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56F1D" w14:textId="7FD5F12E" w:rsidR="001F30D2" w:rsidRDefault="001F30D2" w:rsidP="001F30D2">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F8572E">
        <w:rPr>
          <w:rFonts w:cs="Arial"/>
          <w:b/>
          <w:sz w:val="24"/>
          <w:szCs w:val="24"/>
          <w:lang w:val="sv-SE"/>
        </w:rPr>
        <w:t>4</w:t>
      </w:r>
      <w:r>
        <w:rPr>
          <w:rFonts w:cs="Arial"/>
          <w:b/>
          <w:sz w:val="24"/>
          <w:szCs w:val="24"/>
          <w:lang w:val="sv-SE"/>
        </w:rPr>
        <w:t>-e</w:t>
      </w:r>
      <w:r>
        <w:rPr>
          <w:rFonts w:cs="Arial"/>
          <w:b/>
          <w:sz w:val="24"/>
          <w:szCs w:val="24"/>
          <w:lang w:val="sv-SE"/>
        </w:rPr>
        <w:tab/>
        <w:t>R3-21</w:t>
      </w:r>
      <w:r w:rsidR="00293BFA">
        <w:rPr>
          <w:rFonts w:cs="Arial"/>
          <w:b/>
          <w:sz w:val="24"/>
          <w:szCs w:val="24"/>
          <w:lang w:val="sv-SE"/>
        </w:rPr>
        <w:t>5225</w:t>
      </w:r>
    </w:p>
    <w:p w14:paraId="2A38634B" w14:textId="59574D31" w:rsidR="001F30D2" w:rsidRDefault="005E028E" w:rsidP="001F30D2">
      <w:pPr>
        <w:pStyle w:val="3GPPHeader"/>
        <w:rPr>
          <w:sz w:val="22"/>
          <w:lang w:val="en-GB"/>
        </w:rPr>
      </w:pPr>
      <w:r>
        <w:rPr>
          <w:rFonts w:ascii="Arial" w:hAnsi="Arial" w:cs="Arial"/>
          <w:bCs/>
          <w:noProof/>
          <w:sz w:val="22"/>
          <w:lang w:val="en-US"/>
        </w:rPr>
        <w:t>1</w:t>
      </w:r>
      <w:r w:rsidRPr="00670C95">
        <w:rPr>
          <w:rFonts w:ascii="Arial" w:hAnsi="Arial" w:cs="Arial"/>
          <w:bCs/>
          <w:noProof/>
          <w:sz w:val="22"/>
          <w:vertAlign w:val="superscript"/>
          <w:lang w:val="en-US"/>
        </w:rPr>
        <w:t>st</w:t>
      </w:r>
      <w:r>
        <w:rPr>
          <w:rFonts w:ascii="Arial" w:hAnsi="Arial" w:cs="Arial"/>
          <w:bCs/>
          <w:noProof/>
          <w:sz w:val="22"/>
          <w:lang w:val="en-US"/>
        </w:rPr>
        <w:t xml:space="preserve"> November</w:t>
      </w:r>
      <w:r w:rsidRPr="000B33D4">
        <w:rPr>
          <w:rFonts w:ascii="Arial" w:hAnsi="Arial" w:cs="Arial"/>
          <w:bCs/>
          <w:noProof/>
          <w:sz w:val="22"/>
          <w:lang w:val="en-US"/>
        </w:rPr>
        <w:t xml:space="preserve"> – </w:t>
      </w:r>
      <w:r>
        <w:rPr>
          <w:rFonts w:ascii="Arial" w:hAnsi="Arial" w:cs="Arial"/>
          <w:bCs/>
          <w:noProof/>
          <w:sz w:val="22"/>
          <w:lang w:val="en-US"/>
        </w:rPr>
        <w:t>11</w:t>
      </w:r>
      <w:r w:rsidRPr="00670C95">
        <w:rPr>
          <w:rFonts w:ascii="Arial" w:hAnsi="Arial" w:cs="Arial"/>
          <w:bCs/>
          <w:noProof/>
          <w:sz w:val="22"/>
          <w:vertAlign w:val="superscript"/>
          <w:lang w:val="en-US"/>
        </w:rPr>
        <w:t>th</w:t>
      </w:r>
      <w:r>
        <w:rPr>
          <w:rFonts w:ascii="Arial" w:hAnsi="Arial" w:cs="Arial"/>
          <w:bCs/>
          <w:noProof/>
          <w:sz w:val="22"/>
          <w:lang w:val="en-US"/>
        </w:rPr>
        <w:t xml:space="preserve"> November</w:t>
      </w:r>
      <w:r w:rsidRPr="000B33D4">
        <w:rPr>
          <w:rFonts w:ascii="Arial" w:hAnsi="Arial" w:cs="Arial"/>
          <w:bCs/>
          <w:noProof/>
          <w:sz w:val="22"/>
          <w:lang w:val="en-US"/>
        </w:rPr>
        <w:t xml:space="preserve"> </w:t>
      </w:r>
      <w:r w:rsidR="001F30D2">
        <w:rPr>
          <w:rFonts w:eastAsia="PMingLiU"/>
          <w:szCs w:val="28"/>
          <w:lang w:val="en-GB" w:eastAsia="zh-TW"/>
        </w:rPr>
        <w:t>Online</w:t>
      </w:r>
    </w:p>
    <w:p w14:paraId="0780D87B" w14:textId="53E3BAB3"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F47148">
        <w:rPr>
          <w:sz w:val="22"/>
          <w:lang w:val="en-GB"/>
        </w:rPr>
        <w:t>17.</w:t>
      </w:r>
      <w:r w:rsidR="00CF48A0">
        <w:rPr>
          <w:sz w:val="22"/>
          <w:lang w:val="en-GB"/>
        </w:rPr>
        <w:t>3</w:t>
      </w:r>
    </w:p>
    <w:p w14:paraId="74FD9643" w14:textId="47D30DBE"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3917E099" w:rsidR="00120883" w:rsidRPr="007044DE" w:rsidRDefault="00120883" w:rsidP="008D5C83">
      <w:pPr>
        <w:pStyle w:val="3GPPHeader"/>
        <w:rPr>
          <w:sz w:val="22"/>
          <w:lang w:val="en-GB"/>
        </w:rPr>
      </w:pPr>
      <w:r w:rsidRPr="007044DE">
        <w:rPr>
          <w:sz w:val="22"/>
          <w:lang w:val="en-GB"/>
        </w:rPr>
        <w:t>Title:</w:t>
      </w:r>
      <w:r w:rsidRPr="007044DE">
        <w:rPr>
          <w:sz w:val="22"/>
          <w:lang w:val="en-GB"/>
        </w:rPr>
        <w:tab/>
      </w:r>
      <w:r w:rsidR="005F1AE0">
        <w:rPr>
          <w:sz w:val="22"/>
          <w:lang w:val="en-GB"/>
        </w:rPr>
        <w:t xml:space="preserve">Analysis of </w:t>
      </w:r>
      <w:r w:rsidR="00CF48A0">
        <w:rPr>
          <w:sz w:val="22"/>
          <w:lang w:val="en-GB"/>
        </w:rPr>
        <w:t>Solutions for S-MBR support</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68ED718E" w:rsidR="00120883" w:rsidRDefault="00120883" w:rsidP="00120883">
      <w:pPr>
        <w:pStyle w:val="Heading1"/>
      </w:pPr>
      <w:r w:rsidRPr="00CE0424">
        <w:t>Introduction</w:t>
      </w:r>
    </w:p>
    <w:p w14:paraId="478A93ED" w14:textId="77777777" w:rsidR="00E43D65" w:rsidRDefault="00BF42CB" w:rsidP="00681CF3">
      <w:pPr>
        <w:rPr>
          <w:lang w:val="en-GB" w:eastAsia="zh-CN"/>
        </w:rPr>
      </w:pPr>
      <w:r>
        <w:rPr>
          <w:lang w:val="en-GB" w:eastAsia="zh-CN"/>
        </w:rPr>
        <w:t>At RAN3-112e it was agreed that RAN3 should work on solutions to support</w:t>
      </w:r>
      <w:r w:rsidR="00BF2366">
        <w:rPr>
          <w:lang w:val="en-GB" w:eastAsia="zh-CN"/>
        </w:rPr>
        <w:t xml:space="preserve"> enforcement of the</w:t>
      </w:r>
      <w:r>
        <w:rPr>
          <w:lang w:val="en-GB" w:eastAsia="zh-CN"/>
        </w:rPr>
        <w:t xml:space="preserve"> Slice MBR </w:t>
      </w:r>
      <w:r w:rsidR="00BF2366">
        <w:rPr>
          <w:lang w:val="en-GB" w:eastAsia="zh-CN"/>
        </w:rPr>
        <w:t xml:space="preserve">as part of the WI on </w:t>
      </w:r>
      <w:r w:rsidR="00E078E4" w:rsidRPr="00E078E4">
        <w:rPr>
          <w:lang w:val="en-GB" w:eastAsia="zh-CN"/>
        </w:rPr>
        <w:t>Enhancement of RAN Slicing</w:t>
      </w:r>
      <w:r w:rsidR="00E078E4">
        <w:rPr>
          <w:lang w:val="en-GB" w:eastAsia="zh-CN"/>
        </w:rPr>
        <w:t xml:space="preserve">. </w:t>
      </w:r>
    </w:p>
    <w:p w14:paraId="52E4A5D7" w14:textId="666C615E" w:rsidR="00E43D65" w:rsidRDefault="00E43D65" w:rsidP="00681CF3">
      <w:pPr>
        <w:rPr>
          <w:lang w:val="en-GB" w:eastAsia="zh-CN"/>
        </w:rPr>
      </w:pPr>
      <w:r>
        <w:rPr>
          <w:lang w:val="en-GB" w:eastAsia="zh-CN"/>
        </w:rPr>
        <w:t xml:space="preserve">In this paper a recap of the agreements taken in SA2 is provided and </w:t>
      </w:r>
      <w:r w:rsidR="00C651E5">
        <w:rPr>
          <w:lang w:val="en-GB" w:eastAsia="zh-CN"/>
        </w:rPr>
        <w:t>the principles for a solution are presented.</w:t>
      </w:r>
    </w:p>
    <w:p w14:paraId="44A45F98" w14:textId="77777777" w:rsidR="00C651E5" w:rsidRDefault="00C651E5" w:rsidP="00C651E5">
      <w:pPr>
        <w:pStyle w:val="Heading1"/>
      </w:pPr>
      <w:r w:rsidRPr="00CE0424">
        <w:t>Discussion</w:t>
      </w:r>
    </w:p>
    <w:p w14:paraId="78827CE5" w14:textId="2A59D247" w:rsidR="00BF42CB" w:rsidRDefault="00E078E4" w:rsidP="00681CF3">
      <w:pPr>
        <w:rPr>
          <w:lang w:val="en-GB" w:eastAsia="zh-CN"/>
        </w:rPr>
      </w:pPr>
      <w:r>
        <w:rPr>
          <w:lang w:val="en-GB" w:eastAsia="zh-CN"/>
        </w:rPr>
        <w:t xml:space="preserve">As a recap of the agreements in SA2 it is worth mentioning </w:t>
      </w:r>
      <w:r w:rsidR="006C70E2">
        <w:rPr>
          <w:lang w:val="en-GB" w:eastAsia="zh-CN"/>
        </w:rPr>
        <w:t>the relevant parts of TS</w:t>
      </w:r>
      <w:r w:rsidR="007A5FFF">
        <w:rPr>
          <w:lang w:val="en-GB" w:eastAsia="zh-CN"/>
        </w:rPr>
        <w:t>23.501 where support for Slice MBR is specified.</w:t>
      </w:r>
    </w:p>
    <w:p w14:paraId="1C96C5AF" w14:textId="371906EF" w:rsidR="007A5FFF" w:rsidRPr="00D4717A" w:rsidRDefault="007A5FFF" w:rsidP="00681CF3">
      <w:pPr>
        <w:rPr>
          <w:i/>
          <w:iCs/>
          <w:color w:val="FF0000"/>
          <w:lang w:val="en-GB" w:eastAsia="zh-CN"/>
        </w:rPr>
      </w:pPr>
      <w:r w:rsidRPr="00D4717A">
        <w:rPr>
          <w:i/>
          <w:iCs/>
          <w:color w:val="FF0000"/>
          <w:lang w:val="en-GB" w:eastAsia="zh-CN"/>
        </w:rPr>
        <w:t>Excerpt from TS23.501</w:t>
      </w:r>
    </w:p>
    <w:p w14:paraId="5FD436F1" w14:textId="77777777" w:rsidR="007A5FFF" w:rsidRDefault="007A5FFF" w:rsidP="007A5FFF">
      <w:pPr>
        <w:pStyle w:val="Heading4"/>
        <w:numPr>
          <w:ilvl w:val="0"/>
          <w:numId w:val="0"/>
        </w:numPr>
        <w:ind w:left="864" w:hanging="864"/>
      </w:pPr>
      <w:bookmarkStart w:id="0" w:name="_Toc75440563"/>
      <w:r>
        <w:t>5.7.1.10</w:t>
      </w:r>
      <w:r>
        <w:tab/>
        <w:t>UE-Slice-MBR enforcement and rate limitation</w:t>
      </w:r>
      <w:bookmarkEnd w:id="0"/>
    </w:p>
    <w:p w14:paraId="6B4C9F81" w14:textId="77777777" w:rsidR="007A5FFF" w:rsidRDefault="007A5FFF" w:rsidP="007A5FFF">
      <w:r w:rsidRPr="001335F3">
        <w:rPr>
          <w:highlight w:val="yellow"/>
        </w:rPr>
        <w:t>If a supporting RAN</w:t>
      </w:r>
      <w:r w:rsidRPr="00EF2C61">
        <w:t xml:space="preserve"> receives for a UE a UE-Slice-MBR (see clause 5.7.2.6) for an S-NSSAI from the AMF, the RAN shall apply this UE-Slice-MBR for all PDU Sessions of that UE corresponding to the S-NSSAI </w:t>
      </w:r>
      <w:r w:rsidRPr="008130BE">
        <w:rPr>
          <w:highlight w:val="yellow"/>
        </w:rPr>
        <w:t>which have an active user plane</w:t>
      </w:r>
      <w:r w:rsidRPr="00EF2C61">
        <w:t xml:space="preserve"> </w:t>
      </w:r>
      <w:r w:rsidRPr="001335F3">
        <w:rPr>
          <w:highlight w:val="yellow"/>
        </w:rPr>
        <w:t>if feasible</w:t>
      </w:r>
      <w:r w:rsidRPr="00EF2C61">
        <w:t>. In</w:t>
      </w:r>
      <w:r>
        <w:t xml:space="preserve"> particular, the RAN shall enforce this UE-Slice-MBR as follows:</w:t>
      </w:r>
    </w:p>
    <w:p w14:paraId="758FFD8A" w14:textId="77777777" w:rsidR="007A5FFF" w:rsidRDefault="007A5FFF" w:rsidP="007A5FFF">
      <w:pPr>
        <w:pStyle w:val="B1"/>
      </w:pPr>
      <w:r>
        <w:t>1)</w:t>
      </w:r>
      <w:r>
        <w:tab/>
        <w:t>Whenever a request for a GBR QoS Flow establishment or modification is received, the RAN admission control shall ensure that the sum of the GFBR values of the admitted GBR QoS Flows is not exceeding the UE-Slice-MBR and, if the QoS flow cannot be admitted, the RAN shall reject the establishment/modification of the QoS Flow.</w:t>
      </w:r>
    </w:p>
    <w:p w14:paraId="2FFE83B5" w14:textId="77777777" w:rsidR="007A5FFF" w:rsidRDefault="007A5FFF" w:rsidP="007A5FFF">
      <w:pPr>
        <w:pStyle w:val="B1"/>
      </w:pPr>
      <w:r>
        <w:t>2)</w:t>
      </w:r>
      <w:r>
        <w:tab/>
        <w:t>The RAN shall ensure that the aggregated bitrate across all GBR and Non-GBR QoS Flows belonging to those PDU Sessions is not exceeding the UE-Slice-MBR, while always guaranteeing the GFBR of every GBR QoS Flow of those PDU Sessions as described in clause 5.7.2.5.</w:t>
      </w:r>
    </w:p>
    <w:p w14:paraId="4EF571A0" w14:textId="533B3644" w:rsidR="00D4717A" w:rsidRPr="00D4717A" w:rsidRDefault="00D4717A" w:rsidP="00D4717A">
      <w:pPr>
        <w:rPr>
          <w:i/>
          <w:iCs/>
          <w:color w:val="FF0000"/>
          <w:lang w:val="en-GB" w:eastAsia="zh-CN"/>
        </w:rPr>
      </w:pPr>
      <w:r>
        <w:rPr>
          <w:i/>
          <w:iCs/>
          <w:color w:val="FF0000"/>
          <w:lang w:val="en-GB" w:eastAsia="zh-CN"/>
        </w:rPr>
        <w:t xml:space="preserve">End of </w:t>
      </w:r>
      <w:r w:rsidRPr="00D4717A">
        <w:rPr>
          <w:i/>
          <w:iCs/>
          <w:color w:val="FF0000"/>
          <w:lang w:val="en-GB" w:eastAsia="zh-CN"/>
        </w:rPr>
        <w:t>Excerpt from TS23.501</w:t>
      </w:r>
    </w:p>
    <w:p w14:paraId="79ECF674" w14:textId="2AE13BB2" w:rsidR="00BF42CB" w:rsidRDefault="00FF6423" w:rsidP="00681CF3">
      <w:pPr>
        <w:rPr>
          <w:lang w:val="en-GB" w:eastAsia="zh-CN"/>
        </w:rPr>
      </w:pPr>
      <w:r>
        <w:rPr>
          <w:lang w:val="en-GB" w:eastAsia="zh-CN"/>
        </w:rPr>
        <w:t xml:space="preserve">From the excerpt above we learn </w:t>
      </w:r>
      <w:proofErr w:type="gramStart"/>
      <w:r>
        <w:rPr>
          <w:lang w:val="en-GB" w:eastAsia="zh-CN"/>
        </w:rPr>
        <w:t>a number of</w:t>
      </w:r>
      <w:proofErr w:type="gramEnd"/>
      <w:r>
        <w:rPr>
          <w:lang w:val="en-GB" w:eastAsia="zh-CN"/>
        </w:rPr>
        <w:t xml:space="preserve"> aspects:</w:t>
      </w:r>
    </w:p>
    <w:p w14:paraId="1DBBE82B" w14:textId="5ADE4104" w:rsidR="00FF6423" w:rsidRDefault="004035DF" w:rsidP="004505B7">
      <w:pPr>
        <w:pStyle w:val="ListParagraph"/>
        <w:numPr>
          <w:ilvl w:val="0"/>
          <w:numId w:val="4"/>
        </w:numPr>
      </w:pPr>
      <w:r>
        <w:t xml:space="preserve">The S-MBR applies to all PDU Sessions </w:t>
      </w:r>
      <w:r w:rsidR="00275C4B">
        <w:t>with an active user plane associated to the S-NSSAI to which the S-MBR correspond</w:t>
      </w:r>
    </w:p>
    <w:p w14:paraId="1B712247" w14:textId="51E101E5" w:rsidR="00275C4B" w:rsidRDefault="00850575" w:rsidP="004505B7">
      <w:pPr>
        <w:pStyle w:val="ListParagraph"/>
        <w:numPr>
          <w:ilvl w:val="0"/>
          <w:numId w:val="4"/>
        </w:numPr>
      </w:pPr>
      <w:r>
        <w:t xml:space="preserve">The RAN is not mandated to support enforcement of the S-MBR. The RAN may be supportive or not supportive. A </w:t>
      </w:r>
      <w:proofErr w:type="spellStart"/>
      <w:r>
        <w:t>non supportive</w:t>
      </w:r>
      <w:proofErr w:type="spellEnd"/>
      <w:r>
        <w:t xml:space="preserve"> RAN Is not able to enforce the S-MBR</w:t>
      </w:r>
    </w:p>
    <w:p w14:paraId="401296F1" w14:textId="42394286" w:rsidR="00EF2C61" w:rsidRDefault="00EF2C61" w:rsidP="004505B7">
      <w:pPr>
        <w:pStyle w:val="ListParagraph"/>
        <w:numPr>
          <w:ilvl w:val="0"/>
          <w:numId w:val="4"/>
        </w:numPr>
      </w:pPr>
      <w:r>
        <w:t xml:space="preserve">Even if the RAN </w:t>
      </w:r>
      <w:r w:rsidR="00744C8B">
        <w:t xml:space="preserve">supports enforcement of the S-MBR, the </w:t>
      </w:r>
      <w:r w:rsidR="007140FF">
        <w:t xml:space="preserve">enforcement may not be feasible. </w:t>
      </w:r>
      <w:r w:rsidR="00DD0B8B">
        <w:t>This statement connects to discussions carried out in RAN2 and RAN3 on how channel groups are configured at the RAN</w:t>
      </w:r>
      <w:r w:rsidR="00567FFC">
        <w:t xml:space="preserve">. </w:t>
      </w:r>
      <w:r w:rsidR="008130BE">
        <w:t xml:space="preserve">Indeed, there might be </w:t>
      </w:r>
      <w:r w:rsidR="00611D54">
        <w:t>channel configurations for which S-MBR is not feasible.</w:t>
      </w:r>
    </w:p>
    <w:p w14:paraId="470FC650" w14:textId="28143473" w:rsidR="00567FFC" w:rsidRDefault="00567FFC" w:rsidP="00567FFC">
      <w:r>
        <w:lastRenderedPageBreak/>
        <w:t>From the above points it is possible to</w:t>
      </w:r>
      <w:r w:rsidR="00686B7F">
        <w:t xml:space="preserve"> determine some of the principles a possible solution should </w:t>
      </w:r>
      <w:r w:rsidR="0038479E">
        <w:t>fulfil, namely:</w:t>
      </w:r>
    </w:p>
    <w:p w14:paraId="2A2CE58A" w14:textId="272AAE51" w:rsidR="0038479E" w:rsidRPr="005C1582" w:rsidRDefault="0038479E" w:rsidP="00567FFC">
      <w:pPr>
        <w:rPr>
          <w:b/>
          <w:bCs/>
        </w:rPr>
      </w:pPr>
      <w:r w:rsidRPr="005C1582">
        <w:rPr>
          <w:b/>
          <w:bCs/>
        </w:rPr>
        <w:t xml:space="preserve">Proposal 1: It is proposed that the S-MBR </w:t>
      </w:r>
      <w:r w:rsidR="005367E3" w:rsidRPr="005C1582">
        <w:rPr>
          <w:b/>
          <w:bCs/>
        </w:rPr>
        <w:t xml:space="preserve">is signalled to the RAN for </w:t>
      </w:r>
      <w:r w:rsidR="000D24CD" w:rsidRPr="005C1582">
        <w:rPr>
          <w:b/>
          <w:bCs/>
        </w:rPr>
        <w:t xml:space="preserve">network slices with </w:t>
      </w:r>
      <w:r w:rsidR="005367E3" w:rsidRPr="005C1582">
        <w:rPr>
          <w:b/>
          <w:bCs/>
        </w:rPr>
        <w:t>PDU Sessions that have an active user plane</w:t>
      </w:r>
      <w:r w:rsidR="000D24CD" w:rsidRPr="005C1582">
        <w:rPr>
          <w:b/>
          <w:bCs/>
        </w:rPr>
        <w:t xml:space="preserve"> at the UE</w:t>
      </w:r>
    </w:p>
    <w:p w14:paraId="6739E79B" w14:textId="1184AA31" w:rsidR="000D24CD" w:rsidRPr="008D4089" w:rsidRDefault="000D24CD" w:rsidP="00567FFC">
      <w:pPr>
        <w:rPr>
          <w:b/>
          <w:bCs/>
        </w:rPr>
      </w:pPr>
      <w:r w:rsidRPr="005C1582">
        <w:rPr>
          <w:b/>
          <w:bCs/>
        </w:rPr>
        <w:t>Proposal 2: It is proposed that</w:t>
      </w:r>
      <w:r w:rsidR="00226C12" w:rsidRPr="005C1582">
        <w:rPr>
          <w:b/>
          <w:bCs/>
        </w:rPr>
        <w:t>, at reception of the S-MBR,</w:t>
      </w:r>
      <w:r w:rsidRPr="005C1582">
        <w:rPr>
          <w:b/>
          <w:bCs/>
        </w:rPr>
        <w:t xml:space="preserve"> the RAN shall be able to reply </w:t>
      </w:r>
      <w:r w:rsidR="009E3C99">
        <w:rPr>
          <w:b/>
          <w:bCs/>
        </w:rPr>
        <w:t xml:space="preserve">to the AMF </w:t>
      </w:r>
      <w:r w:rsidR="00226C12" w:rsidRPr="005C1582">
        <w:rPr>
          <w:b/>
          <w:bCs/>
        </w:rPr>
        <w:t xml:space="preserve">with information indicating that the S-MBR enforcement is </w:t>
      </w:r>
      <w:r w:rsidR="005C1582" w:rsidRPr="005C1582">
        <w:rPr>
          <w:b/>
          <w:bCs/>
        </w:rPr>
        <w:t xml:space="preserve">not-supported </w:t>
      </w:r>
      <w:r w:rsidR="008D4089">
        <w:rPr>
          <w:b/>
          <w:bCs/>
        </w:rPr>
        <w:t xml:space="preserve">or </w:t>
      </w:r>
      <w:r w:rsidR="005C1582" w:rsidRPr="005C1582">
        <w:rPr>
          <w:b/>
          <w:bCs/>
        </w:rPr>
        <w:t>not-</w:t>
      </w:r>
      <w:r w:rsidR="005C1582" w:rsidRPr="008D4089">
        <w:rPr>
          <w:b/>
          <w:bCs/>
        </w:rPr>
        <w:t>feasible</w:t>
      </w:r>
      <w:r w:rsidR="00226C12" w:rsidRPr="008D4089">
        <w:rPr>
          <w:b/>
          <w:bCs/>
        </w:rPr>
        <w:t xml:space="preserve"> </w:t>
      </w:r>
      <w:r w:rsidR="008D4089" w:rsidRPr="008D4089">
        <w:rPr>
          <w:b/>
          <w:bCs/>
        </w:rPr>
        <w:t>or supported-and</w:t>
      </w:r>
      <w:r w:rsidR="008D4089">
        <w:rPr>
          <w:b/>
          <w:bCs/>
        </w:rPr>
        <w:t>-</w:t>
      </w:r>
      <w:r w:rsidR="008D4089" w:rsidRPr="008D4089">
        <w:rPr>
          <w:b/>
          <w:bCs/>
        </w:rPr>
        <w:t>feasible</w:t>
      </w:r>
    </w:p>
    <w:p w14:paraId="149E91D6" w14:textId="47CB3C6D" w:rsidR="0063450D" w:rsidRDefault="0063450D" w:rsidP="00567FFC">
      <w:r>
        <w:t xml:space="preserve">Regarding proposal 2, </w:t>
      </w:r>
      <w:r w:rsidR="00206008">
        <w:t xml:space="preserve">an indication of not-supported or not-feasible is needed to let the AMF know of lack of S-MBR enforcement at the RAN. However, </w:t>
      </w:r>
      <w:r w:rsidR="003F043E">
        <w:t xml:space="preserve">if a RAN node is of older releases, it will not report the ”not-supported/not-feasible” indication to the AMF. </w:t>
      </w:r>
      <w:r w:rsidR="00D8556A">
        <w:t xml:space="preserve">This may lead to a wrong assumption at the CN that the RAN is enforcing the S-MBR, while it is not. To solve this problem, the RAN should also report an indication of </w:t>
      </w:r>
      <w:r w:rsidR="00012B57">
        <w:t>S-MBR enforcement being supported and feasible.</w:t>
      </w:r>
    </w:p>
    <w:p w14:paraId="0223DEAB" w14:textId="6980FE09" w:rsidR="009C28BB" w:rsidRDefault="009C28BB" w:rsidP="00567FFC">
      <w:r>
        <w:t xml:space="preserve">It should be noted that the RAN may determine that enforcement of the S-MBR is not feasible </w:t>
      </w:r>
      <w:r w:rsidR="003C2034">
        <w:t xml:space="preserve">during processes of resource assignment or modification, namely during processes where the network channels need to be configured/reconfigured. </w:t>
      </w:r>
      <w:r w:rsidR="006D2B68">
        <w:t xml:space="preserve">For this reason, the RAN should be able to flag that the S-MBR cannot be enforced also during signalling such as PDU Session </w:t>
      </w:r>
      <w:r w:rsidR="00C80A95">
        <w:t xml:space="preserve">Resource </w:t>
      </w:r>
      <w:r w:rsidR="00BC6B8A">
        <w:t>Notify</w:t>
      </w:r>
      <w:r w:rsidR="00A21A02">
        <w:t>, as a consequence to channel configuration changes leading to lack of enforcement feasibility</w:t>
      </w:r>
      <w:r w:rsidR="00755477">
        <w:t>.</w:t>
      </w:r>
    </w:p>
    <w:p w14:paraId="60776525" w14:textId="77777777" w:rsidR="000F475A" w:rsidRDefault="000F475A" w:rsidP="000F475A">
      <w:pPr>
        <w:rPr>
          <w:i/>
          <w:iCs/>
          <w:color w:val="FF0000"/>
          <w:lang w:val="en-GB" w:eastAsia="zh-CN"/>
        </w:rPr>
      </w:pPr>
    </w:p>
    <w:p w14:paraId="7518DADD" w14:textId="77777777" w:rsidR="00486D13" w:rsidRPr="00D4717A" w:rsidRDefault="00486D13" w:rsidP="00486D13">
      <w:pPr>
        <w:rPr>
          <w:i/>
          <w:iCs/>
          <w:color w:val="FF0000"/>
          <w:lang w:val="en-GB" w:eastAsia="zh-CN"/>
        </w:rPr>
      </w:pPr>
      <w:r w:rsidRPr="00D4717A">
        <w:rPr>
          <w:i/>
          <w:iCs/>
          <w:color w:val="FF0000"/>
          <w:lang w:val="en-GB" w:eastAsia="zh-CN"/>
        </w:rPr>
        <w:t>Excerpt from TS23.501</w:t>
      </w:r>
    </w:p>
    <w:p w14:paraId="36A6FCEF" w14:textId="3F421CD0" w:rsidR="00486D13" w:rsidRDefault="00486D13" w:rsidP="00567FFC">
      <w:pPr>
        <w:rPr>
          <w:lang w:val="en-GB"/>
        </w:rPr>
      </w:pPr>
    </w:p>
    <w:p w14:paraId="1CE19AAD" w14:textId="77777777" w:rsidR="00486D13" w:rsidRDefault="00486D13" w:rsidP="00486D13">
      <w:pPr>
        <w:pStyle w:val="Heading4"/>
        <w:numPr>
          <w:ilvl w:val="0"/>
          <w:numId w:val="0"/>
        </w:numPr>
        <w:ind w:left="864" w:hanging="864"/>
      </w:pPr>
      <w:r>
        <w:t>5.15.13        Support of data rate limitation per Network Slice for a UE</w:t>
      </w:r>
    </w:p>
    <w:p w14:paraId="15F7A9EE" w14:textId="77777777" w:rsidR="00486D13" w:rsidRDefault="00486D13" w:rsidP="00486D13">
      <w:pPr>
        <w:rPr>
          <w:lang w:val="en-US"/>
        </w:rPr>
      </w:pPr>
      <w:r>
        <w:rPr>
          <w:lang w:val="en-US"/>
        </w:rPr>
        <w:t xml:space="preserve">A UE subscription information may include an optional Slice Maximum Bit Rate for the UE (Subscribed UE-Slice-MBR) for an S-NSSAI, which applies for 3GPP access type only. The Subscribed UE-Slice-MBR includes a UL and a DL value. </w:t>
      </w:r>
      <w:r w:rsidRPr="000E139A">
        <w:rPr>
          <w:highlight w:val="yellow"/>
          <w:lang w:val="en-US"/>
        </w:rPr>
        <w:t>If a Subscribed UE-Slice-MBR is associated to an S-NSSAI in the subscription information, it is provided by the AMF to the RAN when the AMF provides the Allowed NSSAI for the UE to the RAN as UE-Slice-MBR QoS parameter</w:t>
      </w:r>
      <w:r>
        <w:rPr>
          <w:lang w:val="en-US"/>
        </w:rPr>
        <w:t>. The UE-Slice-MBR QoS parameter is defined in clause 5.7.2.6. If the Subscribed UE-Slice-MBR for a UE changes, the AMF updates UE-Slice-MBR in the RAN accordingly.</w:t>
      </w:r>
    </w:p>
    <w:p w14:paraId="593EC316" w14:textId="77777777" w:rsidR="00486D13" w:rsidRDefault="00486D13" w:rsidP="00486D13">
      <w:pPr>
        <w:rPr>
          <w:lang w:val="en-US"/>
        </w:rPr>
      </w:pPr>
      <w:r>
        <w:rPr>
          <w:lang w:val="en-US"/>
        </w:rPr>
        <w:t xml:space="preserve">In roaming case, the UE-Slice-MBR is provided for the S-NSSAI of the VPLMN which maps to the S-NSSAI of the </w:t>
      </w:r>
      <w:proofErr w:type="gramStart"/>
      <w:r>
        <w:rPr>
          <w:lang w:val="en-US"/>
        </w:rPr>
        <w:t>HPLMN</w:t>
      </w:r>
      <w:proofErr w:type="gramEnd"/>
      <w:r>
        <w:rPr>
          <w:lang w:val="en-US"/>
        </w:rPr>
        <w:t xml:space="preserve"> and the AMF may first interact with the PCF for authorization of the Subscribed UE-Slice-MBR. If the AMF interacts with the PCF, the PCF may provide the Authorized UE-Slice-MBR that is used as UE-Slice-MBR by the AMF as described in clause 6.1.2.1 of TS 23.503 [45].</w:t>
      </w:r>
    </w:p>
    <w:p w14:paraId="57CF0299" w14:textId="77777777" w:rsidR="00486D13" w:rsidRDefault="00486D13" w:rsidP="00486D13">
      <w:pPr>
        <w:pStyle w:val="NO"/>
        <w:rPr>
          <w:lang w:val="en-US"/>
        </w:rPr>
      </w:pPr>
      <w:r>
        <w:rPr>
          <w:lang w:val="en-US"/>
        </w:rPr>
        <w:t>NOTE 1:   For a roaming UE, the S-NSSAI of the VPLMN provided with UE-Slice-MBR should map to only one S-NSSAI of the HPLMN, to ensure the accuracy of performing data rate limitation for the corresponding slice of HPLMN.</w:t>
      </w:r>
    </w:p>
    <w:p w14:paraId="3BA39F18" w14:textId="77777777" w:rsidR="00486D13" w:rsidRDefault="00486D13" w:rsidP="00486D13">
      <w:pPr>
        <w:rPr>
          <w:lang w:val="en-US"/>
        </w:rPr>
      </w:pPr>
      <w:r>
        <w:rPr>
          <w:lang w:val="en-US"/>
        </w:rPr>
        <w:t>The enforcement of the UE-Slice-MBR value, if present in the UE context in the RAN for an S-NSSAI, is described in clause 5.7.1.10.</w:t>
      </w:r>
    </w:p>
    <w:p w14:paraId="0F1B2AB2" w14:textId="77777777" w:rsidR="00486D13" w:rsidRDefault="00486D13" w:rsidP="00486D13">
      <w:pPr>
        <w:pStyle w:val="NO"/>
        <w:rPr>
          <w:lang w:val="en-US"/>
        </w:rPr>
      </w:pPr>
      <w:r>
        <w:rPr>
          <w:lang w:val="en-US"/>
        </w:rPr>
        <w:t xml:space="preserve">NOTE 2:   </w:t>
      </w:r>
      <w:r w:rsidRPr="005560C1">
        <w:rPr>
          <w:highlight w:val="yellow"/>
          <w:lang w:val="en-US"/>
        </w:rPr>
        <w:t xml:space="preserve">The PCF for the PDU Session may in addition be configured to monitor the data rate per Network Slice for a UE and to strengthen or relax the traffic restrictions for individual PDU Sessions or PCC </w:t>
      </w:r>
      <w:proofErr w:type="gramStart"/>
      <w:r w:rsidRPr="005560C1">
        <w:rPr>
          <w:highlight w:val="yellow"/>
          <w:lang w:val="en-US"/>
        </w:rPr>
        <w:t>rules</w:t>
      </w:r>
      <w:proofErr w:type="gramEnd"/>
      <w:r w:rsidRPr="005560C1">
        <w:rPr>
          <w:highlight w:val="yellow"/>
          <w:lang w:val="en-US"/>
        </w:rPr>
        <w:t xml:space="preserve"> accordingly, as described in TS 23.503 [45] clause 6.2.1.9.</w:t>
      </w:r>
    </w:p>
    <w:p w14:paraId="42F1DB59" w14:textId="77777777" w:rsidR="00486D13" w:rsidRPr="00D4717A" w:rsidRDefault="00486D13" w:rsidP="00486D13">
      <w:pPr>
        <w:rPr>
          <w:i/>
          <w:iCs/>
          <w:color w:val="FF0000"/>
          <w:lang w:val="en-GB" w:eastAsia="zh-CN"/>
        </w:rPr>
      </w:pPr>
      <w:r>
        <w:rPr>
          <w:i/>
          <w:iCs/>
          <w:color w:val="FF0000"/>
          <w:lang w:val="en-GB" w:eastAsia="zh-CN"/>
        </w:rPr>
        <w:lastRenderedPageBreak/>
        <w:t xml:space="preserve">End of </w:t>
      </w:r>
      <w:r w:rsidRPr="00D4717A">
        <w:rPr>
          <w:i/>
          <w:iCs/>
          <w:color w:val="FF0000"/>
          <w:lang w:val="en-GB" w:eastAsia="zh-CN"/>
        </w:rPr>
        <w:t>Excerpt from TS23.501</w:t>
      </w:r>
    </w:p>
    <w:p w14:paraId="6658360C" w14:textId="10228FBE" w:rsidR="00486D13" w:rsidRDefault="00486D13" w:rsidP="00567FFC">
      <w:pPr>
        <w:rPr>
          <w:lang w:val="en-GB"/>
        </w:rPr>
      </w:pPr>
    </w:p>
    <w:p w14:paraId="212E7028" w14:textId="4512CFC0" w:rsidR="00384E06" w:rsidRDefault="002D08E3" w:rsidP="00281717">
      <w:pPr>
        <w:rPr>
          <w:lang w:val="en-GB"/>
        </w:rPr>
      </w:pPr>
      <w:r>
        <w:rPr>
          <w:lang w:val="en-GB"/>
        </w:rPr>
        <w:t>From the above two excerpts we learn that the S</w:t>
      </w:r>
      <w:r w:rsidR="00D63B25">
        <w:rPr>
          <w:lang w:val="en-GB"/>
        </w:rPr>
        <w:t>-</w:t>
      </w:r>
      <w:r>
        <w:rPr>
          <w:lang w:val="en-GB"/>
        </w:rPr>
        <w:t xml:space="preserve">MBR is a subscriber information that applies to a network slice the UE can access. </w:t>
      </w:r>
      <w:r w:rsidR="00745082">
        <w:rPr>
          <w:lang w:val="en-GB"/>
        </w:rPr>
        <w:t xml:space="preserve">Its presence is optional. </w:t>
      </w:r>
    </w:p>
    <w:p w14:paraId="7DB8BFA1" w14:textId="1A3F6165" w:rsidR="008D422F" w:rsidRDefault="008D422F" w:rsidP="00281717">
      <w:pPr>
        <w:rPr>
          <w:lang w:val="en-GB"/>
        </w:rPr>
      </w:pPr>
      <w:r>
        <w:rPr>
          <w:lang w:val="en-GB"/>
        </w:rPr>
        <w:t>We also see that the AMF provides the Slice</w:t>
      </w:r>
      <w:r w:rsidR="00FA5931">
        <w:rPr>
          <w:lang w:val="en-GB"/>
        </w:rPr>
        <w:t xml:space="preserve"> MBR when the Allowed NSSAI is provided. We can only interpret this sentence as </w:t>
      </w:r>
      <w:r w:rsidR="004B20CB">
        <w:rPr>
          <w:lang w:val="en-GB"/>
        </w:rPr>
        <w:t xml:space="preserve">to say that the Slice MBR can be included in opportune messages where the Allowed NSSAI </w:t>
      </w:r>
      <w:r w:rsidR="001A4F02">
        <w:rPr>
          <w:lang w:val="en-GB"/>
        </w:rPr>
        <w:t>may</w:t>
      </w:r>
      <w:r w:rsidR="004B20CB">
        <w:rPr>
          <w:lang w:val="en-GB"/>
        </w:rPr>
        <w:t xml:space="preserve"> also</w:t>
      </w:r>
      <w:r w:rsidR="001A4F02">
        <w:rPr>
          <w:lang w:val="en-GB"/>
        </w:rPr>
        <w:t xml:space="preserve"> be</w:t>
      </w:r>
      <w:r w:rsidR="004B20CB">
        <w:rPr>
          <w:lang w:val="en-GB"/>
        </w:rPr>
        <w:t xml:space="preserve"> signalled. </w:t>
      </w:r>
    </w:p>
    <w:p w14:paraId="532894A9" w14:textId="31F8801C" w:rsidR="004B20CB" w:rsidRDefault="004B20CB" w:rsidP="00281717">
      <w:pPr>
        <w:rPr>
          <w:lang w:val="en-GB"/>
        </w:rPr>
      </w:pPr>
      <w:r>
        <w:rPr>
          <w:lang w:val="en-GB"/>
        </w:rPr>
        <w:t xml:space="preserve">It would be incorrect to </w:t>
      </w:r>
      <w:r w:rsidR="00034718">
        <w:rPr>
          <w:lang w:val="en-GB"/>
        </w:rPr>
        <w:t xml:space="preserve">derive that the S-MBR needs to be included in the Allowed NSSAI. That is obvious from the fact that the S-MBR only applies to </w:t>
      </w:r>
      <w:r w:rsidR="00EA59D3">
        <w:rPr>
          <w:lang w:val="en-GB"/>
        </w:rPr>
        <w:t xml:space="preserve">PDU Sessions with an active user plane, while the </w:t>
      </w:r>
      <w:r w:rsidR="00FA5B48">
        <w:rPr>
          <w:lang w:val="en-GB"/>
        </w:rPr>
        <w:t>network slices</w:t>
      </w:r>
      <w:r w:rsidR="00EA59D3">
        <w:rPr>
          <w:lang w:val="en-GB"/>
        </w:rPr>
        <w:t xml:space="preserve"> in the Allowed NSSAI </w:t>
      </w:r>
      <w:r w:rsidR="00BC4112">
        <w:rPr>
          <w:lang w:val="en-GB"/>
        </w:rPr>
        <w:t>list may not have a user plane activated at all</w:t>
      </w:r>
      <w:r w:rsidR="0004295F">
        <w:rPr>
          <w:lang w:val="en-GB"/>
        </w:rPr>
        <w:t>, ever</w:t>
      </w:r>
      <w:r w:rsidR="00BC4112">
        <w:rPr>
          <w:lang w:val="en-GB"/>
        </w:rPr>
        <w:t xml:space="preserve">. </w:t>
      </w:r>
    </w:p>
    <w:p w14:paraId="3111F739" w14:textId="02C5A22D" w:rsidR="001E4AC6" w:rsidRDefault="001E4AC6" w:rsidP="00281717">
      <w:pPr>
        <w:rPr>
          <w:lang w:val="en-GB"/>
        </w:rPr>
      </w:pPr>
      <w:r>
        <w:rPr>
          <w:lang w:val="en-GB"/>
        </w:rPr>
        <w:t xml:space="preserve">It would be inefficient for the RAN to store </w:t>
      </w:r>
      <w:r w:rsidR="009A4528">
        <w:rPr>
          <w:lang w:val="en-GB"/>
        </w:rPr>
        <w:t xml:space="preserve">an S-MBR that is needed for user plane traffic </w:t>
      </w:r>
      <w:r w:rsidR="00D44B82">
        <w:rPr>
          <w:lang w:val="en-GB"/>
        </w:rPr>
        <w:t xml:space="preserve">control of a given slice, when </w:t>
      </w:r>
      <w:r w:rsidR="002C0FED">
        <w:rPr>
          <w:lang w:val="en-GB"/>
        </w:rPr>
        <w:t xml:space="preserve">such slice does not have any UP resources associated. </w:t>
      </w:r>
      <w:r w:rsidR="005E14AD">
        <w:rPr>
          <w:lang w:val="en-GB"/>
        </w:rPr>
        <w:t xml:space="preserve">This </w:t>
      </w:r>
      <w:proofErr w:type="spellStart"/>
      <w:r w:rsidR="005E14AD">
        <w:rPr>
          <w:lang w:val="en-GB"/>
        </w:rPr>
        <w:t>wold</w:t>
      </w:r>
      <w:proofErr w:type="spellEnd"/>
      <w:r w:rsidR="005E14AD">
        <w:rPr>
          <w:lang w:val="en-GB"/>
        </w:rPr>
        <w:t xml:space="preserve"> translate in keeping a context (hence spending resources) for information that may be unnecessary. </w:t>
      </w:r>
      <w:r w:rsidR="005E14AD">
        <w:rPr>
          <w:lang w:val="en-GB"/>
        </w:rPr>
        <w:br/>
      </w:r>
      <w:r w:rsidR="002C0FED">
        <w:rPr>
          <w:lang w:val="en-GB"/>
        </w:rPr>
        <w:t xml:space="preserve">It would be much more efficient to handle the S-MBR just like other </w:t>
      </w:r>
      <w:r w:rsidR="00991E7A">
        <w:rPr>
          <w:lang w:val="en-GB"/>
        </w:rPr>
        <w:t xml:space="preserve">bit rate control parameters, </w:t>
      </w:r>
      <w:proofErr w:type="gramStart"/>
      <w:r w:rsidR="00991E7A">
        <w:rPr>
          <w:lang w:val="en-GB"/>
        </w:rPr>
        <w:t>e.g.</w:t>
      </w:r>
      <w:proofErr w:type="gramEnd"/>
      <w:r w:rsidR="00991E7A">
        <w:rPr>
          <w:lang w:val="en-GB"/>
        </w:rPr>
        <w:t xml:space="preserve"> the AMBR, and signal per slice S-MBR parameters when the corresponding slice has an active UP.</w:t>
      </w:r>
    </w:p>
    <w:p w14:paraId="72EB3D96" w14:textId="48E5B7C5" w:rsidR="00AF4A38" w:rsidRDefault="00AF4A38" w:rsidP="00281717">
      <w:pPr>
        <w:rPr>
          <w:lang w:val="en-GB"/>
        </w:rPr>
      </w:pPr>
      <w:r>
        <w:rPr>
          <w:lang w:val="en-GB"/>
        </w:rPr>
        <w:t xml:space="preserve">If we treat the S-MBR in a way </w:t>
      </w:r>
      <w:proofErr w:type="gramStart"/>
      <w:r>
        <w:rPr>
          <w:lang w:val="en-GB"/>
        </w:rPr>
        <w:t>similar to</w:t>
      </w:r>
      <w:proofErr w:type="gramEnd"/>
      <w:r>
        <w:rPr>
          <w:lang w:val="en-GB"/>
        </w:rPr>
        <w:t xml:space="preserve"> the UE-AMBR, the S-MBR will need to be signalled in the following messages:</w:t>
      </w:r>
    </w:p>
    <w:p w14:paraId="7222C125" w14:textId="77777777" w:rsidR="00D67248" w:rsidRPr="00127987" w:rsidRDefault="00D67248" w:rsidP="00D67248">
      <w:pPr>
        <w:pStyle w:val="ListParagraph"/>
        <w:numPr>
          <w:ilvl w:val="0"/>
          <w:numId w:val="8"/>
        </w:numPr>
      </w:pPr>
      <w:r w:rsidRPr="00127987">
        <w:t>PDU Session Resource Setup Request</w:t>
      </w:r>
    </w:p>
    <w:p w14:paraId="500343D2" w14:textId="3ABBEA74" w:rsidR="00127987" w:rsidRPr="00127987" w:rsidRDefault="001777ED" w:rsidP="00127987">
      <w:pPr>
        <w:pStyle w:val="ListParagraph"/>
        <w:numPr>
          <w:ilvl w:val="0"/>
          <w:numId w:val="8"/>
        </w:numPr>
      </w:pPr>
      <w:r w:rsidRPr="00127987">
        <w:t>Initial UE Context Setup Request</w:t>
      </w:r>
    </w:p>
    <w:p w14:paraId="7F3218FB" w14:textId="77777777" w:rsidR="009978DF" w:rsidRPr="00127987" w:rsidRDefault="009978DF" w:rsidP="009978DF">
      <w:pPr>
        <w:pStyle w:val="ListParagraph"/>
        <w:numPr>
          <w:ilvl w:val="0"/>
          <w:numId w:val="8"/>
        </w:numPr>
      </w:pPr>
      <w:r w:rsidRPr="00127987">
        <w:t xml:space="preserve">Handover Request </w:t>
      </w:r>
    </w:p>
    <w:p w14:paraId="44BACD5A" w14:textId="3344E95B" w:rsidR="001777ED" w:rsidRPr="00127987" w:rsidRDefault="001777ED" w:rsidP="00127987">
      <w:pPr>
        <w:pStyle w:val="ListParagraph"/>
        <w:numPr>
          <w:ilvl w:val="0"/>
          <w:numId w:val="8"/>
        </w:numPr>
      </w:pPr>
      <w:r w:rsidRPr="00127987">
        <w:t>UE Context Modification Request</w:t>
      </w:r>
    </w:p>
    <w:p w14:paraId="3046A343" w14:textId="63A14C22" w:rsidR="001777ED" w:rsidRPr="00127987" w:rsidRDefault="001777ED" w:rsidP="00127987">
      <w:pPr>
        <w:pStyle w:val="ListParagraph"/>
        <w:numPr>
          <w:ilvl w:val="0"/>
          <w:numId w:val="8"/>
        </w:numPr>
      </w:pPr>
      <w:r w:rsidRPr="00127987">
        <w:t>Path Switch Request Ack</w:t>
      </w:r>
    </w:p>
    <w:p w14:paraId="41F83AD8" w14:textId="1E4873D6" w:rsidR="003E32A5" w:rsidRPr="00127987" w:rsidRDefault="003E32A5" w:rsidP="00127987">
      <w:pPr>
        <w:pStyle w:val="ListParagraph"/>
        <w:numPr>
          <w:ilvl w:val="0"/>
          <w:numId w:val="8"/>
        </w:numPr>
      </w:pPr>
      <w:r w:rsidRPr="00127987">
        <w:t>Downlink NAS Tr</w:t>
      </w:r>
      <w:r w:rsidR="00127987" w:rsidRPr="00127987">
        <w:t>ansport</w:t>
      </w:r>
    </w:p>
    <w:p w14:paraId="76258CDE" w14:textId="78D0D074" w:rsidR="000D6DA9" w:rsidRDefault="000D6DA9" w:rsidP="00567FFC">
      <w:pPr>
        <w:rPr>
          <w:lang w:val="en-GB"/>
        </w:rPr>
      </w:pPr>
    </w:p>
    <w:p w14:paraId="4CFDE5EA" w14:textId="01813FD0" w:rsidR="00C374F7" w:rsidRDefault="00826131" w:rsidP="00567FFC">
      <w:pPr>
        <w:rPr>
          <w:b/>
          <w:bCs/>
          <w:lang w:val="en-GB"/>
        </w:rPr>
      </w:pPr>
      <w:r w:rsidRPr="00B92427">
        <w:rPr>
          <w:b/>
          <w:bCs/>
          <w:lang w:val="en-GB"/>
        </w:rPr>
        <w:t xml:space="preserve">Proposal 3: </w:t>
      </w:r>
      <w:r w:rsidR="00D5188C">
        <w:rPr>
          <w:b/>
          <w:bCs/>
          <w:lang w:val="en-GB"/>
        </w:rPr>
        <w:t xml:space="preserve">It is proposed to </w:t>
      </w:r>
      <w:r w:rsidR="00855E9C">
        <w:rPr>
          <w:b/>
          <w:bCs/>
          <w:lang w:val="en-GB"/>
        </w:rPr>
        <w:t xml:space="preserve">signal the S-MBR in a way </w:t>
      </w:r>
      <w:proofErr w:type="gramStart"/>
      <w:r w:rsidR="00855E9C">
        <w:rPr>
          <w:b/>
          <w:bCs/>
          <w:lang w:val="en-GB"/>
        </w:rPr>
        <w:t>similar to</w:t>
      </w:r>
      <w:proofErr w:type="gramEnd"/>
      <w:r w:rsidR="00855E9C">
        <w:rPr>
          <w:b/>
          <w:bCs/>
          <w:lang w:val="en-GB"/>
        </w:rPr>
        <w:t xml:space="preserve"> the UE AMBR, namely </w:t>
      </w:r>
      <w:r w:rsidR="005610CC">
        <w:rPr>
          <w:b/>
          <w:bCs/>
          <w:lang w:val="en-GB"/>
        </w:rPr>
        <w:t>as part of the following messages:</w:t>
      </w:r>
    </w:p>
    <w:p w14:paraId="07AC3A11" w14:textId="77777777" w:rsidR="002D5D16" w:rsidRPr="005610CC" w:rsidRDefault="002D5D16" w:rsidP="002D5D16">
      <w:pPr>
        <w:pStyle w:val="ListParagraph"/>
        <w:numPr>
          <w:ilvl w:val="0"/>
          <w:numId w:val="8"/>
        </w:numPr>
        <w:rPr>
          <w:b/>
          <w:bCs/>
        </w:rPr>
      </w:pPr>
      <w:r w:rsidRPr="005610CC">
        <w:rPr>
          <w:b/>
          <w:bCs/>
        </w:rPr>
        <w:t>PDU Session Resource Setup Request</w:t>
      </w:r>
    </w:p>
    <w:p w14:paraId="1815CB4F" w14:textId="77777777" w:rsidR="005610CC" w:rsidRPr="005610CC" w:rsidRDefault="005610CC" w:rsidP="005610CC">
      <w:pPr>
        <w:pStyle w:val="ListParagraph"/>
        <w:numPr>
          <w:ilvl w:val="0"/>
          <w:numId w:val="8"/>
        </w:numPr>
        <w:rPr>
          <w:b/>
          <w:bCs/>
        </w:rPr>
      </w:pPr>
      <w:r w:rsidRPr="005610CC">
        <w:rPr>
          <w:b/>
          <w:bCs/>
        </w:rPr>
        <w:t>Initial UE Context Setup Request</w:t>
      </w:r>
    </w:p>
    <w:p w14:paraId="355BC9AD" w14:textId="77777777" w:rsidR="009978DF" w:rsidRPr="005610CC" w:rsidRDefault="009978DF" w:rsidP="009978DF">
      <w:pPr>
        <w:pStyle w:val="ListParagraph"/>
        <w:numPr>
          <w:ilvl w:val="0"/>
          <w:numId w:val="8"/>
        </w:numPr>
        <w:rPr>
          <w:b/>
          <w:bCs/>
        </w:rPr>
      </w:pPr>
      <w:r w:rsidRPr="005610CC">
        <w:rPr>
          <w:b/>
          <w:bCs/>
        </w:rPr>
        <w:t xml:space="preserve">Handover Request </w:t>
      </w:r>
    </w:p>
    <w:p w14:paraId="17255431" w14:textId="77777777" w:rsidR="005610CC" w:rsidRPr="005610CC" w:rsidRDefault="005610CC" w:rsidP="005610CC">
      <w:pPr>
        <w:pStyle w:val="ListParagraph"/>
        <w:numPr>
          <w:ilvl w:val="0"/>
          <w:numId w:val="8"/>
        </w:numPr>
        <w:rPr>
          <w:b/>
          <w:bCs/>
        </w:rPr>
      </w:pPr>
      <w:r w:rsidRPr="005610CC">
        <w:rPr>
          <w:b/>
          <w:bCs/>
        </w:rPr>
        <w:t>UE Context Modification Request</w:t>
      </w:r>
    </w:p>
    <w:p w14:paraId="55230822" w14:textId="77777777" w:rsidR="005610CC" w:rsidRPr="005610CC" w:rsidRDefault="005610CC" w:rsidP="005610CC">
      <w:pPr>
        <w:pStyle w:val="ListParagraph"/>
        <w:numPr>
          <w:ilvl w:val="0"/>
          <w:numId w:val="8"/>
        </w:numPr>
        <w:rPr>
          <w:b/>
          <w:bCs/>
        </w:rPr>
      </w:pPr>
      <w:r w:rsidRPr="005610CC">
        <w:rPr>
          <w:b/>
          <w:bCs/>
        </w:rPr>
        <w:t>Path Switch Request Ack</w:t>
      </w:r>
    </w:p>
    <w:p w14:paraId="48B1D2AE" w14:textId="77777777" w:rsidR="005610CC" w:rsidRPr="005610CC" w:rsidRDefault="005610CC" w:rsidP="005610CC">
      <w:pPr>
        <w:pStyle w:val="ListParagraph"/>
        <w:numPr>
          <w:ilvl w:val="0"/>
          <w:numId w:val="8"/>
        </w:numPr>
        <w:rPr>
          <w:b/>
          <w:bCs/>
        </w:rPr>
      </w:pPr>
      <w:r w:rsidRPr="005610CC">
        <w:rPr>
          <w:b/>
          <w:bCs/>
        </w:rPr>
        <w:t>Downlink NAS Transport</w:t>
      </w:r>
    </w:p>
    <w:p w14:paraId="5679C20A" w14:textId="77777777" w:rsidR="005610CC" w:rsidRDefault="005610CC" w:rsidP="00567FFC">
      <w:pPr>
        <w:rPr>
          <w:b/>
          <w:bCs/>
          <w:lang w:val="en-GB"/>
        </w:rPr>
      </w:pPr>
    </w:p>
    <w:p w14:paraId="63EAEC10" w14:textId="4CD74276" w:rsidR="00B92427" w:rsidRDefault="00B92427" w:rsidP="00567FFC">
      <w:pPr>
        <w:rPr>
          <w:lang w:val="en-GB"/>
        </w:rPr>
      </w:pPr>
      <w:r w:rsidRPr="00B92427">
        <w:rPr>
          <w:lang w:val="en-GB"/>
        </w:rPr>
        <w:t xml:space="preserve">From the excerpt above </w:t>
      </w:r>
      <w:r>
        <w:rPr>
          <w:lang w:val="en-GB"/>
        </w:rPr>
        <w:t xml:space="preserve">we also learn that SA2 has defined a different way to </w:t>
      </w:r>
      <w:r w:rsidR="00020D36">
        <w:rPr>
          <w:lang w:val="en-GB"/>
        </w:rPr>
        <w:t xml:space="preserve">monitor and enforce the S-MBR, which is carried out at the PFC. This is further described </w:t>
      </w:r>
      <w:r w:rsidR="007C6F3C">
        <w:rPr>
          <w:lang w:val="en-GB"/>
        </w:rPr>
        <w:t>in TS23.503, as per excerpt below:</w:t>
      </w:r>
    </w:p>
    <w:p w14:paraId="717B1E48" w14:textId="77777777" w:rsidR="009465A5" w:rsidRDefault="009465A5" w:rsidP="009465A5">
      <w:pPr>
        <w:rPr>
          <w:i/>
          <w:iCs/>
          <w:color w:val="FF0000"/>
          <w:lang w:val="en-GB" w:eastAsia="zh-CN"/>
        </w:rPr>
      </w:pPr>
    </w:p>
    <w:p w14:paraId="37C35D01" w14:textId="1ECF8F74" w:rsidR="009465A5" w:rsidRPr="00D4717A" w:rsidRDefault="009465A5" w:rsidP="009465A5">
      <w:pPr>
        <w:rPr>
          <w:i/>
          <w:iCs/>
          <w:color w:val="FF0000"/>
          <w:lang w:val="en-GB" w:eastAsia="zh-CN"/>
        </w:rPr>
      </w:pPr>
      <w:r w:rsidRPr="00D4717A">
        <w:rPr>
          <w:i/>
          <w:iCs/>
          <w:color w:val="FF0000"/>
          <w:lang w:val="en-GB" w:eastAsia="zh-CN"/>
        </w:rPr>
        <w:t>Excerpt from TS23.50</w:t>
      </w:r>
      <w:r w:rsidR="000906F7">
        <w:rPr>
          <w:i/>
          <w:iCs/>
          <w:color w:val="FF0000"/>
          <w:lang w:val="en-GB" w:eastAsia="zh-CN"/>
        </w:rPr>
        <w:t>3</w:t>
      </w:r>
    </w:p>
    <w:p w14:paraId="791D89D2" w14:textId="07D7932F" w:rsidR="007C6F3C" w:rsidRDefault="007C6F3C" w:rsidP="00567FFC">
      <w:pPr>
        <w:rPr>
          <w:lang w:val="en-GB"/>
        </w:rPr>
      </w:pPr>
    </w:p>
    <w:p w14:paraId="4CE26EFE" w14:textId="77777777" w:rsidR="009465A5" w:rsidRDefault="009465A5" w:rsidP="009465A5">
      <w:pPr>
        <w:pStyle w:val="Heading4"/>
        <w:numPr>
          <w:ilvl w:val="0"/>
          <w:numId w:val="0"/>
        </w:numPr>
        <w:ind w:left="864" w:hanging="864"/>
      </w:pPr>
      <w:bookmarkStart w:id="1" w:name="_Toc83357776"/>
      <w:r>
        <w:lastRenderedPageBreak/>
        <w:t>6.2.1.9</w:t>
      </w:r>
      <w:r>
        <w:tab/>
        <w:t>Monitoring the data rate per Network Slice for a UE</w:t>
      </w:r>
      <w:bookmarkEnd w:id="1"/>
    </w:p>
    <w:p w14:paraId="25C8E1C3" w14:textId="77777777" w:rsidR="009465A5" w:rsidRDefault="009465A5" w:rsidP="009465A5">
      <w:r>
        <w:t>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TS 23.501 [2], for example by using local operator policies in the SMF, SUPI ranges or explicit indication from the AMF to select the PCF selected for the UE.</w:t>
      </w:r>
    </w:p>
    <w:p w14:paraId="2689C75D" w14:textId="77777777" w:rsidR="009465A5" w:rsidRDefault="009465A5" w:rsidP="009465A5">
      <w:r>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0EB2063E" w14:textId="77777777" w:rsidR="009465A5" w:rsidRDefault="009465A5" w:rsidP="009465A5">
      <w:pPr>
        <w:pStyle w:val="NO"/>
      </w:pPr>
      <w:r>
        <w:t>NOTE 1:</w:t>
      </w:r>
      <w:r>
        <w:tab/>
        <w:t>It is recommended to avoid frequent policy decisions which trigger a signalling with the UE (like change of Session-AMBR or change of MBR in a PCC rule belonging to a GBR service data flow).</w:t>
      </w:r>
    </w:p>
    <w:p w14:paraId="5EA628A0" w14:textId="77777777" w:rsidR="009465A5" w:rsidRDefault="009465A5" w:rsidP="009465A5">
      <w:pPr>
        <w:pStyle w:val="NO"/>
      </w:pPr>
      <w:r>
        <w:t>NOTE 2:</w:t>
      </w:r>
      <w:r>
        <w:tab/>
        <w:t>At the same time the UE-Slice-MBR may be enforced in the NG-RAN, as described in clause 5.15.13 of TS 23.501 [2].</w:t>
      </w:r>
    </w:p>
    <w:p w14:paraId="1B4591CA" w14:textId="0FA28E8F" w:rsidR="009465A5" w:rsidRPr="00D4717A" w:rsidRDefault="009465A5" w:rsidP="009465A5">
      <w:pPr>
        <w:rPr>
          <w:i/>
          <w:iCs/>
          <w:color w:val="FF0000"/>
          <w:lang w:val="en-GB" w:eastAsia="zh-CN"/>
        </w:rPr>
      </w:pPr>
      <w:r>
        <w:rPr>
          <w:i/>
          <w:iCs/>
          <w:color w:val="FF0000"/>
          <w:lang w:val="en-GB" w:eastAsia="zh-CN"/>
        </w:rPr>
        <w:t xml:space="preserve">End of </w:t>
      </w:r>
      <w:r w:rsidRPr="00D4717A">
        <w:rPr>
          <w:i/>
          <w:iCs/>
          <w:color w:val="FF0000"/>
          <w:lang w:val="en-GB" w:eastAsia="zh-CN"/>
        </w:rPr>
        <w:t>Excerpt from TS23.50</w:t>
      </w:r>
      <w:r w:rsidR="000906F7">
        <w:rPr>
          <w:i/>
          <w:iCs/>
          <w:color w:val="FF0000"/>
          <w:lang w:val="en-GB" w:eastAsia="zh-CN"/>
        </w:rPr>
        <w:t>3</w:t>
      </w:r>
    </w:p>
    <w:p w14:paraId="3242FDA6" w14:textId="040C051F" w:rsidR="006353F8" w:rsidRDefault="006353F8" w:rsidP="006353F8">
      <w:pPr>
        <w:rPr>
          <w:lang w:val="en-GB"/>
        </w:rPr>
      </w:pPr>
    </w:p>
    <w:p w14:paraId="5C2D307B" w14:textId="2998F4CD" w:rsidR="00A22891" w:rsidRDefault="00A22891" w:rsidP="006353F8">
      <w:pPr>
        <w:rPr>
          <w:lang w:val="en-GB"/>
        </w:rPr>
      </w:pPr>
      <w:r>
        <w:rPr>
          <w:lang w:val="en-GB"/>
        </w:rPr>
        <w:t xml:space="preserve">The above </w:t>
      </w:r>
      <w:proofErr w:type="spellStart"/>
      <w:r w:rsidR="000906F7">
        <w:rPr>
          <w:lang w:val="en-GB"/>
        </w:rPr>
        <w:t>enphasises</w:t>
      </w:r>
      <w:proofErr w:type="spellEnd"/>
      <w:r>
        <w:rPr>
          <w:lang w:val="en-GB"/>
        </w:rPr>
        <w:t xml:space="preserve"> even more that it is important to allow the RAN </w:t>
      </w:r>
      <w:r w:rsidR="006C5A4A">
        <w:rPr>
          <w:lang w:val="en-GB"/>
        </w:rPr>
        <w:t>to</w:t>
      </w:r>
      <w:r>
        <w:rPr>
          <w:lang w:val="en-GB"/>
        </w:rPr>
        <w:t xml:space="preserve"> inform the AMF of cases </w:t>
      </w:r>
      <w:r w:rsidR="006C5A4A">
        <w:rPr>
          <w:lang w:val="en-GB"/>
        </w:rPr>
        <w:t xml:space="preserve">when the S-MBR cannot be enforced because such notification may </w:t>
      </w:r>
      <w:r w:rsidR="005C2529">
        <w:rPr>
          <w:lang w:val="en-GB"/>
        </w:rPr>
        <w:t>lead to</w:t>
      </w:r>
      <w:r w:rsidR="00583ED8">
        <w:rPr>
          <w:lang w:val="en-GB"/>
        </w:rPr>
        <w:t xml:space="preserve"> a decision to trigger S-MBR monitoring and enforcement via the PCF.</w:t>
      </w:r>
    </w:p>
    <w:p w14:paraId="3F1C7E56" w14:textId="195A53F2" w:rsidR="00583ED8" w:rsidRPr="00E43D65" w:rsidRDefault="00583ED8" w:rsidP="006353F8">
      <w:pPr>
        <w:rPr>
          <w:b/>
          <w:bCs/>
          <w:lang w:val="en-GB"/>
        </w:rPr>
      </w:pPr>
      <w:r w:rsidRPr="00E43D65">
        <w:rPr>
          <w:b/>
          <w:bCs/>
          <w:lang w:val="en-GB"/>
        </w:rPr>
        <w:t xml:space="preserve">Proposal 4: </w:t>
      </w:r>
      <w:r w:rsidR="0022272A" w:rsidRPr="00E43D65">
        <w:rPr>
          <w:b/>
          <w:bCs/>
          <w:lang w:val="en-GB"/>
        </w:rPr>
        <w:t xml:space="preserve">It is proposed </w:t>
      </w:r>
      <w:r w:rsidR="00F9015D" w:rsidRPr="00E43D65">
        <w:rPr>
          <w:b/>
          <w:bCs/>
          <w:lang w:val="en-GB"/>
        </w:rPr>
        <w:t xml:space="preserve">that the AMF may </w:t>
      </w:r>
      <w:proofErr w:type="gramStart"/>
      <w:r w:rsidR="00F9015D" w:rsidRPr="00E43D65">
        <w:rPr>
          <w:b/>
          <w:bCs/>
          <w:lang w:val="en-GB"/>
        </w:rPr>
        <w:t>take</w:t>
      </w:r>
      <w:r w:rsidR="00600072" w:rsidRPr="00E43D65">
        <w:rPr>
          <w:b/>
          <w:bCs/>
          <w:lang w:val="en-GB"/>
        </w:rPr>
        <w:t xml:space="preserve"> into account</w:t>
      </w:r>
      <w:proofErr w:type="gramEnd"/>
      <w:r w:rsidR="00600072" w:rsidRPr="00E43D65">
        <w:rPr>
          <w:b/>
          <w:bCs/>
          <w:lang w:val="en-GB"/>
        </w:rPr>
        <w:t xml:space="preserve"> the</w:t>
      </w:r>
      <w:r w:rsidR="00F9015D" w:rsidRPr="00E43D65">
        <w:rPr>
          <w:b/>
          <w:bCs/>
          <w:lang w:val="en-GB"/>
        </w:rPr>
        <w:t xml:space="preserve"> indication from the RAN about lack of enforcement of the S-MBR </w:t>
      </w:r>
      <w:r w:rsidR="00600072" w:rsidRPr="00E43D65">
        <w:rPr>
          <w:b/>
          <w:bCs/>
          <w:lang w:val="en-GB"/>
        </w:rPr>
        <w:t xml:space="preserve">in order to decide whether to trigger S-MBR enforcement via the </w:t>
      </w:r>
      <w:r w:rsidR="00E43D65" w:rsidRPr="00E43D65">
        <w:rPr>
          <w:b/>
          <w:bCs/>
          <w:lang w:val="en-GB"/>
        </w:rPr>
        <w:t>PCF</w:t>
      </w:r>
      <w:r w:rsidR="00F9015D" w:rsidRPr="00E43D65">
        <w:rPr>
          <w:b/>
          <w:bCs/>
          <w:lang w:val="en-GB"/>
        </w:rPr>
        <w:t xml:space="preserve"> </w:t>
      </w:r>
      <w:r w:rsidR="0022272A" w:rsidRPr="00E43D65">
        <w:rPr>
          <w:b/>
          <w:bCs/>
          <w:lang w:val="en-GB"/>
        </w:rPr>
        <w:t xml:space="preserve"> </w:t>
      </w:r>
    </w:p>
    <w:p w14:paraId="7B68E498" w14:textId="22EA89A6" w:rsidR="0025244D" w:rsidRDefault="0025244D" w:rsidP="0025244D">
      <w:pPr>
        <w:pStyle w:val="Heading1"/>
      </w:pPr>
      <w:r w:rsidRPr="00CE0424">
        <w:t>Conclusion</w:t>
      </w:r>
    </w:p>
    <w:p w14:paraId="1AAF5842" w14:textId="73916417" w:rsidR="00995459" w:rsidRDefault="00B367C8" w:rsidP="00995459">
      <w:pPr>
        <w:rPr>
          <w:lang w:val="en-GB" w:eastAsia="zh-CN"/>
        </w:rPr>
      </w:pPr>
      <w:r>
        <w:rPr>
          <w:lang w:val="en-GB" w:eastAsia="zh-CN"/>
        </w:rPr>
        <w:t xml:space="preserve">This paper analyses the agreements taken by SA2 on </w:t>
      </w:r>
      <w:r w:rsidR="00425342">
        <w:rPr>
          <w:lang w:val="en-GB" w:eastAsia="zh-CN"/>
        </w:rPr>
        <w:t>support of the S-MBR. The paper converges on the following proposals:</w:t>
      </w:r>
    </w:p>
    <w:p w14:paraId="3D1E89B0" w14:textId="77777777" w:rsidR="005C2529" w:rsidRPr="005C1582" w:rsidRDefault="005C2529" w:rsidP="005C2529">
      <w:pPr>
        <w:rPr>
          <w:b/>
          <w:bCs/>
        </w:rPr>
      </w:pPr>
      <w:r w:rsidRPr="005C1582">
        <w:rPr>
          <w:b/>
          <w:bCs/>
        </w:rPr>
        <w:t>Proposal 1: It is proposed that the S-MBR is signalled to the RAN for network slices with PDU Sessions that have an active user plane at the UE</w:t>
      </w:r>
    </w:p>
    <w:p w14:paraId="5794FF13" w14:textId="77777777" w:rsidR="005C2529" w:rsidRDefault="005C2529" w:rsidP="005C2529">
      <w:r w:rsidRPr="005C1582">
        <w:rPr>
          <w:b/>
          <w:bCs/>
        </w:rPr>
        <w:t xml:space="preserve">Proposal 2: It is proposed that, at reception of the S-MBR, the RAN shall be able to reply </w:t>
      </w:r>
      <w:r>
        <w:rPr>
          <w:b/>
          <w:bCs/>
        </w:rPr>
        <w:t xml:space="preserve">to the AMF </w:t>
      </w:r>
      <w:r w:rsidRPr="005C1582">
        <w:rPr>
          <w:b/>
          <w:bCs/>
        </w:rPr>
        <w:t>with information indicating that the S-MBR enforcement is supported/not-supported and/or that S-MBR enforcement is feasible/not-feasible</w:t>
      </w:r>
      <w:r>
        <w:t xml:space="preserve"> </w:t>
      </w:r>
    </w:p>
    <w:p w14:paraId="0A0A6973" w14:textId="77777777" w:rsidR="005C2529" w:rsidRDefault="005C2529" w:rsidP="005C2529">
      <w:pPr>
        <w:rPr>
          <w:b/>
          <w:bCs/>
          <w:lang w:val="en-GB"/>
        </w:rPr>
      </w:pPr>
      <w:r w:rsidRPr="00B92427">
        <w:rPr>
          <w:b/>
          <w:bCs/>
          <w:lang w:val="en-GB"/>
        </w:rPr>
        <w:t xml:space="preserve">Proposal 3: </w:t>
      </w:r>
      <w:r>
        <w:rPr>
          <w:b/>
          <w:bCs/>
          <w:lang w:val="en-GB"/>
        </w:rPr>
        <w:t xml:space="preserve">It is proposed to signal the S-MBR in a way similar to the UE AMBR, </w:t>
      </w:r>
      <w:proofErr w:type="gramStart"/>
      <w:r>
        <w:rPr>
          <w:b/>
          <w:bCs/>
          <w:lang w:val="en-GB"/>
        </w:rPr>
        <w:t>namely</w:t>
      </w:r>
      <w:proofErr w:type="gramEnd"/>
      <w:r>
        <w:rPr>
          <w:b/>
          <w:bCs/>
          <w:lang w:val="en-GB"/>
        </w:rPr>
        <w:t xml:space="preserve"> to signal S-MBR values for network slices that have PDU Sessions with an active user plane</w:t>
      </w:r>
    </w:p>
    <w:p w14:paraId="4C7C29AF" w14:textId="77777777" w:rsidR="005C2529" w:rsidRPr="00E43D65" w:rsidRDefault="005C2529" w:rsidP="005C2529">
      <w:pPr>
        <w:rPr>
          <w:b/>
          <w:bCs/>
          <w:lang w:val="en-GB"/>
        </w:rPr>
      </w:pPr>
      <w:r w:rsidRPr="00E43D65">
        <w:rPr>
          <w:b/>
          <w:bCs/>
          <w:lang w:val="en-GB"/>
        </w:rPr>
        <w:lastRenderedPageBreak/>
        <w:t xml:space="preserve">Proposal 4: It is proposed that the AMF may </w:t>
      </w:r>
      <w:proofErr w:type="gramStart"/>
      <w:r w:rsidRPr="00E43D65">
        <w:rPr>
          <w:b/>
          <w:bCs/>
          <w:lang w:val="en-GB"/>
        </w:rPr>
        <w:t>take into account</w:t>
      </w:r>
      <w:proofErr w:type="gramEnd"/>
      <w:r w:rsidRPr="00E43D65">
        <w:rPr>
          <w:b/>
          <w:bCs/>
          <w:lang w:val="en-GB"/>
        </w:rPr>
        <w:t xml:space="preserve"> the indication from the RAN about lack of enforcement of the S-MBR in order to decide whether to trigger S-MBR enforcement via the PCF  </w:t>
      </w:r>
    </w:p>
    <w:p w14:paraId="2BB9BF4B" w14:textId="7976AEFE" w:rsidR="00425342" w:rsidRDefault="004A5DD6" w:rsidP="00995459">
      <w:pPr>
        <w:rPr>
          <w:lang w:val="en-GB" w:eastAsia="zh-CN"/>
        </w:rPr>
      </w:pPr>
      <w:r>
        <w:rPr>
          <w:lang w:val="en-GB" w:eastAsia="zh-CN"/>
        </w:rPr>
        <w:t>A TP mirroring the proposals above is provided in the Annex below</w:t>
      </w:r>
    </w:p>
    <w:p w14:paraId="59244B1F" w14:textId="3C2BD309" w:rsidR="00293BFA" w:rsidRPr="009A7852" w:rsidRDefault="00293BFA" w:rsidP="00995459">
      <w:pPr>
        <w:rPr>
          <w:b/>
          <w:bCs/>
          <w:lang w:val="en-GB" w:eastAsia="zh-CN"/>
        </w:rPr>
      </w:pPr>
      <w:r w:rsidRPr="009A7852">
        <w:rPr>
          <w:b/>
          <w:bCs/>
          <w:lang w:val="en-GB" w:eastAsia="zh-CN"/>
        </w:rPr>
        <w:t xml:space="preserve">Proposal 5: It is proposed to take the TP below as </w:t>
      </w:r>
      <w:r w:rsidR="00A17078" w:rsidRPr="009A7852">
        <w:rPr>
          <w:b/>
          <w:bCs/>
          <w:lang w:val="en-GB" w:eastAsia="zh-CN"/>
        </w:rPr>
        <w:t xml:space="preserve">baseline for </w:t>
      </w:r>
      <w:r w:rsidR="009A7852" w:rsidRPr="009A7852">
        <w:rPr>
          <w:b/>
          <w:bCs/>
          <w:lang w:val="en-GB" w:eastAsia="zh-CN"/>
        </w:rPr>
        <w:t xml:space="preserve">the WI on Slicing Enhancements </w:t>
      </w:r>
      <w:r w:rsidR="00A17078" w:rsidRPr="009A7852">
        <w:rPr>
          <w:b/>
          <w:bCs/>
          <w:lang w:val="en-GB" w:eastAsia="zh-CN"/>
        </w:rPr>
        <w:t>TS38.413</w:t>
      </w:r>
    </w:p>
    <w:p w14:paraId="7AFD2AC2" w14:textId="40F90258" w:rsidR="0025244D" w:rsidRPr="00CE0424" w:rsidRDefault="004A5DD6" w:rsidP="0025244D">
      <w:pPr>
        <w:pStyle w:val="Heading1"/>
      </w:pPr>
      <w:bookmarkStart w:id="2" w:name="_In-sequence_SDU_delivery"/>
      <w:bookmarkEnd w:id="2"/>
      <w:r>
        <w:t>TP to 38.413</w:t>
      </w:r>
    </w:p>
    <w:p w14:paraId="3DE09CC6" w14:textId="4847D23E" w:rsidR="007244AC" w:rsidRDefault="007244AC" w:rsidP="007244AC">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bookmarkStart w:id="3" w:name="_Toc20954868"/>
      <w:bookmarkStart w:id="4" w:name="_Toc29503305"/>
      <w:bookmarkStart w:id="5" w:name="_Toc29503889"/>
      <w:bookmarkStart w:id="6" w:name="_Toc29504473"/>
      <w:bookmarkStart w:id="7" w:name="_Toc36552919"/>
      <w:bookmarkStart w:id="8" w:name="_Toc36554646"/>
      <w:bookmarkStart w:id="9" w:name="_Toc45651899"/>
      <w:bookmarkStart w:id="10" w:name="_Toc45658331"/>
      <w:bookmarkStart w:id="11" w:name="_Toc45720151"/>
      <w:bookmarkStart w:id="12" w:name="_Toc45798031"/>
      <w:bookmarkStart w:id="13" w:name="_Toc45897420"/>
      <w:bookmarkStart w:id="14" w:name="_Toc51745620"/>
      <w:bookmarkStart w:id="15" w:name="_Toc64445884"/>
      <w:bookmarkStart w:id="16" w:name="_Toc45651908"/>
      <w:bookmarkStart w:id="17" w:name="_Toc45658340"/>
      <w:bookmarkStart w:id="18" w:name="_Toc45720160"/>
      <w:bookmarkStart w:id="19" w:name="_Toc45798040"/>
      <w:bookmarkStart w:id="20" w:name="_Toc45897429"/>
      <w:bookmarkStart w:id="21" w:name="_Toc51745629"/>
      <w:bookmarkStart w:id="22" w:name="_Toc64445893"/>
      <w:bookmarkStart w:id="23" w:name="_Hlk84613526"/>
      <w:r w:rsidRPr="007244AC">
        <w:rPr>
          <w:rFonts w:ascii="Arial" w:eastAsia="Times New Roman" w:hAnsi="Arial"/>
          <w:sz w:val="24"/>
          <w:highlight w:val="magenta"/>
          <w:lang w:eastAsia="ko-KR"/>
        </w:rPr>
        <w:t>Start of Changes</w:t>
      </w:r>
    </w:p>
    <w:p w14:paraId="15E9C3DA" w14:textId="0DA97ACA" w:rsidR="007244AC" w:rsidRDefault="007244AC" w:rsidP="007244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p>
    <w:p w14:paraId="701595D2" w14:textId="77777777" w:rsidR="00F905BD" w:rsidRPr="001D2E49" w:rsidRDefault="00F905BD" w:rsidP="004D1CE1">
      <w:pPr>
        <w:pStyle w:val="Heading3"/>
        <w:numPr>
          <w:ilvl w:val="0"/>
          <w:numId w:val="0"/>
        </w:numPr>
        <w:ind w:left="720" w:hanging="720"/>
      </w:pPr>
      <w:bookmarkStart w:id="24" w:name="_Toc20954827"/>
      <w:bookmarkStart w:id="25" w:name="_Toc29503264"/>
      <w:bookmarkStart w:id="26" w:name="_Toc29503848"/>
      <w:bookmarkStart w:id="27" w:name="_Toc29504432"/>
      <w:bookmarkStart w:id="28" w:name="_Toc36552878"/>
      <w:bookmarkStart w:id="29" w:name="_Toc36554605"/>
      <w:bookmarkStart w:id="30" w:name="_Toc45651858"/>
      <w:bookmarkStart w:id="31" w:name="_Toc45658290"/>
      <w:bookmarkStart w:id="32" w:name="_Toc45720110"/>
      <w:bookmarkStart w:id="33" w:name="_Toc45797990"/>
      <w:bookmarkStart w:id="34" w:name="_Toc45897379"/>
      <w:bookmarkStart w:id="35" w:name="_Toc51745579"/>
      <w:bookmarkStart w:id="36" w:name="_Toc64445843"/>
      <w:bookmarkStart w:id="37" w:name="_Toc73981713"/>
      <w:r w:rsidRPr="001D2E49">
        <w:t>8.2.1</w:t>
      </w:r>
      <w:r w:rsidRPr="001D2E49">
        <w:tab/>
        <w:t>PDU Session Resource Setup</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721887D" w14:textId="77777777" w:rsidR="00F905BD" w:rsidRPr="001D2E49" w:rsidRDefault="00F905BD" w:rsidP="004D1CE1">
      <w:pPr>
        <w:pStyle w:val="Heading4"/>
        <w:numPr>
          <w:ilvl w:val="0"/>
          <w:numId w:val="0"/>
        </w:numPr>
        <w:ind w:left="864" w:hanging="864"/>
      </w:pPr>
      <w:bookmarkStart w:id="38" w:name="_Toc20954828"/>
      <w:bookmarkStart w:id="39" w:name="_Toc29503265"/>
      <w:bookmarkStart w:id="40" w:name="_Toc29503849"/>
      <w:bookmarkStart w:id="41" w:name="_Toc29504433"/>
      <w:bookmarkStart w:id="42" w:name="_Toc36552879"/>
      <w:bookmarkStart w:id="43" w:name="_Toc36554606"/>
      <w:bookmarkStart w:id="44" w:name="_Toc45651859"/>
      <w:bookmarkStart w:id="45" w:name="_Toc45658291"/>
      <w:bookmarkStart w:id="46" w:name="_Toc45720111"/>
      <w:bookmarkStart w:id="47" w:name="_Toc45797991"/>
      <w:bookmarkStart w:id="48" w:name="_Toc45897380"/>
      <w:bookmarkStart w:id="49" w:name="_Toc51745580"/>
      <w:bookmarkStart w:id="50" w:name="_Toc64445844"/>
      <w:bookmarkStart w:id="51" w:name="_Toc73981714"/>
      <w:r w:rsidRPr="001D2E49">
        <w:t>8.2.1.1</w:t>
      </w:r>
      <w:r w:rsidRPr="001D2E49">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C7DC5CE" w14:textId="77777777" w:rsidR="00F905BD" w:rsidRPr="001D2E49" w:rsidRDefault="00F905BD" w:rsidP="00F905BD">
      <w:r w:rsidRPr="001D2E49">
        <w:t xml:space="preserve">The purpose of the PDU </w:t>
      </w:r>
      <w:r w:rsidRPr="001D2E49">
        <w:rPr>
          <w:rStyle w:val="msoins0"/>
        </w:rPr>
        <w:t>Session</w:t>
      </w:r>
      <w:r w:rsidRPr="001D2E49">
        <w:t xml:space="preserve"> Resource Setup procedure is to assign resources on Uu and NG-U for one or several PDU sessions and the corresponding QoS flows, and to setup corresponding DRBs for a given UE. The procedure uses UE-associated signalling.</w:t>
      </w:r>
    </w:p>
    <w:p w14:paraId="701A319F" w14:textId="77777777" w:rsidR="00F905BD" w:rsidRPr="001D2E49" w:rsidRDefault="00F905BD" w:rsidP="004D1CE1">
      <w:pPr>
        <w:pStyle w:val="Heading4"/>
        <w:numPr>
          <w:ilvl w:val="0"/>
          <w:numId w:val="0"/>
        </w:numPr>
        <w:ind w:left="864" w:hanging="864"/>
      </w:pPr>
      <w:bookmarkStart w:id="52" w:name="_Toc20954829"/>
      <w:bookmarkStart w:id="53" w:name="_Toc29503266"/>
      <w:bookmarkStart w:id="54" w:name="_Toc29503850"/>
      <w:bookmarkStart w:id="55" w:name="_Toc29504434"/>
      <w:bookmarkStart w:id="56" w:name="_Toc36552880"/>
      <w:bookmarkStart w:id="57" w:name="_Toc36554607"/>
      <w:bookmarkStart w:id="58" w:name="_Toc45651860"/>
      <w:bookmarkStart w:id="59" w:name="_Toc45658292"/>
      <w:bookmarkStart w:id="60" w:name="_Toc45720112"/>
      <w:bookmarkStart w:id="61" w:name="_Toc45797992"/>
      <w:bookmarkStart w:id="62" w:name="_Toc45897381"/>
      <w:bookmarkStart w:id="63" w:name="_Toc51745581"/>
      <w:bookmarkStart w:id="64" w:name="_Toc64445845"/>
      <w:bookmarkStart w:id="65" w:name="_Toc73981715"/>
      <w:r w:rsidRPr="001D2E49">
        <w:t>8.2.1.2</w:t>
      </w:r>
      <w:r w:rsidRPr="001D2E49">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7EE8D09" w14:textId="77777777" w:rsidR="00F905BD" w:rsidRPr="001D2E49" w:rsidRDefault="00F905BD" w:rsidP="00F905BD">
      <w:pPr>
        <w:pStyle w:val="TH"/>
      </w:pPr>
      <w:r w:rsidRPr="001D2E49">
        <w:object w:dxaOrig="6893" w:dyaOrig="2427" w14:anchorId="22CB6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0.6pt" o:ole="">
            <v:imagedata r:id="rId8" o:title=""/>
          </v:shape>
          <o:OLEObject Type="Embed" ProgID="Visio.Drawing.11" ShapeID="_x0000_i1025" DrawAspect="Content" ObjectID="_1696345683" r:id="rId9"/>
        </w:object>
      </w:r>
    </w:p>
    <w:p w14:paraId="55A557E0" w14:textId="77777777" w:rsidR="00F905BD" w:rsidRPr="001D2E49" w:rsidRDefault="00F905BD" w:rsidP="00F905BD">
      <w:pPr>
        <w:pStyle w:val="TF"/>
      </w:pPr>
      <w:r w:rsidRPr="001D2E49">
        <w:t>Figure 8.2.1.2-1: PDU session resource setup: successful operation</w:t>
      </w:r>
    </w:p>
    <w:p w14:paraId="432922C3" w14:textId="77777777" w:rsidR="00F905BD" w:rsidRPr="001D2E49" w:rsidRDefault="00F905BD" w:rsidP="00F905BD">
      <w:r w:rsidRPr="001D2E49">
        <w:t>The AMF initiates the procedure by sending a PDU SESSION RESOURCE SETUP REQUEST message to the NG-RAN node.</w:t>
      </w:r>
    </w:p>
    <w:p w14:paraId="1C276C62" w14:textId="77777777" w:rsidR="00F905BD" w:rsidRPr="001D2E49" w:rsidRDefault="00F905BD" w:rsidP="00F905BD">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2F75A167" w14:textId="77777777" w:rsidR="00F905BD" w:rsidRPr="001D2E49" w:rsidRDefault="00F905BD" w:rsidP="00F905BD">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14:paraId="4EBDAFEE" w14:textId="77777777" w:rsidR="00F905BD" w:rsidRPr="001D2E49" w:rsidRDefault="00F905BD" w:rsidP="00F905BD">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5E130A30" w14:textId="77777777" w:rsidR="00F905BD" w:rsidRPr="001D2E49" w:rsidRDefault="00F905BD" w:rsidP="00F905BD">
      <w:r w:rsidRPr="001D2E49">
        <w:lastRenderedPageBreak/>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1B7AAD47" w14:textId="77777777" w:rsidR="00F905BD" w:rsidRPr="001D2E49" w:rsidRDefault="00F905BD" w:rsidP="00F905BD">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4C564E77" w14:textId="77777777" w:rsidR="00F905BD" w:rsidRPr="001D2E49" w:rsidRDefault="00F905BD" w:rsidP="00F905BD">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260D049F" w14:textId="77777777" w:rsidR="00F905BD" w:rsidRPr="001D2E49" w:rsidRDefault="00F905BD" w:rsidP="00F905BD">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5C7715FC" w14:textId="77777777" w:rsidR="00F905BD" w:rsidRPr="001D2E49" w:rsidRDefault="00F905BD" w:rsidP="00F905BD">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5F9356A9" w14:textId="77777777" w:rsidR="00F905BD" w:rsidRPr="001D2E49" w:rsidRDefault="00F905BD" w:rsidP="00F905BD">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327083BC" w14:textId="77777777" w:rsidR="00F905BD" w:rsidRPr="001D2E49" w:rsidRDefault="00F905BD" w:rsidP="00F905BD">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14:paraId="217AA42E" w14:textId="77777777" w:rsidR="00F905BD" w:rsidRPr="003305E3" w:rsidRDefault="00F905BD" w:rsidP="00F905BD">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78F94D3A" w14:textId="77777777" w:rsidR="00F905BD" w:rsidRPr="008C3276" w:rsidRDefault="00F905BD" w:rsidP="00F905BD">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0F14A614" w14:textId="77777777" w:rsidR="00F905BD" w:rsidRDefault="00F905BD" w:rsidP="00F905BD">
      <w:r w:rsidRPr="00292DCB">
        <w:lastRenderedPageBreak/>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2634186C" w14:textId="77777777" w:rsidR="00F905BD" w:rsidRPr="009F5A10" w:rsidRDefault="00F905BD" w:rsidP="00F905BD">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p>
    <w:p w14:paraId="3799A1D4" w14:textId="77777777" w:rsidR="00F905BD" w:rsidRPr="001D2E49" w:rsidRDefault="00F905BD" w:rsidP="00F905BD">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1BE21D81" w14:textId="77777777" w:rsidR="00F905BD" w:rsidRPr="001D2E49" w:rsidRDefault="00F905BD" w:rsidP="00F905BD">
      <w:pPr>
        <w:rPr>
          <w:lang w:eastAsia="ja-JP"/>
        </w:rPr>
      </w:pPr>
      <w:r w:rsidRPr="001D2E49">
        <w:rPr>
          <w:rFonts w:hint="eastAsia"/>
          <w:lang w:eastAsia="zh-CN"/>
        </w:rPr>
        <w:t xml:space="preserve">For each PDU session for which the </w:t>
      </w:r>
      <w:bookmarkStart w:id="66" w:name="OLE_LINK148"/>
      <w:bookmarkStart w:id="67" w:name="OLE_LINK149"/>
      <w:bookmarkStart w:id="68" w:name="OLE_LINK150"/>
      <w:r w:rsidRPr="001D2E49">
        <w:rPr>
          <w:rFonts w:hint="eastAsia"/>
          <w:i/>
          <w:lang w:eastAsia="zh-CN"/>
        </w:rPr>
        <w:t>Security Indication</w:t>
      </w:r>
      <w:r w:rsidRPr="001D2E49">
        <w:rPr>
          <w:rFonts w:hint="eastAsia"/>
          <w:lang w:eastAsia="zh-CN"/>
        </w:rPr>
        <w:t xml:space="preserve"> </w:t>
      </w:r>
      <w:bookmarkEnd w:id="66"/>
      <w:bookmarkEnd w:id="67"/>
      <w:bookmarkEnd w:id="68"/>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69" w:name="OLE_LINK151"/>
      <w:bookmarkStart w:id="70" w:name="OLE_LINK152"/>
      <w:r w:rsidRPr="001D2E49">
        <w:rPr>
          <w:rFonts w:hint="eastAsia"/>
          <w:i/>
          <w:lang w:eastAsia="zh-CN"/>
        </w:rPr>
        <w:t>Integrity Protection Indication</w:t>
      </w:r>
      <w:r w:rsidRPr="001D2E49">
        <w:rPr>
          <w:rFonts w:hint="eastAsia"/>
          <w:lang w:eastAsia="zh-CN"/>
        </w:rPr>
        <w:t xml:space="preserve"> </w:t>
      </w:r>
      <w:bookmarkEnd w:id="69"/>
      <w:bookmarkEnd w:id="70"/>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71"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71"/>
      <w:r w:rsidRPr="001D2E49">
        <w:rPr>
          <w:lang w:eastAsia="ja-JP"/>
        </w:rPr>
        <w:t>.</w:t>
      </w:r>
    </w:p>
    <w:p w14:paraId="4C92AF63" w14:textId="77777777" w:rsidR="00F905BD" w:rsidRPr="001D2E49" w:rsidRDefault="00F905BD" w:rsidP="00F905BD">
      <w:pPr>
        <w:rPr>
          <w:lang w:eastAsia="zh-CN"/>
        </w:rPr>
      </w:pPr>
      <w:r w:rsidRPr="001D2E49">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325F346B" w14:textId="77777777" w:rsidR="00F905BD" w:rsidRPr="001D2E49" w:rsidRDefault="00F905BD" w:rsidP="00F905BD">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096AC358" w14:textId="77777777" w:rsidR="00F905BD" w:rsidRPr="001D2E49" w:rsidRDefault="00F905BD" w:rsidP="00F905BD">
      <w:pPr>
        <w:rPr>
          <w:rFonts w:eastAsia="Malgun Gothic"/>
          <w:lang w:eastAsia="ja-JP"/>
        </w:rPr>
      </w:pPr>
      <w:r w:rsidRPr="001D2E49">
        <w:rPr>
          <w:lang w:eastAsia="zh-CN"/>
        </w:rPr>
        <w:t xml:space="preserve">For each PDU session for which the </w:t>
      </w:r>
      <w:bookmarkStart w:id="72" w:name="_Hlk521361544"/>
      <w:r w:rsidRPr="001D2E49">
        <w:rPr>
          <w:i/>
          <w:lang w:eastAsia="zh-CN"/>
        </w:rPr>
        <w:t>Maximum Integrity Protected Data Rate Downlink</w:t>
      </w:r>
      <w:r w:rsidRPr="001D2E49">
        <w:rPr>
          <w:lang w:eastAsia="zh-CN"/>
        </w:rPr>
        <w:t xml:space="preserve"> IE </w:t>
      </w:r>
      <w:bookmarkEnd w:id="72"/>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73" w:name="_Hlk522727582"/>
      <w:r w:rsidRPr="001D2E49">
        <w:rPr>
          <w:lang w:eastAsia="ja-JP"/>
        </w:rPr>
        <w:t>for the concerned PDU session and concerned UE</w:t>
      </w:r>
      <w:bookmarkEnd w:id="73"/>
      <w:r w:rsidRPr="001D2E49">
        <w:rPr>
          <w:lang w:eastAsia="ja-JP"/>
        </w:rPr>
        <w:t xml:space="preserv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5FD4AB9B" w14:textId="77777777" w:rsidR="00F905BD" w:rsidRPr="001D2E49" w:rsidRDefault="00F905BD" w:rsidP="00F905BD">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7CC852B0" w14:textId="77777777" w:rsidR="00F905BD" w:rsidRPr="001D2E49" w:rsidRDefault="00F905BD" w:rsidP="00F905BD">
      <w:pPr>
        <w:pStyle w:val="B1"/>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2C193408" w14:textId="77777777" w:rsidR="00F905BD" w:rsidRPr="001D2E49" w:rsidRDefault="00F905BD" w:rsidP="00F905BD">
      <w:pPr>
        <w:pStyle w:val="B1"/>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5DEDE7C1" w14:textId="77777777" w:rsidR="00F905BD" w:rsidRPr="001D2E49" w:rsidRDefault="00F905BD" w:rsidP="00F905BD">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lastRenderedPageBreak/>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0AE0B095" w14:textId="77777777" w:rsidR="00F905BD" w:rsidRDefault="00F905BD" w:rsidP="00F905BD">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68E2F2F5" w14:textId="77777777" w:rsidR="00F905BD" w:rsidRPr="00E86AA3" w:rsidRDefault="00F905BD" w:rsidP="00F905BD">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p>
    <w:p w14:paraId="658F8EFF" w14:textId="77777777" w:rsidR="00F905BD" w:rsidRDefault="00F905BD" w:rsidP="00F905BD">
      <w:pPr>
        <w:rPr>
          <w:rFonts w:eastAsia="SimSun"/>
          <w:lang w:eastAsia="ja-JP"/>
        </w:rPr>
      </w:pPr>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w:t>
      </w:r>
      <w:r>
        <w:rPr>
          <w:rFonts w:eastAsia="SimSun"/>
          <w:lang w:eastAsia="ja-JP"/>
        </w:rPr>
        <w:t>, if supported,</w:t>
      </w:r>
      <w:r w:rsidRPr="00D834BB">
        <w:rPr>
          <w:rFonts w:eastAsia="SimSun"/>
          <w:lang w:eastAsia="ja-JP"/>
        </w:rPr>
        <w:t xml:space="preserve">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p>
    <w:p w14:paraId="4F6DBF5A" w14:textId="77777777" w:rsidR="00F905BD" w:rsidRPr="001D2E49" w:rsidRDefault="00F905BD" w:rsidP="00F905BD">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74" w:name="_Hlk31851102"/>
      <w:r>
        <w:t>shall store this information, and, if supported, perform delay measurement and QoS monitoring, as specified in TS 23.501 [9]</w:t>
      </w:r>
      <w:r w:rsidRPr="001C7847">
        <w:t>.</w:t>
      </w:r>
      <w:bookmarkEnd w:id="74"/>
      <w:r w:rsidRPr="00F91021">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75" w:name="OLE_LINK31"/>
      <w:bookmarkStart w:id="76" w:name="OLE_LINK42"/>
      <w:r>
        <w:t>for RAN part delay</w:t>
      </w:r>
      <w:bookmarkEnd w:id="75"/>
      <w:r>
        <w:t xml:space="preserve"> reporting.</w:t>
      </w:r>
      <w:bookmarkEnd w:id="76"/>
    </w:p>
    <w:p w14:paraId="4052BD0E" w14:textId="77777777" w:rsidR="00F905BD" w:rsidRPr="001D2E49" w:rsidRDefault="00F905BD" w:rsidP="00F905BD">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412BA85D" w14:textId="77777777" w:rsidR="00F905BD" w:rsidRPr="001D2E49" w:rsidRDefault="00F905BD" w:rsidP="00F905BD">
      <w:pPr>
        <w:pStyle w:val="B1"/>
      </w:pPr>
      <w:r w:rsidRPr="001D2E49">
        <w:t>-</w:t>
      </w:r>
      <w:r w:rsidRPr="001D2E49">
        <w:tab/>
        <w:t>The NG-RAN node shall consider the priority level of the requested QoS flow, when deciding on the resource allocation.</w:t>
      </w:r>
    </w:p>
    <w:p w14:paraId="42E6CF4D" w14:textId="77777777" w:rsidR="00F905BD" w:rsidRPr="001D2E49" w:rsidRDefault="00F905BD" w:rsidP="00F905BD">
      <w:pPr>
        <w:pStyle w:val="B1"/>
      </w:pPr>
      <w:r w:rsidRPr="001D2E49">
        <w:t>-</w:t>
      </w:r>
      <w:r w:rsidRPr="001D2E49">
        <w:tab/>
        <w:t>The priority levels and the pre-emption indicators may (individually or in combination) be used to determine</w:t>
      </w:r>
      <w:r w:rsidRPr="001D2E49">
        <w:rPr>
          <w:rFonts w:eastAsia="MS Mincho"/>
        </w:rPr>
        <w:t xml:space="preserve"> </w:t>
      </w:r>
      <w:r w:rsidRPr="001D2E49">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2BAB9CCF" w14:textId="77777777" w:rsidR="00F905BD" w:rsidRPr="001D2E49" w:rsidRDefault="00F905BD" w:rsidP="00F905BD">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71AB70E3" w14:textId="77777777" w:rsidR="00F905BD" w:rsidRPr="001D2E49" w:rsidRDefault="00F905BD" w:rsidP="00F905BD">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59169D70" w14:textId="77777777" w:rsidR="00F905BD" w:rsidRPr="001D2E49" w:rsidRDefault="00F905BD" w:rsidP="00F905BD">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53A2BDF5" w14:textId="77777777" w:rsidR="00F905BD" w:rsidRPr="001D2E49" w:rsidRDefault="00F905BD" w:rsidP="00F905BD">
      <w:pPr>
        <w:pStyle w:val="B2"/>
        <w:rPr>
          <w:lang w:eastAsia="ja-JP"/>
        </w:rPr>
      </w:pPr>
      <w:r w:rsidRPr="001D2E49">
        <w:rPr>
          <w:lang w:eastAsia="ja-JP"/>
        </w:rPr>
        <w:lastRenderedPageBreak/>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14:paraId="255E4BE7" w14:textId="77777777" w:rsidR="00F905BD" w:rsidRPr="001D2E49" w:rsidRDefault="00F905BD" w:rsidP="00F905BD">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14:paraId="2D92A5F9" w14:textId="77777777" w:rsidR="00F905BD" w:rsidRPr="001D2E49" w:rsidRDefault="00F905BD" w:rsidP="00F905BD">
      <w:pPr>
        <w:pStyle w:val="B1"/>
      </w:pPr>
      <w:r w:rsidRPr="001D2E49">
        <w:t>-</w:t>
      </w:r>
      <w:r w:rsidRPr="001D2E49">
        <w:tab/>
        <w:t>The NG-RAN node pre-emption process shall keep the following rules:</w:t>
      </w:r>
    </w:p>
    <w:p w14:paraId="6DF61F1D" w14:textId="77777777" w:rsidR="00F905BD" w:rsidRPr="001D2E49" w:rsidRDefault="00F905BD" w:rsidP="00F905BD">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16149DB0" w14:textId="77777777" w:rsidR="00F905BD" w:rsidRPr="001D2E49" w:rsidRDefault="00F905BD" w:rsidP="00F905BD">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2FF2300C" w14:textId="77777777" w:rsidR="00F905BD" w:rsidRPr="001D2E49" w:rsidRDefault="00F905BD" w:rsidP="00F905BD">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7929FE4B" w14:textId="77777777" w:rsidR="00F905BD" w:rsidRDefault="00F905BD" w:rsidP="00F905BD">
      <w:pPr>
        <w:rPr>
          <w:rFonts w:eastAsia="SimSun"/>
          <w:lang w:eastAsia="zh-CN"/>
        </w:rPr>
      </w:pPr>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SimSun"/>
        </w:rPr>
        <w:t xml:space="preserve"> </w:t>
      </w:r>
      <w:r w:rsidRPr="00934355">
        <w:rPr>
          <w:rFonts w:eastAsia="SimSun"/>
          <w:i/>
        </w:rPr>
        <w:t>PDU Session Resource Setup Re</w:t>
      </w:r>
      <w:r>
        <w:rPr>
          <w:rFonts w:eastAsia="SimSun"/>
          <w:i/>
        </w:rPr>
        <w:t>sponse</w:t>
      </w:r>
      <w:r w:rsidRPr="00934355">
        <w:rPr>
          <w:rFonts w:eastAsia="SimSun"/>
          <w:i/>
        </w:rPr>
        <w:t xml:space="preserve"> Transfer </w:t>
      </w:r>
      <w:r w:rsidRPr="00934355">
        <w:rPr>
          <w:rFonts w:eastAsia="SimSun"/>
        </w:rPr>
        <w:t>IE</w:t>
      </w:r>
      <w:r w:rsidRPr="00EB2025">
        <w:t xml:space="preserve"> of the </w:t>
      </w:r>
      <w:r w:rsidRPr="00934355">
        <w:rPr>
          <w:rFonts w:eastAsia="SimSun"/>
        </w:rPr>
        <w:t>PDU SESSION RESOURCE SETUP RE</w:t>
      </w:r>
      <w:r>
        <w:rPr>
          <w:rFonts w:eastAsia="SimSun"/>
        </w:rPr>
        <w:t>SPONSE</w:t>
      </w:r>
      <w:r w:rsidRPr="00934355">
        <w:rPr>
          <w:rFonts w:eastAsia="SimSun"/>
        </w:rPr>
        <w:t xml:space="preserve"> message</w:t>
      </w:r>
      <w:r>
        <w:t>.</w:t>
      </w:r>
      <w:r w:rsidRPr="00AB5F77">
        <w:rPr>
          <w:rFonts w:eastAsia="SimSun"/>
          <w:lang w:eastAsia="ja-JP"/>
        </w:rPr>
        <w:t xml:space="preserve"> </w:t>
      </w:r>
    </w:p>
    <w:p w14:paraId="5B0D7D74" w14:textId="77777777" w:rsidR="00F905BD" w:rsidRPr="001D2E49" w:rsidRDefault="00F905BD" w:rsidP="00F905BD">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2F92AEDF" w14:textId="77777777" w:rsidR="00F905BD" w:rsidRPr="001D2E49" w:rsidRDefault="00F905BD" w:rsidP="00F905BD">
      <w:pPr>
        <w:pStyle w:val="B1"/>
      </w:pPr>
      <w:r w:rsidRPr="001D2E49">
        <w:t>-</w:t>
      </w:r>
      <w:r w:rsidRPr="001D2E49">
        <w:tab/>
        <w:t xml:space="preserve">For each PDU session resource successfully setup, the </w:t>
      </w:r>
      <w:r w:rsidRPr="001D2E49">
        <w:rPr>
          <w:i/>
        </w:rPr>
        <w:t>PDU Session Resource Setup Response Transfer</w:t>
      </w:r>
      <w:r w:rsidRPr="001D2E49">
        <w:t xml:space="preserve"> IE shall be included containing:</w:t>
      </w:r>
    </w:p>
    <w:p w14:paraId="294B71C9" w14:textId="77777777" w:rsidR="00F905BD" w:rsidRPr="001D2E49" w:rsidRDefault="00F905BD" w:rsidP="00F905BD">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4E58FE84" w14:textId="77777777" w:rsidR="00F905BD" w:rsidRPr="001D2E49" w:rsidRDefault="00F905BD" w:rsidP="00F905BD">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4728E744" w14:textId="77777777" w:rsidR="00F905BD" w:rsidRPr="001D2E49" w:rsidRDefault="00F905BD" w:rsidP="00F905BD">
      <w:pPr>
        <w:pStyle w:val="B1"/>
      </w:pPr>
      <w:r w:rsidRPr="001D2E49">
        <w:rPr>
          <w:snapToGrid w:val="0"/>
        </w:rPr>
        <w:t>-</w:t>
      </w:r>
      <w:r w:rsidRPr="001D2E49">
        <w:rPr>
          <w:snapToGrid w:val="0"/>
        </w:rPr>
        <w:tab/>
      </w:r>
      <w:r w:rsidRPr="001D2E49">
        <w:rPr>
          <w:rFonts w:eastAsia="SimSun" w:hint="eastAsia"/>
          <w:lang w:eastAsia="zh-CN"/>
        </w:rPr>
        <w:t>F</w:t>
      </w:r>
      <w:r w:rsidRPr="001D2E49">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rPr>
        <w:t>PDU Session Resource Setup Unsuccessful Transfer</w:t>
      </w:r>
      <w:r w:rsidRPr="001D2E49">
        <w:t xml:space="preserve"> IE shall be included containing a cause value that should be precise enough to enable the SMF to know the reason for the unsuccessful establishment.</w:t>
      </w:r>
    </w:p>
    <w:p w14:paraId="073D0954" w14:textId="77777777" w:rsidR="00F905BD" w:rsidRDefault="00F905BD" w:rsidP="00F905BD">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4B9B8507" w14:textId="77777777" w:rsidR="00F905BD" w:rsidRPr="001D2E49" w:rsidRDefault="00F905BD" w:rsidP="00F905BD">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284B2926" w14:textId="77777777" w:rsidR="00F905BD" w:rsidRPr="00922A06" w:rsidRDefault="00F905BD" w:rsidP="00F905BD">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w:t>
      </w:r>
      <w:r w:rsidRPr="007C273A">
        <w:lastRenderedPageBreak/>
        <w:t xml:space="preserve">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667654D8" w14:textId="7AAF7FB1" w:rsidR="00F905BD" w:rsidRDefault="00F905BD" w:rsidP="00F905BD">
      <w:pPr>
        <w:rPr>
          <w:ins w:id="77" w:author="Ericsson User" w:date="2021-10-21T13:23:00Z"/>
          <w:rFonts w:eastAsia="Malgun Gothic"/>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39C2A096" w14:textId="782079D1" w:rsidR="00976A3D" w:rsidRDefault="007218CF" w:rsidP="00F905BD">
      <w:pPr>
        <w:rPr>
          <w:ins w:id="78" w:author="Angelo" w:date="2021-10-08T19:46:00Z"/>
          <w:rFonts w:eastAsia="Malgun Gothic"/>
        </w:rPr>
      </w:pPr>
      <w:ins w:id="79" w:author="Ericsson User" w:date="2021-10-21T13:25:00Z">
        <w:r>
          <w:rPr>
            <w:lang w:eastAsia="ja-JP"/>
          </w:rPr>
          <w:t xml:space="preserve">If the </w:t>
        </w:r>
      </w:ins>
      <w:ins w:id="80" w:author="Ericsson User" w:date="2021-10-21T15:36:00Z">
        <w:r w:rsidR="00262D37">
          <w:rPr>
            <w:i/>
            <w:iCs/>
          </w:rPr>
          <w:t>S</w:t>
        </w:r>
      </w:ins>
      <w:ins w:id="81" w:author="Ericsson User" w:date="2021-10-21T15:37:00Z">
        <w:r w:rsidR="00262D37">
          <w:rPr>
            <w:i/>
            <w:iCs/>
          </w:rPr>
          <w:t>lice</w:t>
        </w:r>
      </w:ins>
      <w:ins w:id="82" w:author="Ericsson User" w:date="2021-10-21T15:36:00Z">
        <w:r w:rsidR="00262D37">
          <w:rPr>
            <w:i/>
            <w:iCs/>
          </w:rPr>
          <w:t xml:space="preserve"> M</w:t>
        </w:r>
      </w:ins>
      <w:ins w:id="83" w:author="Ericsson User" w:date="2021-10-21T15:37:00Z">
        <w:r w:rsidR="00262D37">
          <w:rPr>
            <w:i/>
            <w:iCs/>
          </w:rPr>
          <w:t>aximum</w:t>
        </w:r>
      </w:ins>
      <w:ins w:id="84" w:author="Ericsson User" w:date="2021-10-21T15:36:00Z">
        <w:r w:rsidR="00262D37">
          <w:rPr>
            <w:i/>
            <w:iCs/>
          </w:rPr>
          <w:t xml:space="preserve"> B</w:t>
        </w:r>
      </w:ins>
      <w:ins w:id="85" w:author="Ericsson User" w:date="2021-10-21T15:37:00Z">
        <w:r w:rsidR="00262D37">
          <w:rPr>
            <w:i/>
            <w:iCs/>
          </w:rPr>
          <w:t>it</w:t>
        </w:r>
      </w:ins>
      <w:ins w:id="86" w:author="Ericsson User" w:date="2021-10-21T15:36:00Z">
        <w:r w:rsidR="00262D37">
          <w:rPr>
            <w:i/>
            <w:iCs/>
          </w:rPr>
          <w:t xml:space="preserve"> R</w:t>
        </w:r>
      </w:ins>
      <w:ins w:id="87" w:author="Ericsson User" w:date="2021-10-21T15:37:00Z">
        <w:r w:rsidR="00262D37">
          <w:rPr>
            <w:i/>
            <w:iCs/>
          </w:rPr>
          <w:t>a</w:t>
        </w:r>
      </w:ins>
      <w:ins w:id="88" w:author="Ericsson User" w:date="2021-10-21T15:38:00Z">
        <w:r w:rsidR="00262D37">
          <w:rPr>
            <w:i/>
            <w:iCs/>
          </w:rPr>
          <w:t>te</w:t>
        </w:r>
      </w:ins>
      <w:ins w:id="89" w:author="Ericsson User" w:date="2021-10-21T13:25:00Z">
        <w:r w:rsidRPr="007218CF">
          <w:rPr>
            <w:i/>
            <w:iCs/>
            <w:rPrChange w:id="90" w:author="Ericsson User" w:date="2021-10-21T13:25:00Z">
              <w:rPr/>
            </w:rPrChange>
          </w:rPr>
          <w:t xml:space="preserve"> Value List</w:t>
        </w:r>
        <w:r>
          <w:t xml:space="preserve"> IE </w:t>
        </w:r>
      </w:ins>
      <w:ins w:id="91" w:author="Ericsson User" w:date="2021-10-21T13:23:00Z">
        <w:r w:rsidR="00976A3D" w:rsidRPr="001D2E49">
          <w:rPr>
            <w:rFonts w:hint="eastAsia"/>
            <w:lang w:eastAsia="zh-CN"/>
          </w:rPr>
          <w:t xml:space="preserve">is included in the </w:t>
        </w:r>
        <w:r w:rsidR="00976A3D" w:rsidRPr="001D2E49">
          <w:t xml:space="preserve">PDU SESSION RESOURCE SETUP REQUEST </w:t>
        </w:r>
        <w:r w:rsidR="00976A3D" w:rsidRPr="001D2E49">
          <w:rPr>
            <w:lang w:eastAsia="ja-JP"/>
          </w:rPr>
          <w:t xml:space="preserve">message, the NG-RAN node shall </w:t>
        </w:r>
        <w:r w:rsidR="00976A3D" w:rsidRPr="001D2E49">
          <w:t xml:space="preserve">store the </w:t>
        </w:r>
        <w:r w:rsidR="00976A3D" w:rsidRPr="001D2E49">
          <w:rPr>
            <w:rFonts w:eastAsia="SimSun"/>
            <w:lang w:eastAsia="zh-CN"/>
          </w:rPr>
          <w:t>received</w:t>
        </w:r>
        <w:r w:rsidR="00976A3D" w:rsidRPr="001D2E49">
          <w:t xml:space="preserve"> value</w:t>
        </w:r>
      </w:ins>
      <w:ins w:id="92" w:author="Ericsson User" w:date="2021-10-21T13:25:00Z">
        <w:r w:rsidR="0051290A">
          <w:t>s</w:t>
        </w:r>
      </w:ins>
      <w:ins w:id="93" w:author="Ericsson User" w:date="2021-10-21T13:23:00Z">
        <w:r w:rsidR="00976A3D" w:rsidRPr="001D2E49">
          <w:t xml:space="preserve"> in the UE context and use </w:t>
        </w:r>
      </w:ins>
      <w:ins w:id="94" w:author="Ericsson User" w:date="2021-10-21T13:25:00Z">
        <w:r w:rsidR="0051290A">
          <w:t>them</w:t>
        </w:r>
      </w:ins>
      <w:ins w:id="95" w:author="Ericsson User" w:date="2021-10-21T13:23:00Z">
        <w:r w:rsidR="00976A3D" w:rsidRPr="001D2E49">
          <w:t xml:space="preserve"> when enforcing traffic policing </w:t>
        </w:r>
        <w:r w:rsidR="00976A3D" w:rsidRPr="001D2E49">
          <w:rPr>
            <w:rFonts w:eastAsia="SimSun" w:hint="eastAsia"/>
            <w:lang w:eastAsia="zh-CN"/>
          </w:rPr>
          <w:t xml:space="preserve">for the concerned UE </w:t>
        </w:r>
      </w:ins>
      <w:ins w:id="96" w:author="Ericsson User" w:date="2021-10-21T13:26:00Z">
        <w:r w:rsidR="0051290A">
          <w:rPr>
            <w:rFonts w:eastAsia="SimSun"/>
            <w:lang w:eastAsia="zh-CN"/>
          </w:rPr>
          <w:t xml:space="preserve">and the concerned network slices, </w:t>
        </w:r>
      </w:ins>
      <w:ins w:id="97" w:author="Ericsson User" w:date="2021-10-21T13:23:00Z">
        <w:r w:rsidR="00976A3D" w:rsidRPr="001D2E49">
          <w:rPr>
            <w:rFonts w:eastAsia="SimSun" w:hint="eastAsia"/>
            <w:lang w:eastAsia="zh-CN"/>
          </w:rPr>
          <w:t>as specified in TS 23.501</w:t>
        </w:r>
        <w:r w:rsidR="00976A3D" w:rsidRPr="001D2E49">
          <w:rPr>
            <w:rFonts w:eastAsia="SimSun"/>
            <w:lang w:eastAsia="zh-CN"/>
          </w:rPr>
          <w:t xml:space="preserve"> </w:t>
        </w:r>
        <w:r w:rsidR="00976A3D" w:rsidRPr="001D2E49">
          <w:rPr>
            <w:rFonts w:eastAsia="SimSun" w:hint="eastAsia"/>
            <w:lang w:eastAsia="zh-CN"/>
          </w:rPr>
          <w:t>[9</w:t>
        </w:r>
        <w:r w:rsidR="00976A3D" w:rsidRPr="001D2E49">
          <w:rPr>
            <w:rFonts w:eastAsia="SimSun"/>
            <w:lang w:eastAsia="zh-CN"/>
          </w:rPr>
          <w:t>].</w:t>
        </w:r>
      </w:ins>
    </w:p>
    <w:p w14:paraId="680714D5" w14:textId="77777777" w:rsidR="00BE2586" w:rsidRPr="001D2E49" w:rsidRDefault="00BE2586" w:rsidP="00BE2586">
      <w:pPr>
        <w:rPr>
          <w:ins w:id="98" w:author="Ericsson User" w:date="2021-10-21T13:23:00Z"/>
          <w:rFonts w:eastAsia="SimSun"/>
          <w:lang w:eastAsia="zh-CN"/>
        </w:rPr>
      </w:pPr>
      <w:ins w:id="99" w:author="Ericsson User" w:date="2021-10-21T13:23:00Z">
        <w:r>
          <w:rPr>
            <w:rFonts w:eastAsia="Malgun Gothic"/>
          </w:rPr>
          <w:t xml:space="preserve">If the </w:t>
        </w:r>
        <w:r w:rsidRPr="005C785C">
          <w:rPr>
            <w:rFonts w:eastAsia="Malgun Gothic"/>
            <w:i/>
            <w:iCs/>
            <w:rPrChange w:id="100" w:author="Angelo" w:date="2021-10-08T19:46:00Z">
              <w:rPr>
                <w:rFonts w:eastAsia="Malgun Gothic"/>
              </w:rPr>
            </w:rPrChange>
          </w:rPr>
          <w:t xml:space="preserve">Slice Maximum Bit Rate Enforcement Indicator </w:t>
        </w:r>
        <w:r>
          <w:rPr>
            <w:rFonts w:eastAsia="Malgun Gothic"/>
          </w:rPr>
          <w:t>IE is included in the PDU SESSION RESOURCE SETUP RESPONSE, the AMF shall, if supported, deduce that enforcement of the slice maximum bit rate is not possible for the concerned PDU Session and it may use this information to determine whether alternative slice maximum bit rate methods can be enabled.</w:t>
        </w:r>
      </w:ins>
    </w:p>
    <w:p w14:paraId="64A1CB97" w14:textId="77777777" w:rsidR="00F905BD" w:rsidRPr="001D2E49" w:rsidRDefault="00F905BD" w:rsidP="00F905BD">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2E0C59FD" w14:textId="77777777" w:rsidR="00F905BD" w:rsidRPr="001D2E49" w:rsidRDefault="00F905BD" w:rsidP="00F905BD">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2AE51B99" w14:textId="77777777" w:rsidR="00F905BD" w:rsidRPr="001D2E49" w:rsidRDefault="00F905BD" w:rsidP="00F905BD">
      <w:pPr>
        <w:pStyle w:val="B1"/>
      </w:pPr>
      <w:r w:rsidRPr="001D2E49">
        <w:rPr>
          <w:snapToGrid w:val="0"/>
        </w:rPr>
        <w:t>1.</w:t>
      </w:r>
      <w:r w:rsidRPr="001D2E49">
        <w:rPr>
          <w:snapToGrid w:val="0"/>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32608A82" w14:textId="77777777" w:rsidR="00F905BD" w:rsidRPr="001D2E49" w:rsidRDefault="00F905BD" w:rsidP="00F905BD">
      <w:pPr>
        <w:pStyle w:val="B1"/>
      </w:pPr>
      <w:r w:rsidRPr="001D2E49">
        <w:rPr>
          <w:snapToGrid w:val="0"/>
        </w:rPr>
        <w:t>2.</w:t>
      </w:r>
      <w:r w:rsidRPr="001D2E49">
        <w:rPr>
          <w:snapToGrid w:val="0"/>
        </w:rPr>
        <w:tab/>
      </w:r>
      <w:r w:rsidRPr="001D2E49">
        <w:t xml:space="preserve">The </w:t>
      </w:r>
      <w:r w:rsidRPr="001D2E49">
        <w:rPr>
          <w:rFonts w:eastAsia="SimSun" w:hint="eastAsia"/>
          <w:lang w:eastAsia="zh-CN"/>
        </w:rPr>
        <w:t>NG-RAN node</w:t>
      </w:r>
      <w:r w:rsidRPr="001D2E49">
        <w:t xml:space="preserve"> shall trigger the handover procedure.</w:t>
      </w:r>
    </w:p>
    <w:p w14:paraId="3CAE7378" w14:textId="77777777" w:rsidR="00F905BD" w:rsidRPr="001D2E49" w:rsidRDefault="00F905BD" w:rsidP="004D1CE1">
      <w:pPr>
        <w:pStyle w:val="Heading4"/>
        <w:numPr>
          <w:ilvl w:val="0"/>
          <w:numId w:val="0"/>
        </w:numPr>
        <w:ind w:left="864" w:hanging="864"/>
      </w:pPr>
      <w:bookmarkStart w:id="101" w:name="_Toc20954830"/>
      <w:bookmarkStart w:id="102" w:name="_Toc29503267"/>
      <w:bookmarkStart w:id="103" w:name="_Toc29503851"/>
      <w:bookmarkStart w:id="104" w:name="_Toc29504435"/>
      <w:bookmarkStart w:id="105" w:name="_Toc36552881"/>
      <w:bookmarkStart w:id="106" w:name="_Toc36554608"/>
      <w:bookmarkStart w:id="107" w:name="_Toc45651861"/>
      <w:bookmarkStart w:id="108" w:name="_Toc45658293"/>
      <w:bookmarkStart w:id="109" w:name="_Toc45720113"/>
      <w:bookmarkStart w:id="110" w:name="_Toc45797993"/>
      <w:bookmarkStart w:id="111" w:name="_Toc45897382"/>
      <w:bookmarkStart w:id="112" w:name="_Toc51745582"/>
      <w:bookmarkStart w:id="113" w:name="_Toc64445846"/>
      <w:bookmarkStart w:id="114" w:name="_Toc73981716"/>
      <w:r w:rsidRPr="001D2E49">
        <w:t>8.2.1.3</w:t>
      </w:r>
      <w:r w:rsidRPr="001D2E49">
        <w:tab/>
        <w:t>Unsuccessful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B909F0F" w14:textId="70B2E87D" w:rsidR="00F905BD" w:rsidRDefault="00F905BD" w:rsidP="00F905BD">
      <w:r w:rsidRPr="001D2E49">
        <w:t>The unsuccessful operation is specified in the successful operation section.</w:t>
      </w:r>
    </w:p>
    <w:p w14:paraId="1A8E093C" w14:textId="56050628" w:rsidR="00AC06AF" w:rsidRDefault="00AC06AF" w:rsidP="00F905BD"/>
    <w:p w14:paraId="37B8A13A" w14:textId="77777777" w:rsidR="00AC06AF" w:rsidRDefault="00AC06AF" w:rsidP="00AC06AF">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r>
        <w:rPr>
          <w:rFonts w:ascii="Arial" w:eastAsia="Times New Roman" w:hAnsi="Arial"/>
          <w:sz w:val="24"/>
          <w:highlight w:val="magenta"/>
          <w:lang w:eastAsia="ko-KR"/>
        </w:rPr>
        <w:t>Unchanged Text</w:t>
      </w:r>
    </w:p>
    <w:p w14:paraId="19CA11B0" w14:textId="781548A7" w:rsidR="00AC06AF" w:rsidRDefault="00AC06AF" w:rsidP="00F905BD"/>
    <w:p w14:paraId="639125F4" w14:textId="65E1E95D" w:rsidR="00AC06AF" w:rsidRDefault="00AC06AF" w:rsidP="00F905BD"/>
    <w:p w14:paraId="5839D44E" w14:textId="77777777" w:rsidR="00981246" w:rsidRPr="001D2E49" w:rsidRDefault="00981246" w:rsidP="00981246">
      <w:pPr>
        <w:pStyle w:val="Heading3"/>
      </w:pPr>
      <w:bookmarkStart w:id="115" w:name="_Toc64445858"/>
      <w:bookmarkStart w:id="116" w:name="_Toc73981728"/>
      <w:r w:rsidRPr="001D2E49">
        <w:t>8.2.4</w:t>
      </w:r>
      <w:r w:rsidRPr="001D2E49">
        <w:tab/>
        <w:t>PDU Session Resource Notify</w:t>
      </w:r>
      <w:bookmarkEnd w:id="115"/>
      <w:bookmarkEnd w:id="116"/>
    </w:p>
    <w:p w14:paraId="3D92A2DB" w14:textId="77777777" w:rsidR="00981246" w:rsidRPr="001D2E49" w:rsidRDefault="00981246" w:rsidP="00981246">
      <w:pPr>
        <w:pStyle w:val="Heading4"/>
      </w:pPr>
      <w:bookmarkStart w:id="117" w:name="_Toc20954843"/>
      <w:bookmarkStart w:id="118" w:name="_Toc29503280"/>
      <w:bookmarkStart w:id="119" w:name="_Toc29503864"/>
      <w:bookmarkStart w:id="120" w:name="_Toc29504448"/>
      <w:bookmarkStart w:id="121" w:name="_Toc36552894"/>
      <w:bookmarkStart w:id="122" w:name="_Toc36554621"/>
      <w:bookmarkStart w:id="123" w:name="_Toc45651874"/>
      <w:bookmarkStart w:id="124" w:name="_Toc45658306"/>
      <w:bookmarkStart w:id="125" w:name="_Toc45720126"/>
      <w:bookmarkStart w:id="126" w:name="_Toc45798006"/>
      <w:bookmarkStart w:id="127" w:name="_Toc45897395"/>
      <w:bookmarkStart w:id="128" w:name="_Toc51745595"/>
      <w:bookmarkStart w:id="129" w:name="_Toc64445859"/>
      <w:bookmarkStart w:id="130" w:name="_Toc73981729"/>
      <w:r w:rsidRPr="001D2E49">
        <w:t>8.2.4.1</w:t>
      </w:r>
      <w:r w:rsidRPr="001D2E49">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D7E8253" w14:textId="77777777" w:rsidR="00981246" w:rsidRPr="001D2E49" w:rsidRDefault="00981246" w:rsidP="00981246">
      <w:r w:rsidRPr="001D2E49">
        <w:t xml:space="preserve">The purpose of the PDU Session Resource Notify procedure is to notify that the already established QoS flow(s) or PDU session(s) for a given UE are released or not fulfilled anymore or fulfilled again by the NG-RAN node for which notification control is requested. </w:t>
      </w:r>
      <w:r>
        <w:t xml:space="preserve">It is also used to notify that the updated QoS parameters during the Path Switch Request procedure are not successfully accepted by the NG-RAN node. </w:t>
      </w:r>
      <w:r w:rsidRPr="001D2E49">
        <w:t>The procedure uses UE-associated signalling.</w:t>
      </w:r>
    </w:p>
    <w:p w14:paraId="395A9108" w14:textId="77777777" w:rsidR="00981246" w:rsidRPr="001D2E49" w:rsidRDefault="00981246" w:rsidP="00981246">
      <w:pPr>
        <w:pStyle w:val="Heading4"/>
      </w:pPr>
      <w:bookmarkStart w:id="131" w:name="_Toc20954844"/>
      <w:bookmarkStart w:id="132" w:name="_Toc29503281"/>
      <w:bookmarkStart w:id="133" w:name="_Toc29503865"/>
      <w:bookmarkStart w:id="134" w:name="_Toc29504449"/>
      <w:bookmarkStart w:id="135" w:name="_Toc36552895"/>
      <w:bookmarkStart w:id="136" w:name="_Toc36554622"/>
      <w:bookmarkStart w:id="137" w:name="_Toc45651875"/>
      <w:bookmarkStart w:id="138" w:name="_Toc45658307"/>
      <w:bookmarkStart w:id="139" w:name="_Toc45720127"/>
      <w:bookmarkStart w:id="140" w:name="_Toc45798007"/>
      <w:bookmarkStart w:id="141" w:name="_Toc45897396"/>
      <w:bookmarkStart w:id="142" w:name="_Toc51745596"/>
      <w:bookmarkStart w:id="143" w:name="_Toc64445860"/>
      <w:bookmarkStart w:id="144" w:name="_Toc73981730"/>
      <w:r w:rsidRPr="001D2E49">
        <w:lastRenderedPageBreak/>
        <w:t>8.2.4.2</w:t>
      </w:r>
      <w:r w:rsidRPr="001D2E49">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27AA271" w14:textId="77777777" w:rsidR="00981246" w:rsidRPr="001D2E49" w:rsidRDefault="00981246" w:rsidP="00981246">
      <w:pPr>
        <w:pStyle w:val="TH"/>
      </w:pPr>
      <w:r w:rsidRPr="001D2E49">
        <w:object w:dxaOrig="6893" w:dyaOrig="2427" w14:anchorId="79EEC649">
          <v:shape id="_x0000_i1026" type="#_x0000_t75" style="width:344.55pt;height:120.6pt" o:ole="">
            <v:imagedata r:id="rId10" o:title=""/>
          </v:shape>
          <o:OLEObject Type="Embed" ProgID="Visio.Drawing.11" ShapeID="_x0000_i1026" DrawAspect="Content" ObjectID="_1696345684" r:id="rId11"/>
        </w:object>
      </w:r>
    </w:p>
    <w:p w14:paraId="15B6AE48" w14:textId="77777777" w:rsidR="00981246" w:rsidRPr="001D2E49" w:rsidRDefault="00981246" w:rsidP="00981246">
      <w:pPr>
        <w:pStyle w:val="TF"/>
      </w:pPr>
      <w:r w:rsidRPr="001D2E49">
        <w:t>Figure 8.2.4.2-1: PDU session resource notify</w:t>
      </w:r>
    </w:p>
    <w:p w14:paraId="1C48C2D8" w14:textId="77777777" w:rsidR="00981246" w:rsidRPr="001D2E49" w:rsidRDefault="00981246" w:rsidP="00981246">
      <w:r w:rsidRPr="001D2E49">
        <w:t xml:space="preserve">The NG-RAN node initiates the procedure by sending a PDU SESSION RESOURCE NOTIFY message. </w:t>
      </w:r>
    </w:p>
    <w:p w14:paraId="2E67A546" w14:textId="77777777" w:rsidR="00981246" w:rsidRPr="001D2E49" w:rsidRDefault="00981246" w:rsidP="00981246">
      <w:pPr>
        <w:rPr>
          <w:rFonts w:eastAsia="SimSun"/>
          <w:lang w:eastAsia="zh-CN"/>
        </w:rPr>
      </w:pPr>
      <w:r w:rsidRPr="001D2E49">
        <w:t>The PDU SESSION RESOURCE NOTIFY</w:t>
      </w:r>
      <w:r w:rsidRPr="001D2E49">
        <w:rPr>
          <w:rFonts w:eastAsia="SimSun" w:hint="eastAsia"/>
          <w:lang w:eastAsia="zh-CN"/>
        </w:rPr>
        <w:t xml:space="preserve"> </w:t>
      </w:r>
      <w:r w:rsidRPr="001D2E49">
        <w:t>message shall contain the information</w:t>
      </w:r>
      <w:r w:rsidRPr="001D2E49">
        <w:rPr>
          <w:rFonts w:eastAsia="SimSun" w:hint="eastAsia"/>
          <w:lang w:eastAsia="zh-CN"/>
        </w:rPr>
        <w:t xml:space="preserve"> of PDU </w:t>
      </w:r>
      <w:r w:rsidRPr="001D2E49">
        <w:rPr>
          <w:rFonts w:eastAsia="SimSun"/>
          <w:lang w:eastAsia="zh-CN"/>
        </w:rPr>
        <w:t>s</w:t>
      </w:r>
      <w:r w:rsidRPr="001D2E49">
        <w:rPr>
          <w:rFonts w:eastAsia="SimSun" w:hint="eastAsia"/>
          <w:lang w:eastAsia="zh-CN"/>
        </w:rPr>
        <w:t>ession</w:t>
      </w:r>
      <w:r w:rsidRPr="001D2E49">
        <w:rPr>
          <w:rFonts w:eastAsia="SimSun"/>
          <w:lang w:eastAsia="zh-CN"/>
        </w:rPr>
        <w:t xml:space="preserve"> resource</w:t>
      </w:r>
      <w:r w:rsidRPr="001D2E49">
        <w:rPr>
          <w:rFonts w:eastAsia="SimSun" w:hint="eastAsia"/>
          <w:lang w:eastAsia="zh-CN"/>
        </w:rPr>
        <w:t xml:space="preserve">s or QoS flows which are released or not fulfilled anymore </w:t>
      </w:r>
      <w:r w:rsidRPr="001D2E49">
        <w:rPr>
          <w:rFonts w:eastAsia="SimSun"/>
          <w:lang w:eastAsia="zh-CN"/>
        </w:rPr>
        <w:t xml:space="preserve">or fulfilled again </w:t>
      </w:r>
      <w:r w:rsidRPr="001D2E49">
        <w:rPr>
          <w:rFonts w:eastAsia="SimSun" w:hint="eastAsia"/>
          <w:lang w:eastAsia="zh-CN"/>
        </w:rPr>
        <w:t>by the NG-RAN node.</w:t>
      </w:r>
    </w:p>
    <w:p w14:paraId="593C28DF" w14:textId="77777777" w:rsidR="00981246" w:rsidRPr="001D2E49" w:rsidRDefault="00981246" w:rsidP="00981246">
      <w:pPr>
        <w:pStyle w:val="B1"/>
      </w:pPr>
      <w:r w:rsidRPr="001D2E49">
        <w:rPr>
          <w:rFonts w:eastAsia="SimSun"/>
          <w:lang w:eastAsia="zh-CN"/>
        </w:rPr>
        <w:t>-</w:t>
      </w:r>
      <w:r w:rsidRPr="001D2E49">
        <w:rPr>
          <w:rFonts w:eastAsia="SimSun"/>
          <w:lang w:eastAsia="zh-CN"/>
        </w:rPr>
        <w:tab/>
      </w:r>
      <w:r w:rsidRPr="001D2E49">
        <w:rPr>
          <w:rFonts w:eastAsia="SimSun" w:hint="eastAsia"/>
          <w:lang w:eastAsia="zh-CN"/>
        </w:rPr>
        <w:t xml:space="preserve">For each PDU session </w:t>
      </w:r>
      <w:r w:rsidRPr="001D2E49">
        <w:rPr>
          <w:rFonts w:eastAsia="SimSun"/>
          <w:lang w:eastAsia="zh-CN"/>
        </w:rPr>
        <w:t>for</w:t>
      </w:r>
      <w:r w:rsidRPr="001D2E49">
        <w:rPr>
          <w:rFonts w:eastAsia="SimSun" w:hint="eastAsia"/>
          <w:lang w:eastAsia="zh-CN"/>
        </w:rPr>
        <w:t xml:space="preserve"> which some QoS flows are released </w:t>
      </w:r>
      <w:r w:rsidRPr="001D2E49">
        <w:rPr>
          <w:rFonts w:eastAsia="SimSun"/>
          <w:lang w:eastAsia="zh-CN"/>
        </w:rPr>
        <w:t xml:space="preserve">or not fulfilled anymore or fulfilled again </w:t>
      </w:r>
      <w:r w:rsidRPr="001D2E49">
        <w:rPr>
          <w:rFonts w:eastAsia="SimSun" w:hint="eastAsia"/>
          <w:lang w:eastAsia="zh-CN"/>
        </w:rPr>
        <w:t xml:space="preserve">by the NG-RAN node, the </w:t>
      </w:r>
      <w:r w:rsidRPr="001D2E49">
        <w:rPr>
          <w:i/>
        </w:rPr>
        <w:t xml:space="preserve">PDU Session Resource </w:t>
      </w:r>
      <w:r w:rsidRPr="001D2E49">
        <w:rPr>
          <w:rFonts w:eastAsia="SimSun" w:hint="eastAsia"/>
          <w:i/>
          <w:iCs/>
          <w:lang w:eastAsia="zh-CN"/>
        </w:rPr>
        <w:t>Notify</w:t>
      </w:r>
      <w:r w:rsidRPr="001D2E49">
        <w:rPr>
          <w:i/>
          <w:iCs/>
        </w:rPr>
        <w:t xml:space="preserve"> Transfer</w:t>
      </w:r>
      <w:r w:rsidRPr="001D2E49">
        <w:t xml:space="preserve"> IE</w:t>
      </w:r>
      <w:r w:rsidRPr="001D2E49" w:rsidDel="008B1D66">
        <w:t xml:space="preserve"> </w:t>
      </w:r>
      <w:r w:rsidRPr="001D2E49">
        <w:t>shall</w:t>
      </w:r>
      <w:r w:rsidRPr="001D2E49">
        <w:rPr>
          <w:rFonts w:eastAsia="SimSun" w:hint="eastAsia"/>
          <w:lang w:eastAsia="zh-CN"/>
        </w:rPr>
        <w:t xml:space="preserve"> be included </w:t>
      </w:r>
      <w:r w:rsidRPr="001D2E49">
        <w:rPr>
          <w:rFonts w:eastAsia="SimSun"/>
          <w:lang w:eastAsia="zh-CN"/>
        </w:rPr>
        <w:t>containing</w:t>
      </w:r>
      <w:r w:rsidRPr="001D2E49">
        <w:t xml:space="preserve">: </w:t>
      </w:r>
    </w:p>
    <w:p w14:paraId="73F8E6EC" w14:textId="77777777" w:rsidR="00981246" w:rsidRPr="001D2E49" w:rsidRDefault="00981246" w:rsidP="0098124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The list of QoS flows which are released by </w:t>
      </w:r>
      <w:r w:rsidRPr="001D2E49">
        <w:rPr>
          <w:rFonts w:eastAsia="SimSun"/>
          <w:lang w:eastAsia="zh-CN"/>
        </w:rPr>
        <w:t>the</w:t>
      </w:r>
      <w:r w:rsidRPr="001D2E49">
        <w:rPr>
          <w:rFonts w:eastAsia="SimSun" w:hint="eastAsia"/>
          <w:lang w:eastAsia="zh-CN"/>
        </w:rPr>
        <w:t xml:space="preserve"> NG-RAN node, if any, </w:t>
      </w:r>
      <w:r w:rsidRPr="001D2E49">
        <w:t>in the</w:t>
      </w:r>
      <w:r w:rsidRPr="001D2E49">
        <w:rPr>
          <w:rFonts w:eastAsia="SimSun" w:hint="eastAsia"/>
          <w:lang w:eastAsia="zh-CN"/>
        </w:rPr>
        <w:t xml:space="preserve"> </w:t>
      </w:r>
      <w:r w:rsidRPr="001D2E49">
        <w:rPr>
          <w:rFonts w:eastAsia="SimSun" w:hint="eastAsia"/>
          <w:i/>
          <w:lang w:eastAsia="zh-CN"/>
        </w:rPr>
        <w:t>Qo</w:t>
      </w:r>
      <w:r w:rsidRPr="001D2E49">
        <w:rPr>
          <w:rFonts w:eastAsia="SimSun"/>
          <w:i/>
          <w:lang w:eastAsia="zh-CN"/>
        </w:rPr>
        <w:t>S</w:t>
      </w:r>
      <w:r w:rsidRPr="001D2E49">
        <w:rPr>
          <w:rFonts w:eastAsia="SimSun" w:hint="eastAsia"/>
          <w:i/>
          <w:lang w:eastAsia="zh-CN"/>
        </w:rPr>
        <w:t xml:space="preserve"> Flow </w:t>
      </w:r>
      <w:r w:rsidRPr="001D2E49">
        <w:rPr>
          <w:rFonts w:eastAsia="SimSun"/>
          <w:i/>
          <w:lang w:eastAsia="zh-CN"/>
        </w:rPr>
        <w:t>Released</w:t>
      </w:r>
      <w:r w:rsidRPr="001D2E49">
        <w:rPr>
          <w:rFonts w:eastAsia="SimSun" w:hint="eastAsia"/>
          <w:i/>
          <w:lang w:eastAsia="zh-CN"/>
        </w:rPr>
        <w:t xml:space="preserve"> List</w:t>
      </w:r>
      <w:r w:rsidRPr="001D2E49">
        <w:rPr>
          <w:rFonts w:eastAsia="SimSun" w:hint="eastAsia"/>
          <w:lang w:eastAsia="zh-CN"/>
        </w:rPr>
        <w:t xml:space="preserve"> IE.</w:t>
      </w:r>
    </w:p>
    <w:p w14:paraId="2EBFEBDD" w14:textId="77777777" w:rsidR="00981246" w:rsidRPr="001D2E49" w:rsidRDefault="00981246" w:rsidP="00981246">
      <w:pPr>
        <w:pStyle w:val="B2"/>
        <w:rPr>
          <w:rFonts w:eastAsia="SimSun"/>
          <w:lang w:eastAsia="zh-CN"/>
        </w:rPr>
      </w:pPr>
      <w:r w:rsidRPr="001D2E49">
        <w:rPr>
          <w:rFonts w:eastAsia="SimSun" w:hint="eastAsia"/>
          <w:lang w:eastAsia="zh-CN"/>
        </w:rPr>
        <w:t>2.</w:t>
      </w:r>
      <w:r w:rsidRPr="001D2E49">
        <w:rPr>
          <w:lang w:eastAsia="ja-JP"/>
        </w:rPr>
        <w:tab/>
      </w:r>
      <w:r w:rsidRPr="001D2E49">
        <w:rPr>
          <w:rFonts w:eastAsia="SimSun" w:hint="eastAsia"/>
          <w:lang w:eastAsia="zh-CN"/>
        </w:rPr>
        <w:t xml:space="preserve">The list of </w:t>
      </w:r>
      <w:r w:rsidRPr="001D2E49">
        <w:rPr>
          <w:rFonts w:eastAsia="SimSun"/>
          <w:lang w:eastAsia="zh-CN"/>
        </w:rPr>
        <w:t xml:space="preserve">GBR </w:t>
      </w:r>
      <w:r w:rsidRPr="001D2E49">
        <w:rPr>
          <w:rFonts w:eastAsia="SimSun" w:hint="eastAsia"/>
          <w:lang w:eastAsia="zh-CN"/>
        </w:rPr>
        <w:t xml:space="preserve">QoS </w:t>
      </w:r>
      <w:r w:rsidRPr="001D2E49">
        <w:rPr>
          <w:rFonts w:hint="eastAsia"/>
          <w:snapToGrid w:val="0"/>
          <w:lang w:eastAsia="ja-JP"/>
        </w:rPr>
        <w:t>flow</w:t>
      </w:r>
      <w:r w:rsidRPr="001D2E49">
        <w:rPr>
          <w:snapToGrid w:val="0"/>
          <w:lang w:eastAsia="ja-JP"/>
        </w:rPr>
        <w:t>s</w:t>
      </w:r>
      <w:r w:rsidRPr="001D2E49">
        <w:rPr>
          <w:rFonts w:eastAsia="SimSun" w:hint="eastAsia"/>
          <w:lang w:eastAsia="zh-CN"/>
        </w:rPr>
        <w:t xml:space="preserve"> which are not fulfilled anymore</w:t>
      </w:r>
      <w:r w:rsidRPr="001D2E49">
        <w:rPr>
          <w:rFonts w:eastAsia="SimSun"/>
          <w:lang w:eastAsia="zh-CN"/>
        </w:rPr>
        <w:t xml:space="preserve"> or fulfilled again</w:t>
      </w:r>
      <w:r w:rsidRPr="001D2E49">
        <w:rPr>
          <w:rFonts w:eastAsia="SimSun" w:hint="eastAsia"/>
          <w:lang w:eastAsia="zh-CN"/>
        </w:rPr>
        <w:t xml:space="preserve"> by</w:t>
      </w:r>
      <w:r w:rsidRPr="001D2E49">
        <w:t xml:space="preserve"> the</w:t>
      </w:r>
      <w:r w:rsidRPr="001D2E49">
        <w:rPr>
          <w:rFonts w:eastAsia="SimSun" w:hint="eastAsia"/>
          <w:lang w:eastAsia="zh-CN"/>
        </w:rPr>
        <w:t xml:space="preserve"> NG-RAN node, if any, </w:t>
      </w:r>
      <w:r w:rsidRPr="001D2E49">
        <w:t>in the</w:t>
      </w:r>
      <w:r w:rsidRPr="001D2E49">
        <w:rPr>
          <w:rFonts w:eastAsia="SimSun" w:hint="eastAsia"/>
          <w:i/>
          <w:lang w:eastAsia="zh-CN"/>
        </w:rPr>
        <w:t xml:space="preserve"> Qo</w:t>
      </w:r>
      <w:r w:rsidRPr="001D2E49">
        <w:rPr>
          <w:rFonts w:eastAsia="SimSun"/>
          <w:i/>
          <w:lang w:eastAsia="zh-CN"/>
        </w:rPr>
        <w:t>S</w:t>
      </w:r>
      <w:r w:rsidRPr="001D2E49">
        <w:rPr>
          <w:rFonts w:eastAsia="SimSun" w:hint="eastAsia"/>
          <w:i/>
          <w:lang w:eastAsia="zh-CN"/>
        </w:rPr>
        <w:t xml:space="preserve"> Flow Notify List</w:t>
      </w:r>
      <w:r w:rsidRPr="001D2E49">
        <w:rPr>
          <w:rFonts w:eastAsia="SimSun" w:hint="eastAsia"/>
          <w:lang w:eastAsia="zh-CN"/>
        </w:rPr>
        <w:t xml:space="preserve"> IE</w:t>
      </w:r>
      <w:r w:rsidRPr="001D2E49">
        <w:rPr>
          <w:rFonts w:eastAsia="SimSun"/>
          <w:lang w:eastAsia="zh-CN"/>
        </w:rPr>
        <w:t xml:space="preserve"> together with the </w:t>
      </w:r>
      <w:r w:rsidRPr="001D2E49">
        <w:rPr>
          <w:rFonts w:eastAsia="SimSun"/>
          <w:i/>
          <w:lang w:eastAsia="zh-CN"/>
        </w:rPr>
        <w:t>Notification Cause</w:t>
      </w:r>
      <w:r w:rsidRPr="001D2E49">
        <w:rPr>
          <w:rFonts w:eastAsia="SimSun"/>
          <w:lang w:eastAsia="zh-CN"/>
        </w:rPr>
        <w:t xml:space="preserve"> IE</w:t>
      </w:r>
      <w:r w:rsidRPr="001D2E49">
        <w:rPr>
          <w:rFonts w:eastAsia="SimSun" w:hint="eastAsia"/>
          <w:lang w:eastAsia="zh-CN"/>
        </w:rPr>
        <w:t>.</w:t>
      </w:r>
      <w:r>
        <w:rPr>
          <w:rFonts w:eastAsia="SimSun"/>
          <w:lang w:eastAsia="zh-CN"/>
        </w:rPr>
        <w:t xml:space="preserve"> For a QoS flow indicated as not fulfilled anymore the NG-RAN node may also indicate an alternative QoS parameters set which it can currently fulfil</w:t>
      </w:r>
      <w:r w:rsidRPr="00CC3EF0">
        <w:t xml:space="preserve"> </w:t>
      </w:r>
      <w:r>
        <w:t xml:space="preserve">in </w:t>
      </w:r>
      <w:r w:rsidRPr="00D00272">
        <w:t>the</w:t>
      </w:r>
      <w:r w:rsidRPr="00A06ABF">
        <w:rPr>
          <w:i/>
          <w:lang w:eastAsia="ja-JP"/>
        </w:rPr>
        <w:t xml:space="preserve"> </w:t>
      </w:r>
      <w:r>
        <w:rPr>
          <w:i/>
          <w:lang w:eastAsia="ja-JP"/>
        </w:rPr>
        <w:t>Current QoS Parameters Set Index</w:t>
      </w:r>
      <w:r w:rsidRPr="00D00272">
        <w:rPr>
          <w:lang w:eastAsia="ja-JP"/>
        </w:rPr>
        <w:t xml:space="preserve"> IE</w:t>
      </w:r>
      <w:r>
        <w:rPr>
          <w:lang w:eastAsia="ja-JP"/>
        </w:rPr>
        <w:t>.</w:t>
      </w:r>
    </w:p>
    <w:p w14:paraId="13C84824" w14:textId="77777777" w:rsidR="00981246" w:rsidRDefault="00981246" w:rsidP="00981246">
      <w:pPr>
        <w:pStyle w:val="B2"/>
        <w:rPr>
          <w:lang w:eastAsia="ja-JP"/>
        </w:rPr>
      </w:pPr>
      <w:r>
        <w:rPr>
          <w:lang w:eastAsia="ja-JP"/>
        </w:rPr>
        <w:t xml:space="preserve">3. </w:t>
      </w:r>
      <w:r>
        <w:rPr>
          <w:lang w:eastAsia="ja-JP"/>
        </w:rPr>
        <w:tab/>
        <w:t xml:space="preserve">The list of QoS flows for which the </w:t>
      </w:r>
      <w:r>
        <w:rPr>
          <w:rFonts w:eastAsia="SimSun"/>
          <w:lang w:eastAsia="zh-CN"/>
        </w:rPr>
        <w:t xml:space="preserve">QoS parameters were updated but could not be successfully accepted </w:t>
      </w:r>
      <w:r w:rsidRPr="001D2E49">
        <w:rPr>
          <w:rFonts w:eastAsia="SimSun" w:hint="eastAsia"/>
          <w:lang w:eastAsia="zh-CN"/>
        </w:rPr>
        <w:t>by the NG-RAN node</w:t>
      </w:r>
      <w:r w:rsidRPr="00F3599C">
        <w:rPr>
          <w:rFonts w:eastAsia="SimSun"/>
          <w:lang w:eastAsia="zh-CN"/>
        </w:rPr>
        <w:t xml:space="preserve"> </w:t>
      </w:r>
      <w:r>
        <w:rPr>
          <w:rFonts w:eastAsia="SimSun"/>
          <w:lang w:eastAsia="zh-CN"/>
        </w:rPr>
        <w:t xml:space="preserve">during the Path Switch Request procedure, if any, in the </w:t>
      </w:r>
      <w:r w:rsidRPr="00C94A87">
        <w:rPr>
          <w:rFonts w:eastAsia="SimSun"/>
          <w:i/>
          <w:lang w:eastAsia="zh-CN"/>
        </w:rPr>
        <w:t>QoS Flow Feedback List</w:t>
      </w:r>
      <w:r>
        <w:rPr>
          <w:rFonts w:eastAsia="SimSun"/>
          <w:lang w:eastAsia="zh-CN"/>
        </w:rPr>
        <w:t xml:space="preserve"> IE which may be associated with a value it could offer.</w:t>
      </w:r>
    </w:p>
    <w:p w14:paraId="0584522A" w14:textId="77777777" w:rsidR="00981246" w:rsidRPr="001D2E49" w:rsidRDefault="00981246" w:rsidP="00981246">
      <w:pPr>
        <w:pStyle w:val="B1"/>
        <w:rPr>
          <w:rFonts w:eastAsia="SimSun"/>
          <w:lang w:eastAsia="zh-CN"/>
        </w:rPr>
      </w:pPr>
      <w:r w:rsidRPr="001D2E49">
        <w:rPr>
          <w:rFonts w:eastAsia="SimSun"/>
          <w:lang w:eastAsia="zh-CN"/>
        </w:rPr>
        <w:t>-</w:t>
      </w:r>
      <w:r w:rsidRPr="001D2E49">
        <w:rPr>
          <w:rFonts w:eastAsia="SimSun"/>
          <w:lang w:eastAsia="zh-CN"/>
        </w:rPr>
        <w:tab/>
      </w:r>
      <w:r w:rsidRPr="001D2E49">
        <w:rPr>
          <w:rFonts w:eastAsia="SimSun" w:hint="eastAsia"/>
          <w:lang w:eastAsia="zh-CN"/>
        </w:rPr>
        <w:t xml:space="preserve">For each PDU session </w:t>
      </w:r>
      <w:r w:rsidRPr="001D2E49">
        <w:rPr>
          <w:rFonts w:eastAsia="SimSun"/>
          <w:lang w:eastAsia="zh-CN"/>
        </w:rPr>
        <w:t xml:space="preserve">resource </w:t>
      </w:r>
      <w:r w:rsidRPr="001D2E49">
        <w:rPr>
          <w:rFonts w:eastAsia="SimSun" w:hint="eastAsia"/>
          <w:lang w:eastAsia="zh-CN"/>
        </w:rPr>
        <w:t xml:space="preserve">which is released by the </w:t>
      </w:r>
      <w:r w:rsidRPr="001D2E49">
        <w:rPr>
          <w:rFonts w:eastAsia="SimSun"/>
          <w:lang w:eastAsia="zh-CN"/>
        </w:rPr>
        <w:t>NG-RAN node</w:t>
      </w:r>
      <w:r w:rsidRPr="001D2E49">
        <w:rPr>
          <w:rFonts w:eastAsia="SimSun" w:hint="eastAsia"/>
          <w:lang w:eastAsia="zh-CN"/>
        </w:rPr>
        <w:t xml:space="preserve">, the </w:t>
      </w:r>
      <w:r w:rsidRPr="001D2E49">
        <w:rPr>
          <w:i/>
        </w:rPr>
        <w:t>PDU Session Resource Notify Released Transfer</w:t>
      </w:r>
      <w:r w:rsidRPr="001D2E49">
        <w:t xml:space="preserve"> IE</w:t>
      </w:r>
      <w:r w:rsidRPr="001D2E49" w:rsidDel="008B1D66">
        <w:t xml:space="preserve"> </w:t>
      </w:r>
      <w:r w:rsidRPr="001D2E49">
        <w:t>shall</w:t>
      </w:r>
      <w:r w:rsidRPr="001D2E49">
        <w:rPr>
          <w:rFonts w:eastAsia="SimSun" w:hint="eastAsia"/>
          <w:lang w:eastAsia="zh-CN"/>
        </w:rPr>
        <w:t xml:space="preserve"> be included </w:t>
      </w:r>
      <w:r w:rsidRPr="001D2E49">
        <w:t xml:space="preserve">containing </w:t>
      </w:r>
      <w:r w:rsidRPr="001D2E49">
        <w:rPr>
          <w:rFonts w:eastAsia="SimSun" w:hint="eastAsia"/>
          <w:lang w:eastAsia="zh-CN"/>
        </w:rPr>
        <w:t xml:space="preserve">the release cause in the </w:t>
      </w:r>
      <w:r w:rsidRPr="001D2E49">
        <w:rPr>
          <w:rFonts w:eastAsia="SimSun"/>
          <w:i/>
          <w:lang w:eastAsia="zh-CN"/>
        </w:rPr>
        <w:t>C</w:t>
      </w:r>
      <w:r w:rsidRPr="001D2E49">
        <w:rPr>
          <w:rFonts w:eastAsia="SimSun" w:hint="eastAsia"/>
          <w:i/>
          <w:lang w:eastAsia="zh-CN"/>
        </w:rPr>
        <w:t>ause</w:t>
      </w:r>
      <w:r w:rsidRPr="001D2E49">
        <w:rPr>
          <w:rFonts w:eastAsia="SimSun" w:hint="eastAsia"/>
          <w:lang w:eastAsia="zh-CN"/>
        </w:rPr>
        <w:t xml:space="preserve"> IE.</w:t>
      </w:r>
    </w:p>
    <w:p w14:paraId="4050DADE" w14:textId="77777777" w:rsidR="00981246" w:rsidRPr="001D2E49" w:rsidRDefault="00981246" w:rsidP="00981246">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NOTIFY</w:t>
      </w:r>
      <w:r w:rsidRPr="001D2E49">
        <w:rPr>
          <w:lang w:eastAsia="ja-JP"/>
        </w:rPr>
        <w:t xml:space="preserv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78E946AB" w14:textId="77777777" w:rsidR="00981246" w:rsidRPr="001D2E49" w:rsidRDefault="00981246" w:rsidP="00981246">
      <w:r w:rsidRPr="001D2E49">
        <w:t>Upon reception of the PDU S</w:t>
      </w:r>
      <w:r w:rsidRPr="001D2E49">
        <w:rPr>
          <w:rFonts w:eastAsia="SimSun" w:hint="eastAsia"/>
          <w:lang w:eastAsia="zh-CN"/>
        </w:rPr>
        <w:t>ESSION</w:t>
      </w:r>
      <w:r w:rsidRPr="001D2E49">
        <w:t xml:space="preserve"> R</w:t>
      </w:r>
      <w:r w:rsidRPr="001D2E49">
        <w:rPr>
          <w:rFonts w:eastAsia="SimSun" w:hint="eastAsia"/>
          <w:lang w:eastAsia="zh-CN"/>
        </w:rPr>
        <w:t>ESOURCE</w:t>
      </w:r>
      <w:r w:rsidRPr="001D2E49">
        <w:t xml:space="preserve"> NOTIFY message, the </w:t>
      </w:r>
      <w:r w:rsidRPr="001D2E49">
        <w:rPr>
          <w:rFonts w:eastAsia="SimSun" w:hint="eastAsia"/>
          <w:lang w:eastAsia="zh-CN"/>
        </w:rPr>
        <w:t>AMF</w:t>
      </w:r>
      <w:r w:rsidRPr="001D2E49">
        <w:t xml:space="preserve">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rFonts w:eastAsia="SimSun" w:hint="eastAsia"/>
          <w:i/>
          <w:iCs/>
          <w:lang w:eastAsia="zh-CN"/>
        </w:rPr>
        <w:t>Notify</w:t>
      </w:r>
      <w:r w:rsidRPr="001D2E49">
        <w:rPr>
          <w:i/>
          <w:iCs/>
        </w:rPr>
        <w:t xml:space="preserve"> Transfer</w:t>
      </w:r>
      <w:r w:rsidRPr="001D2E49">
        <w:t xml:space="preserve"> </w:t>
      </w:r>
      <w:r w:rsidRPr="001D2E49">
        <w:rPr>
          <w:rFonts w:eastAsia="SimSun" w:hint="eastAsia"/>
          <w:lang w:eastAsia="zh-CN"/>
        </w:rPr>
        <w:t xml:space="preserve">IE </w:t>
      </w:r>
      <w:r w:rsidRPr="001D2E49">
        <w:rPr>
          <w:rFonts w:eastAsia="SimSun"/>
          <w:lang w:eastAsia="zh-CN"/>
        </w:rPr>
        <w:t xml:space="preserve">or </w:t>
      </w:r>
      <w:r w:rsidRPr="001D2E49">
        <w:rPr>
          <w:rFonts w:eastAsia="SimSun"/>
          <w:i/>
          <w:lang w:eastAsia="zh-CN"/>
        </w:rPr>
        <w:t>PDU Session Resource Notify Released Transfer</w:t>
      </w:r>
      <w:r w:rsidRPr="001D2E49">
        <w:rPr>
          <w:rFonts w:eastAsia="SimSun"/>
          <w:lang w:eastAsia="zh-CN"/>
        </w:rPr>
        <w:t xml:space="preserve"> IE </w:t>
      </w:r>
      <w:r w:rsidRPr="001D2E49">
        <w:t xml:space="preserve">to the SMF associated with the concerned PDU session. Upon reception of </w:t>
      </w:r>
      <w:r w:rsidRPr="001D2E49">
        <w:rPr>
          <w:i/>
        </w:rPr>
        <w:t>PDU Session</w:t>
      </w:r>
      <w:r w:rsidRPr="001D2E49">
        <w:t xml:space="preserve"> </w:t>
      </w:r>
      <w:r w:rsidRPr="001D2E49">
        <w:rPr>
          <w:i/>
        </w:rPr>
        <w:t xml:space="preserve">Resource </w:t>
      </w:r>
      <w:r w:rsidRPr="001D2E49">
        <w:rPr>
          <w:rFonts w:eastAsia="SimSun" w:hint="eastAsia"/>
          <w:i/>
          <w:iCs/>
          <w:lang w:eastAsia="zh-CN"/>
        </w:rPr>
        <w:t>Notify</w:t>
      </w:r>
      <w:r w:rsidRPr="001D2E49">
        <w:rPr>
          <w:i/>
          <w:iCs/>
        </w:rPr>
        <w:t xml:space="preserve"> Transfer</w:t>
      </w:r>
      <w:r w:rsidRPr="001D2E49">
        <w:t xml:space="preserve"> </w:t>
      </w:r>
      <w:r w:rsidRPr="001D2E49">
        <w:rPr>
          <w:rFonts w:eastAsia="SimSun" w:hint="eastAsia"/>
          <w:lang w:eastAsia="zh-CN"/>
        </w:rPr>
        <w:t xml:space="preserve">IE, </w:t>
      </w:r>
      <w:r w:rsidRPr="001D2E49">
        <w:rPr>
          <w:rFonts w:eastAsia="SimSun"/>
          <w:lang w:eastAsia="zh-CN"/>
        </w:rPr>
        <w:t xml:space="preserve">the </w:t>
      </w:r>
      <w:r w:rsidRPr="001D2E49">
        <w:rPr>
          <w:rFonts w:eastAsia="SimSun" w:hint="eastAsia"/>
          <w:lang w:eastAsia="zh-CN"/>
        </w:rPr>
        <w:t>SMF</w:t>
      </w:r>
      <w:r w:rsidRPr="001D2E49">
        <w:t xml:space="preserve"> normally initiate the appropriate release </w:t>
      </w:r>
      <w:r w:rsidRPr="001D2E49">
        <w:rPr>
          <w:rFonts w:eastAsia="SimSun" w:hint="eastAsia"/>
          <w:lang w:eastAsia="zh-CN"/>
        </w:rPr>
        <w:t xml:space="preserve">or modify </w:t>
      </w:r>
      <w:r w:rsidRPr="001D2E49">
        <w:t xml:space="preserve">procedure on the core network side for the </w:t>
      </w:r>
      <w:r w:rsidRPr="001D2E49">
        <w:rPr>
          <w:rFonts w:eastAsia="SimSun" w:hint="eastAsia"/>
          <w:lang w:eastAsia="zh-CN"/>
        </w:rPr>
        <w:t>PDU s</w:t>
      </w:r>
      <w:r w:rsidRPr="001D2E49">
        <w:rPr>
          <w:rFonts w:eastAsia="SimSun"/>
          <w:lang w:eastAsia="zh-CN"/>
        </w:rPr>
        <w:t>ession</w:t>
      </w:r>
      <w:r w:rsidRPr="001D2E49">
        <w:rPr>
          <w:rFonts w:eastAsia="SimSun" w:hint="eastAsia"/>
          <w:lang w:eastAsia="zh-CN"/>
        </w:rPr>
        <w:t>(</w:t>
      </w:r>
      <w:r w:rsidRPr="001D2E49">
        <w:t>s</w:t>
      </w:r>
      <w:r w:rsidRPr="001D2E49">
        <w:rPr>
          <w:rFonts w:eastAsia="SimSun" w:hint="eastAsia"/>
          <w:lang w:eastAsia="zh-CN"/>
        </w:rPr>
        <w:t>)</w:t>
      </w:r>
      <w:r w:rsidRPr="001D2E49">
        <w:t xml:space="preserve"> </w:t>
      </w:r>
      <w:r w:rsidRPr="001D2E49">
        <w:rPr>
          <w:rFonts w:eastAsia="SimSun" w:hint="eastAsia"/>
          <w:lang w:eastAsia="zh-CN"/>
        </w:rPr>
        <w:t xml:space="preserve">or QoS flow(s) </w:t>
      </w:r>
      <w:r w:rsidRPr="001D2E49">
        <w:t>identified as not fulfilled anymore.</w:t>
      </w:r>
    </w:p>
    <w:p w14:paraId="28490E07" w14:textId="77777777" w:rsidR="00981246" w:rsidRPr="001D2E49" w:rsidRDefault="00981246" w:rsidP="00981246">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Notify Transfer </w:t>
      </w:r>
      <w:r w:rsidRPr="001D2E49">
        <w:t xml:space="preserve">IE or the </w:t>
      </w:r>
      <w:r w:rsidRPr="001D2E49">
        <w:rPr>
          <w:i/>
        </w:rPr>
        <w:t xml:space="preserve">PDU Session Resource Notify Released Transfer </w:t>
      </w:r>
      <w:r w:rsidRPr="001D2E49">
        <w:t>IE, the SMF shall handle this information as specified in TS 23.502 [10].</w:t>
      </w:r>
    </w:p>
    <w:p w14:paraId="02F60945" w14:textId="77777777" w:rsidR="003E4143" w:rsidRDefault="00981246" w:rsidP="003E4143">
      <w:pPr>
        <w:rPr>
          <w:ins w:id="145" w:author="Ericsson User" w:date="2021-10-21T13:34:00Z"/>
          <w:lang w:eastAsia="ja-JP"/>
        </w:rPr>
      </w:pPr>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PDU S</w:t>
      </w:r>
      <w:r w:rsidRPr="001D2E49">
        <w:rPr>
          <w:rFonts w:eastAsia="SimSun" w:hint="eastAsia"/>
          <w:lang w:eastAsia="zh-CN"/>
        </w:rPr>
        <w:t>ESSION</w:t>
      </w:r>
      <w:r w:rsidRPr="001D2E49">
        <w:t xml:space="preserve"> R</w:t>
      </w:r>
      <w:r w:rsidRPr="001D2E49">
        <w:rPr>
          <w:rFonts w:eastAsia="SimSun" w:hint="eastAsia"/>
          <w:lang w:eastAsia="zh-CN"/>
        </w:rPr>
        <w:t>ESOURCE</w:t>
      </w:r>
      <w:r w:rsidRPr="001D2E49">
        <w:t xml:space="preserve"> NOTIFY </w:t>
      </w:r>
      <w:r w:rsidRPr="001D2E49">
        <w:rPr>
          <w:lang w:eastAsia="ja-JP"/>
        </w:rPr>
        <w:t>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33CE59BC" w14:textId="77777777" w:rsidR="003E4143" w:rsidRPr="001D2E49" w:rsidRDefault="003E4143" w:rsidP="003E4143">
      <w:pPr>
        <w:rPr>
          <w:ins w:id="146" w:author="Ericsson User" w:date="2021-10-21T13:34:00Z"/>
          <w:rFonts w:eastAsia="SimSun"/>
          <w:lang w:eastAsia="zh-CN"/>
        </w:rPr>
      </w:pPr>
      <w:ins w:id="147" w:author="Ericsson User" w:date="2021-10-21T13:34:00Z">
        <w:r>
          <w:rPr>
            <w:rFonts w:eastAsia="Malgun Gothic"/>
          </w:rPr>
          <w:t xml:space="preserve">If the </w:t>
        </w:r>
        <w:r w:rsidRPr="005C785C">
          <w:rPr>
            <w:rFonts w:eastAsia="Malgun Gothic"/>
            <w:i/>
            <w:iCs/>
            <w:rPrChange w:id="148" w:author="Angelo" w:date="2021-10-08T19:46:00Z">
              <w:rPr>
                <w:rFonts w:eastAsia="Malgun Gothic"/>
              </w:rPr>
            </w:rPrChange>
          </w:rPr>
          <w:t xml:space="preserve">Slice Maximum Bit Rate Enforcement Indicator </w:t>
        </w:r>
        <w:r>
          <w:rPr>
            <w:rFonts w:eastAsia="Malgun Gothic"/>
          </w:rPr>
          <w:t xml:space="preserve">IE is included in the </w:t>
        </w:r>
        <w:r w:rsidRPr="001D2E49">
          <w:t>PDU S</w:t>
        </w:r>
        <w:r w:rsidRPr="001D2E49">
          <w:rPr>
            <w:rFonts w:eastAsia="SimSun" w:hint="eastAsia"/>
            <w:lang w:eastAsia="zh-CN"/>
          </w:rPr>
          <w:t>ESSION</w:t>
        </w:r>
        <w:r w:rsidRPr="001D2E49">
          <w:t xml:space="preserve"> R</w:t>
        </w:r>
        <w:r w:rsidRPr="001D2E49">
          <w:rPr>
            <w:rFonts w:eastAsia="SimSun" w:hint="eastAsia"/>
            <w:lang w:eastAsia="zh-CN"/>
          </w:rPr>
          <w:t>ESOURCE</w:t>
        </w:r>
        <w:r w:rsidRPr="001D2E49">
          <w:t xml:space="preserve"> NOTIFY</w:t>
        </w:r>
        <w:r>
          <w:rPr>
            <w:rFonts w:eastAsia="Malgun Gothic"/>
          </w:rPr>
          <w:t xml:space="preserve">, the AMF shall, if supported, deduce that enforcement of the slice maximum bit rate is not </w:t>
        </w:r>
        <w:r>
          <w:rPr>
            <w:rFonts w:eastAsia="Malgun Gothic"/>
          </w:rPr>
          <w:lastRenderedPageBreak/>
          <w:t>possible for the concerned PDU Session and it may use this information to determine whether alternative slice maximum bit rate methods can be enabled.</w:t>
        </w:r>
      </w:ins>
    </w:p>
    <w:p w14:paraId="4D0F3C67" w14:textId="0E554796" w:rsidR="00981246" w:rsidRPr="001D2E49" w:rsidRDefault="00981246" w:rsidP="003E4143">
      <w:pPr>
        <w:rPr>
          <w:ins w:id="149" w:author="Angelo" w:date="2021-10-08T19:52:00Z"/>
          <w:rFonts w:eastAsia="SimSun"/>
          <w:lang w:eastAsia="zh-CN"/>
        </w:rPr>
      </w:pPr>
    </w:p>
    <w:p w14:paraId="26570117" w14:textId="4E654C55" w:rsidR="00981246" w:rsidRDefault="00981246" w:rsidP="00981246">
      <w:pPr>
        <w:rPr>
          <w:lang w:eastAsia="ja-JP"/>
        </w:rPr>
      </w:pPr>
    </w:p>
    <w:p w14:paraId="4EFCC6F8" w14:textId="77777777" w:rsidR="00045F6F" w:rsidRDefault="00045F6F" w:rsidP="00045F6F">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r>
        <w:rPr>
          <w:rFonts w:ascii="Arial" w:eastAsia="Times New Roman" w:hAnsi="Arial"/>
          <w:sz w:val="24"/>
          <w:highlight w:val="magenta"/>
          <w:lang w:eastAsia="ko-KR"/>
        </w:rPr>
        <w:t>Unchanged Text</w:t>
      </w:r>
    </w:p>
    <w:p w14:paraId="1F2E4753" w14:textId="4D730AF3" w:rsidR="00045F6F" w:rsidRDefault="00045F6F" w:rsidP="00981246">
      <w:pPr>
        <w:rPr>
          <w:lang w:eastAsia="ja-JP"/>
        </w:rPr>
      </w:pPr>
    </w:p>
    <w:p w14:paraId="5177F746" w14:textId="77777777" w:rsidR="00045F6F" w:rsidRDefault="00045F6F" w:rsidP="00981246">
      <w:pPr>
        <w:rPr>
          <w:ins w:id="150" w:author="Angelo" w:date="2021-10-08T19:53:00Z"/>
          <w:lang w:eastAsia="ja-JP"/>
        </w:rPr>
      </w:pPr>
    </w:p>
    <w:p w14:paraId="5D23C78E" w14:textId="77777777" w:rsidR="00045F6F" w:rsidRPr="001D2E49" w:rsidRDefault="00045F6F" w:rsidP="00045F6F">
      <w:pPr>
        <w:pStyle w:val="Heading3"/>
        <w:numPr>
          <w:ilvl w:val="0"/>
          <w:numId w:val="0"/>
        </w:numPr>
        <w:ind w:left="720" w:hanging="720"/>
      </w:pPr>
      <w:bookmarkStart w:id="151" w:name="_Toc20954852"/>
      <w:bookmarkStart w:id="152" w:name="_Toc29503289"/>
      <w:bookmarkStart w:id="153" w:name="_Toc29503873"/>
      <w:bookmarkStart w:id="154" w:name="_Toc29504457"/>
      <w:bookmarkStart w:id="155" w:name="_Toc36552903"/>
      <w:bookmarkStart w:id="156" w:name="_Toc36554630"/>
      <w:bookmarkStart w:id="157" w:name="_Toc45651883"/>
      <w:bookmarkStart w:id="158" w:name="_Toc45658315"/>
      <w:bookmarkStart w:id="159" w:name="_Toc45720135"/>
      <w:bookmarkStart w:id="160" w:name="_Toc45798015"/>
      <w:bookmarkStart w:id="161" w:name="_Toc45897404"/>
      <w:bookmarkStart w:id="162" w:name="_Toc51745604"/>
      <w:bookmarkStart w:id="163" w:name="_Toc64445868"/>
      <w:bookmarkStart w:id="164" w:name="_Toc73981738"/>
      <w:r w:rsidRPr="001D2E49">
        <w:t>8.3.1</w:t>
      </w:r>
      <w:r w:rsidRPr="001D2E49">
        <w:tab/>
        <w:t>Initial Context Setup</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0AB87D9" w14:textId="77777777" w:rsidR="00045F6F" w:rsidRPr="001D2E49" w:rsidRDefault="00045F6F" w:rsidP="00045F6F">
      <w:pPr>
        <w:pStyle w:val="Heading4"/>
        <w:numPr>
          <w:ilvl w:val="0"/>
          <w:numId w:val="0"/>
        </w:numPr>
        <w:ind w:left="864" w:hanging="864"/>
      </w:pPr>
      <w:bookmarkStart w:id="165" w:name="_Toc20954853"/>
      <w:bookmarkStart w:id="166" w:name="_Toc29503290"/>
      <w:bookmarkStart w:id="167" w:name="_Toc29503874"/>
      <w:bookmarkStart w:id="168" w:name="_Toc29504458"/>
      <w:bookmarkStart w:id="169" w:name="_Toc36552904"/>
      <w:bookmarkStart w:id="170" w:name="_Toc36554631"/>
      <w:bookmarkStart w:id="171" w:name="_Toc45651884"/>
      <w:bookmarkStart w:id="172" w:name="_Toc45658316"/>
      <w:bookmarkStart w:id="173" w:name="_Toc45720136"/>
      <w:bookmarkStart w:id="174" w:name="_Toc45798016"/>
      <w:bookmarkStart w:id="175" w:name="_Toc45897405"/>
      <w:bookmarkStart w:id="176" w:name="_Toc51745605"/>
      <w:bookmarkStart w:id="177" w:name="_Toc64445869"/>
      <w:bookmarkStart w:id="178" w:name="_Toc73981739"/>
      <w:r w:rsidRPr="001D2E49">
        <w:t>8.3.1.1</w:t>
      </w:r>
      <w:r w:rsidRPr="001D2E49">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F8773F1" w14:textId="77777777" w:rsidR="00045F6F" w:rsidRPr="001D2E49" w:rsidRDefault="00045F6F" w:rsidP="00045F6F">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5A778B70" w14:textId="77777777" w:rsidR="00045F6F" w:rsidRPr="001D2E49" w:rsidRDefault="00045F6F" w:rsidP="00045F6F">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72D2BF1" w14:textId="77777777" w:rsidR="00045F6F" w:rsidRPr="001D2E49" w:rsidRDefault="00045F6F" w:rsidP="00045F6F">
      <w:pPr>
        <w:pStyle w:val="Heading4"/>
        <w:numPr>
          <w:ilvl w:val="0"/>
          <w:numId w:val="0"/>
        </w:numPr>
        <w:ind w:left="864" w:hanging="864"/>
      </w:pPr>
      <w:bookmarkStart w:id="179" w:name="_Toc20954854"/>
      <w:bookmarkStart w:id="180" w:name="_Toc29503291"/>
      <w:bookmarkStart w:id="181" w:name="_Toc29503875"/>
      <w:bookmarkStart w:id="182" w:name="_Toc29504459"/>
      <w:bookmarkStart w:id="183" w:name="_Toc36552905"/>
      <w:bookmarkStart w:id="184" w:name="_Toc36554632"/>
      <w:bookmarkStart w:id="185" w:name="_Toc45651885"/>
      <w:bookmarkStart w:id="186" w:name="_Toc45658317"/>
      <w:bookmarkStart w:id="187" w:name="_Toc45720137"/>
      <w:bookmarkStart w:id="188" w:name="_Toc45798017"/>
      <w:bookmarkStart w:id="189" w:name="_Toc45897406"/>
      <w:bookmarkStart w:id="190" w:name="_Toc51745606"/>
      <w:bookmarkStart w:id="191" w:name="_Toc64445870"/>
      <w:bookmarkStart w:id="192" w:name="_Toc73981740"/>
      <w:r w:rsidRPr="001D2E49">
        <w:t>8.3.1.2</w:t>
      </w:r>
      <w:r w:rsidRPr="001D2E49">
        <w:tab/>
        <w:t>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AFB97BD" w14:textId="77777777" w:rsidR="00045F6F" w:rsidRPr="001D2E49" w:rsidRDefault="00045F6F" w:rsidP="00045F6F">
      <w:pPr>
        <w:pStyle w:val="TH"/>
      </w:pPr>
      <w:r w:rsidRPr="001D2E49">
        <w:object w:dxaOrig="6893" w:dyaOrig="2427" w14:anchorId="0CD1868F">
          <v:shape id="_x0000_i1027" type="#_x0000_t75" style="width:344.55pt;height:120.6pt" o:ole="">
            <v:imagedata r:id="rId12" o:title=""/>
          </v:shape>
          <o:OLEObject Type="Embed" ProgID="Visio.Drawing.11" ShapeID="_x0000_i1027" DrawAspect="Content" ObjectID="_1696345685" r:id="rId13"/>
        </w:object>
      </w:r>
    </w:p>
    <w:p w14:paraId="00F909AD" w14:textId="77777777" w:rsidR="00045F6F" w:rsidRPr="001D2E49" w:rsidRDefault="00045F6F" w:rsidP="00045F6F">
      <w:pPr>
        <w:pStyle w:val="TF"/>
      </w:pPr>
      <w:r w:rsidRPr="001D2E49">
        <w:t xml:space="preserve">Figure 8.3.1.2-1: Initial context setup: successful </w:t>
      </w:r>
      <w:r w:rsidRPr="001D2E49">
        <w:rPr>
          <w:rFonts w:eastAsia="MS Mincho"/>
        </w:rPr>
        <w:t>o</w:t>
      </w:r>
      <w:r w:rsidRPr="001D2E49">
        <w:t>peration</w:t>
      </w:r>
    </w:p>
    <w:p w14:paraId="6CF4E76B" w14:textId="77777777" w:rsidR="00045F6F" w:rsidRPr="001D2E49" w:rsidRDefault="00045F6F" w:rsidP="00045F6F">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0A5EEF35" w14:textId="77777777" w:rsidR="00045F6F" w:rsidRPr="001D2E49" w:rsidRDefault="00045F6F" w:rsidP="00045F6F">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770B8284" w14:textId="77777777" w:rsidR="00045F6F" w:rsidRPr="001D2E49" w:rsidRDefault="00045F6F" w:rsidP="00045F6F">
      <w:r w:rsidRPr="001D2E49">
        <w:t xml:space="preserve">If the </w:t>
      </w:r>
      <w:r w:rsidRPr="001D2E49">
        <w:rPr>
          <w:i/>
        </w:rPr>
        <w:t>NAS-PDU</w:t>
      </w:r>
      <w:r w:rsidRPr="001D2E49">
        <w:t xml:space="preserve"> IE is included in the INITIAL CONTEXT SETUP REQUEST message, the NG-RAN node shall pass it transparently towards the UE.</w:t>
      </w:r>
    </w:p>
    <w:p w14:paraId="0F9AFFFC" w14:textId="77777777" w:rsidR="00045F6F" w:rsidRPr="001D2E49" w:rsidRDefault="00045F6F" w:rsidP="00045F6F">
      <w:r w:rsidRPr="001D2E49">
        <w:lastRenderedPageBreak/>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485B2E1A" w14:textId="77777777" w:rsidR="00045F6F" w:rsidRPr="001D2E49" w:rsidRDefault="00045F6F" w:rsidP="00045F6F">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D048731" w14:textId="77777777" w:rsidR="00045F6F" w:rsidRPr="001D2E49" w:rsidRDefault="00045F6F" w:rsidP="00045F6F">
      <w:pPr>
        <w:pStyle w:val="B1"/>
      </w:pPr>
      <w:r w:rsidRPr="001D2E49">
        <w:t>-</w:t>
      </w:r>
      <w:r w:rsidRPr="001D2E49">
        <w:tab/>
        <w:t>attempt to execute the requested PDU session configuration;</w:t>
      </w:r>
    </w:p>
    <w:p w14:paraId="61C34448" w14:textId="77777777" w:rsidR="00045F6F" w:rsidRPr="001D2E49" w:rsidRDefault="00045F6F" w:rsidP="00045F6F">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1B1F6423" w14:textId="77777777" w:rsidR="00045F6F" w:rsidRPr="001D2E49" w:rsidRDefault="00045F6F" w:rsidP="00045F6F">
      <w:pPr>
        <w:pStyle w:val="B1"/>
      </w:pPr>
      <w:r w:rsidRPr="001D2E49">
        <w:t>-</w:t>
      </w:r>
      <w:r w:rsidRPr="001D2E49">
        <w:tab/>
        <w:t>store the received Mobility Restriction List in the UE context;</w:t>
      </w:r>
    </w:p>
    <w:p w14:paraId="1E514E5C" w14:textId="77777777" w:rsidR="00045F6F" w:rsidRPr="001D2E49" w:rsidRDefault="00045F6F" w:rsidP="00045F6F">
      <w:pPr>
        <w:pStyle w:val="B1"/>
      </w:pPr>
      <w:r w:rsidRPr="001D2E49">
        <w:t>-</w:t>
      </w:r>
      <w:r w:rsidRPr="001D2E49">
        <w:tab/>
        <w:t>store the received UE Radio Capability in the UE context;</w:t>
      </w:r>
    </w:p>
    <w:p w14:paraId="3037E961" w14:textId="77777777" w:rsidR="00045F6F" w:rsidRPr="001D2E49" w:rsidRDefault="00045F6F" w:rsidP="00045F6F">
      <w:pPr>
        <w:pStyle w:val="B1"/>
      </w:pPr>
      <w:r w:rsidRPr="001D2E49">
        <w:t>-</w:t>
      </w:r>
      <w:r w:rsidRPr="001D2E49">
        <w:tab/>
        <w:t>store the received Index to RAT/Frequency Selection Priority in the UE context and use it as defined in TS 23.501 [9];</w:t>
      </w:r>
    </w:p>
    <w:p w14:paraId="6C00EC6D" w14:textId="77777777" w:rsidR="00045F6F" w:rsidRPr="001D2E49" w:rsidRDefault="00045F6F" w:rsidP="00045F6F">
      <w:pPr>
        <w:pStyle w:val="B1"/>
      </w:pPr>
      <w:r w:rsidRPr="001D2E49">
        <w:t>-</w:t>
      </w:r>
      <w:r w:rsidRPr="001D2E49">
        <w:tab/>
        <w:t>store the received UE Security Capabilities in the UE context;</w:t>
      </w:r>
    </w:p>
    <w:p w14:paraId="7A7B08A8" w14:textId="77777777" w:rsidR="00045F6F" w:rsidRDefault="00045F6F" w:rsidP="00045F6F">
      <w:pPr>
        <w:pStyle w:val="B1"/>
      </w:pPr>
      <w:r w:rsidRPr="001D2E49">
        <w:t>-</w:t>
      </w:r>
      <w:r w:rsidRPr="001D2E49">
        <w:tab/>
        <w:t>store the received Security Key in the UE context and, if the NG-RAN node is required to activate security for the UE, take this security key into use.</w:t>
      </w:r>
    </w:p>
    <w:p w14:paraId="5D0806FF" w14:textId="77777777" w:rsidR="00045F6F" w:rsidRPr="001D2E49" w:rsidRDefault="00045F6F" w:rsidP="00045F6F">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14:paraId="1801491E" w14:textId="77777777" w:rsidR="00045F6F" w:rsidRDefault="00045F6F" w:rsidP="00045F6F">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45ECDA2" w14:textId="77777777" w:rsidR="00045F6F" w:rsidRDefault="00045F6F" w:rsidP="00045F6F">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44036923" w14:textId="77777777" w:rsidR="00045F6F" w:rsidRDefault="00045F6F" w:rsidP="00045F6F">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51E540C6" w14:textId="77777777" w:rsidR="00045F6F" w:rsidRDefault="00045F6F" w:rsidP="00045F6F">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r w:rsidRPr="00013110">
        <w:t>.</w:t>
      </w:r>
    </w:p>
    <w:p w14:paraId="62F2DCB2" w14:textId="77777777" w:rsidR="00045F6F" w:rsidRDefault="00045F6F" w:rsidP="00045F6F">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p>
    <w:p w14:paraId="1A0980AB" w14:textId="77777777" w:rsidR="00045F6F" w:rsidRPr="00A31AAB" w:rsidRDefault="00045F6F" w:rsidP="00045F6F">
      <w:pPr>
        <w:pStyle w:val="B1"/>
        <w:rPr>
          <w:rFonts w:eastAsia="SimSun"/>
        </w:rPr>
      </w:pPr>
      <w:r w:rsidRPr="00567372">
        <w:t>-</w:t>
      </w:r>
      <w:r w:rsidRPr="00567372">
        <w:tab/>
        <w:t>store the received Management Based MDT PLMN List information, if supported, in the UE context.</w:t>
      </w:r>
    </w:p>
    <w:p w14:paraId="7999D817" w14:textId="77777777" w:rsidR="00045F6F" w:rsidRPr="00FA22D3" w:rsidRDefault="00045F6F" w:rsidP="00045F6F">
      <w:pPr>
        <w:pStyle w:val="B1"/>
      </w:pPr>
      <w:r>
        <w:t>-</w:t>
      </w:r>
      <w:r>
        <w:tab/>
        <w:t>if supported, store the received IAB Authorization information in the UE context</w:t>
      </w:r>
      <w:r w:rsidRPr="00E67E0D">
        <w:t>.</w:t>
      </w:r>
    </w:p>
    <w:p w14:paraId="1E03DE7F" w14:textId="77777777" w:rsidR="00045F6F" w:rsidRPr="001D2E49" w:rsidRDefault="00045F6F" w:rsidP="00045F6F">
      <w:r w:rsidRPr="001D2E49">
        <w:t xml:space="preserve">For the Initial Context Setup an initial value for the </w:t>
      </w:r>
      <w:r w:rsidRPr="001D2E49">
        <w:rPr>
          <w:rFonts w:cs="Arial"/>
          <w:szCs w:val="18"/>
          <w:lang w:eastAsia="zh-CN"/>
        </w:rPr>
        <w:t>Next Hop Chaining Count is stored in the UE context.</w:t>
      </w:r>
    </w:p>
    <w:p w14:paraId="157B7698" w14:textId="77777777" w:rsidR="00045F6F" w:rsidRPr="001D2E49" w:rsidRDefault="00045F6F" w:rsidP="00045F6F">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3C81717F" w14:textId="77777777" w:rsidR="00045F6F" w:rsidRPr="001D2E49" w:rsidRDefault="00045F6F" w:rsidP="00045F6F">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4CEBEB87" w14:textId="77777777" w:rsidR="00045F6F" w:rsidRPr="001D2E49" w:rsidRDefault="00045F6F" w:rsidP="00045F6F">
      <w:r w:rsidRPr="001D2E49">
        <w:lastRenderedPageBreak/>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11B78472" w14:textId="77777777" w:rsidR="00045F6F" w:rsidRPr="001D2E49" w:rsidRDefault="00045F6F" w:rsidP="00045F6F">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4860BA31" w14:textId="77777777" w:rsidR="00045F6F" w:rsidRPr="001D2E49" w:rsidRDefault="00045F6F" w:rsidP="00045F6F">
      <w:pPr>
        <w:pStyle w:val="B1"/>
      </w:pPr>
      <w:r w:rsidRPr="001D2E49">
        <w:t>-</w:t>
      </w:r>
      <w:r w:rsidRPr="001D2E49">
        <w:tab/>
        <w:t>select a proper SCG during dual connectivity operation;</w:t>
      </w:r>
    </w:p>
    <w:p w14:paraId="41D3CD28" w14:textId="77777777" w:rsidR="00045F6F" w:rsidRPr="001D2E49" w:rsidRDefault="00045F6F" w:rsidP="00045F6F">
      <w:pPr>
        <w:pStyle w:val="B1"/>
      </w:pPr>
      <w:r w:rsidRPr="001D2E49">
        <w:t>-</w:t>
      </w:r>
      <w:r w:rsidRPr="001D2E49">
        <w:tab/>
        <w:t>assign proper RNA(s) for the UE when moving the UE to RRC_INACTIVE state.</w:t>
      </w:r>
    </w:p>
    <w:p w14:paraId="75724BD3" w14:textId="77777777" w:rsidR="00045F6F" w:rsidRPr="001D2E49" w:rsidRDefault="00045F6F" w:rsidP="00045F6F">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3CD3C4C1" w14:textId="77777777" w:rsidR="00045F6F" w:rsidRPr="001D2E49" w:rsidRDefault="00045F6F" w:rsidP="00045F6F">
      <w:pPr>
        <w:pStyle w:val="B1"/>
      </w:pPr>
      <w:r w:rsidRPr="001D2E49">
        <w:t>-</w:t>
      </w:r>
      <w:r w:rsidRPr="001D2E49">
        <w:tab/>
        <w:t>one of the QoS flows includes a particular ARP value (TS 23.501 [9]).</w:t>
      </w:r>
    </w:p>
    <w:p w14:paraId="232FF78F" w14:textId="77777777" w:rsidR="00045F6F" w:rsidRPr="001D2E49" w:rsidRDefault="00045F6F" w:rsidP="00045F6F">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SimSun"/>
        </w:rPr>
        <w:t>In particular, the NG-RAN node shall, if supported:</w:t>
      </w:r>
    </w:p>
    <w:p w14:paraId="0238DB74" w14:textId="77777777" w:rsidR="00045F6F" w:rsidRPr="00367E0D" w:rsidRDefault="00045F6F" w:rsidP="00045F6F">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193" w:name="OLE_LINK63"/>
      <w:bookmarkStart w:id="194" w:name="OLE_LINK64"/>
      <w:r w:rsidRPr="00367E0D">
        <w:t>32.422</w:t>
      </w:r>
      <w:bookmarkEnd w:id="193"/>
      <w:bookmarkEnd w:id="194"/>
      <w:r w:rsidRPr="00367E0D">
        <w:t xml:space="preserve"> [11];</w:t>
      </w:r>
    </w:p>
    <w:p w14:paraId="5A47B4F3" w14:textId="77777777" w:rsidR="00045F6F" w:rsidRPr="00367E0D" w:rsidRDefault="00045F6F" w:rsidP="00045F6F">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14:paraId="0BF5B6E2" w14:textId="77777777" w:rsidR="00045F6F" w:rsidRPr="00367E0D" w:rsidRDefault="00045F6F" w:rsidP="00045F6F">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14:paraId="6C75B618" w14:textId="77777777" w:rsidR="00045F6F" w:rsidRPr="00367E0D" w:rsidRDefault="00045F6F" w:rsidP="00045F6F">
      <w:pPr>
        <w:pStyle w:val="B1"/>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7AD7A72F" w14:textId="77777777" w:rsidR="00045F6F" w:rsidRPr="00A22057" w:rsidRDefault="00045F6F" w:rsidP="00045F6F">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3E35A8A4" w14:textId="77777777" w:rsidR="00045F6F" w:rsidRPr="00A22057" w:rsidRDefault="00045F6F" w:rsidP="00045F6F">
      <w:pPr>
        <w:pStyle w:val="B1"/>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2B936B14" w14:textId="77777777" w:rsidR="00045F6F" w:rsidRPr="00367E0D" w:rsidRDefault="00045F6F" w:rsidP="00045F6F">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517FAD64" w14:textId="77777777" w:rsidR="00045F6F" w:rsidRPr="00367E0D" w:rsidRDefault="00045F6F" w:rsidP="00045F6F">
      <w:pPr>
        <w:pStyle w:val="B1"/>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2A2BA7FA" w14:textId="77777777" w:rsidR="00045F6F" w:rsidRPr="001D2E49" w:rsidRDefault="00045F6F" w:rsidP="00045F6F">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67D7E2B5" w14:textId="77777777" w:rsidR="00045F6F" w:rsidRPr="001D2E49" w:rsidRDefault="00045F6F" w:rsidP="00045F6F">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p>
    <w:p w14:paraId="60211F21" w14:textId="77777777" w:rsidR="00045F6F" w:rsidRPr="001D2E49" w:rsidRDefault="00045F6F" w:rsidP="00045F6F">
      <w:pPr>
        <w:rPr>
          <w:rFonts w:eastAsia="Malgun Gothic"/>
        </w:rPr>
      </w:pPr>
      <w:r w:rsidRPr="001D2E49">
        <w:lastRenderedPageBreak/>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71B42BF9" w14:textId="77777777" w:rsidR="00045F6F" w:rsidRPr="001D2E49" w:rsidRDefault="00045F6F" w:rsidP="00045F6F">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INITIAL CONTEXT SETUP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2807DA62" w14:textId="77777777" w:rsidR="00045F6F" w:rsidRPr="001D2E49" w:rsidRDefault="00045F6F" w:rsidP="00045F6F">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50519CDF" w14:textId="77777777" w:rsidR="00045F6F" w:rsidRPr="001D2E49" w:rsidRDefault="00045F6F" w:rsidP="00045F6F">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65FBE47C" w14:textId="77777777" w:rsidR="00045F6F" w:rsidRPr="001D2E49" w:rsidRDefault="00045F6F" w:rsidP="00045F6F">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0B796236" w14:textId="77777777" w:rsidR="00045F6F" w:rsidRPr="001D2E49" w:rsidRDefault="00045F6F" w:rsidP="00045F6F">
      <w:r w:rsidRPr="001D2E49">
        <w:t xml:space="preserve">If the </w:t>
      </w:r>
      <w:r w:rsidRPr="001D2E49">
        <w:rPr>
          <w:i/>
        </w:rPr>
        <w:t xml:space="preserve">Location Reporting Request Type </w:t>
      </w:r>
      <w:r w:rsidRPr="001D2E49">
        <w:t xml:space="preserve">IE is included in the </w:t>
      </w:r>
      <w:r w:rsidRPr="001D2E49">
        <w:rPr>
          <w:rFonts w:eastAsia="Malgun Gothic"/>
        </w:rPr>
        <w:t xml:space="preserve">INITIAL CONTEXT SETUP REQUEST </w:t>
      </w:r>
      <w:r w:rsidRPr="001D2E49">
        <w:t>message, the NG-RAN node should perform the requested location reporting functionality for the UE as described in subclause 8.12.</w:t>
      </w:r>
    </w:p>
    <w:p w14:paraId="4AB95A14" w14:textId="77777777" w:rsidR="00045F6F" w:rsidRPr="00E061D6" w:rsidRDefault="00045F6F" w:rsidP="00045F6F">
      <w:bookmarkStart w:id="195"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43C18E67" w14:textId="77777777" w:rsidR="00045F6F" w:rsidRDefault="00045F6F" w:rsidP="00045F6F">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7380D6CA" w14:textId="77777777" w:rsidR="00045F6F" w:rsidRPr="007D2AC6" w:rsidRDefault="00045F6F" w:rsidP="00045F6F">
      <w:pPr>
        <w:rPr>
          <w:rFonts w:eastAsia="Malgun Gothic"/>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30BCE743" w14:textId="77777777" w:rsidR="00045F6F" w:rsidRDefault="00045F6F" w:rsidP="00045F6F">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5A00D41F" w14:textId="77777777" w:rsidR="00045F6F" w:rsidRPr="00FA22D3" w:rsidRDefault="00045F6F" w:rsidP="00045F6F">
      <w:r w:rsidRPr="00A32A8E">
        <w:t xml:space="preserve">If the </w:t>
      </w:r>
      <w:r w:rsidRPr="00A32A8E">
        <w:rPr>
          <w:i/>
        </w:rPr>
        <w:t>UE User Plane CIoT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r>
        <w:t xml:space="preserve"> </w:t>
      </w:r>
    </w:p>
    <w:p w14:paraId="6CD6A0D8" w14:textId="77777777" w:rsidR="00045F6F" w:rsidRPr="00A31AAB" w:rsidRDefault="00045F6F" w:rsidP="00045F6F">
      <w:pPr>
        <w:rPr>
          <w:rFonts w:eastAsia="SimSun"/>
        </w:rPr>
      </w:pPr>
      <w:r w:rsidRPr="00567372">
        <w:t xml:space="preserve">If the </w:t>
      </w:r>
      <w:r w:rsidRPr="00567372">
        <w:rPr>
          <w:i/>
          <w:lang w:eastAsia="zh-CN"/>
        </w:rPr>
        <w:t xml:space="preserve">Management Based MDT </w:t>
      </w:r>
      <w:r w:rsidRPr="003162AC">
        <w:rPr>
          <w:rFonts w:eastAsia="SimSun"/>
          <w:i/>
        </w:rPr>
        <w:t>PLMN List</w:t>
      </w:r>
      <w:r w:rsidRPr="003162AC">
        <w:rPr>
          <w:rFonts w:eastAsia="SimSun"/>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p>
    <w:p w14:paraId="7B41A338" w14:textId="0E29BE91" w:rsidR="001A36FF" w:rsidRDefault="00045F6F" w:rsidP="001A36FF">
      <w:pPr>
        <w:rPr>
          <w:ins w:id="196" w:author="Ericsson User" w:date="2021-10-21T13:35:00Z"/>
        </w:rPr>
      </w:pPr>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0E136940" w14:textId="61C86853" w:rsidR="00DF4660" w:rsidRDefault="00DF4660" w:rsidP="00DF4660">
      <w:pPr>
        <w:rPr>
          <w:ins w:id="197" w:author="Ericsson User" w:date="2021-10-21T13:35:00Z"/>
          <w:rFonts w:eastAsia="Malgun Gothic"/>
        </w:rPr>
      </w:pPr>
      <w:ins w:id="198" w:author="Ericsson User" w:date="2021-10-21T13:35:00Z">
        <w:r>
          <w:rPr>
            <w:lang w:eastAsia="ja-JP"/>
          </w:rPr>
          <w:t xml:space="preserve">If the </w:t>
        </w:r>
      </w:ins>
      <w:ins w:id="199" w:author="Ericsson User" w:date="2021-10-21T15:38:00Z">
        <w:r w:rsidR="00262D37">
          <w:rPr>
            <w:i/>
            <w:iCs/>
          </w:rPr>
          <w:t>Slice Maximum Bit Rate</w:t>
        </w:r>
        <w:r w:rsidR="00262D37" w:rsidRPr="00FF4CD9">
          <w:rPr>
            <w:i/>
            <w:iCs/>
          </w:rPr>
          <w:t xml:space="preserve"> </w:t>
        </w:r>
      </w:ins>
      <w:ins w:id="200" w:author="Ericsson User" w:date="2021-10-21T13:35:00Z">
        <w:r w:rsidRPr="00FF4CD9">
          <w:rPr>
            <w:i/>
            <w:iCs/>
          </w:rPr>
          <w:t>Value List</w:t>
        </w:r>
        <w:r>
          <w:t xml:space="preserve"> IE </w:t>
        </w:r>
        <w:r w:rsidRPr="001D2E49">
          <w:rPr>
            <w:rFonts w:hint="eastAsia"/>
            <w:lang w:eastAsia="zh-CN"/>
          </w:rPr>
          <w:t xml:space="preserve">is included in the </w:t>
        </w:r>
        <w:r w:rsidRPr="00567372">
          <w:rPr>
            <w:lang w:eastAsia="zh-CN"/>
          </w:rPr>
          <w:t>INITIAL CONTEXT</w:t>
        </w:r>
        <w:r>
          <w:t xml:space="preserve"> SETUP REQUEST</w:t>
        </w:r>
        <w:r w:rsidRPr="001D2E49">
          <w:rPr>
            <w:lang w:eastAsia="ja-JP"/>
          </w:rPr>
          <w:t xml:space="preserve"> message, the NG-RAN node shall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them</w:t>
        </w:r>
        <w:r w:rsidRPr="001D2E49">
          <w:t xml:space="preserve"> when enforcing traffic policing </w:t>
        </w:r>
        <w:r w:rsidRPr="001D2E49">
          <w:rPr>
            <w:rFonts w:eastAsia="SimSun" w:hint="eastAsia"/>
            <w:lang w:eastAsia="zh-CN"/>
          </w:rPr>
          <w:t xml:space="preserve">for the concerned UE </w:t>
        </w:r>
        <w:r>
          <w:rPr>
            <w:rFonts w:eastAsia="SimSun"/>
            <w:lang w:eastAsia="zh-CN"/>
          </w:rPr>
          <w:t xml:space="preserve">and the concerned network slices, </w:t>
        </w:r>
        <w:r w:rsidRPr="001D2E49">
          <w:rPr>
            <w:rFonts w:eastAsia="SimSun" w:hint="eastAsia"/>
            <w:lang w:eastAsia="zh-CN"/>
          </w:rPr>
          <w:t>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ins>
    </w:p>
    <w:p w14:paraId="201F8B24" w14:textId="77777777" w:rsidR="001A36FF" w:rsidRPr="001D2E49" w:rsidRDefault="001A36FF" w:rsidP="001A36FF">
      <w:pPr>
        <w:rPr>
          <w:ins w:id="201" w:author="Ericsson User" w:date="2021-10-21T13:35:00Z"/>
          <w:rFonts w:eastAsia="SimSun"/>
          <w:lang w:eastAsia="zh-CN"/>
        </w:rPr>
      </w:pPr>
      <w:ins w:id="202" w:author="Ericsson User" w:date="2021-10-21T13:35:00Z">
        <w:r>
          <w:rPr>
            <w:rFonts w:eastAsia="Malgun Gothic"/>
          </w:rPr>
          <w:lastRenderedPageBreak/>
          <w:t xml:space="preserve">If the </w:t>
        </w:r>
        <w:r w:rsidRPr="005C785C">
          <w:rPr>
            <w:rFonts w:eastAsia="Malgun Gothic"/>
            <w:i/>
            <w:iCs/>
            <w:rPrChange w:id="203" w:author="Angelo" w:date="2021-10-08T19:46:00Z">
              <w:rPr>
                <w:rFonts w:eastAsia="Malgun Gothic"/>
              </w:rPr>
            </w:rPrChange>
          </w:rPr>
          <w:t xml:space="preserve">Slice Maximum Bit Rate Enforcement Indicator </w:t>
        </w:r>
        <w:r>
          <w:rPr>
            <w:rFonts w:eastAsia="Malgun Gothic"/>
          </w:rPr>
          <w:t xml:space="preserve">IE is included in the </w:t>
        </w:r>
        <w:r w:rsidRPr="001D2E49">
          <w:rPr>
            <w:lang w:eastAsia="zh-CN"/>
          </w:rPr>
          <w:t>INITIAL CONTEXT</w:t>
        </w:r>
        <w:r w:rsidRPr="001D2E49">
          <w:t xml:space="preserve"> SETUP </w:t>
        </w:r>
        <w:r>
          <w:t>RESPONSE</w:t>
        </w:r>
        <w:r>
          <w:rPr>
            <w:rFonts w:eastAsia="Malgun Gothic"/>
          </w:rPr>
          <w:t>, the AMF shall, if supported, deduce that enforcement of the slice maximum bit rate is not possible for the concerned PDU Session and it may use this information to determine whether alternative slice maximum bit rate methods can be enabled.</w:t>
        </w:r>
      </w:ins>
    </w:p>
    <w:p w14:paraId="0776F9EC" w14:textId="752997DA" w:rsidR="00D910B9" w:rsidRPr="001D2E49" w:rsidRDefault="00D910B9" w:rsidP="001A36FF">
      <w:pPr>
        <w:rPr>
          <w:ins w:id="204" w:author="Angelo" w:date="2021-10-08T19:53:00Z"/>
          <w:rFonts w:eastAsia="SimSun"/>
          <w:lang w:eastAsia="zh-CN"/>
        </w:rPr>
      </w:pPr>
    </w:p>
    <w:p w14:paraId="22995ECF" w14:textId="77777777" w:rsidR="00D910B9" w:rsidRDefault="00D910B9" w:rsidP="00045F6F"/>
    <w:p w14:paraId="7EA3E4F4" w14:textId="77777777" w:rsidR="00045F6F" w:rsidRPr="001D2E49" w:rsidRDefault="00045F6F" w:rsidP="00045F6F">
      <w:pPr>
        <w:rPr>
          <w:b/>
        </w:rPr>
      </w:pPr>
      <w:r w:rsidRPr="001D2E49">
        <w:rPr>
          <w:b/>
        </w:rPr>
        <w:t>Interactions with Initial UE Message procedure:</w:t>
      </w:r>
    </w:p>
    <w:p w14:paraId="70935B7A" w14:textId="77777777" w:rsidR="00045F6F" w:rsidRPr="001D2E49" w:rsidRDefault="00045F6F" w:rsidP="00045F6F">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195"/>
    </w:p>
    <w:p w14:paraId="60293FD8" w14:textId="77777777" w:rsidR="00045F6F" w:rsidRPr="001D2E49" w:rsidRDefault="00045F6F" w:rsidP="00045F6F">
      <w:pPr>
        <w:rPr>
          <w:b/>
        </w:rPr>
      </w:pPr>
      <w:r w:rsidRPr="001D2E49">
        <w:rPr>
          <w:b/>
        </w:rPr>
        <w:t>Interactions with RRC Inactive Transition Report procedure:</w:t>
      </w:r>
    </w:p>
    <w:p w14:paraId="29832A4C" w14:textId="40C0B27D" w:rsidR="00045F6F" w:rsidRDefault="00045F6F" w:rsidP="00045F6F">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2132899" w14:textId="77777777" w:rsidR="00305677" w:rsidRDefault="00305677" w:rsidP="00305677">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r>
        <w:rPr>
          <w:rFonts w:ascii="Arial" w:eastAsia="Times New Roman" w:hAnsi="Arial"/>
          <w:sz w:val="24"/>
          <w:highlight w:val="magenta"/>
          <w:lang w:eastAsia="ko-KR"/>
        </w:rPr>
        <w:t>Unchanged Text</w:t>
      </w:r>
    </w:p>
    <w:p w14:paraId="34091713" w14:textId="77777777" w:rsidR="00305677" w:rsidRDefault="00305677" w:rsidP="00305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p>
    <w:p w14:paraId="5BC71529" w14:textId="77777777" w:rsidR="00305677" w:rsidRDefault="00305677" w:rsidP="00305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p>
    <w:p w14:paraId="7F83ADE4" w14:textId="77777777" w:rsidR="00305677" w:rsidRPr="0063768D" w:rsidRDefault="00305677" w:rsidP="00305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63768D">
        <w:rPr>
          <w:rFonts w:ascii="Arial" w:eastAsia="Times New Roman" w:hAnsi="Arial"/>
          <w:sz w:val="24"/>
          <w:lang w:eastAsia="ko-KR"/>
        </w:rPr>
        <w:t>8.3.4.2</w:t>
      </w:r>
      <w:r w:rsidRPr="0063768D">
        <w:rPr>
          <w:rFonts w:ascii="Arial" w:eastAsia="Times New Roman" w:hAnsi="Arial"/>
          <w:sz w:val="24"/>
          <w:lang w:eastAsia="ko-KR"/>
        </w:rPr>
        <w:tab/>
        <w:t>Successful Operation</w:t>
      </w:r>
    </w:p>
    <w:p w14:paraId="79B30886" w14:textId="75A300B5" w:rsidR="00305677" w:rsidRPr="0063768D" w:rsidRDefault="00305677" w:rsidP="00305677">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eastAsia="ko-KR"/>
        </w:rPr>
        <w:drawing>
          <wp:inline distT="0" distB="0" distL="0" distR="0" wp14:anchorId="5730B16B" wp14:editId="1417F1C6">
            <wp:extent cx="4376420" cy="153543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6420" cy="1535430"/>
                    </a:xfrm>
                    <a:prstGeom prst="rect">
                      <a:avLst/>
                    </a:prstGeom>
                    <a:noFill/>
                    <a:ln>
                      <a:noFill/>
                    </a:ln>
                  </pic:spPr>
                </pic:pic>
              </a:graphicData>
            </a:graphic>
          </wp:inline>
        </w:drawing>
      </w:r>
    </w:p>
    <w:p w14:paraId="645AF0E4" w14:textId="77777777" w:rsidR="00305677" w:rsidRPr="0063768D" w:rsidRDefault="00305677" w:rsidP="00305677">
      <w:pPr>
        <w:keepLines/>
        <w:overflowPunct w:val="0"/>
        <w:autoSpaceDE w:val="0"/>
        <w:autoSpaceDN w:val="0"/>
        <w:adjustRightInd w:val="0"/>
        <w:spacing w:after="240"/>
        <w:jc w:val="center"/>
        <w:textAlignment w:val="baseline"/>
        <w:rPr>
          <w:rFonts w:ascii="Arial" w:eastAsia="Times New Roman" w:hAnsi="Arial"/>
          <w:b/>
          <w:lang w:eastAsia="ko-KR"/>
        </w:rPr>
      </w:pPr>
      <w:r w:rsidRPr="0063768D">
        <w:rPr>
          <w:rFonts w:ascii="Arial" w:eastAsia="Times New Roman" w:hAnsi="Arial"/>
          <w:b/>
          <w:lang w:eastAsia="ko-KR"/>
        </w:rPr>
        <w:t>Figure 8.3.4.2-1: UE context modification: successful operation</w:t>
      </w:r>
    </w:p>
    <w:p w14:paraId="0FD8508B" w14:textId="77777777" w:rsidR="00305677" w:rsidRPr="0063768D" w:rsidRDefault="00305677" w:rsidP="00305677">
      <w:pPr>
        <w:overflowPunct w:val="0"/>
        <w:autoSpaceDE w:val="0"/>
        <w:autoSpaceDN w:val="0"/>
        <w:adjustRightInd w:val="0"/>
        <w:textAlignment w:val="baseline"/>
        <w:rPr>
          <w:rFonts w:eastAsia="Times New Roman"/>
          <w:lang w:eastAsia="zh-CN"/>
        </w:rPr>
      </w:pPr>
      <w:r w:rsidRPr="0063768D">
        <w:rPr>
          <w:rFonts w:eastAsia="Times New Roman"/>
          <w:lang w:eastAsia="ko-KR"/>
        </w:rPr>
        <w:t>Upon receipt of the</w:t>
      </w:r>
      <w:r w:rsidRPr="0063768D">
        <w:rPr>
          <w:rFonts w:eastAsia="Times New Roman"/>
          <w:lang w:eastAsia="zh-CN"/>
        </w:rPr>
        <w:t xml:space="preserve"> UE CONTEXT</w:t>
      </w:r>
      <w:r w:rsidRPr="0063768D">
        <w:rPr>
          <w:rFonts w:eastAsia="Times New Roman"/>
          <w:lang w:eastAsia="ko-KR"/>
        </w:rPr>
        <w:t xml:space="preserve"> MODIFICATION REQUEST message the NG-RAN node shall</w:t>
      </w:r>
    </w:p>
    <w:p w14:paraId="7896A5AE" w14:textId="77777777" w:rsidR="00305677" w:rsidRPr="0063768D" w:rsidRDefault="00305677" w:rsidP="00305677">
      <w:pPr>
        <w:overflowPunct w:val="0"/>
        <w:autoSpaceDE w:val="0"/>
        <w:autoSpaceDN w:val="0"/>
        <w:adjustRightInd w:val="0"/>
        <w:ind w:left="568" w:hanging="284"/>
        <w:textAlignment w:val="baseline"/>
        <w:rPr>
          <w:rFonts w:eastAsia="Times New Roman"/>
          <w:lang w:eastAsia="ko-KR"/>
        </w:rPr>
      </w:pPr>
      <w:r w:rsidRPr="0063768D">
        <w:rPr>
          <w:rFonts w:eastAsia="Times New Roman"/>
          <w:lang w:eastAsia="ko-KR"/>
        </w:rPr>
        <w:t>-</w:t>
      </w:r>
      <w:r w:rsidRPr="0063768D">
        <w:rPr>
          <w:rFonts w:eastAsia="Times New Roman"/>
          <w:lang w:eastAsia="ko-KR"/>
        </w:rPr>
        <w:tab/>
        <w:t>if supported, store the received IAB Authorization information in the UE context.</w:t>
      </w:r>
    </w:p>
    <w:p w14:paraId="465F0576" w14:textId="77777777" w:rsidR="00305677" w:rsidRPr="0063768D" w:rsidRDefault="00305677" w:rsidP="00305677">
      <w:pPr>
        <w:overflowPunct w:val="0"/>
        <w:autoSpaceDE w:val="0"/>
        <w:autoSpaceDN w:val="0"/>
        <w:adjustRightInd w:val="0"/>
        <w:textAlignment w:val="baseline"/>
        <w:rPr>
          <w:rFonts w:eastAsia="SimSun"/>
          <w:lang w:eastAsia="zh-CN"/>
        </w:rPr>
      </w:pPr>
      <w:r w:rsidRPr="0063768D">
        <w:rPr>
          <w:rFonts w:eastAsia="SimSun"/>
          <w:lang w:eastAsia="ko-KR"/>
        </w:rPr>
        <w:t xml:space="preserve">If the </w:t>
      </w:r>
      <w:r w:rsidRPr="0063768D">
        <w:rPr>
          <w:rFonts w:eastAsia="SimSun"/>
          <w:i/>
          <w:lang w:eastAsia="ko-KR"/>
        </w:rPr>
        <w:t>Security Key</w:t>
      </w:r>
      <w:r w:rsidRPr="0063768D">
        <w:rPr>
          <w:rFonts w:eastAsia="SimSun"/>
          <w:lang w:eastAsia="ko-KR"/>
        </w:rPr>
        <w:t xml:space="preserve"> IE is included in the UE CONTEXT MODIFICATION REQUEST message, the NG-RAN node </w:t>
      </w:r>
      <w:r w:rsidRPr="0063768D">
        <w:rPr>
          <w:rFonts w:eastAsia="SimSun" w:hint="eastAsia"/>
          <w:lang w:eastAsia="zh-CN"/>
        </w:rPr>
        <w:t>shall store it and perform AS key re-keying according to TS 33.501</w:t>
      </w:r>
      <w:r w:rsidRPr="0063768D">
        <w:rPr>
          <w:rFonts w:eastAsia="SimSun"/>
          <w:lang w:eastAsia="zh-CN"/>
        </w:rPr>
        <w:t xml:space="preserve"> </w:t>
      </w:r>
      <w:r w:rsidRPr="0063768D">
        <w:rPr>
          <w:rFonts w:eastAsia="SimSun" w:hint="eastAsia"/>
          <w:lang w:eastAsia="zh-CN"/>
        </w:rPr>
        <w:t>[13]</w:t>
      </w:r>
      <w:r w:rsidRPr="0063768D">
        <w:rPr>
          <w:rFonts w:eastAsia="SimSun"/>
          <w:lang w:eastAsia="ko-KR"/>
        </w:rPr>
        <w:t>.</w:t>
      </w:r>
    </w:p>
    <w:p w14:paraId="46616672" w14:textId="77777777" w:rsidR="00305677" w:rsidRPr="0063768D" w:rsidRDefault="00305677" w:rsidP="00305677">
      <w:pPr>
        <w:overflowPunct w:val="0"/>
        <w:autoSpaceDE w:val="0"/>
        <w:autoSpaceDN w:val="0"/>
        <w:adjustRightInd w:val="0"/>
        <w:textAlignment w:val="baseline"/>
        <w:rPr>
          <w:rFonts w:eastAsia="SimSun"/>
          <w:lang w:eastAsia="zh-CN"/>
        </w:rPr>
      </w:pPr>
      <w:r w:rsidRPr="0063768D">
        <w:rPr>
          <w:rFonts w:eastAsia="SimSun"/>
          <w:lang w:eastAsia="ko-KR"/>
        </w:rPr>
        <w:t xml:space="preserve">If the </w:t>
      </w:r>
      <w:r w:rsidRPr="0063768D">
        <w:rPr>
          <w:rFonts w:eastAsia="SimSun"/>
          <w:i/>
          <w:lang w:eastAsia="ko-KR"/>
        </w:rPr>
        <w:t>UE Security Capabilities</w:t>
      </w:r>
      <w:r w:rsidRPr="0063768D">
        <w:rPr>
          <w:rFonts w:eastAsia="SimSun"/>
          <w:lang w:eastAsia="ko-KR"/>
        </w:rPr>
        <w:t xml:space="preserve"> IE is included in the UE CONTEXT MODIFICATION REQUEST message, the NG-RAN node </w:t>
      </w:r>
      <w:r w:rsidRPr="0063768D">
        <w:rPr>
          <w:rFonts w:eastAsia="SimSun" w:hint="eastAsia"/>
          <w:lang w:eastAsia="zh-CN"/>
        </w:rPr>
        <w:t>shall store them and take them into use together with the received keys according to TS 33.501</w:t>
      </w:r>
      <w:r w:rsidRPr="0063768D">
        <w:rPr>
          <w:rFonts w:eastAsia="SimSun"/>
          <w:lang w:eastAsia="zh-CN"/>
        </w:rPr>
        <w:t xml:space="preserve"> </w:t>
      </w:r>
      <w:r w:rsidRPr="0063768D">
        <w:rPr>
          <w:rFonts w:eastAsia="SimSun" w:hint="eastAsia"/>
          <w:lang w:eastAsia="zh-CN"/>
        </w:rPr>
        <w:t>[13]</w:t>
      </w:r>
      <w:r w:rsidRPr="0063768D">
        <w:rPr>
          <w:rFonts w:eastAsia="SimSun"/>
          <w:lang w:eastAsia="ko-KR"/>
        </w:rPr>
        <w:t>.</w:t>
      </w:r>
    </w:p>
    <w:p w14:paraId="21A3F071" w14:textId="77777777" w:rsidR="00305677" w:rsidRPr="0063768D" w:rsidRDefault="00305677" w:rsidP="00305677">
      <w:pPr>
        <w:overflowPunct w:val="0"/>
        <w:autoSpaceDE w:val="0"/>
        <w:autoSpaceDN w:val="0"/>
        <w:adjustRightInd w:val="0"/>
        <w:textAlignment w:val="baseline"/>
        <w:rPr>
          <w:rFonts w:eastAsia="SimSun"/>
          <w:lang w:eastAsia="zh-CN"/>
        </w:rPr>
      </w:pPr>
      <w:r w:rsidRPr="0063768D">
        <w:rPr>
          <w:rFonts w:eastAsia="SimSun" w:hint="eastAsia"/>
          <w:lang w:eastAsia="zh-CN"/>
        </w:rPr>
        <w:t xml:space="preserve">If the </w:t>
      </w:r>
      <w:r w:rsidRPr="0063768D">
        <w:rPr>
          <w:rFonts w:eastAsia="Times New Roman"/>
          <w:i/>
          <w:lang w:eastAsia="ko-KR"/>
        </w:rPr>
        <w:t>Index to RAT/Frequency Selection Priority</w:t>
      </w:r>
      <w:r w:rsidRPr="0063768D">
        <w:rPr>
          <w:rFonts w:eastAsia="Times New Roman"/>
          <w:lang w:eastAsia="ko-KR"/>
        </w:rPr>
        <w:t xml:space="preserve"> IE</w:t>
      </w:r>
      <w:r w:rsidRPr="0063768D">
        <w:rPr>
          <w:rFonts w:eastAsia="SimSun"/>
          <w:lang w:eastAsia="ko-KR"/>
        </w:rPr>
        <w:t xml:space="preserve"> is included in the UE CONTEXT MODIFICATION REQUEST message, the NG-RAN node </w:t>
      </w:r>
      <w:r w:rsidRPr="0063768D">
        <w:rPr>
          <w:rFonts w:eastAsia="SimSun" w:hint="eastAsia"/>
          <w:lang w:eastAsia="zh-CN"/>
        </w:rPr>
        <w:t>shall,</w:t>
      </w:r>
      <w:r w:rsidRPr="0063768D">
        <w:rPr>
          <w:rFonts w:eastAsia="SimSun"/>
          <w:lang w:eastAsia="zh-CN"/>
        </w:rPr>
        <w:t xml:space="preserve"> </w:t>
      </w:r>
      <w:r w:rsidRPr="0063768D">
        <w:rPr>
          <w:rFonts w:eastAsia="SimSun" w:hint="eastAsia"/>
          <w:lang w:eastAsia="zh-CN"/>
        </w:rPr>
        <w:t xml:space="preserve">if supported, </w:t>
      </w:r>
      <w:r w:rsidRPr="0063768D">
        <w:rPr>
          <w:rFonts w:eastAsia="Times New Roman"/>
          <w:lang w:eastAsia="ko-KR"/>
        </w:rPr>
        <w:t>use it as defined</w:t>
      </w:r>
      <w:r w:rsidRPr="0063768D">
        <w:rPr>
          <w:rFonts w:eastAsia="Times New Roman" w:hint="eastAsia"/>
          <w:lang w:eastAsia="zh-CN"/>
        </w:rPr>
        <w:t xml:space="preserve"> </w:t>
      </w:r>
      <w:r w:rsidRPr="0063768D">
        <w:rPr>
          <w:rFonts w:eastAsia="Times New Roman"/>
          <w:lang w:eastAsia="ko-KR"/>
        </w:rPr>
        <w:t>in TS 23.501 [9].</w:t>
      </w:r>
    </w:p>
    <w:p w14:paraId="294BEE67" w14:textId="77777777" w:rsidR="00305677" w:rsidRPr="0063768D" w:rsidRDefault="00305677" w:rsidP="00305677">
      <w:pPr>
        <w:overflowPunct w:val="0"/>
        <w:autoSpaceDE w:val="0"/>
        <w:autoSpaceDN w:val="0"/>
        <w:adjustRightInd w:val="0"/>
        <w:textAlignment w:val="baseline"/>
        <w:rPr>
          <w:rFonts w:eastAsia="SimSun"/>
          <w:lang w:eastAsia="zh-CN"/>
        </w:rPr>
      </w:pPr>
      <w:r w:rsidRPr="0063768D">
        <w:rPr>
          <w:rFonts w:eastAsia="Times New Roman"/>
          <w:lang w:eastAsia="ko-KR"/>
        </w:rPr>
        <w:lastRenderedPageBreak/>
        <w:t xml:space="preserve">If the </w:t>
      </w:r>
      <w:r w:rsidRPr="0063768D">
        <w:rPr>
          <w:rFonts w:eastAsia="Times New Roman"/>
          <w:i/>
          <w:lang w:eastAsia="ko-KR"/>
        </w:rPr>
        <w:t>RAN Paging Priority</w:t>
      </w:r>
      <w:r w:rsidRPr="0063768D">
        <w:rPr>
          <w:rFonts w:eastAsia="Times New Roman"/>
          <w:lang w:eastAsia="ko-KR"/>
        </w:rPr>
        <w:t xml:space="preserve"> IE is included in the UE CONTEXT MODIFICATION REQUEST message, the NG-RAN node may use it to determine a priority for paging the UE in RRC_INACTIVE state.</w:t>
      </w:r>
    </w:p>
    <w:p w14:paraId="6105A69B" w14:textId="77777777" w:rsidR="00305677" w:rsidRPr="0063768D" w:rsidRDefault="00305677" w:rsidP="00305677">
      <w:pPr>
        <w:overflowPunct w:val="0"/>
        <w:autoSpaceDE w:val="0"/>
        <w:autoSpaceDN w:val="0"/>
        <w:adjustRightInd w:val="0"/>
        <w:textAlignment w:val="baseline"/>
        <w:rPr>
          <w:rFonts w:eastAsia="Times New Roman"/>
          <w:lang w:eastAsia="zh-CN"/>
        </w:rPr>
      </w:pPr>
      <w:r w:rsidRPr="0063768D">
        <w:rPr>
          <w:rFonts w:eastAsia="Times New Roman"/>
          <w:lang w:eastAsia="ko-KR"/>
        </w:rPr>
        <w:t>If the</w:t>
      </w:r>
      <w:r w:rsidRPr="0063768D">
        <w:rPr>
          <w:rFonts w:eastAsia="Times New Roman"/>
          <w:i/>
          <w:snapToGrid w:val="0"/>
          <w:lang w:eastAsia="ko-KR"/>
        </w:rPr>
        <w:t xml:space="preserve"> UE Aggregate Maximum Bit Rate</w:t>
      </w:r>
      <w:r w:rsidRPr="0063768D">
        <w:rPr>
          <w:rFonts w:eastAsia="Times New Roman"/>
          <w:snapToGrid w:val="0"/>
          <w:lang w:eastAsia="ko-KR"/>
        </w:rPr>
        <w:t xml:space="preserve"> IE</w:t>
      </w:r>
      <w:r w:rsidRPr="0063768D">
        <w:rPr>
          <w:rFonts w:eastAsia="Times New Roman"/>
          <w:lang w:eastAsia="ko-KR"/>
        </w:rPr>
        <w:t xml:space="preserve"> is included in the</w:t>
      </w:r>
      <w:r w:rsidRPr="0063768D">
        <w:rPr>
          <w:rFonts w:eastAsia="Times New Roman"/>
          <w:lang w:eastAsia="zh-CN"/>
        </w:rPr>
        <w:t xml:space="preserve"> UE CONTEXT MODIFICATION REQUEST</w:t>
      </w:r>
      <w:r w:rsidRPr="0063768D">
        <w:rPr>
          <w:rFonts w:eastAsia="Times New Roman"/>
          <w:lang w:eastAsia="ko-KR"/>
        </w:rPr>
        <w:t xml:space="preserve"> message, the NG-RAN node shall</w:t>
      </w:r>
    </w:p>
    <w:p w14:paraId="30D56333" w14:textId="77777777" w:rsidR="00305677" w:rsidRPr="0063768D" w:rsidRDefault="00305677" w:rsidP="00305677">
      <w:pPr>
        <w:overflowPunct w:val="0"/>
        <w:autoSpaceDE w:val="0"/>
        <w:autoSpaceDN w:val="0"/>
        <w:adjustRightInd w:val="0"/>
        <w:ind w:left="568" w:hanging="284"/>
        <w:textAlignment w:val="baseline"/>
        <w:rPr>
          <w:rFonts w:eastAsia="Times New Roman"/>
          <w:lang w:eastAsia="ko-KR"/>
        </w:rPr>
      </w:pPr>
      <w:r w:rsidRPr="0063768D">
        <w:rPr>
          <w:rFonts w:eastAsia="Times New Roman"/>
          <w:lang w:eastAsia="ko-KR"/>
        </w:rPr>
        <w:t>-</w:t>
      </w:r>
      <w:r w:rsidRPr="0063768D">
        <w:rPr>
          <w:rFonts w:eastAsia="Times New Roman"/>
          <w:lang w:eastAsia="ko-KR"/>
        </w:rPr>
        <w:tab/>
        <w:t>replace the previously provided UE Aggregate Maximum Bit Rate by the received UE Aggregate Maximum Bit Rate in the UE context;</w:t>
      </w:r>
    </w:p>
    <w:p w14:paraId="054B5BAB" w14:textId="77777777" w:rsidR="00305677" w:rsidRPr="0063768D" w:rsidRDefault="00305677" w:rsidP="00305677">
      <w:pPr>
        <w:overflowPunct w:val="0"/>
        <w:autoSpaceDE w:val="0"/>
        <w:autoSpaceDN w:val="0"/>
        <w:adjustRightInd w:val="0"/>
        <w:ind w:left="568" w:hanging="284"/>
        <w:textAlignment w:val="baseline"/>
        <w:rPr>
          <w:rFonts w:eastAsia="Times New Roman"/>
          <w:lang w:eastAsia="ko-KR"/>
        </w:rPr>
      </w:pPr>
      <w:r w:rsidRPr="0063768D">
        <w:rPr>
          <w:rFonts w:eastAsia="Times New Roman"/>
          <w:lang w:eastAsia="ko-KR"/>
        </w:rPr>
        <w:t>-</w:t>
      </w:r>
      <w:r w:rsidRPr="0063768D">
        <w:rPr>
          <w:rFonts w:eastAsia="Times New Roman"/>
          <w:lang w:eastAsia="ko-KR"/>
        </w:rPr>
        <w:tab/>
        <w:t>use the received UE Aggregate Maximum Bit Rate for all Non-GBR QoS flows for the concerned UE as specified in TS 23.501 [9].</w:t>
      </w:r>
    </w:p>
    <w:p w14:paraId="3708752E" w14:textId="77777777" w:rsidR="00305677" w:rsidRPr="0063768D" w:rsidRDefault="00305677" w:rsidP="00305677">
      <w:pPr>
        <w:overflowPunct w:val="0"/>
        <w:autoSpaceDE w:val="0"/>
        <w:autoSpaceDN w:val="0"/>
        <w:adjustRightInd w:val="0"/>
        <w:textAlignment w:val="baseline"/>
        <w:rPr>
          <w:rFonts w:eastAsia="Malgun Gothic"/>
          <w:lang w:eastAsia="ko-KR"/>
        </w:rPr>
      </w:pPr>
      <w:r w:rsidRPr="0063768D">
        <w:rPr>
          <w:rFonts w:eastAsia="Malgun Gothic" w:hint="eastAsia"/>
          <w:lang w:eastAsia="ko-KR"/>
        </w:rPr>
        <w:t xml:space="preserve">If the </w:t>
      </w:r>
      <w:r w:rsidRPr="0063768D">
        <w:rPr>
          <w:rFonts w:eastAsia="Malgun Gothic"/>
          <w:i/>
          <w:lang w:eastAsia="ko-KR"/>
        </w:rPr>
        <w:t>Core Network</w:t>
      </w:r>
      <w:r w:rsidRPr="0063768D">
        <w:rPr>
          <w:rFonts w:eastAsia="Malgun Gothic" w:hint="eastAsia"/>
          <w:i/>
          <w:lang w:eastAsia="ko-KR"/>
        </w:rPr>
        <w:t xml:space="preserve"> </w:t>
      </w:r>
      <w:r w:rsidRPr="0063768D">
        <w:rPr>
          <w:rFonts w:eastAsia="Malgun Gothic"/>
          <w:i/>
          <w:lang w:eastAsia="ko-KR"/>
        </w:rPr>
        <w:t xml:space="preserve">Assistance </w:t>
      </w:r>
      <w:r w:rsidRPr="0063768D">
        <w:rPr>
          <w:rFonts w:eastAsia="Malgun Gothic" w:hint="eastAsia"/>
          <w:i/>
          <w:lang w:eastAsia="ko-KR"/>
        </w:rPr>
        <w:t>Information</w:t>
      </w:r>
      <w:r w:rsidRPr="0063768D">
        <w:rPr>
          <w:rFonts w:eastAsia="Malgun Gothic"/>
          <w:i/>
          <w:lang w:eastAsia="ko-KR"/>
        </w:rPr>
        <w:t xml:space="preserve"> for RRC INACTIVE</w:t>
      </w:r>
      <w:r w:rsidRPr="0063768D">
        <w:rPr>
          <w:rFonts w:eastAsia="Malgun Gothic" w:hint="eastAsia"/>
          <w:lang w:eastAsia="ko-KR"/>
        </w:rPr>
        <w:t xml:space="preserve"> IE is included in the </w:t>
      </w:r>
      <w:r w:rsidRPr="0063768D">
        <w:rPr>
          <w:rFonts w:eastAsia="Malgun Gothic"/>
          <w:lang w:eastAsia="ko-KR"/>
        </w:rPr>
        <w:t xml:space="preserve">UE CONTEXT MODIFICATION REQUEST message, the NG-RAN node shall, if supported, store this information in the UE context and use it for e.g. </w:t>
      </w:r>
      <w:r w:rsidRPr="0063768D">
        <w:rPr>
          <w:rFonts w:eastAsia="SimSun" w:hint="eastAsia"/>
          <w:lang w:eastAsia="zh-CN"/>
        </w:rPr>
        <w:t>the RRC</w:t>
      </w:r>
      <w:r w:rsidRPr="0063768D">
        <w:rPr>
          <w:rFonts w:eastAsia="SimSun"/>
          <w:lang w:eastAsia="zh-CN"/>
        </w:rPr>
        <w:t>_</w:t>
      </w:r>
      <w:r w:rsidRPr="0063768D">
        <w:rPr>
          <w:rFonts w:eastAsia="SimSun" w:hint="eastAsia"/>
          <w:lang w:eastAsia="zh-CN"/>
        </w:rPr>
        <w:t xml:space="preserve">INACTIVE state decision and </w:t>
      </w:r>
      <w:r w:rsidRPr="0063768D">
        <w:rPr>
          <w:rFonts w:eastAsia="SimSun"/>
          <w:lang w:eastAsia="zh-CN"/>
        </w:rPr>
        <w:t xml:space="preserve">RNA </w:t>
      </w:r>
      <w:r w:rsidRPr="0063768D">
        <w:rPr>
          <w:rFonts w:eastAsia="SimSun" w:hint="eastAsia"/>
          <w:lang w:eastAsia="zh-CN"/>
        </w:rPr>
        <w:t>configuration for the UE and</w:t>
      </w:r>
      <w:r w:rsidRPr="0063768D">
        <w:rPr>
          <w:rFonts w:eastAsia="Malgun Gothic"/>
          <w:lang w:eastAsia="ko-KR"/>
        </w:rPr>
        <w:t xml:space="preserve"> RAN paging if any for a UE in RRC_INACTIVE state, </w:t>
      </w:r>
      <w:r w:rsidRPr="0063768D">
        <w:rPr>
          <w:rFonts w:eastAsia="SimSun" w:hint="eastAsia"/>
          <w:lang w:eastAsia="zh-CN"/>
        </w:rPr>
        <w:t>as specified in TS 38.300</w:t>
      </w:r>
      <w:r w:rsidRPr="0063768D">
        <w:rPr>
          <w:rFonts w:eastAsia="SimSun"/>
          <w:lang w:eastAsia="zh-CN"/>
        </w:rPr>
        <w:t xml:space="preserve"> </w:t>
      </w:r>
      <w:r w:rsidRPr="0063768D">
        <w:rPr>
          <w:rFonts w:eastAsia="SimSun" w:hint="eastAsia"/>
          <w:lang w:eastAsia="zh-CN"/>
        </w:rPr>
        <w:t>[8]</w:t>
      </w:r>
      <w:r w:rsidRPr="0063768D">
        <w:rPr>
          <w:rFonts w:eastAsia="Malgun Gothic"/>
          <w:lang w:eastAsia="ko-KR"/>
        </w:rPr>
        <w:t>.</w:t>
      </w:r>
    </w:p>
    <w:p w14:paraId="5A84392E" w14:textId="77777777" w:rsidR="00305677" w:rsidRPr="0063768D" w:rsidRDefault="00305677" w:rsidP="00305677">
      <w:pPr>
        <w:overflowPunct w:val="0"/>
        <w:autoSpaceDE w:val="0"/>
        <w:autoSpaceDN w:val="0"/>
        <w:adjustRightInd w:val="0"/>
        <w:textAlignment w:val="baseline"/>
        <w:rPr>
          <w:rFonts w:eastAsia="Times New Roman"/>
          <w:snapToGrid w:val="0"/>
          <w:lang w:eastAsia="ko-KR"/>
        </w:rPr>
      </w:pPr>
      <w:r w:rsidRPr="0063768D">
        <w:rPr>
          <w:rFonts w:eastAsia="Times New Roman"/>
          <w:lang w:eastAsia="ko-KR"/>
        </w:rPr>
        <w:t xml:space="preserve">If the </w:t>
      </w:r>
      <w:r w:rsidRPr="0063768D">
        <w:rPr>
          <w:rFonts w:eastAsia="Batang"/>
          <w:i/>
          <w:iCs/>
          <w:lang w:eastAsia="ko-KR"/>
        </w:rPr>
        <w:t>CN Assisted RAN Parameters Tuning</w:t>
      </w:r>
      <w:r w:rsidRPr="0063768D">
        <w:rPr>
          <w:rFonts w:eastAsia="Batang"/>
          <w:lang w:eastAsia="ko-KR"/>
        </w:rPr>
        <w:t xml:space="preserve"> IE is included in the UE </w:t>
      </w:r>
      <w:r w:rsidRPr="0063768D">
        <w:rPr>
          <w:rFonts w:eastAsia="Times New Roman"/>
          <w:lang w:eastAsia="zh-CN"/>
        </w:rPr>
        <w:t>CONTEXT</w:t>
      </w:r>
      <w:r w:rsidRPr="0063768D">
        <w:rPr>
          <w:rFonts w:eastAsia="Times New Roman"/>
          <w:lang w:eastAsia="ko-KR"/>
        </w:rPr>
        <w:t xml:space="preserve"> MODIFICATION REQUEST message, the NG-RAN node may use it as described in TS 23.501 [9].</w:t>
      </w:r>
    </w:p>
    <w:p w14:paraId="1D9280E4" w14:textId="77777777" w:rsidR="00305677" w:rsidRPr="0063768D" w:rsidRDefault="00305677" w:rsidP="00305677">
      <w:pPr>
        <w:overflowPunct w:val="0"/>
        <w:autoSpaceDE w:val="0"/>
        <w:autoSpaceDN w:val="0"/>
        <w:adjustRightInd w:val="0"/>
        <w:textAlignment w:val="baseline"/>
        <w:rPr>
          <w:rFonts w:eastAsia="Malgun Gothic"/>
          <w:lang w:eastAsia="ko-KR"/>
        </w:rPr>
      </w:pPr>
      <w:r w:rsidRPr="0063768D">
        <w:rPr>
          <w:rFonts w:eastAsia="Malgun Gothic" w:hint="eastAsia"/>
          <w:lang w:eastAsia="ko-KR"/>
        </w:rPr>
        <w:t xml:space="preserve">If the </w:t>
      </w:r>
      <w:r w:rsidRPr="0063768D">
        <w:rPr>
          <w:rFonts w:eastAsia="SimSun" w:hint="eastAsia"/>
          <w:i/>
          <w:lang w:eastAsia="zh-CN"/>
        </w:rPr>
        <w:t>RRC Inactive Transition Report Request</w:t>
      </w:r>
      <w:r w:rsidRPr="0063768D">
        <w:rPr>
          <w:rFonts w:eastAsia="SimSun"/>
          <w:i/>
          <w:lang w:eastAsia="zh-CN"/>
        </w:rPr>
        <w:t xml:space="preserve"> </w:t>
      </w:r>
      <w:r w:rsidRPr="0063768D">
        <w:rPr>
          <w:rFonts w:eastAsia="Malgun Gothic"/>
          <w:lang w:eastAsia="ko-KR"/>
        </w:rPr>
        <w:t>IE</w:t>
      </w:r>
      <w:r w:rsidRPr="0063768D">
        <w:rPr>
          <w:rFonts w:eastAsia="Malgun Gothic" w:hint="eastAsia"/>
          <w:lang w:eastAsia="ko-KR"/>
        </w:rPr>
        <w:t xml:space="preserve"> is included in the </w:t>
      </w:r>
      <w:r w:rsidRPr="0063768D">
        <w:rPr>
          <w:rFonts w:eastAsia="Malgun Gothic"/>
          <w:lang w:eastAsia="ko-KR"/>
        </w:rPr>
        <w:t xml:space="preserve">UE CONTEXT MODIFICATION REQUEST message, the </w:t>
      </w:r>
      <w:r w:rsidRPr="0063768D">
        <w:rPr>
          <w:rFonts w:eastAsia="SimSun" w:hint="eastAsia"/>
          <w:lang w:eastAsia="zh-CN"/>
        </w:rPr>
        <w:t>NG-RAN node</w:t>
      </w:r>
      <w:r w:rsidRPr="0063768D">
        <w:rPr>
          <w:rFonts w:eastAsia="Malgun Gothic"/>
          <w:lang w:eastAsia="ko-KR"/>
        </w:rPr>
        <w:t xml:space="preserve"> shall, if supported, store this information in the UE context and report to the </w:t>
      </w:r>
      <w:r w:rsidRPr="0063768D">
        <w:rPr>
          <w:rFonts w:eastAsia="SimSun" w:hint="eastAsia"/>
          <w:lang w:eastAsia="zh-CN"/>
        </w:rPr>
        <w:t xml:space="preserve">AMF the </w:t>
      </w:r>
      <w:r w:rsidRPr="0063768D">
        <w:rPr>
          <w:rFonts w:eastAsia="Times New Roman"/>
          <w:i/>
          <w:lang w:eastAsia="zh-CN"/>
        </w:rPr>
        <w:t xml:space="preserve">User Location Information </w:t>
      </w:r>
      <w:r w:rsidRPr="0063768D">
        <w:rPr>
          <w:rFonts w:eastAsia="Times New Roman"/>
          <w:lang w:eastAsia="zh-CN"/>
        </w:rPr>
        <w:t>IE</w:t>
      </w:r>
      <w:r w:rsidRPr="0063768D">
        <w:rPr>
          <w:rFonts w:eastAsia="Malgun Gothic"/>
          <w:lang w:eastAsia="ko-KR"/>
        </w:rPr>
        <w:t xml:space="preserve"> and </w:t>
      </w:r>
      <w:r w:rsidRPr="0063768D">
        <w:rPr>
          <w:rFonts w:eastAsia="Times New Roman"/>
          <w:lang w:eastAsia="zh-CN"/>
        </w:rPr>
        <w:t xml:space="preserve">the </w:t>
      </w:r>
      <w:r w:rsidRPr="0063768D">
        <w:rPr>
          <w:rFonts w:eastAsia="Times New Roman"/>
          <w:i/>
          <w:lang w:eastAsia="zh-CN"/>
        </w:rPr>
        <w:t xml:space="preserve">RRC State </w:t>
      </w:r>
      <w:r w:rsidRPr="0063768D">
        <w:rPr>
          <w:rFonts w:eastAsia="Times New Roman"/>
          <w:lang w:eastAsia="zh-CN"/>
        </w:rPr>
        <w:t xml:space="preserve">IE in the UE </w:t>
      </w:r>
      <w:r w:rsidRPr="0063768D">
        <w:rPr>
          <w:rFonts w:eastAsia="Malgun Gothic"/>
          <w:lang w:eastAsia="ko-KR"/>
        </w:rPr>
        <w:t>CONTEXT MODIFICATION RESPONSE message.</w:t>
      </w:r>
    </w:p>
    <w:p w14:paraId="186762E1" w14:textId="77777777" w:rsidR="00305677" w:rsidRPr="0063768D" w:rsidRDefault="00305677" w:rsidP="00305677">
      <w:pPr>
        <w:overflowPunct w:val="0"/>
        <w:autoSpaceDE w:val="0"/>
        <w:autoSpaceDN w:val="0"/>
        <w:adjustRightInd w:val="0"/>
        <w:textAlignment w:val="baseline"/>
        <w:rPr>
          <w:rFonts w:eastAsia="Malgun Gothic"/>
          <w:lang w:eastAsia="ko-KR"/>
        </w:rPr>
      </w:pPr>
      <w:r w:rsidRPr="0063768D">
        <w:rPr>
          <w:rFonts w:eastAsia="Malgun Gothic" w:hint="eastAsia"/>
          <w:lang w:eastAsia="ko-KR"/>
        </w:rPr>
        <w:t xml:space="preserve">If the </w:t>
      </w:r>
      <w:r w:rsidRPr="0063768D">
        <w:rPr>
          <w:rFonts w:eastAsia="SimSun" w:hint="eastAsia"/>
          <w:i/>
          <w:lang w:eastAsia="zh-CN"/>
        </w:rPr>
        <w:t>RRC Inactive Transition Report Request</w:t>
      </w:r>
      <w:r w:rsidRPr="0063768D">
        <w:rPr>
          <w:rFonts w:eastAsia="SimSun"/>
          <w:i/>
          <w:lang w:eastAsia="zh-CN"/>
        </w:rPr>
        <w:t xml:space="preserve"> </w:t>
      </w:r>
      <w:r w:rsidRPr="0063768D">
        <w:rPr>
          <w:rFonts w:eastAsia="Malgun Gothic"/>
          <w:lang w:eastAsia="ko-KR"/>
        </w:rPr>
        <w:t>IE</w:t>
      </w:r>
      <w:r w:rsidRPr="0063768D">
        <w:rPr>
          <w:rFonts w:eastAsia="Malgun Gothic" w:hint="eastAsia"/>
          <w:lang w:eastAsia="ko-KR"/>
        </w:rPr>
        <w:t xml:space="preserve"> is included in the </w:t>
      </w:r>
      <w:r w:rsidRPr="0063768D">
        <w:rPr>
          <w:rFonts w:eastAsia="Malgun Gothic"/>
          <w:lang w:eastAsia="ko-KR"/>
        </w:rPr>
        <w:t>UE CONTEXT MODIFICATION REQUEST message and set to</w:t>
      </w:r>
      <w:r w:rsidRPr="0063768D">
        <w:rPr>
          <w:rFonts w:eastAsia="SimSun" w:hint="eastAsia"/>
          <w:lang w:eastAsia="zh-CN"/>
        </w:rPr>
        <w:t xml:space="preserve"> </w:t>
      </w:r>
      <w:r w:rsidRPr="0063768D">
        <w:rPr>
          <w:rFonts w:eastAsia="SimSun"/>
          <w:lang w:eastAsia="zh-CN"/>
        </w:rPr>
        <w:t>"cancel report"</w:t>
      </w:r>
      <w:r w:rsidRPr="0063768D">
        <w:rPr>
          <w:rFonts w:eastAsia="Malgun Gothic"/>
          <w:lang w:eastAsia="ko-KR"/>
        </w:rPr>
        <w:t xml:space="preserve">, the </w:t>
      </w:r>
      <w:r w:rsidRPr="0063768D">
        <w:rPr>
          <w:rFonts w:eastAsia="SimSun" w:hint="eastAsia"/>
          <w:lang w:eastAsia="zh-CN"/>
        </w:rPr>
        <w:t>NG-RAN node</w:t>
      </w:r>
      <w:r w:rsidRPr="0063768D">
        <w:rPr>
          <w:rFonts w:eastAsia="Malgun Gothic"/>
          <w:lang w:eastAsia="ko-KR"/>
        </w:rPr>
        <w:t xml:space="preserve"> shall, if supported, stop reporting to the AMF the RRC state of the UE.</w:t>
      </w:r>
    </w:p>
    <w:p w14:paraId="5149001E" w14:textId="77777777" w:rsidR="00305677" w:rsidRPr="0063768D" w:rsidRDefault="00305677" w:rsidP="00305677">
      <w:pPr>
        <w:overflowPunct w:val="0"/>
        <w:autoSpaceDE w:val="0"/>
        <w:autoSpaceDN w:val="0"/>
        <w:adjustRightInd w:val="0"/>
        <w:textAlignment w:val="baseline"/>
        <w:rPr>
          <w:rFonts w:eastAsia="Times New Roman"/>
          <w:lang w:eastAsia="ko-KR"/>
        </w:rPr>
      </w:pPr>
      <w:r w:rsidRPr="0063768D">
        <w:rPr>
          <w:rFonts w:eastAsia="Times New Roman"/>
          <w:snapToGrid w:val="0"/>
          <w:lang w:eastAsia="ko-KR"/>
        </w:rPr>
        <w:t xml:space="preserve">The NG-RAN node shall </w:t>
      </w:r>
      <w:r w:rsidRPr="0063768D">
        <w:rPr>
          <w:rFonts w:eastAsia="Times New Roman"/>
          <w:lang w:eastAsia="ko-KR"/>
        </w:rPr>
        <w:t xml:space="preserve">report, in the UE </w:t>
      </w:r>
      <w:r w:rsidRPr="0063768D">
        <w:rPr>
          <w:rFonts w:eastAsia="Times New Roman"/>
          <w:lang w:eastAsia="zh-CN"/>
        </w:rPr>
        <w:t xml:space="preserve">CONTEXT MODIFICATION </w:t>
      </w:r>
      <w:r w:rsidRPr="0063768D">
        <w:rPr>
          <w:rFonts w:eastAsia="Times New Roman"/>
          <w:lang w:eastAsia="ko-KR"/>
        </w:rPr>
        <w:t>RESPONSE message to the AMF, the successful update of the UE context.</w:t>
      </w:r>
    </w:p>
    <w:p w14:paraId="78966971" w14:textId="77777777" w:rsidR="00305677" w:rsidRPr="0063768D" w:rsidRDefault="00305677" w:rsidP="00305677">
      <w:pPr>
        <w:overflowPunct w:val="0"/>
        <w:autoSpaceDE w:val="0"/>
        <w:autoSpaceDN w:val="0"/>
        <w:adjustRightInd w:val="0"/>
        <w:textAlignment w:val="baseline"/>
        <w:rPr>
          <w:rFonts w:eastAsia="Malgun Gothic"/>
          <w:lang w:eastAsia="ko-KR"/>
        </w:rPr>
      </w:pPr>
      <w:r w:rsidRPr="0063768D">
        <w:rPr>
          <w:rFonts w:eastAsia="Malgun Gothic"/>
          <w:lang w:eastAsia="ko-KR"/>
        </w:rPr>
        <w:t xml:space="preserve">If the </w:t>
      </w:r>
      <w:r w:rsidRPr="0063768D">
        <w:rPr>
          <w:rFonts w:eastAsia="Malgun Gothic"/>
          <w:i/>
          <w:lang w:eastAsia="ko-KR"/>
        </w:rPr>
        <w:t>Emergency Fallback Indicator</w:t>
      </w:r>
      <w:r w:rsidRPr="0063768D">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63768D">
        <w:rPr>
          <w:rFonts w:eastAsia="Times New Roman"/>
          <w:lang w:eastAsia="ko-KR"/>
        </w:rPr>
        <w:t xml:space="preserve"> taking into account the </w:t>
      </w:r>
      <w:r w:rsidRPr="0063768D">
        <w:rPr>
          <w:rFonts w:eastAsia="Times New Roman"/>
          <w:i/>
          <w:lang w:eastAsia="ko-KR"/>
        </w:rPr>
        <w:t>Emergency Service Target CN</w:t>
      </w:r>
      <w:r w:rsidRPr="0063768D">
        <w:rPr>
          <w:rFonts w:eastAsia="Times New Roman"/>
          <w:lang w:eastAsia="ko-KR"/>
        </w:rPr>
        <w:t xml:space="preserve"> IE if provided</w:t>
      </w:r>
      <w:r w:rsidRPr="0063768D">
        <w:rPr>
          <w:rFonts w:eastAsia="Malgun Gothic"/>
          <w:lang w:eastAsia="ko-KR"/>
        </w:rPr>
        <w:t>.</w:t>
      </w:r>
    </w:p>
    <w:p w14:paraId="3D581F7E" w14:textId="77777777" w:rsidR="00305677" w:rsidRPr="0063768D" w:rsidRDefault="00305677" w:rsidP="00305677">
      <w:pPr>
        <w:tabs>
          <w:tab w:val="right" w:pos="9641"/>
        </w:tabs>
        <w:overflowPunct w:val="0"/>
        <w:autoSpaceDE w:val="0"/>
        <w:autoSpaceDN w:val="0"/>
        <w:adjustRightInd w:val="0"/>
        <w:textAlignment w:val="baseline"/>
        <w:rPr>
          <w:rFonts w:eastAsia="Times New Roman"/>
          <w:lang w:eastAsia="ko-KR"/>
        </w:rPr>
      </w:pPr>
      <w:r w:rsidRPr="0063768D">
        <w:rPr>
          <w:rFonts w:eastAsia="Times New Roman"/>
          <w:lang w:eastAsia="ko-KR"/>
        </w:rPr>
        <w:t xml:space="preserve">If the </w:t>
      </w:r>
      <w:r w:rsidRPr="0063768D">
        <w:rPr>
          <w:rFonts w:eastAsia="Times New Roman"/>
          <w:i/>
          <w:lang w:eastAsia="ko-KR"/>
        </w:rPr>
        <w:t>New AMF UE NGAP ID</w:t>
      </w:r>
      <w:r w:rsidRPr="0063768D">
        <w:rPr>
          <w:rFonts w:eastAsia="Times New Roman"/>
          <w:lang w:eastAsia="ko-KR"/>
        </w:rPr>
        <w:t xml:space="preserve"> IE is included in the </w:t>
      </w:r>
      <w:r w:rsidRPr="0063768D">
        <w:rPr>
          <w:rFonts w:eastAsia="Malgun Gothic"/>
          <w:lang w:eastAsia="ko-KR"/>
        </w:rPr>
        <w:t>UE CONTEXT MODIFICATION REQUEST</w:t>
      </w:r>
      <w:r w:rsidRPr="0063768D">
        <w:rPr>
          <w:rFonts w:eastAsia="Times New Roman"/>
          <w:lang w:eastAsia="ko-KR"/>
        </w:rPr>
        <w:t xml:space="preserve"> message, the NG-RAN node shall use the received value for future signalling with the AMF.</w:t>
      </w:r>
    </w:p>
    <w:p w14:paraId="78BCFFF5" w14:textId="77777777" w:rsidR="00305677" w:rsidRPr="0063768D" w:rsidRDefault="00305677" w:rsidP="00305677">
      <w:pPr>
        <w:tabs>
          <w:tab w:val="right" w:pos="9641"/>
        </w:tabs>
        <w:overflowPunct w:val="0"/>
        <w:autoSpaceDE w:val="0"/>
        <w:autoSpaceDN w:val="0"/>
        <w:adjustRightInd w:val="0"/>
        <w:textAlignment w:val="baseline"/>
        <w:rPr>
          <w:rFonts w:eastAsia="Times New Roman"/>
          <w:lang w:eastAsia="ko-KR"/>
        </w:rPr>
      </w:pPr>
      <w:r w:rsidRPr="0063768D">
        <w:rPr>
          <w:rFonts w:eastAsia="Times New Roman"/>
          <w:lang w:eastAsia="ko-KR"/>
        </w:rPr>
        <w:t xml:space="preserve">If the </w:t>
      </w:r>
      <w:r w:rsidRPr="0063768D">
        <w:rPr>
          <w:rFonts w:eastAsia="Times New Roman"/>
          <w:i/>
          <w:lang w:eastAsia="ko-KR"/>
        </w:rPr>
        <w:t>New GUAMI</w:t>
      </w:r>
      <w:r w:rsidRPr="0063768D">
        <w:rPr>
          <w:rFonts w:eastAsia="Times New Roman"/>
          <w:lang w:eastAsia="ko-KR"/>
        </w:rPr>
        <w:t xml:space="preserve"> IE is included in the </w:t>
      </w:r>
      <w:r w:rsidRPr="0063768D">
        <w:rPr>
          <w:rFonts w:eastAsia="Malgun Gothic"/>
          <w:lang w:eastAsia="ko-KR"/>
        </w:rPr>
        <w:t>UE CONTEXT MODIFICATION REQUEST</w:t>
      </w:r>
      <w:r w:rsidRPr="0063768D">
        <w:rPr>
          <w:rFonts w:eastAsia="Times New Roman"/>
          <w:lang w:eastAsia="ko-KR"/>
        </w:rPr>
        <w:t xml:space="preserve"> message, the NG-RAN node shall replace the previously stored GUAMI as specified in TS 23.501 [9].</w:t>
      </w:r>
    </w:p>
    <w:p w14:paraId="05B45C62" w14:textId="77777777" w:rsidR="00305677" w:rsidRPr="0063768D" w:rsidRDefault="00305677" w:rsidP="00305677">
      <w:pPr>
        <w:tabs>
          <w:tab w:val="right" w:pos="9641"/>
        </w:tabs>
        <w:overflowPunct w:val="0"/>
        <w:autoSpaceDE w:val="0"/>
        <w:autoSpaceDN w:val="0"/>
        <w:adjustRightInd w:val="0"/>
        <w:textAlignment w:val="baseline"/>
        <w:rPr>
          <w:rFonts w:eastAsia="Times New Roman"/>
          <w:lang w:eastAsia="ko-KR"/>
        </w:rPr>
      </w:pPr>
      <w:r w:rsidRPr="0063768D">
        <w:rPr>
          <w:rFonts w:eastAsia="Times New Roman"/>
          <w:lang w:eastAsia="ko-KR"/>
        </w:rPr>
        <w:t xml:space="preserve">If the </w:t>
      </w:r>
      <w:r w:rsidRPr="0063768D">
        <w:rPr>
          <w:rFonts w:eastAsia="Times New Roman"/>
          <w:i/>
          <w:lang w:eastAsia="ko-KR"/>
        </w:rPr>
        <w:t>SRVCC Operation Possible</w:t>
      </w:r>
      <w:r w:rsidRPr="0063768D">
        <w:rPr>
          <w:rFonts w:eastAsia="Times New Roman"/>
          <w:lang w:eastAsia="ko-KR"/>
        </w:rPr>
        <w:t xml:space="preserve"> IE is included in UE CONTEXT MODIFICATION REQUEST message, the NG-RAN node shall, if supported, store the content of the received </w:t>
      </w:r>
      <w:r w:rsidRPr="0063768D">
        <w:rPr>
          <w:rFonts w:eastAsia="Times New Roman"/>
          <w:i/>
          <w:lang w:eastAsia="ko-KR"/>
        </w:rPr>
        <w:t>SRVCC Operation Possible</w:t>
      </w:r>
      <w:r w:rsidRPr="0063768D">
        <w:rPr>
          <w:rFonts w:eastAsia="Times New Roman"/>
          <w:lang w:eastAsia="ko-KR"/>
        </w:rPr>
        <w:t xml:space="preserve"> IE in the UE context and use it as defined in TS 23.216 [31].</w:t>
      </w:r>
    </w:p>
    <w:p w14:paraId="7348D12C" w14:textId="77777777" w:rsidR="00305677" w:rsidRPr="0063768D" w:rsidRDefault="00305677" w:rsidP="00305677">
      <w:pPr>
        <w:tabs>
          <w:tab w:val="right" w:pos="9641"/>
        </w:tabs>
        <w:overflowPunct w:val="0"/>
        <w:autoSpaceDE w:val="0"/>
        <w:autoSpaceDN w:val="0"/>
        <w:adjustRightInd w:val="0"/>
        <w:textAlignment w:val="baseline"/>
        <w:rPr>
          <w:rFonts w:eastAsia="Times New Roman"/>
          <w:lang w:eastAsia="ko-KR"/>
        </w:rPr>
      </w:pPr>
      <w:r w:rsidRPr="0063768D">
        <w:rPr>
          <w:rFonts w:eastAsia="Times New Roman"/>
          <w:lang w:eastAsia="ko-KR"/>
        </w:rPr>
        <w:t xml:space="preserve">If the </w:t>
      </w:r>
      <w:r w:rsidRPr="0063768D">
        <w:rPr>
          <w:rFonts w:eastAsia="Times New Roman"/>
          <w:i/>
          <w:lang w:eastAsia="ko-KR"/>
        </w:rPr>
        <w:t>NR V2X Services Authorized</w:t>
      </w:r>
      <w:r w:rsidRPr="0063768D">
        <w:rPr>
          <w:rFonts w:eastAsia="Times New Roman"/>
          <w:lang w:eastAsia="ko-KR"/>
        </w:rPr>
        <w:t xml:space="preserve"> IE is contained in the UE CONTEXT MODIFICATION REQUEST message, the NG-RAN node shall, if supported, update its V2X services authorization information for the UE accordingly. If the </w:t>
      </w:r>
      <w:r w:rsidRPr="0063768D">
        <w:rPr>
          <w:rFonts w:eastAsia="Times New Roman"/>
          <w:i/>
          <w:lang w:eastAsia="ko-KR"/>
        </w:rPr>
        <w:t>NR V2X Services Authorized</w:t>
      </w:r>
      <w:r w:rsidRPr="0063768D">
        <w:rPr>
          <w:rFonts w:eastAsia="Times New Roman"/>
          <w:lang w:eastAsia="ko-KR"/>
        </w:rPr>
        <w:t xml:space="preserve"> IE includes one or more IEs set to "not authorized", the NG-RAN node shall, if supported, initiate actions to ensure that the UE is no longer accessing the relevant service(s).</w:t>
      </w:r>
    </w:p>
    <w:p w14:paraId="4B8D8051" w14:textId="77777777" w:rsidR="00305677" w:rsidRPr="0063768D" w:rsidRDefault="00305677" w:rsidP="00305677">
      <w:pPr>
        <w:tabs>
          <w:tab w:val="right" w:pos="9641"/>
        </w:tabs>
        <w:overflowPunct w:val="0"/>
        <w:autoSpaceDE w:val="0"/>
        <w:autoSpaceDN w:val="0"/>
        <w:adjustRightInd w:val="0"/>
        <w:textAlignment w:val="baseline"/>
        <w:rPr>
          <w:rFonts w:eastAsia="Times New Roman"/>
          <w:lang w:eastAsia="ko-KR"/>
        </w:rPr>
      </w:pPr>
      <w:r w:rsidRPr="0063768D">
        <w:rPr>
          <w:rFonts w:eastAsia="Times New Roman"/>
          <w:lang w:eastAsia="ko-KR"/>
        </w:rPr>
        <w:lastRenderedPageBreak/>
        <w:t xml:space="preserve">If the </w:t>
      </w:r>
      <w:r w:rsidRPr="0063768D">
        <w:rPr>
          <w:rFonts w:eastAsia="Times New Roman"/>
          <w:i/>
          <w:lang w:eastAsia="ko-KR"/>
        </w:rPr>
        <w:t>LTE V2X Services Authorized</w:t>
      </w:r>
      <w:r w:rsidRPr="0063768D">
        <w:rPr>
          <w:rFonts w:eastAsia="Times New Roman"/>
          <w:lang w:eastAsia="ko-KR"/>
        </w:rPr>
        <w:t xml:space="preserve"> IE is contained in the UE CONTEXT MODIFICATION REQUEST message, the NG-RAN node shall, if supported, update its V2X services authorization information for the UE accordingly. If the </w:t>
      </w:r>
      <w:r w:rsidRPr="0063768D">
        <w:rPr>
          <w:rFonts w:eastAsia="Times New Roman"/>
          <w:i/>
          <w:lang w:eastAsia="ko-KR"/>
        </w:rPr>
        <w:t>LTE V2X Services Authorized</w:t>
      </w:r>
      <w:r w:rsidRPr="0063768D">
        <w:rPr>
          <w:rFonts w:eastAsia="Times New Roman"/>
          <w:lang w:eastAsia="ko-KR"/>
        </w:rPr>
        <w:t xml:space="preserve"> IE includes one or more IEs set to "not authorized", the NG-RAN node shall, if supported, initiate actions to ensure that the UE is no longer accessing the relevant service(s).</w:t>
      </w:r>
    </w:p>
    <w:p w14:paraId="0E807CAB" w14:textId="77777777" w:rsidR="00305677" w:rsidRPr="0063768D" w:rsidRDefault="00305677" w:rsidP="00305677">
      <w:pPr>
        <w:overflowPunct w:val="0"/>
        <w:autoSpaceDE w:val="0"/>
        <w:autoSpaceDN w:val="0"/>
        <w:adjustRightInd w:val="0"/>
        <w:textAlignment w:val="baseline"/>
        <w:rPr>
          <w:rFonts w:eastAsia="Times New Roman"/>
          <w:lang w:eastAsia="zh-CN"/>
        </w:rPr>
      </w:pPr>
      <w:r w:rsidRPr="0063768D">
        <w:rPr>
          <w:rFonts w:eastAsia="Times New Roman"/>
          <w:lang w:eastAsia="ko-KR"/>
        </w:rPr>
        <w:t>If the</w:t>
      </w:r>
      <w:r w:rsidRPr="0063768D">
        <w:rPr>
          <w:rFonts w:eastAsia="Times New Roman"/>
          <w:i/>
          <w:snapToGrid w:val="0"/>
          <w:lang w:eastAsia="ko-KR"/>
        </w:rPr>
        <w:t xml:space="preserve"> NR UE </w:t>
      </w:r>
      <w:r w:rsidRPr="0063768D">
        <w:rPr>
          <w:rFonts w:eastAsia="Times New Roman" w:hint="eastAsia"/>
          <w:i/>
          <w:lang w:eastAsia="zh-CN"/>
        </w:rPr>
        <w:t xml:space="preserve">Sidelink </w:t>
      </w:r>
      <w:r w:rsidRPr="0063768D">
        <w:rPr>
          <w:rFonts w:eastAsia="Times New Roman"/>
          <w:i/>
          <w:snapToGrid w:val="0"/>
          <w:lang w:eastAsia="ko-KR"/>
        </w:rPr>
        <w:t>Aggregate Maximum Bit Rate</w:t>
      </w:r>
      <w:r w:rsidRPr="0063768D">
        <w:rPr>
          <w:rFonts w:eastAsia="Times New Roman"/>
          <w:snapToGrid w:val="0"/>
          <w:lang w:eastAsia="ko-KR"/>
        </w:rPr>
        <w:t xml:space="preserve"> IE</w:t>
      </w:r>
      <w:r w:rsidRPr="0063768D">
        <w:rPr>
          <w:rFonts w:eastAsia="Times New Roman"/>
          <w:lang w:eastAsia="ko-KR"/>
        </w:rPr>
        <w:t xml:space="preserve"> is included in the</w:t>
      </w:r>
      <w:r w:rsidRPr="0063768D">
        <w:rPr>
          <w:rFonts w:eastAsia="Times New Roman"/>
          <w:lang w:eastAsia="zh-CN"/>
        </w:rPr>
        <w:t xml:space="preserve"> UE CONTEXT MODIFICATION REQUEST</w:t>
      </w:r>
      <w:r w:rsidRPr="0063768D">
        <w:rPr>
          <w:rFonts w:eastAsia="Times New Roman"/>
          <w:lang w:eastAsia="ko-KR"/>
        </w:rPr>
        <w:t xml:space="preserve"> message</w:t>
      </w:r>
      <w:r w:rsidRPr="0063768D">
        <w:rPr>
          <w:rFonts w:eastAsia="Times New Roman" w:hint="eastAsia"/>
          <w:lang w:eastAsia="zh-CN"/>
        </w:rPr>
        <w:t>,</w:t>
      </w:r>
      <w:r w:rsidRPr="0063768D">
        <w:rPr>
          <w:rFonts w:eastAsia="Times New Roman"/>
          <w:lang w:eastAsia="ko-KR"/>
        </w:rPr>
        <w:t xml:space="preserve"> the NG-RAN node shall</w:t>
      </w:r>
      <w:r w:rsidRPr="0063768D">
        <w:rPr>
          <w:rFonts w:eastAsia="Times New Roman" w:hint="eastAsia"/>
          <w:lang w:eastAsia="zh-CN"/>
        </w:rPr>
        <w:t>, if supported</w:t>
      </w:r>
      <w:r w:rsidRPr="0063768D">
        <w:rPr>
          <w:rFonts w:eastAsia="Times New Roman"/>
          <w:lang w:eastAsia="ko-KR"/>
        </w:rPr>
        <w:t>:</w:t>
      </w:r>
    </w:p>
    <w:p w14:paraId="723B6C68" w14:textId="77777777" w:rsidR="00305677" w:rsidRPr="0063768D" w:rsidRDefault="00305677" w:rsidP="00305677">
      <w:pPr>
        <w:overflowPunct w:val="0"/>
        <w:autoSpaceDE w:val="0"/>
        <w:autoSpaceDN w:val="0"/>
        <w:adjustRightInd w:val="0"/>
        <w:ind w:left="568" w:hanging="284"/>
        <w:textAlignment w:val="baseline"/>
        <w:rPr>
          <w:rFonts w:eastAsia="Times New Roman"/>
          <w:lang w:eastAsia="zh-CN"/>
        </w:rPr>
      </w:pPr>
      <w:r w:rsidRPr="0063768D">
        <w:rPr>
          <w:rFonts w:eastAsia="Times New Roman"/>
          <w:lang w:eastAsia="ko-KR"/>
        </w:rPr>
        <w:t>-</w:t>
      </w:r>
      <w:r w:rsidRPr="0063768D">
        <w:rPr>
          <w:rFonts w:eastAsia="Times New Roman"/>
          <w:lang w:eastAsia="ko-KR"/>
        </w:rPr>
        <w:tab/>
        <w:t xml:space="preserve">replace the previously provided NR UE </w:t>
      </w:r>
      <w:r w:rsidRPr="0063768D">
        <w:rPr>
          <w:rFonts w:eastAsia="Times New Roman" w:hint="eastAsia"/>
          <w:lang w:eastAsia="zh-CN"/>
        </w:rPr>
        <w:t xml:space="preserve">Sidelink </w:t>
      </w:r>
      <w:r w:rsidRPr="0063768D">
        <w:rPr>
          <w:rFonts w:eastAsia="Times New Roman"/>
          <w:lang w:eastAsia="ko-KR"/>
        </w:rPr>
        <w:t>Aggregate Maximum Bit Rate</w:t>
      </w:r>
      <w:r w:rsidRPr="0063768D">
        <w:rPr>
          <w:rFonts w:eastAsia="Times New Roman" w:hint="eastAsia"/>
          <w:lang w:eastAsia="zh-CN"/>
        </w:rPr>
        <w:t xml:space="preserve">, if available </w:t>
      </w:r>
      <w:r w:rsidRPr="0063768D">
        <w:rPr>
          <w:rFonts w:eastAsia="Times New Roman"/>
          <w:lang w:eastAsia="ko-KR"/>
        </w:rPr>
        <w:t>in the UE context</w:t>
      </w:r>
      <w:r w:rsidRPr="0063768D">
        <w:rPr>
          <w:rFonts w:eastAsia="Times New Roman" w:hint="eastAsia"/>
          <w:lang w:eastAsia="zh-CN"/>
        </w:rPr>
        <w:t>,</w:t>
      </w:r>
      <w:r w:rsidRPr="0063768D">
        <w:rPr>
          <w:rFonts w:eastAsia="Times New Roman"/>
          <w:lang w:eastAsia="ko-KR"/>
        </w:rPr>
        <w:t xml:space="preserve"> with the received value;</w:t>
      </w:r>
      <w:r w:rsidRPr="0063768D">
        <w:rPr>
          <w:rFonts w:eastAsia="Times New Roman" w:hint="eastAsia"/>
          <w:lang w:eastAsia="zh-CN"/>
        </w:rPr>
        <w:t xml:space="preserve"> </w:t>
      </w:r>
    </w:p>
    <w:p w14:paraId="6CBACC23" w14:textId="77777777" w:rsidR="00305677" w:rsidRPr="0063768D" w:rsidRDefault="00305677" w:rsidP="00305677">
      <w:pPr>
        <w:numPr>
          <w:ilvl w:val="0"/>
          <w:numId w:val="6"/>
        </w:numPr>
        <w:overflowPunct w:val="0"/>
        <w:autoSpaceDE w:val="0"/>
        <w:autoSpaceDN w:val="0"/>
        <w:adjustRightInd w:val="0"/>
        <w:spacing w:after="180" w:line="240" w:lineRule="auto"/>
        <w:textAlignment w:val="baseline"/>
        <w:rPr>
          <w:rFonts w:eastAsia="Times New Roman"/>
          <w:lang w:eastAsia="ko-KR"/>
        </w:rPr>
      </w:pPr>
      <w:r w:rsidRPr="0063768D">
        <w:rPr>
          <w:rFonts w:eastAsia="Times New Roman"/>
          <w:lang w:eastAsia="ko-KR"/>
        </w:rPr>
        <w:t>use the received value for the concerned UE</w:t>
      </w:r>
      <w:r w:rsidRPr="0063768D">
        <w:rPr>
          <w:rFonts w:eastAsia="Times New Roman"/>
          <w:lang w:eastAsia="zh-CN"/>
        </w:rPr>
        <w:t>’</w:t>
      </w:r>
      <w:r w:rsidRPr="0063768D">
        <w:rPr>
          <w:rFonts w:eastAsia="Times New Roman" w:hint="eastAsia"/>
          <w:lang w:eastAsia="zh-CN"/>
        </w:rPr>
        <w:t xml:space="preserve">s sidelink communication in network scheduled mode for </w:t>
      </w:r>
      <w:r w:rsidRPr="0063768D">
        <w:rPr>
          <w:rFonts w:eastAsia="Times New Roman"/>
          <w:lang w:eastAsia="zh-CN"/>
        </w:rPr>
        <w:t xml:space="preserve">NR </w:t>
      </w:r>
      <w:r w:rsidRPr="0063768D">
        <w:rPr>
          <w:rFonts w:eastAsia="Times New Roman" w:hint="eastAsia"/>
          <w:lang w:eastAsia="zh-CN"/>
        </w:rPr>
        <w:t>V2X service</w:t>
      </w:r>
      <w:r w:rsidRPr="0063768D">
        <w:rPr>
          <w:rFonts w:eastAsia="Times New Roman"/>
          <w:lang w:eastAsia="zh-CN"/>
        </w:rPr>
        <w:t>s</w:t>
      </w:r>
      <w:r w:rsidRPr="0063768D">
        <w:rPr>
          <w:rFonts w:eastAsia="Times New Roman"/>
          <w:lang w:eastAsia="ko-KR"/>
        </w:rPr>
        <w:t>.</w:t>
      </w:r>
    </w:p>
    <w:p w14:paraId="55364C61" w14:textId="77777777" w:rsidR="00305677" w:rsidRPr="0063768D" w:rsidRDefault="00305677" w:rsidP="00305677">
      <w:pPr>
        <w:overflowPunct w:val="0"/>
        <w:autoSpaceDE w:val="0"/>
        <w:autoSpaceDN w:val="0"/>
        <w:adjustRightInd w:val="0"/>
        <w:textAlignment w:val="baseline"/>
        <w:rPr>
          <w:rFonts w:eastAsia="Times New Roman"/>
          <w:lang w:eastAsia="zh-CN"/>
        </w:rPr>
      </w:pPr>
      <w:r w:rsidRPr="0063768D">
        <w:rPr>
          <w:rFonts w:eastAsia="Times New Roman"/>
          <w:lang w:eastAsia="ko-KR"/>
        </w:rPr>
        <w:t>If the</w:t>
      </w:r>
      <w:r w:rsidRPr="0063768D">
        <w:rPr>
          <w:rFonts w:eastAsia="Times New Roman"/>
          <w:i/>
          <w:snapToGrid w:val="0"/>
          <w:lang w:eastAsia="ko-KR"/>
        </w:rPr>
        <w:t xml:space="preserve"> LTE UE </w:t>
      </w:r>
      <w:r w:rsidRPr="0063768D">
        <w:rPr>
          <w:rFonts w:eastAsia="Times New Roman" w:hint="eastAsia"/>
          <w:i/>
          <w:lang w:eastAsia="zh-CN"/>
        </w:rPr>
        <w:t xml:space="preserve">Sidelink </w:t>
      </w:r>
      <w:r w:rsidRPr="0063768D">
        <w:rPr>
          <w:rFonts w:eastAsia="Times New Roman"/>
          <w:i/>
          <w:snapToGrid w:val="0"/>
          <w:lang w:eastAsia="ko-KR"/>
        </w:rPr>
        <w:t>Aggregate Maximum Bit Rate</w:t>
      </w:r>
      <w:r w:rsidRPr="0063768D">
        <w:rPr>
          <w:rFonts w:eastAsia="Times New Roman"/>
          <w:snapToGrid w:val="0"/>
          <w:lang w:eastAsia="ko-KR"/>
        </w:rPr>
        <w:t xml:space="preserve"> IE</w:t>
      </w:r>
      <w:r w:rsidRPr="0063768D">
        <w:rPr>
          <w:rFonts w:eastAsia="Times New Roman"/>
          <w:lang w:eastAsia="ko-KR"/>
        </w:rPr>
        <w:t xml:space="preserve"> is included in the</w:t>
      </w:r>
      <w:r w:rsidRPr="0063768D">
        <w:rPr>
          <w:rFonts w:eastAsia="Times New Roman"/>
          <w:lang w:eastAsia="zh-CN"/>
        </w:rPr>
        <w:t xml:space="preserve"> UE CONTEXT MODIFICATION REQUEST</w:t>
      </w:r>
      <w:r w:rsidRPr="0063768D">
        <w:rPr>
          <w:rFonts w:eastAsia="Times New Roman"/>
          <w:lang w:eastAsia="ko-KR"/>
        </w:rPr>
        <w:t xml:space="preserve"> message</w:t>
      </w:r>
      <w:r w:rsidRPr="0063768D">
        <w:rPr>
          <w:rFonts w:eastAsia="Times New Roman" w:hint="eastAsia"/>
          <w:lang w:eastAsia="zh-CN"/>
        </w:rPr>
        <w:t>,</w:t>
      </w:r>
      <w:r w:rsidRPr="0063768D">
        <w:rPr>
          <w:rFonts w:eastAsia="Times New Roman"/>
          <w:lang w:eastAsia="ko-KR"/>
        </w:rPr>
        <w:t xml:space="preserve"> the NG-RAN node shall</w:t>
      </w:r>
      <w:r w:rsidRPr="0063768D">
        <w:rPr>
          <w:rFonts w:eastAsia="Times New Roman" w:hint="eastAsia"/>
          <w:lang w:eastAsia="zh-CN"/>
        </w:rPr>
        <w:t>, if supported</w:t>
      </w:r>
      <w:r w:rsidRPr="0063768D">
        <w:rPr>
          <w:rFonts w:eastAsia="Times New Roman"/>
          <w:lang w:eastAsia="ko-KR"/>
        </w:rPr>
        <w:t>:</w:t>
      </w:r>
    </w:p>
    <w:p w14:paraId="1F1D1436" w14:textId="77777777" w:rsidR="00305677" w:rsidRPr="0063768D" w:rsidRDefault="00305677" w:rsidP="00305677">
      <w:pPr>
        <w:overflowPunct w:val="0"/>
        <w:autoSpaceDE w:val="0"/>
        <w:autoSpaceDN w:val="0"/>
        <w:adjustRightInd w:val="0"/>
        <w:ind w:left="568" w:hanging="284"/>
        <w:textAlignment w:val="baseline"/>
        <w:rPr>
          <w:rFonts w:eastAsia="Times New Roman"/>
          <w:lang w:eastAsia="zh-CN"/>
        </w:rPr>
      </w:pPr>
      <w:r w:rsidRPr="0063768D">
        <w:rPr>
          <w:rFonts w:eastAsia="Times New Roman"/>
          <w:lang w:eastAsia="ko-KR"/>
        </w:rPr>
        <w:t>-</w:t>
      </w:r>
      <w:r w:rsidRPr="0063768D">
        <w:rPr>
          <w:rFonts w:eastAsia="Times New Roman"/>
          <w:lang w:eastAsia="ko-KR"/>
        </w:rPr>
        <w:tab/>
        <w:t xml:space="preserve">replace the previously provided LTE UE </w:t>
      </w:r>
      <w:r w:rsidRPr="0063768D">
        <w:rPr>
          <w:rFonts w:eastAsia="Times New Roman" w:hint="eastAsia"/>
          <w:lang w:eastAsia="zh-CN"/>
        </w:rPr>
        <w:t xml:space="preserve">Sidelink </w:t>
      </w:r>
      <w:r w:rsidRPr="0063768D">
        <w:rPr>
          <w:rFonts w:eastAsia="Times New Roman"/>
          <w:lang w:eastAsia="ko-KR"/>
        </w:rPr>
        <w:t>Aggregate Maximum Bit Rate</w:t>
      </w:r>
      <w:r w:rsidRPr="0063768D">
        <w:rPr>
          <w:rFonts w:eastAsia="Times New Roman" w:hint="eastAsia"/>
          <w:lang w:eastAsia="zh-CN"/>
        </w:rPr>
        <w:t xml:space="preserve">, if available </w:t>
      </w:r>
      <w:r w:rsidRPr="0063768D">
        <w:rPr>
          <w:rFonts w:eastAsia="Times New Roman"/>
          <w:lang w:eastAsia="ko-KR"/>
        </w:rPr>
        <w:t>in the UE context</w:t>
      </w:r>
      <w:r w:rsidRPr="0063768D">
        <w:rPr>
          <w:rFonts w:eastAsia="Times New Roman" w:hint="eastAsia"/>
          <w:lang w:eastAsia="zh-CN"/>
        </w:rPr>
        <w:t>,</w:t>
      </w:r>
      <w:r w:rsidRPr="0063768D">
        <w:rPr>
          <w:rFonts w:eastAsia="Times New Roman"/>
          <w:lang w:eastAsia="ko-KR"/>
        </w:rPr>
        <w:t xml:space="preserve"> with the received value;</w:t>
      </w:r>
      <w:r w:rsidRPr="0063768D">
        <w:rPr>
          <w:rFonts w:eastAsia="Times New Roman" w:hint="eastAsia"/>
          <w:lang w:eastAsia="zh-CN"/>
        </w:rPr>
        <w:t xml:space="preserve"> </w:t>
      </w:r>
    </w:p>
    <w:p w14:paraId="399D0F78" w14:textId="77777777" w:rsidR="00305677" w:rsidRPr="0063768D" w:rsidRDefault="00305677" w:rsidP="00305677">
      <w:pPr>
        <w:overflowPunct w:val="0"/>
        <w:autoSpaceDE w:val="0"/>
        <w:autoSpaceDN w:val="0"/>
        <w:adjustRightInd w:val="0"/>
        <w:ind w:left="568" w:hanging="284"/>
        <w:textAlignment w:val="baseline"/>
        <w:rPr>
          <w:rFonts w:eastAsia="Times New Roman"/>
          <w:lang w:eastAsia="zh-CN"/>
        </w:rPr>
      </w:pPr>
      <w:r w:rsidRPr="0063768D">
        <w:rPr>
          <w:rFonts w:eastAsia="Times New Roman"/>
          <w:lang w:eastAsia="ko-KR"/>
        </w:rPr>
        <w:t>-</w:t>
      </w:r>
      <w:r w:rsidRPr="0063768D">
        <w:rPr>
          <w:rFonts w:eastAsia="Times New Roman"/>
          <w:lang w:eastAsia="ko-KR"/>
        </w:rPr>
        <w:tab/>
        <w:t>use the received value for the concerned UE</w:t>
      </w:r>
      <w:r w:rsidRPr="0063768D">
        <w:rPr>
          <w:rFonts w:eastAsia="Times New Roman"/>
          <w:lang w:eastAsia="zh-CN"/>
        </w:rPr>
        <w:t>’</w:t>
      </w:r>
      <w:r w:rsidRPr="0063768D">
        <w:rPr>
          <w:rFonts w:eastAsia="Times New Roman" w:hint="eastAsia"/>
          <w:lang w:eastAsia="zh-CN"/>
        </w:rPr>
        <w:t xml:space="preserve">s sidelink communication in network scheduled mode for </w:t>
      </w:r>
      <w:r w:rsidRPr="0063768D">
        <w:rPr>
          <w:rFonts w:eastAsia="Times New Roman"/>
          <w:lang w:eastAsia="zh-CN"/>
        </w:rPr>
        <w:t xml:space="preserve">LTE </w:t>
      </w:r>
      <w:r w:rsidRPr="0063768D">
        <w:rPr>
          <w:rFonts w:eastAsia="Times New Roman" w:hint="eastAsia"/>
          <w:lang w:eastAsia="zh-CN"/>
        </w:rPr>
        <w:t>V2X service</w:t>
      </w:r>
      <w:r w:rsidRPr="0063768D">
        <w:rPr>
          <w:rFonts w:eastAsia="Times New Roman"/>
          <w:lang w:eastAsia="zh-CN"/>
        </w:rPr>
        <w:t>s</w:t>
      </w:r>
      <w:r w:rsidRPr="0063768D">
        <w:rPr>
          <w:rFonts w:eastAsia="Times New Roman"/>
          <w:lang w:eastAsia="ko-KR"/>
        </w:rPr>
        <w:t>.</w:t>
      </w:r>
    </w:p>
    <w:p w14:paraId="59673CBE" w14:textId="77777777" w:rsidR="00305677" w:rsidRPr="0063768D" w:rsidRDefault="00305677" w:rsidP="00305677">
      <w:pPr>
        <w:tabs>
          <w:tab w:val="right" w:pos="9641"/>
        </w:tabs>
        <w:overflowPunct w:val="0"/>
        <w:autoSpaceDE w:val="0"/>
        <w:autoSpaceDN w:val="0"/>
        <w:adjustRightInd w:val="0"/>
        <w:textAlignment w:val="baseline"/>
        <w:rPr>
          <w:rFonts w:eastAsia="Times New Roman"/>
          <w:lang w:eastAsia="zh-CN"/>
        </w:rPr>
      </w:pPr>
      <w:r w:rsidRPr="0063768D">
        <w:rPr>
          <w:rFonts w:eastAsia="Times New Roman"/>
          <w:lang w:eastAsia="ko-KR"/>
        </w:rPr>
        <w:t>If the</w:t>
      </w:r>
      <w:r w:rsidRPr="0063768D">
        <w:rPr>
          <w:rFonts w:eastAsia="Times New Roman"/>
          <w:i/>
          <w:lang w:eastAsia="ko-KR"/>
        </w:rPr>
        <w:t xml:space="preserve"> </w:t>
      </w:r>
      <w:r w:rsidRPr="0063768D">
        <w:rPr>
          <w:rFonts w:eastAsia="Times New Roman" w:hint="eastAsia"/>
          <w:i/>
          <w:lang w:eastAsia="ko-KR"/>
        </w:rPr>
        <w:t xml:space="preserve">PC5 QoS </w:t>
      </w:r>
      <w:r w:rsidRPr="0063768D">
        <w:rPr>
          <w:rFonts w:eastAsia="Times New Roman" w:hint="eastAsia"/>
          <w:i/>
          <w:lang w:eastAsia="zh-CN"/>
        </w:rPr>
        <w:t>P</w:t>
      </w:r>
      <w:r w:rsidRPr="0063768D">
        <w:rPr>
          <w:rFonts w:eastAsia="Times New Roman" w:hint="eastAsia"/>
          <w:i/>
          <w:lang w:eastAsia="ko-KR"/>
        </w:rPr>
        <w:t>arameters</w:t>
      </w:r>
      <w:r w:rsidRPr="0063768D">
        <w:rPr>
          <w:rFonts w:eastAsia="Times New Roman"/>
          <w:snapToGrid w:val="0"/>
          <w:lang w:eastAsia="ko-KR"/>
        </w:rPr>
        <w:t xml:space="preserve"> IE</w:t>
      </w:r>
      <w:r w:rsidRPr="0063768D">
        <w:rPr>
          <w:rFonts w:eastAsia="Times New Roman"/>
          <w:lang w:eastAsia="ko-KR"/>
        </w:rPr>
        <w:t xml:space="preserve"> is included in the</w:t>
      </w:r>
      <w:r w:rsidRPr="0063768D">
        <w:rPr>
          <w:rFonts w:eastAsia="Times New Roman"/>
          <w:lang w:eastAsia="zh-CN"/>
        </w:rPr>
        <w:t xml:space="preserve"> UE CONTEXT MODIFICATION REQUEST</w:t>
      </w:r>
      <w:r w:rsidRPr="0063768D">
        <w:rPr>
          <w:rFonts w:eastAsia="Times New Roman"/>
          <w:lang w:eastAsia="ko-KR"/>
        </w:rPr>
        <w:t xml:space="preserve"> message</w:t>
      </w:r>
      <w:r w:rsidRPr="0063768D">
        <w:rPr>
          <w:rFonts w:eastAsia="Times New Roman" w:hint="eastAsia"/>
          <w:lang w:eastAsia="zh-CN"/>
        </w:rPr>
        <w:t xml:space="preserve">, the NG-RAN node </w:t>
      </w:r>
      <w:r w:rsidRPr="0063768D">
        <w:rPr>
          <w:rFonts w:eastAsia="Malgun Gothic"/>
          <w:lang w:eastAsia="ko-KR"/>
        </w:rPr>
        <w:t>shall, if supported,</w:t>
      </w:r>
      <w:r w:rsidRPr="0063768D">
        <w:rPr>
          <w:rFonts w:eastAsia="Times New Roman" w:hint="eastAsia"/>
          <w:lang w:eastAsia="zh-CN"/>
        </w:rPr>
        <w:t xml:space="preserve"> use it </w:t>
      </w:r>
      <w:r w:rsidRPr="0063768D">
        <w:rPr>
          <w:rFonts w:eastAsia="Times New Roman"/>
          <w:lang w:eastAsia="ko-KR"/>
        </w:rPr>
        <w:t>as defined in TS 23</w:t>
      </w:r>
      <w:r w:rsidRPr="0063768D">
        <w:rPr>
          <w:rFonts w:eastAsia="Times New Roman" w:hint="eastAsia"/>
          <w:lang w:eastAsia="zh-CN"/>
        </w:rPr>
        <w:t>.287</w:t>
      </w:r>
      <w:r w:rsidRPr="0063768D">
        <w:rPr>
          <w:rFonts w:eastAsia="Times New Roman"/>
          <w:lang w:eastAsia="ko-KR"/>
        </w:rPr>
        <w:t xml:space="preserve"> [</w:t>
      </w:r>
      <w:r w:rsidRPr="0063768D">
        <w:rPr>
          <w:rFonts w:eastAsia="Times New Roman"/>
          <w:lang w:eastAsia="zh-CN"/>
        </w:rPr>
        <w:t>33</w:t>
      </w:r>
      <w:r w:rsidRPr="0063768D">
        <w:rPr>
          <w:rFonts w:eastAsia="Times New Roman"/>
          <w:lang w:eastAsia="ko-KR"/>
        </w:rPr>
        <w:t>]</w:t>
      </w:r>
      <w:r w:rsidRPr="0063768D">
        <w:rPr>
          <w:rFonts w:eastAsia="Times New Roman" w:hint="eastAsia"/>
          <w:lang w:eastAsia="zh-CN"/>
        </w:rPr>
        <w:t>.</w:t>
      </w:r>
    </w:p>
    <w:p w14:paraId="6892302B" w14:textId="77777777" w:rsidR="00305677" w:rsidRDefault="00305677" w:rsidP="00305677">
      <w:pPr>
        <w:overflowPunct w:val="0"/>
        <w:autoSpaceDE w:val="0"/>
        <w:autoSpaceDN w:val="0"/>
        <w:adjustRightInd w:val="0"/>
        <w:textAlignment w:val="baseline"/>
        <w:rPr>
          <w:ins w:id="205" w:author="Nok-1" w:date="2021-04-20T18:49:00Z"/>
          <w:rFonts w:eastAsia="Times New Roman"/>
          <w:lang w:eastAsia="ko-KR"/>
        </w:rPr>
      </w:pPr>
      <w:r w:rsidRPr="0063768D">
        <w:rPr>
          <w:rFonts w:eastAsia="Times New Roman"/>
          <w:lang w:eastAsia="ko-KR"/>
        </w:rPr>
        <w:t xml:space="preserve">If the UE CONTEXT MODIFICATION REQUEST message contains the </w:t>
      </w:r>
      <w:r w:rsidRPr="0063768D">
        <w:rPr>
          <w:rFonts w:eastAsia="Times New Roman"/>
          <w:i/>
          <w:lang w:eastAsia="ko-KR"/>
        </w:rPr>
        <w:t>UE Radio Capability ID</w:t>
      </w:r>
      <w:r w:rsidRPr="0063768D">
        <w:rPr>
          <w:rFonts w:eastAsia="Times New Roman"/>
          <w:lang w:eastAsia="ko-KR"/>
        </w:rPr>
        <w:t xml:space="preserve"> IE, the NG-RAN node shall, if supported, use it as specified in TS 23.501 [9] and TS 23.502 [10].</w:t>
      </w:r>
    </w:p>
    <w:p w14:paraId="4B4ED815" w14:textId="231E9F55" w:rsidR="00305677" w:rsidRDefault="00305677" w:rsidP="00305677">
      <w:pPr>
        <w:overflowPunct w:val="0"/>
        <w:autoSpaceDE w:val="0"/>
        <w:autoSpaceDN w:val="0"/>
        <w:adjustRightInd w:val="0"/>
        <w:textAlignment w:val="baseline"/>
        <w:rPr>
          <w:ins w:id="206" w:author="Ericsson User" w:date="2021-10-21T13:38:00Z"/>
          <w:rFonts w:eastAsia="SimSun"/>
          <w:lang w:eastAsia="zh-CN"/>
        </w:rPr>
      </w:pPr>
      <w:ins w:id="207" w:author="Ericsson User" w:date="2021-10-21T13:38:00Z">
        <w:r>
          <w:rPr>
            <w:lang w:eastAsia="ja-JP"/>
          </w:rPr>
          <w:t xml:space="preserve">If the </w:t>
        </w:r>
      </w:ins>
      <w:ins w:id="208" w:author="Ericsson User" w:date="2021-10-21T15:39:00Z">
        <w:r w:rsidR="00262D37">
          <w:rPr>
            <w:i/>
            <w:iCs/>
          </w:rPr>
          <w:t>Slice Maximum Bit Rate</w:t>
        </w:r>
        <w:r w:rsidR="00262D37" w:rsidRPr="00FF4CD9">
          <w:rPr>
            <w:i/>
            <w:iCs/>
          </w:rPr>
          <w:t xml:space="preserve"> </w:t>
        </w:r>
      </w:ins>
      <w:ins w:id="209" w:author="Ericsson User" w:date="2021-10-21T13:38:00Z">
        <w:r w:rsidRPr="00FF4CD9">
          <w:rPr>
            <w:i/>
            <w:iCs/>
          </w:rPr>
          <w:t>Value List</w:t>
        </w:r>
        <w:r>
          <w:t xml:space="preserve"> IE </w:t>
        </w:r>
        <w:r w:rsidRPr="001D2E49">
          <w:rPr>
            <w:rFonts w:hint="eastAsia"/>
            <w:lang w:eastAsia="zh-CN"/>
          </w:rPr>
          <w:t xml:space="preserve">is included in the </w:t>
        </w:r>
        <w:r w:rsidRPr="0063768D">
          <w:rPr>
            <w:rFonts w:eastAsia="Times New Roman"/>
            <w:lang w:eastAsia="zh-CN"/>
          </w:rPr>
          <w:t>UE CONTEXT MODIFICATION REQUEST</w:t>
        </w:r>
        <w:r w:rsidRPr="0063768D">
          <w:rPr>
            <w:rFonts w:eastAsia="Times New Roman"/>
            <w:lang w:eastAsia="ko-KR"/>
          </w:rPr>
          <w:t xml:space="preserve">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them</w:t>
        </w:r>
        <w:r w:rsidRPr="001D2E49">
          <w:t xml:space="preserve"> when enforcing traffic policing </w:t>
        </w:r>
        <w:r w:rsidRPr="001D2E49">
          <w:rPr>
            <w:rFonts w:eastAsia="SimSun" w:hint="eastAsia"/>
            <w:lang w:eastAsia="zh-CN"/>
          </w:rPr>
          <w:t xml:space="preserve">for the concerned UE </w:t>
        </w:r>
        <w:r>
          <w:rPr>
            <w:rFonts w:eastAsia="SimSun"/>
            <w:lang w:eastAsia="zh-CN"/>
          </w:rPr>
          <w:t xml:space="preserve">and the concerned network slices, </w:t>
        </w:r>
        <w:r w:rsidRPr="001D2E49">
          <w:rPr>
            <w:rFonts w:eastAsia="SimSun" w:hint="eastAsia"/>
            <w:lang w:eastAsia="zh-CN"/>
          </w:rPr>
          <w:t>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ins>
    </w:p>
    <w:p w14:paraId="2AC47E23" w14:textId="77777777" w:rsidR="00305677" w:rsidRPr="001D2E49" w:rsidRDefault="00305677" w:rsidP="00305677">
      <w:pPr>
        <w:rPr>
          <w:ins w:id="210" w:author="Ericsson User" w:date="2021-10-21T13:38:00Z"/>
          <w:rFonts w:eastAsia="SimSun"/>
          <w:lang w:eastAsia="zh-CN"/>
        </w:rPr>
      </w:pPr>
      <w:ins w:id="211" w:author="Ericsson User" w:date="2021-10-21T13:38:00Z">
        <w:r>
          <w:rPr>
            <w:rFonts w:eastAsia="Malgun Gothic"/>
          </w:rPr>
          <w:t xml:space="preserve">If the </w:t>
        </w:r>
        <w:r w:rsidRPr="00FF4CD9">
          <w:rPr>
            <w:rFonts w:eastAsia="Malgun Gothic"/>
            <w:i/>
            <w:iCs/>
          </w:rPr>
          <w:t xml:space="preserve">Slice Maximum Bit Rate Enforcement Indicator </w:t>
        </w:r>
        <w:r>
          <w:rPr>
            <w:rFonts w:eastAsia="Malgun Gothic"/>
          </w:rPr>
          <w:t xml:space="preserve">IE is included in the </w:t>
        </w:r>
        <w:r w:rsidRPr="0063768D">
          <w:rPr>
            <w:rFonts w:eastAsia="Times New Roman"/>
            <w:lang w:eastAsia="zh-CN"/>
          </w:rPr>
          <w:t>UE CONTEXT MODIFICATION</w:t>
        </w:r>
        <w:r>
          <w:rPr>
            <w:rFonts w:eastAsia="Malgun Gothic"/>
          </w:rPr>
          <w:t xml:space="preserve"> RESPONSE, the AMF shall, if supported, deduce that enforcement of the slice maximum bit rate is not possible for the concerned PDU Session and it may use this information to determine whether alternative slice maximum bit rate methods can be enabled.</w:t>
        </w:r>
      </w:ins>
    </w:p>
    <w:p w14:paraId="4F27DCC1" w14:textId="77777777" w:rsidR="00305677" w:rsidRDefault="00305677" w:rsidP="00305677">
      <w:pPr>
        <w:overflowPunct w:val="0"/>
        <w:autoSpaceDE w:val="0"/>
        <w:autoSpaceDN w:val="0"/>
        <w:adjustRightInd w:val="0"/>
        <w:textAlignment w:val="baseline"/>
        <w:rPr>
          <w:rFonts w:eastAsia="SimSun"/>
          <w:lang w:eastAsia="zh-CN"/>
        </w:rPr>
      </w:pPr>
    </w:p>
    <w:p w14:paraId="3B8C4E9C" w14:textId="77777777" w:rsidR="00305677" w:rsidRPr="001D2E49" w:rsidRDefault="00305677" w:rsidP="00045F6F"/>
    <w:p w14:paraId="034E82B3" w14:textId="77777777" w:rsidR="00A60B73" w:rsidRDefault="00A60B73" w:rsidP="00A60B73">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r>
        <w:rPr>
          <w:rFonts w:ascii="Arial" w:eastAsia="Times New Roman" w:hAnsi="Arial"/>
          <w:sz w:val="24"/>
          <w:highlight w:val="magenta"/>
          <w:lang w:eastAsia="ko-KR"/>
        </w:rPr>
        <w:t>Unchanged Text</w:t>
      </w:r>
    </w:p>
    <w:p w14:paraId="5F07E853" w14:textId="77777777" w:rsidR="00045F6F" w:rsidRPr="001D2E49" w:rsidRDefault="00045F6F" w:rsidP="00981246">
      <w:pPr>
        <w:rPr>
          <w:lang w:eastAsia="ja-JP"/>
        </w:rPr>
      </w:pPr>
    </w:p>
    <w:p w14:paraId="09534E1B" w14:textId="77777777" w:rsidR="00A60B73" w:rsidRPr="001D2E49" w:rsidRDefault="00A60B73" w:rsidP="00A60B73">
      <w:pPr>
        <w:pStyle w:val="Heading3"/>
        <w:numPr>
          <w:ilvl w:val="0"/>
          <w:numId w:val="0"/>
        </w:numPr>
        <w:ind w:left="720" w:hanging="720"/>
      </w:pPr>
      <w:bookmarkStart w:id="212" w:name="_Toc20954881"/>
      <w:bookmarkStart w:id="213" w:name="_Toc29503318"/>
      <w:bookmarkStart w:id="214" w:name="_Toc29503902"/>
      <w:bookmarkStart w:id="215" w:name="_Toc29504486"/>
      <w:bookmarkStart w:id="216" w:name="_Toc36552932"/>
      <w:bookmarkStart w:id="217" w:name="_Toc36554659"/>
      <w:bookmarkStart w:id="218" w:name="_Toc45651941"/>
      <w:bookmarkStart w:id="219" w:name="_Toc45658373"/>
      <w:bookmarkStart w:id="220" w:name="_Toc45720193"/>
      <w:bookmarkStart w:id="221" w:name="_Toc45798073"/>
      <w:bookmarkStart w:id="222" w:name="_Toc45897462"/>
      <w:bookmarkStart w:id="223" w:name="_Toc51745662"/>
      <w:bookmarkStart w:id="224" w:name="_Toc64445926"/>
      <w:bookmarkStart w:id="225" w:name="_Toc73981796"/>
      <w:r w:rsidRPr="001D2E49">
        <w:t>8.4.2</w:t>
      </w:r>
      <w:r w:rsidRPr="001D2E49">
        <w:tab/>
        <w:t>Handover Resource Allocation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BE8210C" w14:textId="77777777" w:rsidR="00A60B73" w:rsidRPr="001D2E49" w:rsidRDefault="00A60B73" w:rsidP="00A60B73">
      <w:pPr>
        <w:pStyle w:val="Heading4"/>
        <w:numPr>
          <w:ilvl w:val="0"/>
          <w:numId w:val="0"/>
        </w:numPr>
        <w:ind w:left="864" w:hanging="864"/>
      </w:pPr>
      <w:bookmarkStart w:id="226" w:name="_Toc20954882"/>
      <w:bookmarkStart w:id="227" w:name="_Toc29503319"/>
      <w:bookmarkStart w:id="228" w:name="_Toc29503903"/>
      <w:bookmarkStart w:id="229" w:name="_Toc29504487"/>
      <w:bookmarkStart w:id="230" w:name="_Toc36552933"/>
      <w:bookmarkStart w:id="231" w:name="_Toc36554660"/>
      <w:bookmarkStart w:id="232" w:name="_Toc45651942"/>
      <w:bookmarkStart w:id="233" w:name="_Toc45658374"/>
      <w:bookmarkStart w:id="234" w:name="_Toc45720194"/>
      <w:bookmarkStart w:id="235" w:name="_Toc45798074"/>
      <w:bookmarkStart w:id="236" w:name="_Toc45897463"/>
      <w:bookmarkStart w:id="237" w:name="_Toc51745663"/>
      <w:bookmarkStart w:id="238" w:name="_Toc64445927"/>
      <w:bookmarkStart w:id="239" w:name="_Toc73981797"/>
      <w:r w:rsidRPr="001D2E49">
        <w:t>8.4.2.1</w:t>
      </w:r>
      <w:r w:rsidRPr="001D2E49">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348AEE2" w14:textId="77777777" w:rsidR="00A60B73" w:rsidRDefault="00A60B73" w:rsidP="00A60B73">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240" w:name="_Toc20954883"/>
      <w:bookmarkStart w:id="241" w:name="_Toc29503320"/>
      <w:bookmarkStart w:id="242" w:name="_Toc29503904"/>
      <w:bookmarkStart w:id="243" w:name="_Toc29504488"/>
      <w:bookmarkStart w:id="244" w:name="_Toc36552934"/>
      <w:bookmarkStart w:id="245" w:name="_Toc36554661"/>
      <w:bookmarkStart w:id="246" w:name="_Toc45651943"/>
      <w:bookmarkStart w:id="247" w:name="_Toc45658375"/>
      <w:bookmarkStart w:id="248" w:name="_Toc45720195"/>
      <w:bookmarkStart w:id="249" w:name="_Toc45798075"/>
      <w:bookmarkStart w:id="250" w:name="_Toc45897464"/>
      <w:bookmarkStart w:id="251" w:name="_Toc51745664"/>
      <w:r>
        <w:rPr>
          <w:lang w:eastAsia="zh-CN"/>
        </w:rPr>
        <w:t>The procedure uses UE-associated signalling.</w:t>
      </w:r>
    </w:p>
    <w:p w14:paraId="466A1906" w14:textId="77777777" w:rsidR="00A60B73" w:rsidRPr="001D2E49" w:rsidRDefault="00A60B73" w:rsidP="00A60B73">
      <w:pPr>
        <w:pStyle w:val="Heading4"/>
        <w:numPr>
          <w:ilvl w:val="0"/>
          <w:numId w:val="0"/>
        </w:numPr>
        <w:ind w:left="864" w:hanging="864"/>
      </w:pPr>
      <w:bookmarkStart w:id="252" w:name="_Toc64445928"/>
      <w:bookmarkStart w:id="253" w:name="_Toc73981798"/>
      <w:r w:rsidRPr="001D2E49">
        <w:lastRenderedPageBreak/>
        <w:t>8.4.2.2</w:t>
      </w:r>
      <w:r w:rsidRPr="001D2E49">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F4EDE02" w14:textId="77777777" w:rsidR="00A60B73" w:rsidRPr="001D2E49" w:rsidRDefault="00A60B73" w:rsidP="00A60B73">
      <w:pPr>
        <w:pStyle w:val="TH"/>
      </w:pPr>
      <w:r w:rsidRPr="001D2E49">
        <w:object w:dxaOrig="6893" w:dyaOrig="2427" w14:anchorId="4D42736F">
          <v:shape id="_x0000_i1028" type="#_x0000_t75" style="width:344.55pt;height:120.6pt" o:ole="">
            <v:imagedata r:id="rId15" o:title=""/>
          </v:shape>
          <o:OLEObject Type="Embed" ProgID="Visio.Drawing.11" ShapeID="_x0000_i1028" DrawAspect="Content" ObjectID="_1696345686" r:id="rId16"/>
        </w:object>
      </w:r>
    </w:p>
    <w:p w14:paraId="3FA7E2F8" w14:textId="77777777" w:rsidR="00A60B73" w:rsidRPr="001D2E49" w:rsidRDefault="00A60B73" w:rsidP="00A60B73">
      <w:pPr>
        <w:pStyle w:val="TF"/>
      </w:pPr>
      <w:r w:rsidRPr="001D2E49">
        <w:t>Figure 8.4.2.2-1: Handover resource allocation: successful operation</w:t>
      </w:r>
    </w:p>
    <w:p w14:paraId="26BB21D5" w14:textId="77777777" w:rsidR="00A60B73" w:rsidRPr="001D2E49" w:rsidRDefault="00A60B73" w:rsidP="00A60B73">
      <w:r w:rsidRPr="001D2E49">
        <w:t>The AMF initiates the procedure by sending the HANDOVER REQUEST message to the target NG-RAN node.</w:t>
      </w:r>
    </w:p>
    <w:p w14:paraId="740DA4C5" w14:textId="77777777" w:rsidR="00A60B73" w:rsidRPr="001D2E49" w:rsidRDefault="00A60B73" w:rsidP="00A60B73">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A7702D7" w14:textId="77777777" w:rsidR="00A60B73" w:rsidRPr="001D2E49" w:rsidRDefault="00A60B73" w:rsidP="00A60B73">
      <w:pPr>
        <w:rPr>
          <w:lang w:eastAsia="zh-CN"/>
        </w:rPr>
      </w:pPr>
      <w:r w:rsidRPr="001D2E49">
        <w:t xml:space="preserve">Upon receipt of the </w:t>
      </w:r>
      <w:r w:rsidRPr="001D2E49">
        <w:rPr>
          <w:lang w:eastAsia="zh-CN"/>
        </w:rPr>
        <w:t xml:space="preserve">HANDOVER </w:t>
      </w:r>
      <w:r w:rsidRPr="001D2E49">
        <w:t>REQUEST message the target NG-RAN node shall</w:t>
      </w:r>
    </w:p>
    <w:p w14:paraId="52B4D3E3" w14:textId="77777777" w:rsidR="00A60B73" w:rsidRPr="001D2E49" w:rsidRDefault="00A60B73" w:rsidP="00A60B73">
      <w:pPr>
        <w:pStyle w:val="B1"/>
      </w:pPr>
      <w:r w:rsidRPr="001D2E49">
        <w:t>-</w:t>
      </w:r>
      <w:r w:rsidRPr="001D2E49">
        <w:tab/>
        <w:t>attempt to execute the requested PDU session configuration and associated security;</w:t>
      </w:r>
    </w:p>
    <w:p w14:paraId="7E3186E0" w14:textId="77777777" w:rsidR="00A60B73" w:rsidRPr="001D2E49" w:rsidRDefault="00A60B73" w:rsidP="00A60B73">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4D10304B" w14:textId="77777777" w:rsidR="00A60B73" w:rsidRPr="001D2E49" w:rsidRDefault="00A60B73" w:rsidP="00A60B73">
      <w:pPr>
        <w:pStyle w:val="B1"/>
      </w:pPr>
      <w:r w:rsidRPr="001D2E49">
        <w:t>-</w:t>
      </w:r>
      <w:r w:rsidRPr="001D2E49">
        <w:tab/>
        <w:t>store the received Mobility Restriction List in the UE context;</w:t>
      </w:r>
    </w:p>
    <w:p w14:paraId="01197CE6" w14:textId="77777777" w:rsidR="00A60B73" w:rsidRPr="001D2E49" w:rsidRDefault="00A60B73" w:rsidP="00A60B73">
      <w:pPr>
        <w:pStyle w:val="B1"/>
      </w:pPr>
      <w:r w:rsidRPr="001D2E49">
        <w:t>-</w:t>
      </w:r>
      <w:r w:rsidRPr="001D2E49">
        <w:tab/>
        <w:t>store the received UE Security Capabilities in the UE context;</w:t>
      </w:r>
    </w:p>
    <w:p w14:paraId="49D93A41" w14:textId="77777777" w:rsidR="00A60B73" w:rsidRPr="001D2E49" w:rsidRDefault="00A60B73" w:rsidP="00A60B73">
      <w:pPr>
        <w:pStyle w:val="B1"/>
      </w:pPr>
      <w:r w:rsidRPr="001D2E49">
        <w:t>-</w:t>
      </w:r>
      <w:r w:rsidRPr="001D2E49">
        <w:tab/>
        <w:t>store the received Security Context in the UE context and take it into use as defined in TS 33.501 [13].</w:t>
      </w:r>
    </w:p>
    <w:p w14:paraId="2D9C9A05" w14:textId="77777777" w:rsidR="00A60B73" w:rsidRPr="001D2E49" w:rsidRDefault="00A60B73" w:rsidP="00A60B73">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6BCD7EEA" w14:textId="77777777" w:rsidR="00A60B73" w:rsidRPr="001D2E49" w:rsidRDefault="00A60B73" w:rsidP="00A60B73">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458AD3B0" w14:textId="77777777" w:rsidR="00A60B73" w:rsidRPr="001D2E49" w:rsidRDefault="00A60B73" w:rsidP="00A60B73">
      <w:pPr>
        <w:pStyle w:val="B1"/>
      </w:pPr>
      <w:r w:rsidRPr="001D2E49">
        <w:t>-</w:t>
      </w:r>
      <w:r w:rsidRPr="001D2E49">
        <w:tab/>
        <w:t xml:space="preserve">The list of QoS flows which have been successfully established in the </w:t>
      </w:r>
      <w:r w:rsidRPr="001D2E49">
        <w:rPr>
          <w:i/>
        </w:rPr>
        <w:t xml:space="preserve">QoS Flow Setup Response List </w:t>
      </w:r>
      <w:r w:rsidRPr="001D2E49">
        <w:t>IE.</w:t>
      </w:r>
    </w:p>
    <w:p w14:paraId="79E7EA5D" w14:textId="77777777" w:rsidR="00A60B73" w:rsidRPr="001D2E49" w:rsidRDefault="00A60B73" w:rsidP="00A60B73">
      <w:pPr>
        <w:pStyle w:val="B1"/>
      </w:pPr>
      <w:r w:rsidRPr="001D2E49">
        <w:t>-</w:t>
      </w:r>
      <w:r w:rsidRPr="001D2E49">
        <w:tab/>
        <w:t xml:space="preserve">The </w:t>
      </w:r>
      <w:r w:rsidRPr="001D2E49">
        <w:rPr>
          <w:i/>
        </w:rPr>
        <w:t>Data Forwarding Accepted</w:t>
      </w:r>
      <w:r w:rsidRPr="001D2E49">
        <w:t xml:space="preserve"> IE if the data forwarding for the QoS flow is accepted.</w:t>
      </w:r>
    </w:p>
    <w:p w14:paraId="5116F369" w14:textId="77777777" w:rsidR="00A60B73" w:rsidRPr="001D2E49" w:rsidRDefault="00A60B73" w:rsidP="00A60B73">
      <w:pPr>
        <w:pStyle w:val="B1"/>
      </w:pPr>
      <w:r w:rsidRPr="001D2E49">
        <w:t>-</w:t>
      </w:r>
      <w:r w:rsidRPr="001D2E49">
        <w:tab/>
      </w:r>
      <w:r w:rsidRPr="001D2E49">
        <w:rPr>
          <w:snapToGrid w:val="0"/>
        </w:rPr>
        <w:t xml:space="preserve">The list of QoS flows which have failed to be established, if any, in the </w:t>
      </w:r>
      <w:r w:rsidRPr="001D2E49">
        <w:rPr>
          <w:i/>
          <w:iCs/>
          <w:snapToGrid w:val="0"/>
        </w:rPr>
        <w:t>QoS Flow Failed to Setup List</w:t>
      </w:r>
      <w:r w:rsidRPr="001D2E49">
        <w:rPr>
          <w:snapToGrid w:val="0"/>
        </w:rPr>
        <w:t xml:space="preserve"> IE.</w:t>
      </w:r>
    </w:p>
    <w:p w14:paraId="7884E646" w14:textId="77777777" w:rsidR="00A60B73" w:rsidRPr="001D2E49" w:rsidRDefault="00A60B73" w:rsidP="00A60B73">
      <w:pPr>
        <w:pStyle w:val="B1"/>
        <w:rPr>
          <w:snapToGrid w:val="0"/>
        </w:rPr>
      </w:pPr>
      <w:r w:rsidRPr="001D2E49">
        <w:t>-</w:t>
      </w:r>
      <w:r w:rsidRPr="001D2E49">
        <w:tab/>
      </w:r>
      <w:r w:rsidRPr="001D2E49">
        <w:rPr>
          <w:snapToGrid w:val="0"/>
        </w:rPr>
        <w:t>The UP transport layer information to be used for the PDU session.</w:t>
      </w:r>
    </w:p>
    <w:p w14:paraId="1D82F12F" w14:textId="77777777" w:rsidR="00A60B73" w:rsidRPr="001D2E49" w:rsidRDefault="00A60B73" w:rsidP="00A60B73">
      <w:pPr>
        <w:pStyle w:val="B1"/>
      </w:pPr>
      <w:r w:rsidRPr="001D2E49">
        <w:rPr>
          <w:snapToGrid w:val="0"/>
        </w:rPr>
        <w:t>-</w:t>
      </w:r>
      <w:r w:rsidRPr="001D2E49">
        <w:rPr>
          <w:snapToGrid w:val="0"/>
        </w:rPr>
        <w:tab/>
        <w:t xml:space="preserve">The </w:t>
      </w:r>
      <w:r w:rsidRPr="001D2E49">
        <w:rPr>
          <w:rFonts w:hint="eastAsia"/>
          <w:snapToGrid w:val="0"/>
          <w:lang w:eastAsia="zh-CN"/>
        </w:rPr>
        <w:t xml:space="preserve">security result associated to </w:t>
      </w:r>
      <w:r w:rsidRPr="001D2E49">
        <w:rPr>
          <w:snapToGrid w:val="0"/>
        </w:rPr>
        <w:t>the PDU session.</w:t>
      </w:r>
    </w:p>
    <w:p w14:paraId="436B6553" w14:textId="77777777" w:rsidR="00A60B73" w:rsidRPr="009F5A10" w:rsidRDefault="00A60B73" w:rsidP="00A60B73">
      <w:pPr>
        <w:pStyle w:val="B1"/>
      </w:pPr>
      <w:bookmarkStart w:id="254" w:name="_Hlk527048006"/>
      <w:r w:rsidRPr="00FB2318">
        <w:lastRenderedPageBreak/>
        <w:t>-</w:t>
      </w:r>
      <w:r w:rsidRPr="00FB2318">
        <w:tab/>
      </w:r>
      <w:r w:rsidRPr="00CF2497">
        <w:rPr>
          <w:snapToGrid w:val="0"/>
        </w:rPr>
        <w:t xml:space="preserve">The </w:t>
      </w:r>
      <w:r>
        <w:rPr>
          <w:snapToGrid w:val="0"/>
        </w:rPr>
        <w:t xml:space="preserve">redundant </w:t>
      </w:r>
      <w:r w:rsidRPr="00CF2497">
        <w:rPr>
          <w:snapToGrid w:val="0"/>
        </w:rPr>
        <w:t xml:space="preserve">UP transport layer information to be used </w:t>
      </w:r>
      <w:r>
        <w:rPr>
          <w:snapToGrid w:val="0"/>
        </w:rPr>
        <w:t xml:space="preserve">for the redundant transmission </w:t>
      </w:r>
      <w:r w:rsidRPr="00CF2497">
        <w:rPr>
          <w:snapToGrid w:val="0"/>
        </w:rPr>
        <w:t>for the PDU session</w:t>
      </w:r>
      <w:r>
        <w:rPr>
          <w:snapToGrid w:val="0"/>
        </w:rPr>
        <w:t>.</w:t>
      </w:r>
    </w:p>
    <w:p w14:paraId="0A1B0569" w14:textId="77777777" w:rsidR="00A60B73" w:rsidRPr="001D2E49" w:rsidRDefault="00A60B73" w:rsidP="00A60B73">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54"/>
    <w:p w14:paraId="49AB41F8" w14:textId="77777777" w:rsidR="00A60B73" w:rsidRPr="001D2E49" w:rsidRDefault="00A60B73" w:rsidP="00A60B73">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4A0EA31B" w14:textId="77777777" w:rsidR="00A60B73" w:rsidRPr="001D2E49" w:rsidRDefault="00A60B73" w:rsidP="00A60B73">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E941EBF" w14:textId="77777777" w:rsidR="00A60B73" w:rsidRPr="001D2E49" w:rsidRDefault="00A60B73" w:rsidP="00A60B73">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036C5A5C" w14:textId="77777777" w:rsidR="00A60B73" w:rsidRPr="00FA22D3" w:rsidRDefault="00A60B73" w:rsidP="00A60B73">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6ED32E25" w14:textId="77777777" w:rsidR="00A60B73" w:rsidRPr="00922A06" w:rsidRDefault="00A60B73" w:rsidP="00A60B73">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369E4085" w14:textId="77777777" w:rsidR="00A60B73" w:rsidRPr="001D2E49" w:rsidRDefault="00A60B73" w:rsidP="00A60B73">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01E0A8D" w14:textId="77777777" w:rsidR="00A60B73" w:rsidRPr="001D2E49" w:rsidRDefault="00A60B73" w:rsidP="00A60B73">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4B87B410" w14:textId="77777777" w:rsidR="00A60B73" w:rsidRPr="001D2E49" w:rsidRDefault="00A60B73" w:rsidP="00A60B73">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w:t>
      </w:r>
      <w:r w:rsidRPr="001D2E49">
        <w:rPr>
          <w:rFonts w:eastAsia="SimSun"/>
          <w:lang w:eastAsia="ja-JP"/>
        </w:rPr>
        <w:lastRenderedPageBreak/>
        <w:t xml:space="preserve">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3013B8EF" w14:textId="77777777" w:rsidR="00A60B73" w:rsidRPr="009C502E" w:rsidRDefault="00A60B73" w:rsidP="00A60B73">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7FAA6A9C" w14:textId="77777777" w:rsidR="00A60B73" w:rsidRPr="001D2E49" w:rsidRDefault="00A60B73" w:rsidP="00A60B73">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55" w:name="OLE_LINK47"/>
      <w:bookmarkStart w:id="256" w:name="OLE_LINK48"/>
    </w:p>
    <w:p w14:paraId="47C8CEF1" w14:textId="77777777" w:rsidR="00A60B73" w:rsidRPr="001D2E49" w:rsidRDefault="00A60B73" w:rsidP="00A60B73">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55"/>
      <w:bookmarkEnd w:id="256"/>
    </w:p>
    <w:p w14:paraId="7DB7DF85" w14:textId="77777777" w:rsidR="00A60B73" w:rsidRPr="001D2E49" w:rsidRDefault="00A60B73" w:rsidP="00A60B73">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257"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57"/>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1206E7B5" w14:textId="77777777" w:rsidR="00A60B73" w:rsidRPr="001D2E49" w:rsidRDefault="00A60B73" w:rsidP="00A60B73">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2DF3BDEE" w14:textId="77777777" w:rsidR="00A60B73" w:rsidRPr="005E43F5" w:rsidRDefault="00A60B73" w:rsidP="00A60B73">
      <w:pPr>
        <w:rPr>
          <w:lang w:eastAsia="zh-CN"/>
        </w:rPr>
      </w:pPr>
      <w:bookmarkStart w:id="258"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58"/>
    <w:p w14:paraId="7ACA2F9F" w14:textId="77777777" w:rsidR="00A60B73" w:rsidRPr="001D2E49" w:rsidRDefault="00A60B73" w:rsidP="00A60B73">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3991D0A3" w14:textId="77777777" w:rsidR="00A60B73" w:rsidRPr="001D2E49" w:rsidRDefault="00A60B73" w:rsidP="00A60B73">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29FDCA05" w14:textId="77777777" w:rsidR="00A60B73" w:rsidRPr="001D2E49" w:rsidRDefault="00A60B73" w:rsidP="00A60B73">
      <w:pPr>
        <w:pStyle w:val="B1"/>
      </w:pPr>
      <w:r w:rsidRPr="001D2E49">
        <w:t>-</w:t>
      </w:r>
      <w:r w:rsidRPr="001D2E49">
        <w:tab/>
        <w:t>select a proper SCG during dual connectivity operation;</w:t>
      </w:r>
    </w:p>
    <w:p w14:paraId="083BDC44" w14:textId="77777777" w:rsidR="00A60B73" w:rsidRPr="001D2E49" w:rsidRDefault="00A60B73" w:rsidP="00A60B73">
      <w:pPr>
        <w:pStyle w:val="B1"/>
      </w:pPr>
      <w:r w:rsidRPr="001D2E49">
        <w:t>-</w:t>
      </w:r>
      <w:r w:rsidRPr="001D2E49">
        <w:tab/>
        <w:t>assign proper RNA(s) for the UE when moving the UE to RRC_INACTIVE state.</w:t>
      </w:r>
    </w:p>
    <w:p w14:paraId="7B7DC3E3" w14:textId="77777777" w:rsidR="00A60B73" w:rsidRPr="001D2E49" w:rsidRDefault="00A60B73" w:rsidP="00A60B73">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22D0DB98" w14:textId="77777777" w:rsidR="00A60B73" w:rsidRPr="001D2E49" w:rsidRDefault="00A60B73" w:rsidP="00A60B73">
      <w:pPr>
        <w:pStyle w:val="B1"/>
      </w:pPr>
      <w:r w:rsidRPr="001D2E49">
        <w:lastRenderedPageBreak/>
        <w:t>-</w:t>
      </w:r>
      <w:r w:rsidRPr="001D2E49">
        <w:tab/>
        <w:t>one of the QoS flows includes a particular ARP value (TS 23.501 [9]).</w:t>
      </w:r>
    </w:p>
    <w:p w14:paraId="41852113" w14:textId="77777777" w:rsidR="00A60B73" w:rsidRPr="001D2E49" w:rsidRDefault="00A60B73" w:rsidP="00A60B73">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2B529AFD" w14:textId="77777777" w:rsidR="00A60B73" w:rsidRPr="00FC6ECB" w:rsidRDefault="00A60B73" w:rsidP="00A60B73">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1B10A185" w14:textId="77777777" w:rsidR="00A60B73" w:rsidRPr="00FC6ECB" w:rsidRDefault="00A60B73" w:rsidP="00A60B73">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68113B56" w14:textId="77777777" w:rsidR="00A60B73" w:rsidRPr="0044149D" w:rsidRDefault="00A60B73" w:rsidP="00A60B73">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781E5224" w14:textId="77777777" w:rsidR="00A60B73" w:rsidRPr="0044149D" w:rsidRDefault="00A60B73" w:rsidP="00A60B73">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3E42319B" w14:textId="77777777" w:rsidR="00A60B73" w:rsidRPr="00F32326" w:rsidRDefault="00A60B73" w:rsidP="00A60B73">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0C75CAF9" w14:textId="77777777" w:rsidR="00A60B73" w:rsidRDefault="00A60B73" w:rsidP="00A60B73">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1DF866C2" w14:textId="77777777" w:rsidR="00A60B73" w:rsidRPr="009945D1" w:rsidRDefault="00A60B73" w:rsidP="00A60B73">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5D8AF212" w14:textId="77777777" w:rsidR="00A60B73" w:rsidRPr="00F32326" w:rsidRDefault="00A60B73" w:rsidP="00A60B73">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36759553" w14:textId="77777777" w:rsidR="00A60B73" w:rsidRPr="001D2E49" w:rsidRDefault="00A60B73" w:rsidP="00A60B73">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57EE637F" w14:textId="77777777" w:rsidR="00A60B73" w:rsidRPr="001D2E49" w:rsidRDefault="00A60B73" w:rsidP="00A60B73">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p>
    <w:p w14:paraId="6F6BF0E0" w14:textId="77777777" w:rsidR="00A60B73" w:rsidRPr="001D2E49" w:rsidRDefault="00A60B73" w:rsidP="00A60B73">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1B04B73D" w14:textId="77777777" w:rsidR="00A60B73" w:rsidRPr="001D2E49" w:rsidRDefault="00A60B73" w:rsidP="00A60B73">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1EF66E5D" w14:textId="77777777" w:rsidR="00A60B73" w:rsidRPr="001D2E49" w:rsidRDefault="00A60B73" w:rsidP="00A60B73">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6EF49909" w14:textId="77777777" w:rsidR="00A60B73" w:rsidRPr="001D2E49" w:rsidRDefault="00A60B73" w:rsidP="00A60B73">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389FD167" w14:textId="77777777" w:rsidR="00A60B73" w:rsidRDefault="00A60B73" w:rsidP="00A60B73">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66311BE1" w14:textId="77777777" w:rsidR="00A60B73" w:rsidRPr="001D2E49" w:rsidRDefault="00A60B73" w:rsidP="00A60B73">
      <w:pPr>
        <w:rPr>
          <w:rFonts w:eastAsia="SimSun"/>
          <w:lang w:eastAsia="zh-CN"/>
        </w:rPr>
      </w:pPr>
      <w:r w:rsidRPr="00567372">
        <w:rPr>
          <w:rFonts w:eastAsia="SimSun"/>
        </w:rPr>
        <w:lastRenderedPageBreak/>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0507812D" w14:textId="77777777" w:rsidR="00A60B73" w:rsidRDefault="00A60B73" w:rsidP="00A60B73">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0BF3472F" w14:textId="77777777" w:rsidR="00A60B73" w:rsidRDefault="00A60B73" w:rsidP="00A60B73">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0EFE9385" w14:textId="77777777" w:rsidR="00A60B73" w:rsidRDefault="00A60B73" w:rsidP="00A60B73">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576E06B1" w14:textId="77777777" w:rsidR="00A60B73" w:rsidRPr="00532348" w:rsidRDefault="00A60B73" w:rsidP="00A60B73">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3303A90A" w14:textId="77777777" w:rsidR="00A60B73" w:rsidRPr="00E91A35" w:rsidRDefault="00A60B73" w:rsidP="00A60B73">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2E78BE53" w14:textId="77777777" w:rsidR="00A60B73" w:rsidRPr="001D2E49" w:rsidRDefault="00A60B73" w:rsidP="00A60B73">
      <w:r w:rsidRPr="001D2E49">
        <w:t>After all necessary resources for the admitted PDU session resources have been allocated, the target NG-RAN node shall generate the HANDOVER REQUEST ACKNOWLEDGE message.</w:t>
      </w:r>
    </w:p>
    <w:p w14:paraId="692A39E3" w14:textId="77777777" w:rsidR="00A60B73" w:rsidRPr="002D6DAC" w:rsidRDefault="00A60B73" w:rsidP="00A60B73">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13FB9B19" w14:textId="77777777" w:rsidR="00A60B73" w:rsidRDefault="00A60B73" w:rsidP="00A60B73">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3679DB8F" w14:textId="77777777" w:rsidR="00A60B73" w:rsidRDefault="00A60B73" w:rsidP="00A60B73">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7BE8CFBE" w14:textId="77777777" w:rsidR="00A60B73" w:rsidRDefault="00A60B73" w:rsidP="00A60B73">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2D76A136" w14:textId="77777777" w:rsidR="00A60B73" w:rsidRPr="00FA22D3" w:rsidRDefault="00A60B73" w:rsidP="00A60B73">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3B1371C1" w14:textId="77777777" w:rsidR="00A60B73" w:rsidRPr="00861C0C" w:rsidRDefault="00A60B73" w:rsidP="00A60B73">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73FFCA7C" w14:textId="77777777" w:rsidR="00A60B73" w:rsidRDefault="00A60B73" w:rsidP="00A60B73">
      <w:r>
        <w:rPr>
          <w:lang w:val="en-US"/>
        </w:rPr>
        <w:lastRenderedPageBreak/>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3707DAED" w14:textId="77777777" w:rsidR="00A60B73" w:rsidRPr="00A31AAB" w:rsidRDefault="00A60B73" w:rsidP="00A60B73">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436694E2" w14:textId="77777777" w:rsidR="00A60B73" w:rsidRPr="009F5A10" w:rsidRDefault="00A60B73" w:rsidP="00A60B73">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16A7353" w14:textId="77777777" w:rsidR="00A60B73" w:rsidRPr="00F128B2" w:rsidRDefault="00A60B73" w:rsidP="00A60B73">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7BD70D17" w14:textId="624BD5F7" w:rsidR="00A60B73" w:rsidRDefault="00A60B73" w:rsidP="00A60B73">
      <w:pPr>
        <w:rPr>
          <w:ins w:id="259" w:author="Ericsson User" w:date="2021-10-21T13:36:00Z"/>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125C4910" w14:textId="22A01F9E" w:rsidR="00DF4660" w:rsidRPr="00CE215D" w:rsidDel="00CE215D" w:rsidRDefault="00CE215D" w:rsidP="00A60B73">
      <w:pPr>
        <w:rPr>
          <w:ins w:id="260" w:author="Angelo" w:date="2021-10-08T19:55:00Z"/>
          <w:del w:id="261" w:author="Ericsson User" w:date="2021-10-21T13:36:00Z"/>
          <w:rFonts w:eastAsia="Malgun Gothic"/>
          <w:rPrChange w:id="262" w:author="Ericsson User" w:date="2021-10-21T13:36:00Z">
            <w:rPr>
              <w:ins w:id="263" w:author="Angelo" w:date="2021-10-08T19:55:00Z"/>
              <w:del w:id="264" w:author="Ericsson User" w:date="2021-10-21T13:36:00Z"/>
            </w:rPr>
          </w:rPrChange>
        </w:rPr>
      </w:pPr>
      <w:ins w:id="265" w:author="Ericsson User" w:date="2021-10-21T13:36:00Z">
        <w:r>
          <w:rPr>
            <w:lang w:eastAsia="ja-JP"/>
          </w:rPr>
          <w:t xml:space="preserve">If the </w:t>
        </w:r>
      </w:ins>
      <w:ins w:id="266" w:author="Ericsson User" w:date="2021-10-21T15:39:00Z">
        <w:r w:rsidR="00262D37">
          <w:rPr>
            <w:i/>
            <w:iCs/>
          </w:rPr>
          <w:t>Slice Maximum Bit Rate</w:t>
        </w:r>
        <w:r w:rsidR="00262D37" w:rsidRPr="00FF4CD9">
          <w:rPr>
            <w:i/>
            <w:iCs/>
          </w:rPr>
          <w:t xml:space="preserve"> </w:t>
        </w:r>
      </w:ins>
      <w:ins w:id="267" w:author="Ericsson User" w:date="2021-10-21T13:36:00Z">
        <w:r w:rsidRPr="00FF4CD9">
          <w:rPr>
            <w:i/>
            <w:iCs/>
          </w:rPr>
          <w:t>Value List</w:t>
        </w:r>
        <w:r>
          <w:t xml:space="preserve"> IE </w:t>
        </w:r>
        <w:r w:rsidRPr="001D2E49">
          <w:rPr>
            <w:rFonts w:hint="eastAsia"/>
            <w:lang w:eastAsia="zh-CN"/>
          </w:rPr>
          <w:t xml:space="preserve">is included in the </w:t>
        </w:r>
        <w:r>
          <w:rPr>
            <w:rFonts w:eastAsia="Malgun Gothic"/>
          </w:rPr>
          <w:t>HANDOVER REQUEST</w:t>
        </w:r>
        <w:r w:rsidRPr="00B26F1B">
          <w:rPr>
            <w:rFonts w:eastAsia="Malgun Gothic"/>
          </w:rPr>
          <w:t xml:space="preserve">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them</w:t>
        </w:r>
        <w:r w:rsidRPr="001D2E49">
          <w:t xml:space="preserve"> when enforcing traffic policing </w:t>
        </w:r>
        <w:r w:rsidRPr="001D2E49">
          <w:rPr>
            <w:rFonts w:eastAsia="SimSun" w:hint="eastAsia"/>
            <w:lang w:eastAsia="zh-CN"/>
          </w:rPr>
          <w:t xml:space="preserve">for the concerned UE </w:t>
        </w:r>
        <w:r>
          <w:rPr>
            <w:rFonts w:eastAsia="SimSun"/>
            <w:lang w:eastAsia="zh-CN"/>
          </w:rPr>
          <w:t xml:space="preserve">and the concerned network slices, </w:t>
        </w:r>
        <w:r w:rsidRPr="001D2E49">
          <w:rPr>
            <w:rFonts w:eastAsia="SimSun" w:hint="eastAsia"/>
            <w:lang w:eastAsia="zh-CN"/>
          </w:rPr>
          <w:t>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ins>
    </w:p>
    <w:p w14:paraId="553A8BDE" w14:textId="77777777" w:rsidR="000443D6" w:rsidRPr="001D2E49" w:rsidRDefault="000443D6" w:rsidP="000443D6">
      <w:pPr>
        <w:rPr>
          <w:ins w:id="268" w:author="Ericsson User" w:date="2021-10-21T13:37:00Z"/>
          <w:rFonts w:eastAsia="SimSun"/>
          <w:lang w:eastAsia="zh-CN"/>
        </w:rPr>
      </w:pPr>
      <w:ins w:id="269" w:author="Ericsson User" w:date="2021-10-21T13:37:00Z">
        <w:r>
          <w:rPr>
            <w:rFonts w:eastAsia="Malgun Gothic"/>
          </w:rPr>
          <w:t xml:space="preserve">If the </w:t>
        </w:r>
        <w:r w:rsidRPr="005C785C">
          <w:rPr>
            <w:rFonts w:eastAsia="Malgun Gothic"/>
            <w:i/>
            <w:iCs/>
            <w:rPrChange w:id="270" w:author="Angelo" w:date="2021-10-08T19:46:00Z">
              <w:rPr>
                <w:rFonts w:eastAsia="Malgun Gothic"/>
              </w:rPr>
            </w:rPrChange>
          </w:rPr>
          <w:t xml:space="preserve">Slice Maximum Bit Rate Enforcement Indicator </w:t>
        </w:r>
        <w:r>
          <w:rPr>
            <w:rFonts w:eastAsia="Malgun Gothic"/>
          </w:rPr>
          <w:t xml:space="preserve">IE is included in the </w:t>
        </w:r>
        <w:r w:rsidRPr="00774EEA">
          <w:t>HANDOVER REQUEST ACKNOWLEDGE</w:t>
        </w:r>
        <w:r>
          <w:rPr>
            <w:rFonts w:eastAsia="Malgun Gothic"/>
          </w:rPr>
          <w:t>, the AMF shall, if supported, deduce that enforcement of the slice maximum bit rate is not possible for the concerned PDU Session and it may use this information to determine whether alternative slice maximum bit rate methods can be enabled.</w:t>
        </w:r>
      </w:ins>
    </w:p>
    <w:p w14:paraId="4FDB70E9" w14:textId="77777777" w:rsidR="004250A9" w:rsidRPr="00F128B2" w:rsidRDefault="004250A9" w:rsidP="00A60B73">
      <w:pPr>
        <w:rPr>
          <w:lang w:eastAsia="zh-CN"/>
        </w:rPr>
      </w:pPr>
    </w:p>
    <w:p w14:paraId="041E38AD" w14:textId="77777777" w:rsidR="00A60B73" w:rsidRPr="001D2E49" w:rsidRDefault="00A60B73" w:rsidP="00A60B73">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670E824" w14:textId="77777777" w:rsidR="00A60B73" w:rsidRPr="001D2E49" w:rsidRDefault="00A60B73" w:rsidP="00A60B73">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6C27286" w14:textId="77777777" w:rsidR="00981246" w:rsidRPr="001D2E49" w:rsidRDefault="00981246" w:rsidP="00F905BD"/>
    <w:bookmarkEnd w:id="3"/>
    <w:bookmarkEnd w:id="4"/>
    <w:bookmarkEnd w:id="5"/>
    <w:bookmarkEnd w:id="6"/>
    <w:bookmarkEnd w:id="7"/>
    <w:bookmarkEnd w:id="8"/>
    <w:bookmarkEnd w:id="9"/>
    <w:bookmarkEnd w:id="10"/>
    <w:bookmarkEnd w:id="11"/>
    <w:bookmarkEnd w:id="12"/>
    <w:bookmarkEnd w:id="13"/>
    <w:bookmarkEnd w:id="14"/>
    <w:bookmarkEnd w:id="15"/>
    <w:p w14:paraId="6F31E7EA" w14:textId="0A956A96" w:rsidR="007244AC" w:rsidRDefault="007244AC" w:rsidP="007244AC">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r>
        <w:rPr>
          <w:rFonts w:ascii="Arial" w:eastAsia="Times New Roman" w:hAnsi="Arial"/>
          <w:sz w:val="24"/>
          <w:highlight w:val="magenta"/>
          <w:lang w:eastAsia="ko-KR"/>
        </w:rPr>
        <w:t>Unchanged Text</w:t>
      </w:r>
    </w:p>
    <w:p w14:paraId="1D50EADA" w14:textId="77777777" w:rsidR="003504FF" w:rsidRPr="001D2E49" w:rsidRDefault="003504FF" w:rsidP="00CD0EAA">
      <w:pPr>
        <w:pStyle w:val="Heading3"/>
        <w:numPr>
          <w:ilvl w:val="0"/>
          <w:numId w:val="0"/>
        </w:numPr>
        <w:ind w:left="720" w:hanging="720"/>
      </w:pPr>
      <w:bookmarkStart w:id="271" w:name="_Toc20954890"/>
      <w:bookmarkStart w:id="272" w:name="_Toc29503327"/>
      <w:bookmarkStart w:id="273" w:name="_Toc29503911"/>
      <w:bookmarkStart w:id="274" w:name="_Toc29504495"/>
      <w:bookmarkStart w:id="275" w:name="_Toc36552941"/>
      <w:bookmarkStart w:id="276" w:name="_Toc36554668"/>
      <w:bookmarkStart w:id="277" w:name="_Toc45651950"/>
      <w:bookmarkStart w:id="278" w:name="_Toc45658382"/>
      <w:bookmarkStart w:id="279" w:name="_Toc45720202"/>
      <w:bookmarkStart w:id="280" w:name="_Toc45798082"/>
      <w:bookmarkStart w:id="281" w:name="_Toc45897471"/>
      <w:bookmarkStart w:id="282" w:name="_Toc51745671"/>
      <w:bookmarkStart w:id="283" w:name="_Toc64445935"/>
      <w:bookmarkStart w:id="284" w:name="_Toc73981805"/>
      <w:r w:rsidRPr="001D2E49">
        <w:t>8.4.4</w:t>
      </w:r>
      <w:r w:rsidRPr="001D2E49">
        <w:tab/>
        <w:t>Path Switch Request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44E6877" w14:textId="77777777" w:rsidR="003504FF" w:rsidRPr="001D2E49" w:rsidRDefault="003504FF" w:rsidP="00CD0EAA">
      <w:pPr>
        <w:pStyle w:val="Heading4"/>
        <w:numPr>
          <w:ilvl w:val="0"/>
          <w:numId w:val="0"/>
        </w:numPr>
        <w:ind w:left="864" w:hanging="864"/>
      </w:pPr>
      <w:bookmarkStart w:id="285" w:name="_Toc20954891"/>
      <w:bookmarkStart w:id="286" w:name="_Toc29503328"/>
      <w:bookmarkStart w:id="287" w:name="_Toc29503912"/>
      <w:bookmarkStart w:id="288" w:name="_Toc29504496"/>
      <w:bookmarkStart w:id="289" w:name="_Toc36552942"/>
      <w:bookmarkStart w:id="290" w:name="_Toc36554669"/>
      <w:bookmarkStart w:id="291" w:name="_Toc45651951"/>
      <w:bookmarkStart w:id="292" w:name="_Toc45658383"/>
      <w:bookmarkStart w:id="293" w:name="_Toc45720203"/>
      <w:bookmarkStart w:id="294" w:name="_Toc45798083"/>
      <w:bookmarkStart w:id="295" w:name="_Toc45897472"/>
      <w:bookmarkStart w:id="296" w:name="_Toc51745672"/>
      <w:bookmarkStart w:id="297" w:name="_Toc64445936"/>
      <w:bookmarkStart w:id="298" w:name="_Toc73981806"/>
      <w:r w:rsidRPr="001D2E49">
        <w:t>8.4.4.1</w:t>
      </w:r>
      <w:r w:rsidRPr="001D2E49">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F0A6AB6" w14:textId="77777777" w:rsidR="003504FF" w:rsidRPr="001D2E49" w:rsidRDefault="003504FF" w:rsidP="003504F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1DAC748D" w14:textId="77777777" w:rsidR="003504FF" w:rsidRPr="001D2E49" w:rsidRDefault="003504FF" w:rsidP="00CD0EAA">
      <w:pPr>
        <w:pStyle w:val="Heading4"/>
        <w:numPr>
          <w:ilvl w:val="0"/>
          <w:numId w:val="0"/>
        </w:numPr>
        <w:ind w:left="864" w:hanging="864"/>
      </w:pPr>
      <w:bookmarkStart w:id="299" w:name="_Toc20954892"/>
      <w:bookmarkStart w:id="300" w:name="_Toc29503329"/>
      <w:bookmarkStart w:id="301" w:name="_Toc29503913"/>
      <w:bookmarkStart w:id="302" w:name="_Toc29504497"/>
      <w:bookmarkStart w:id="303" w:name="_Toc36552943"/>
      <w:bookmarkStart w:id="304" w:name="_Toc36554670"/>
      <w:bookmarkStart w:id="305" w:name="_Toc45651952"/>
      <w:bookmarkStart w:id="306" w:name="_Toc45658384"/>
      <w:bookmarkStart w:id="307" w:name="_Toc45720204"/>
      <w:bookmarkStart w:id="308" w:name="_Toc45798084"/>
      <w:bookmarkStart w:id="309" w:name="_Toc45897473"/>
      <w:bookmarkStart w:id="310" w:name="_Toc51745673"/>
      <w:bookmarkStart w:id="311" w:name="_Toc64445937"/>
      <w:bookmarkStart w:id="312" w:name="_Toc73981807"/>
      <w:r w:rsidRPr="001D2E49">
        <w:lastRenderedPageBreak/>
        <w:t>8.4.4.2</w:t>
      </w:r>
      <w:r w:rsidRPr="001D2E49">
        <w:tab/>
        <w:t>Successful Operation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C00140B" w14:textId="77777777" w:rsidR="003504FF" w:rsidRPr="001D2E49" w:rsidRDefault="003504FF" w:rsidP="003504FF">
      <w:pPr>
        <w:pStyle w:val="TH"/>
      </w:pPr>
      <w:r w:rsidRPr="001D2E49">
        <w:object w:dxaOrig="6893" w:dyaOrig="2427" w14:anchorId="376C1550">
          <v:shape id="_x0000_i1029" type="#_x0000_t75" style="width:344.55pt;height:121.05pt" o:ole="">
            <v:imagedata r:id="rId17" o:title=""/>
          </v:shape>
          <o:OLEObject Type="Embed" ProgID="Visio.Drawing.11" ShapeID="_x0000_i1029" DrawAspect="Content" ObjectID="_1696345687" r:id="rId18"/>
        </w:object>
      </w:r>
    </w:p>
    <w:p w14:paraId="2A0DED7F" w14:textId="77777777" w:rsidR="003504FF" w:rsidRPr="001D2E49" w:rsidRDefault="003504FF" w:rsidP="003504FF">
      <w:pPr>
        <w:pStyle w:val="TF"/>
      </w:pPr>
      <w:r w:rsidRPr="001D2E49">
        <w:t>Figure 8.4.4.2-1: Path switch request: successful operation</w:t>
      </w:r>
    </w:p>
    <w:p w14:paraId="735CF295" w14:textId="77777777" w:rsidR="003504FF" w:rsidRPr="001D2E49" w:rsidRDefault="003504FF" w:rsidP="003504F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FD328FA" w14:textId="77777777" w:rsidR="003504FF" w:rsidRPr="00C84200" w:rsidRDefault="003504FF" w:rsidP="003504FF">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72D7D98E" w14:textId="77777777" w:rsidR="003504FF" w:rsidRPr="001D2E49" w:rsidRDefault="003504FF" w:rsidP="003504FF">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5DC21B83" w14:textId="77777777" w:rsidR="003504FF" w:rsidRPr="001D2E49" w:rsidRDefault="003504FF" w:rsidP="003504FF">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7AA66566" w14:textId="77777777" w:rsidR="003504FF" w:rsidRPr="001D2E49" w:rsidRDefault="003504FF" w:rsidP="003504FF">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5C8D0113" w14:textId="77777777" w:rsidR="003504FF" w:rsidRPr="001D2E49" w:rsidRDefault="003504FF" w:rsidP="003504FF">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286F1C08" w14:textId="77777777" w:rsidR="003504FF" w:rsidRPr="001D2E49" w:rsidRDefault="003504FF" w:rsidP="003504FF">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993287C" w14:textId="77777777" w:rsidR="003504FF" w:rsidRPr="001D2E49" w:rsidRDefault="003504FF" w:rsidP="003504FF">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2D850520" w14:textId="77777777" w:rsidR="003504FF" w:rsidRPr="007D3AFD" w:rsidRDefault="003504FF" w:rsidP="003504FF">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 xml:space="preserve">termination point for the </w:t>
      </w:r>
      <w:r w:rsidRPr="00FA22D3">
        <w:rPr>
          <w:lang w:eastAsia="ja-JP"/>
        </w:rPr>
        <w:lastRenderedPageBreak/>
        <w:t>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63225B90" w14:textId="77777777" w:rsidR="003504FF" w:rsidRPr="009F5A10" w:rsidRDefault="003504FF" w:rsidP="003504FF">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381F9355" w14:textId="77777777" w:rsidR="003504FF" w:rsidRPr="005802A6" w:rsidRDefault="003504FF" w:rsidP="003504FF">
      <w:pPr>
        <w:rPr>
          <w:rFonts w:eastAsia="SimSun"/>
        </w:rPr>
      </w:pPr>
      <w:r w:rsidRPr="005802A6">
        <w:rPr>
          <w:rFonts w:eastAsia="SimSun"/>
          <w:lang w:eastAsia="zh-CN"/>
        </w:rPr>
        <w:t xml:space="preserve">For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14:paraId="2E63EC90" w14:textId="77777777" w:rsidR="003504FF" w:rsidRPr="00490100" w:rsidRDefault="003504FF" w:rsidP="003504FF">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4A770B22" w14:textId="77777777" w:rsidR="003504FF" w:rsidRPr="001D2E49" w:rsidRDefault="003504FF" w:rsidP="003504FF">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53F2E161" w14:textId="77777777" w:rsidR="003504FF" w:rsidRPr="001D2E49" w:rsidRDefault="003504FF" w:rsidP="003504FF">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27BD31C3" w14:textId="77777777" w:rsidR="003504FF" w:rsidRPr="001D2E49" w:rsidRDefault="003504FF" w:rsidP="003504FF">
      <w:pPr>
        <w:rPr>
          <w:rFonts w:eastAsia="Malgun Gothic"/>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202AD26B" w14:textId="77777777" w:rsidR="003504FF" w:rsidRDefault="003504FF" w:rsidP="003504FF">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rFonts w:eastAsia="SimSun"/>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25D71EC6" w14:textId="77777777" w:rsidR="003504FF" w:rsidRDefault="003504FF" w:rsidP="003504FF">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rFonts w:eastAsia="SimSun"/>
          <w:lang w:eastAsia="ja-JP"/>
        </w:rPr>
        <w:t>, if supported,</w:t>
      </w:r>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48C46BD8" w14:textId="77777777" w:rsidR="003504FF" w:rsidRPr="00AF25B4" w:rsidRDefault="003504FF" w:rsidP="003504FF">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14:paraId="326A161C" w14:textId="77777777" w:rsidR="003504FF" w:rsidRDefault="003504FF" w:rsidP="003504FF">
      <w:pPr>
        <w:rPr>
          <w:lang w:eastAsia="ja-JP"/>
        </w:rPr>
      </w:pPr>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14:paraId="2ADF0571" w14:textId="77777777" w:rsidR="003504FF" w:rsidRDefault="003504FF" w:rsidP="003504FF">
      <w:pPr>
        <w:rPr>
          <w:lang w:eastAsia="ja-JP"/>
        </w:rPr>
      </w:pPr>
      <w:r>
        <w:lastRenderedPageBreak/>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14:paraId="48E08EA6" w14:textId="77777777" w:rsidR="003504FF" w:rsidRPr="001D2E49" w:rsidRDefault="003504FF" w:rsidP="003504FF">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p>
    <w:p w14:paraId="69CD64E6" w14:textId="77777777" w:rsidR="003504FF" w:rsidRPr="001D2E49" w:rsidRDefault="003504FF" w:rsidP="003504FF">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07A4A94B" w14:textId="77777777" w:rsidR="003504FF" w:rsidRPr="001D2E49" w:rsidRDefault="003504FF" w:rsidP="003504FF">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52FF5EA3" w14:textId="77777777" w:rsidR="003504FF" w:rsidRPr="001D2E49" w:rsidRDefault="003504FF" w:rsidP="003504FF">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29DE7C7E" w14:textId="77777777" w:rsidR="003504FF" w:rsidRPr="001D2E49" w:rsidRDefault="003504FF" w:rsidP="003504FF">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575AA91E" w14:textId="77777777" w:rsidR="003504FF" w:rsidRPr="001D2E49" w:rsidRDefault="003504FF" w:rsidP="003504FF">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4C16B858" w14:textId="77777777" w:rsidR="003504FF" w:rsidRPr="001D2E49" w:rsidRDefault="003504FF" w:rsidP="003504FF">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1EAAD6A5" w14:textId="77777777" w:rsidR="003504FF" w:rsidRDefault="003504FF" w:rsidP="003504FF">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1AF94725" w14:textId="77777777" w:rsidR="003504FF" w:rsidRPr="001D2E49" w:rsidRDefault="003504FF" w:rsidP="003504FF">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682B09B1" w14:textId="77777777" w:rsidR="003504FF" w:rsidRDefault="003504FF" w:rsidP="003504FF">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561FAE6E" w14:textId="77777777" w:rsidR="003504FF" w:rsidRDefault="003504FF" w:rsidP="003504FF">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187397B7" w14:textId="77777777" w:rsidR="003504FF" w:rsidRPr="004B0F42" w:rsidRDefault="003504FF" w:rsidP="003504FF">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25901495" w14:textId="77777777" w:rsidR="003504FF" w:rsidRDefault="003504FF" w:rsidP="003504FF">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 xml:space="preserve">not </w:t>
      </w:r>
      <w:r w:rsidRPr="009D17E0">
        <w:lastRenderedPageBreak/>
        <w:t>authorized</w:t>
      </w:r>
      <w:r w:rsidRPr="001D2E49">
        <w:t>"</w:t>
      </w:r>
      <w:r w:rsidRPr="009D17E0">
        <w:t xml:space="preserve">, the </w:t>
      </w:r>
      <w:r>
        <w:t>NG-RAN node</w:t>
      </w:r>
      <w:r w:rsidRPr="009D17E0">
        <w:t xml:space="preserve"> shall, if supported, initiate actions to ensure that the UE is no longer accessing the relevant service(s).</w:t>
      </w:r>
    </w:p>
    <w:p w14:paraId="23726E73" w14:textId="77777777" w:rsidR="003504FF" w:rsidRDefault="003504FF" w:rsidP="003504FF">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7803EED7" w14:textId="77777777" w:rsidR="003504FF" w:rsidRPr="00636A0A" w:rsidRDefault="003504FF" w:rsidP="003504FF">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49EEAFBB" w14:textId="77777777" w:rsidR="003504FF" w:rsidRPr="00636A0A" w:rsidRDefault="003504FF" w:rsidP="003504FF">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64D87C10" w14:textId="77777777" w:rsidR="003504FF" w:rsidRPr="00367E0D" w:rsidRDefault="003504FF" w:rsidP="003504FF">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601C5790" w14:textId="77777777" w:rsidR="003504FF" w:rsidRPr="00636A0A" w:rsidRDefault="003504FF" w:rsidP="003504FF">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3A5822C7" w14:textId="77777777" w:rsidR="003504FF" w:rsidRPr="00636A0A" w:rsidRDefault="003504FF" w:rsidP="003504FF">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623B029C" w14:textId="77777777" w:rsidR="003504FF" w:rsidRPr="00FA22D3" w:rsidRDefault="003504FF" w:rsidP="003504FF">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0CDFFE1B" w14:textId="77777777" w:rsidR="003504FF" w:rsidRPr="003B4C9E" w:rsidRDefault="003504FF" w:rsidP="003504FF">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082406B6" w14:textId="77777777" w:rsidR="003504FF" w:rsidRDefault="003504FF" w:rsidP="003504FF">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692230BB" w14:textId="77777777" w:rsidR="003504FF" w:rsidRPr="00532348" w:rsidRDefault="003504FF" w:rsidP="003504FF">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5FB4741C" w14:textId="77777777" w:rsidR="003504FF" w:rsidRPr="000557CF" w:rsidRDefault="003504FF" w:rsidP="003504FF">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28D751E1" w14:textId="77777777" w:rsidR="003504FF" w:rsidRPr="00E63DD2" w:rsidRDefault="003504FF" w:rsidP="003504FF">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676CFA4E" w14:textId="77777777" w:rsidR="003504FF" w:rsidRPr="001D2E49" w:rsidRDefault="003504FF" w:rsidP="003504FF">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5ACB6CCF" w14:textId="77777777" w:rsidR="003504FF" w:rsidRPr="001D2E49" w:rsidRDefault="003504FF" w:rsidP="003504FF">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491A1F4F" w14:textId="77777777" w:rsidR="003504FF" w:rsidRPr="001D2E49" w:rsidRDefault="003504FF" w:rsidP="003504FF">
      <w:pPr>
        <w:rPr>
          <w:rFonts w:eastAsia="SimSun"/>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lastRenderedPageBreak/>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0A2FF8F0" w14:textId="6AB91EFC" w:rsidR="003504FF" w:rsidRDefault="003504FF" w:rsidP="003504FF">
      <w:pPr>
        <w:rPr>
          <w:ins w:id="313" w:author="Ericsson User" w:date="2021-10-21T13:52:00Z"/>
          <w:rFonts w:eastAsia="SimSun"/>
          <w:lang w:eastAsia="zh-CN"/>
        </w:rPr>
      </w:pPr>
      <w:r w:rsidRPr="001D2E49">
        <w:rPr>
          <w:rFonts w:eastAsia="Malgun Gothic"/>
        </w:rPr>
        <w:t>I</w:t>
      </w:r>
      <w:r w:rsidRPr="001D2E49">
        <w:rPr>
          <w:rFonts w:eastAsia="Malgun Gothic" w:hint="eastAsia"/>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3015BB0" w14:textId="41E926FE" w:rsidR="00940E75" w:rsidRDefault="00940E75" w:rsidP="00940E75">
      <w:pPr>
        <w:overflowPunct w:val="0"/>
        <w:autoSpaceDE w:val="0"/>
        <w:autoSpaceDN w:val="0"/>
        <w:adjustRightInd w:val="0"/>
        <w:textAlignment w:val="baseline"/>
        <w:rPr>
          <w:ins w:id="314" w:author="Ericsson User" w:date="2021-10-21T13:52:00Z"/>
          <w:rFonts w:eastAsia="SimSun"/>
          <w:lang w:eastAsia="zh-CN"/>
        </w:rPr>
      </w:pPr>
      <w:ins w:id="315" w:author="Ericsson User" w:date="2021-10-21T13:52:00Z">
        <w:r>
          <w:rPr>
            <w:lang w:eastAsia="ja-JP"/>
          </w:rPr>
          <w:t xml:space="preserve">If the </w:t>
        </w:r>
      </w:ins>
      <w:ins w:id="316" w:author="Ericsson User" w:date="2021-10-21T15:39:00Z">
        <w:r w:rsidR="00262D37">
          <w:rPr>
            <w:i/>
            <w:iCs/>
          </w:rPr>
          <w:t>Slice Maximum Bit Rate</w:t>
        </w:r>
        <w:r w:rsidR="00262D37" w:rsidRPr="00FF4CD9">
          <w:rPr>
            <w:i/>
            <w:iCs/>
          </w:rPr>
          <w:t xml:space="preserve"> </w:t>
        </w:r>
      </w:ins>
      <w:ins w:id="317" w:author="Ericsson User" w:date="2021-10-21T13:52:00Z">
        <w:r w:rsidRPr="00FF4CD9">
          <w:rPr>
            <w:i/>
            <w:iCs/>
          </w:rPr>
          <w:t>Value List</w:t>
        </w:r>
        <w:r>
          <w:t xml:space="preserve"> IE </w:t>
        </w:r>
        <w:r w:rsidRPr="001D2E49">
          <w:rPr>
            <w:rFonts w:hint="eastAsia"/>
            <w:lang w:eastAsia="zh-CN"/>
          </w:rPr>
          <w:t xml:space="preserve">is included in the </w:t>
        </w:r>
      </w:ins>
      <w:ins w:id="318" w:author="Ericsson User" w:date="2021-10-21T13:53:00Z">
        <w:r w:rsidRPr="001D2E49">
          <w:rPr>
            <w:rFonts w:eastAsia="Malgun Gothic"/>
          </w:rPr>
          <w:t>PATH SWITCH REQUEST ACKNOWLEDGE</w:t>
        </w:r>
        <w:r w:rsidRPr="001D2E49">
          <w:rPr>
            <w:lang w:eastAsia="ja-JP"/>
          </w:rPr>
          <w:t xml:space="preserve"> </w:t>
        </w:r>
      </w:ins>
      <w:ins w:id="319" w:author="Ericsson User" w:date="2021-10-21T13:52:00Z">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them</w:t>
        </w:r>
        <w:r w:rsidRPr="001D2E49">
          <w:t xml:space="preserve"> when enforcing traffic policing </w:t>
        </w:r>
        <w:r w:rsidRPr="001D2E49">
          <w:rPr>
            <w:rFonts w:eastAsia="SimSun" w:hint="eastAsia"/>
            <w:lang w:eastAsia="zh-CN"/>
          </w:rPr>
          <w:t xml:space="preserve">for the concerned UE </w:t>
        </w:r>
        <w:r>
          <w:rPr>
            <w:rFonts w:eastAsia="SimSun"/>
            <w:lang w:eastAsia="zh-CN"/>
          </w:rPr>
          <w:t xml:space="preserve">and the concerned network slices, </w:t>
        </w:r>
        <w:r w:rsidRPr="001D2E49">
          <w:rPr>
            <w:rFonts w:eastAsia="SimSun" w:hint="eastAsia"/>
            <w:lang w:eastAsia="zh-CN"/>
          </w:rPr>
          <w:t>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ins>
    </w:p>
    <w:p w14:paraId="5AE697C4" w14:textId="77777777" w:rsidR="00940E75" w:rsidRPr="001D2E49" w:rsidRDefault="00940E75" w:rsidP="003504FF"/>
    <w:p w14:paraId="6D6DBD7E" w14:textId="77777777" w:rsidR="003504FF" w:rsidRPr="001D2E49" w:rsidRDefault="003504FF" w:rsidP="003504FF">
      <w:pPr>
        <w:rPr>
          <w:b/>
        </w:rPr>
      </w:pPr>
      <w:bookmarkStart w:id="320" w:name="_Toc20954893"/>
      <w:bookmarkStart w:id="321" w:name="_Toc29503330"/>
      <w:bookmarkStart w:id="322" w:name="_Toc29503914"/>
      <w:bookmarkStart w:id="323" w:name="_Toc29504498"/>
      <w:bookmarkStart w:id="324" w:name="_Toc36552944"/>
      <w:bookmarkStart w:id="325" w:name="_Toc36554671"/>
      <w:bookmarkStart w:id="326" w:name="_Toc45651953"/>
      <w:bookmarkStart w:id="327" w:name="_Toc45658385"/>
      <w:bookmarkStart w:id="328" w:name="_Toc45720205"/>
      <w:bookmarkStart w:id="329" w:name="_Toc45798085"/>
      <w:bookmarkStart w:id="330" w:name="_Toc45897474"/>
      <w:bookmarkStart w:id="331" w:name="_Toc51745674"/>
      <w:r w:rsidRPr="001D2E49">
        <w:rPr>
          <w:b/>
        </w:rPr>
        <w:t>Interactions with</w:t>
      </w:r>
      <w:r w:rsidRPr="001D2E49">
        <w:rPr>
          <w:rFonts w:eastAsia="SimSun" w:hint="eastAsia"/>
          <w:b/>
          <w:lang w:eastAsia="zh-CN"/>
        </w:rPr>
        <w:t xml:space="preserve"> </w:t>
      </w:r>
      <w:r w:rsidRPr="00094633">
        <w:rPr>
          <w:rFonts w:eastAsia="SimSun"/>
          <w:b/>
          <w:lang w:eastAsia="zh-CN"/>
        </w:rPr>
        <w:t>PDU Session Resource Notify</w:t>
      </w:r>
      <w:r w:rsidRPr="001D2E49">
        <w:rPr>
          <w:rFonts w:eastAsia="SimSun" w:hint="eastAsia"/>
          <w:b/>
          <w:lang w:eastAsia="zh-CN"/>
        </w:rPr>
        <w:t xml:space="preserve"> </w:t>
      </w:r>
      <w:r w:rsidRPr="001D2E49">
        <w:rPr>
          <w:b/>
        </w:rPr>
        <w:t>procedure:</w:t>
      </w:r>
    </w:p>
    <w:p w14:paraId="260B6E5B" w14:textId="77777777" w:rsidR="003504FF" w:rsidRDefault="003504FF" w:rsidP="003504FF">
      <w:pPr>
        <w:rPr>
          <w:rFonts w:eastAsia="SimSun"/>
          <w:lang w:eastAsia="ja-JP"/>
        </w:rPr>
      </w:pPr>
      <w:r w:rsidRPr="001D2E49">
        <w:rPr>
          <w:rFonts w:eastAsia="SimSun"/>
        </w:rPr>
        <w:t>If</w:t>
      </w:r>
      <w:r w:rsidRPr="001D2E49">
        <w:rPr>
          <w:rFonts w:eastAsia="SimSun"/>
          <w:lang w:eastAsia="zh-CN"/>
        </w:rPr>
        <w:t xml:space="preserve"> the</w:t>
      </w:r>
      <w:r>
        <w:rPr>
          <w:rFonts w:eastAsia="SimSun"/>
          <w:lang w:eastAsia="zh-CN"/>
        </w:rPr>
        <w:t xml:space="preserve"> QoS related parameters (e.g.</w:t>
      </w:r>
      <w:r w:rsidRPr="00DF6651">
        <w:t xml:space="preserve"> </w:t>
      </w:r>
      <w:r>
        <w:t xml:space="preserve">the </w:t>
      </w:r>
      <w:r w:rsidRPr="00DF6651">
        <w:rPr>
          <w:rFonts w:eastAsia="SimSun"/>
          <w:i/>
          <w:iCs/>
          <w:lang w:eastAsia="zh-CN"/>
        </w:rPr>
        <w:t>CN Packet Delay Budget Downlink</w:t>
      </w:r>
      <w:r>
        <w:rPr>
          <w:rFonts w:eastAsia="SimSun"/>
          <w:lang w:eastAsia="zh-CN"/>
        </w:rPr>
        <w:t xml:space="preserve"> IE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Yu Mincho"/>
        </w:rPr>
        <w:t>IE</w:t>
      </w:r>
      <w:r>
        <w:rPr>
          <w:rFonts w:eastAsia="Yu Mincho"/>
        </w:rPr>
        <w:t>)</w:t>
      </w:r>
      <w:r w:rsidRPr="001D2E49">
        <w:rPr>
          <w:rFonts w:eastAsia="Yu Mincho"/>
        </w:rPr>
        <w:t xml:space="preserve"> </w:t>
      </w:r>
      <w:r>
        <w:rPr>
          <w:rFonts w:eastAsia="SimSun"/>
        </w:rPr>
        <w:t>are</w:t>
      </w:r>
      <w:r w:rsidRPr="001D2E49">
        <w:rPr>
          <w:rFonts w:eastAsia="SimSun"/>
        </w:rPr>
        <w:t xml:space="preserve"> included </w:t>
      </w:r>
      <w:r>
        <w:rPr>
          <w:rFonts w:eastAsia="Yu Mincho"/>
        </w:rPr>
        <w:t xml:space="preserve">in </w:t>
      </w:r>
      <w:r w:rsidRPr="001D2E49">
        <w:rPr>
          <w:rFonts w:eastAsia="Yu Mincho"/>
        </w:rPr>
        <w:t>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w:t>
      </w:r>
      <w:r>
        <w:rPr>
          <w:rFonts w:eastAsia="SimSun"/>
          <w:lang w:eastAsia="ja-JP"/>
        </w:rPr>
        <w:t xml:space="preserve">but can not be succesfully accepted by the NG-RAN node, the NG-RAN node should continue to use the old values received </w:t>
      </w:r>
      <w:r w:rsidRPr="0041209F">
        <w:rPr>
          <w:rFonts w:eastAsia="SimSun"/>
          <w:lang w:eastAsia="ja-JP"/>
        </w:rPr>
        <w:t>from the source NG-RAN node</w:t>
      </w:r>
      <w:r>
        <w:rPr>
          <w:rFonts w:eastAsia="SimSun"/>
          <w:lang w:eastAsia="ja-JP"/>
        </w:rPr>
        <w:t>, if any. The NG-RAN node shall, if supported, send the PDU SESSION RESOURCE NOTIFY message to notify the AMF.</w:t>
      </w:r>
    </w:p>
    <w:p w14:paraId="1F955BF9" w14:textId="77777777" w:rsidR="003504FF" w:rsidRPr="001D2E49" w:rsidRDefault="003504FF" w:rsidP="00CD0EAA">
      <w:pPr>
        <w:pStyle w:val="Heading4"/>
        <w:numPr>
          <w:ilvl w:val="0"/>
          <w:numId w:val="0"/>
        </w:numPr>
        <w:ind w:left="864" w:hanging="864"/>
      </w:pPr>
      <w:bookmarkStart w:id="332" w:name="_Toc64445938"/>
      <w:bookmarkStart w:id="333" w:name="_Toc73981808"/>
      <w:r w:rsidRPr="001D2E49">
        <w:t>8.4.4.3</w:t>
      </w:r>
      <w:r w:rsidRPr="001D2E49">
        <w:tab/>
        <w:t>Unsuccessful 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FF61ACD" w14:textId="77777777" w:rsidR="003504FF" w:rsidRPr="001D2E49" w:rsidRDefault="003504FF" w:rsidP="003504FF">
      <w:pPr>
        <w:pStyle w:val="TH"/>
      </w:pPr>
      <w:r w:rsidRPr="001D2E49">
        <w:object w:dxaOrig="6893" w:dyaOrig="2427" w14:anchorId="487A77C0">
          <v:shape id="_x0000_i1030" type="#_x0000_t75" style="width:344.55pt;height:121.05pt" o:ole="">
            <v:imagedata r:id="rId19" o:title=""/>
          </v:shape>
          <o:OLEObject Type="Embed" ProgID="Visio.Drawing.11" ShapeID="_x0000_i1030" DrawAspect="Content" ObjectID="_1696345688" r:id="rId20"/>
        </w:object>
      </w:r>
    </w:p>
    <w:p w14:paraId="5F6EFEEA" w14:textId="77777777" w:rsidR="003504FF" w:rsidRPr="001D2E49" w:rsidRDefault="003504FF" w:rsidP="003504FF">
      <w:pPr>
        <w:pStyle w:val="TF"/>
      </w:pPr>
      <w:r w:rsidRPr="001D2E49">
        <w:t>Figure 8.4.4.3-1: Path switch request: unsuccessful operation</w:t>
      </w:r>
    </w:p>
    <w:p w14:paraId="40364C0C" w14:textId="77777777" w:rsidR="003504FF" w:rsidRPr="001D2E49" w:rsidRDefault="003504FF" w:rsidP="003504FF">
      <w:r w:rsidRPr="001D2E49">
        <w:t>If the 5GC fails to switch the downlink termination point of the NG-U transport bearer towards a new termination point for all PDU session resources, the AMF shall send the PATH SWITCH REQUEST FAILURE message to the NG-RAN node.</w:t>
      </w:r>
    </w:p>
    <w:p w14:paraId="7E10378E" w14:textId="77777777" w:rsidR="003504FF" w:rsidRPr="001D2E49" w:rsidRDefault="003504FF" w:rsidP="003504FF">
      <w:r w:rsidRPr="001D2E49">
        <w:rPr>
          <w:rFonts w:eastAsia="SimSun"/>
          <w:lang w:eastAsia="zh-CN"/>
        </w:rPr>
        <w:t>T</w:t>
      </w:r>
      <w:r w:rsidRPr="001D2E49">
        <w:rPr>
          <w:rFonts w:eastAsia="SimSun" w:hint="eastAsia"/>
          <w:lang w:eastAsia="zh-CN"/>
        </w:rPr>
        <w:t xml:space="preserve">he </w:t>
      </w:r>
      <w:r w:rsidRPr="001D2E49">
        <w:t xml:space="preserve">NG-RAN node </w:t>
      </w:r>
      <w:r w:rsidRPr="001D2E49">
        <w:rPr>
          <w:lang w:eastAsia="zh-CN"/>
        </w:rPr>
        <w:t xml:space="preserve">shall </w:t>
      </w:r>
      <w:r w:rsidRPr="001D2E49">
        <w:t xml:space="preserve">release the corresponding </w:t>
      </w:r>
      <w:r w:rsidRPr="001D2E49">
        <w:rPr>
          <w:lang w:eastAsia="zh-CN"/>
        </w:rPr>
        <w:t xml:space="preserve">QoS flows 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included in the PATH SWITCH REQUEST FAILURE message</w:t>
      </w:r>
      <w:r w:rsidRPr="001D2E49">
        <w:rPr>
          <w:rFonts w:eastAsia="SimSun"/>
          <w:lang w:eastAsia="zh-CN"/>
        </w:rPr>
        <w:t xml:space="preserve"> </w:t>
      </w:r>
      <w:r w:rsidRPr="001D2E49">
        <w:t xml:space="preserve">as being released. </w:t>
      </w:r>
    </w:p>
    <w:p w14:paraId="4F304290" w14:textId="77777777" w:rsidR="003504FF" w:rsidRPr="001D2E49" w:rsidRDefault="003504FF" w:rsidP="003504FF">
      <w:pPr>
        <w:rPr>
          <w:rFonts w:eastAsia="SimSun"/>
          <w:lang w:eastAsia="zh-CN"/>
        </w:rPr>
      </w:pPr>
      <w:r w:rsidRPr="001D2E49">
        <w:t>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FAILURE message.</w:t>
      </w:r>
    </w:p>
    <w:p w14:paraId="09767172" w14:textId="77777777" w:rsidR="003504FF" w:rsidRPr="001D2E49" w:rsidRDefault="003504FF" w:rsidP="00CD0EAA">
      <w:pPr>
        <w:pStyle w:val="Heading4"/>
        <w:numPr>
          <w:ilvl w:val="0"/>
          <w:numId w:val="0"/>
        </w:numPr>
        <w:ind w:left="864" w:hanging="864"/>
      </w:pPr>
      <w:bookmarkStart w:id="334" w:name="_Toc20954894"/>
      <w:bookmarkStart w:id="335" w:name="_Toc29503331"/>
      <w:bookmarkStart w:id="336" w:name="_Toc29503915"/>
      <w:bookmarkStart w:id="337" w:name="_Toc29504499"/>
      <w:bookmarkStart w:id="338" w:name="_Toc36552945"/>
      <w:bookmarkStart w:id="339" w:name="_Toc36554672"/>
      <w:bookmarkStart w:id="340" w:name="_Toc45651954"/>
      <w:bookmarkStart w:id="341" w:name="_Toc45658386"/>
      <w:bookmarkStart w:id="342" w:name="_Toc45720206"/>
      <w:bookmarkStart w:id="343" w:name="_Toc45798086"/>
      <w:bookmarkStart w:id="344" w:name="_Toc45897475"/>
      <w:bookmarkStart w:id="345" w:name="_Toc51745675"/>
      <w:bookmarkStart w:id="346" w:name="_Toc64445939"/>
      <w:bookmarkStart w:id="347" w:name="_Toc73981809"/>
      <w:r w:rsidRPr="001D2E49">
        <w:lastRenderedPageBreak/>
        <w:t>8.4.4.4</w:t>
      </w:r>
      <w:r w:rsidRPr="001D2E49">
        <w:tab/>
        <w:t>Abnormal Conditions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FEAE1CE" w14:textId="77777777" w:rsidR="003504FF" w:rsidRPr="001D2E49" w:rsidRDefault="003504FF" w:rsidP="003504FF">
      <w:r w:rsidRPr="001D2E49">
        <w:t xml:space="preserve">If the AMF receives a PATH SWITCH REQUEST message containing several </w:t>
      </w:r>
      <w:r w:rsidRPr="001D2E49">
        <w:rPr>
          <w:i/>
        </w:rPr>
        <w:t>PDU Session ID</w:t>
      </w:r>
      <w:r w:rsidRPr="001D2E49">
        <w:t xml:space="preserve"> IEs (in the </w:t>
      </w:r>
      <w:r w:rsidRPr="001D2E49">
        <w:rPr>
          <w:i/>
        </w:rPr>
        <w:t>PDU Session Resource to be Switched in Downlink List</w:t>
      </w:r>
      <w:r w:rsidRPr="001D2E49">
        <w:t xml:space="preserve"> IE) set to the same value, the AMF shall send the PATH SWITCH REQUEST FAILURE message to the NG-RAN node.</w:t>
      </w:r>
    </w:p>
    <w:p w14:paraId="10E568F1" w14:textId="77777777" w:rsidR="003504FF" w:rsidRPr="001D2E49" w:rsidRDefault="003504FF" w:rsidP="003504FF">
      <w:pPr>
        <w:pStyle w:val="NO"/>
      </w:pPr>
      <w:r w:rsidRPr="001D2E49">
        <w:rPr>
          <w:lang w:eastAsia="zh-CN"/>
        </w:rPr>
        <w:t>NOTE:</w:t>
      </w:r>
      <w:r w:rsidRPr="001D2E49">
        <w:rPr>
          <w:lang w:eastAsia="zh-CN"/>
        </w:rPr>
        <w:tab/>
      </w:r>
      <w:r w:rsidRPr="001D2E49">
        <w:t>As an exception, the AMF generates</w:t>
      </w:r>
      <w:r w:rsidRPr="001D2E49">
        <w:rPr>
          <w:lang w:eastAsia="ja-JP"/>
        </w:rPr>
        <w:t xml:space="preserve"> the </w:t>
      </w:r>
      <w:r w:rsidRPr="001D2E49">
        <w:rPr>
          <w:i/>
          <w:lang w:eastAsia="ja-JP"/>
        </w:rPr>
        <w:t>Path Switch Request Unsuccessful Transfer</w:t>
      </w:r>
      <w:r w:rsidRPr="001D2E49">
        <w:rPr>
          <w:lang w:eastAsia="ja-JP"/>
        </w:rPr>
        <w:t xml:space="preserve"> IE.</w:t>
      </w:r>
    </w:p>
    <w:p w14:paraId="30AC3164" w14:textId="77777777" w:rsidR="007244AC" w:rsidRPr="0063768D" w:rsidRDefault="007244AC" w:rsidP="007244AC">
      <w:pPr>
        <w:overflowPunct w:val="0"/>
        <w:autoSpaceDE w:val="0"/>
        <w:autoSpaceDN w:val="0"/>
        <w:adjustRightInd w:val="0"/>
        <w:textAlignment w:val="baseline"/>
        <w:rPr>
          <w:rFonts w:eastAsia="Times New Roman"/>
          <w:lang w:eastAsia="ko-KR"/>
        </w:rPr>
      </w:pPr>
    </w:p>
    <w:p w14:paraId="0C6CFAA4" w14:textId="77777777" w:rsidR="003504FF" w:rsidRDefault="003504FF" w:rsidP="003504FF">
      <w:pPr>
        <w:overflowPunct w:val="0"/>
        <w:autoSpaceDE w:val="0"/>
        <w:autoSpaceDN w:val="0"/>
        <w:adjustRightInd w:val="0"/>
        <w:textAlignment w:val="baseline"/>
        <w:rPr>
          <w:rFonts w:eastAsia="SimSun"/>
          <w:lang w:eastAsia="zh-CN"/>
        </w:rPr>
      </w:pPr>
    </w:p>
    <w:p w14:paraId="4BD82079" w14:textId="77777777" w:rsidR="003504FF" w:rsidRDefault="003504FF" w:rsidP="003504FF">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r>
        <w:rPr>
          <w:rFonts w:ascii="Arial" w:eastAsia="Times New Roman" w:hAnsi="Arial"/>
          <w:sz w:val="24"/>
          <w:highlight w:val="magenta"/>
          <w:lang w:eastAsia="ko-KR"/>
        </w:rPr>
        <w:t>Unchanged Text</w:t>
      </w:r>
    </w:p>
    <w:p w14:paraId="58EF8A71" w14:textId="77777777" w:rsidR="007244AC" w:rsidRDefault="007244AC" w:rsidP="007244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p>
    <w:p w14:paraId="5EE24371" w14:textId="77777777" w:rsidR="009F45CB" w:rsidRPr="001D2E49" w:rsidRDefault="009F45CB" w:rsidP="00CD0EAA">
      <w:pPr>
        <w:pStyle w:val="Heading3"/>
        <w:numPr>
          <w:ilvl w:val="0"/>
          <w:numId w:val="0"/>
        </w:numPr>
        <w:ind w:left="720" w:hanging="720"/>
      </w:pPr>
      <w:bookmarkStart w:id="348" w:name="_Toc20954918"/>
      <w:bookmarkStart w:id="349" w:name="_Toc29503355"/>
      <w:bookmarkStart w:id="350" w:name="_Toc29503939"/>
      <w:bookmarkStart w:id="351" w:name="_Toc29504523"/>
      <w:bookmarkStart w:id="352" w:name="_Toc36552969"/>
      <w:bookmarkStart w:id="353" w:name="_Toc36554696"/>
      <w:bookmarkStart w:id="354" w:name="_Toc45651986"/>
      <w:bookmarkStart w:id="355" w:name="_Toc45658418"/>
      <w:bookmarkStart w:id="356" w:name="_Toc45720238"/>
      <w:bookmarkStart w:id="357" w:name="_Toc45798118"/>
      <w:bookmarkStart w:id="358" w:name="_Toc45897507"/>
      <w:bookmarkStart w:id="359" w:name="_Toc51745711"/>
      <w:bookmarkStart w:id="360" w:name="_Toc64445975"/>
      <w:bookmarkStart w:id="361" w:name="_Toc73981845"/>
      <w:r w:rsidRPr="001D2E49">
        <w:t>8.6.2</w:t>
      </w:r>
      <w:r w:rsidRPr="001D2E49">
        <w:tab/>
        <w:t>Downlink NAS Transport</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942212A" w14:textId="77777777" w:rsidR="009F45CB" w:rsidRPr="001D2E49" w:rsidRDefault="009F45CB" w:rsidP="00CD0EAA">
      <w:pPr>
        <w:pStyle w:val="Heading4"/>
        <w:numPr>
          <w:ilvl w:val="0"/>
          <w:numId w:val="0"/>
        </w:numPr>
        <w:ind w:left="864" w:hanging="864"/>
      </w:pPr>
      <w:bookmarkStart w:id="362" w:name="_Toc20954919"/>
      <w:bookmarkStart w:id="363" w:name="_Toc29503356"/>
      <w:bookmarkStart w:id="364" w:name="_Toc29503940"/>
      <w:bookmarkStart w:id="365" w:name="_Toc29504524"/>
      <w:bookmarkStart w:id="366" w:name="_Toc36552970"/>
      <w:bookmarkStart w:id="367" w:name="_Toc36554697"/>
      <w:bookmarkStart w:id="368" w:name="_Toc45651987"/>
      <w:bookmarkStart w:id="369" w:name="_Toc45658419"/>
      <w:bookmarkStart w:id="370" w:name="_Toc45720239"/>
      <w:bookmarkStart w:id="371" w:name="_Toc45798119"/>
      <w:bookmarkStart w:id="372" w:name="_Toc45897508"/>
      <w:bookmarkStart w:id="373" w:name="_Toc51745712"/>
      <w:bookmarkStart w:id="374" w:name="_Toc64445976"/>
      <w:bookmarkStart w:id="375" w:name="_Toc73981846"/>
      <w:r w:rsidRPr="001D2E49">
        <w:t>8.6.2.1</w:t>
      </w:r>
      <w:r w:rsidRPr="001D2E49">
        <w:tab/>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68FF1D4D" w14:textId="77777777" w:rsidR="009F45CB" w:rsidRPr="001D2E49" w:rsidRDefault="009F45CB" w:rsidP="009F45CB">
      <w:r w:rsidRPr="001D2E49">
        <w:t xml:space="preserve">The Downlink NAS Transport procedure is used when </w:t>
      </w:r>
      <w:r w:rsidRPr="001D2E49">
        <w:rPr>
          <w:rFonts w:eastAsia="SimSun"/>
          <w:lang w:eastAsia="zh-CN"/>
        </w:rPr>
        <w:t xml:space="preserve">the AMF only needs to send </w:t>
      </w:r>
      <w:r w:rsidRPr="001D2E49">
        <w:t xml:space="preserve">a </w:t>
      </w:r>
      <w:r w:rsidRPr="001D2E49">
        <w:rPr>
          <w:rFonts w:eastAsia="Batang"/>
        </w:rPr>
        <w:t>NAS</w:t>
      </w:r>
      <w:r w:rsidRPr="001D2E49">
        <w:t xml:space="preserve"> message </w:t>
      </w:r>
      <w:r w:rsidRPr="001D2E49">
        <w:rPr>
          <w:rFonts w:eastAsia="SimSun"/>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14:paraId="1E13F308" w14:textId="77777777" w:rsidR="009F45CB" w:rsidRPr="001D2E49" w:rsidRDefault="009F45CB" w:rsidP="00CD0EAA">
      <w:pPr>
        <w:pStyle w:val="Heading4"/>
        <w:numPr>
          <w:ilvl w:val="0"/>
          <w:numId w:val="0"/>
        </w:numPr>
        <w:ind w:left="864" w:hanging="864"/>
      </w:pPr>
      <w:bookmarkStart w:id="376" w:name="_Toc20954920"/>
      <w:bookmarkStart w:id="377" w:name="_Toc29503357"/>
      <w:bookmarkStart w:id="378" w:name="_Toc29503941"/>
      <w:bookmarkStart w:id="379" w:name="_Toc29504525"/>
      <w:bookmarkStart w:id="380" w:name="_Toc36552971"/>
      <w:bookmarkStart w:id="381" w:name="_Toc36554698"/>
      <w:bookmarkStart w:id="382" w:name="_Toc45651988"/>
      <w:bookmarkStart w:id="383" w:name="_Toc45658420"/>
      <w:bookmarkStart w:id="384" w:name="_Toc45720240"/>
      <w:bookmarkStart w:id="385" w:name="_Toc45798120"/>
      <w:bookmarkStart w:id="386" w:name="_Toc45897509"/>
      <w:bookmarkStart w:id="387" w:name="_Toc51745713"/>
      <w:bookmarkStart w:id="388" w:name="_Toc64445977"/>
      <w:bookmarkStart w:id="389" w:name="_Toc73981847"/>
      <w:r w:rsidRPr="001D2E49">
        <w:t>8.6.2.2</w:t>
      </w:r>
      <w:r w:rsidRPr="001D2E49">
        <w:tab/>
        <w:t>Successful Operation</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7E5F4E7F" w14:textId="77777777" w:rsidR="009F45CB" w:rsidRPr="001D2E49" w:rsidRDefault="009F45CB" w:rsidP="009F45CB">
      <w:pPr>
        <w:pStyle w:val="TH"/>
      </w:pPr>
      <w:r w:rsidRPr="001D2E49">
        <w:object w:dxaOrig="6893" w:dyaOrig="2427" w14:anchorId="34669802">
          <v:shape id="_x0000_i1031" type="#_x0000_t75" style="width:344.55pt;height:121.05pt" o:ole="">
            <v:imagedata r:id="rId21" o:title=""/>
          </v:shape>
          <o:OLEObject Type="Embed" ProgID="Visio.Drawing.11" ShapeID="_x0000_i1031" DrawAspect="Content" ObjectID="_1696345689" r:id="rId22"/>
        </w:object>
      </w:r>
    </w:p>
    <w:p w14:paraId="2953611D" w14:textId="77777777" w:rsidR="009F45CB" w:rsidRPr="001D2E49" w:rsidRDefault="009F45CB" w:rsidP="009F45CB">
      <w:pPr>
        <w:pStyle w:val="TF"/>
      </w:pPr>
      <w:r w:rsidRPr="001D2E49">
        <w:t>Figure 8.6.2.2-1: Downlink NAS transport</w:t>
      </w:r>
    </w:p>
    <w:p w14:paraId="7EC15C7D" w14:textId="77777777" w:rsidR="009F45CB" w:rsidRPr="001D2E49" w:rsidRDefault="009F45CB" w:rsidP="009F45CB">
      <w:r w:rsidRPr="001D2E49">
        <w:rPr>
          <w:noProof/>
        </w:rPr>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14:paraId="5B062823" w14:textId="77777777" w:rsidR="009F45CB" w:rsidRPr="001D2E49" w:rsidRDefault="009F45CB" w:rsidP="009F45CB">
      <w:pPr>
        <w:rPr>
          <w:rFonts w:eastAsia="SimSun"/>
          <w:lang w:eastAsia="zh-CN"/>
        </w:rPr>
      </w:pPr>
      <w:r w:rsidRPr="001D2E49">
        <w:t xml:space="preserve">If the </w:t>
      </w:r>
      <w:r w:rsidRPr="001D2E49">
        <w:rPr>
          <w:i/>
        </w:rPr>
        <w:t>RAN Paging Priority</w:t>
      </w:r>
      <w:r w:rsidRPr="001D2E49">
        <w:t xml:space="preserve"> IE is included in the DOWNLINK NAS TRANSPORT message, the NG-RAN node may use it to determine a priority for paging the UE in RRC_INACTIVE state.</w:t>
      </w:r>
    </w:p>
    <w:p w14:paraId="163EA2F4" w14:textId="77777777" w:rsidR="009F45CB" w:rsidRPr="001D2E49" w:rsidRDefault="009F45CB" w:rsidP="009F45CB">
      <w:r w:rsidRPr="001D2E49">
        <w:t xml:space="preserve">The </w:t>
      </w:r>
      <w:r w:rsidRPr="001D2E49">
        <w:rPr>
          <w:i/>
        </w:rPr>
        <w:t>NAS-PDU</w:t>
      </w:r>
      <w:r w:rsidRPr="001D2E49">
        <w:t xml:space="preserve"> IE contains an AMF – UE message that is transferred without interpretation in the NG-RAN node.</w:t>
      </w:r>
    </w:p>
    <w:p w14:paraId="7BFE351E" w14:textId="77777777" w:rsidR="009F45CB" w:rsidRPr="001D2E49" w:rsidRDefault="009F45CB" w:rsidP="009F45CB">
      <w:r w:rsidRPr="001D2E49">
        <w:t xml:space="preserve">If the </w:t>
      </w:r>
      <w:r w:rsidRPr="001D2E49">
        <w:rPr>
          <w:i/>
          <w:iCs/>
          <w:lang w:eastAsia="zh-CN"/>
        </w:rPr>
        <w:t>Mobility Restriction List</w:t>
      </w:r>
      <w:r w:rsidRPr="001D2E49">
        <w:t xml:space="preserve"> IE is contained in the DOWNLINK NAS TRANSPORT message, the NG-RAN node shall overwrite any previously stored mobility restriction information in the UE context. </w:t>
      </w:r>
      <w:r w:rsidRPr="001D2E49">
        <w:lastRenderedPageBreak/>
        <w:t xml:space="preserve">The NG-RAN node shall use the information in the </w:t>
      </w:r>
      <w:r w:rsidRPr="001D2E49">
        <w:rPr>
          <w:i/>
          <w:iCs/>
          <w:lang w:eastAsia="zh-CN"/>
        </w:rPr>
        <w:t>Mobility Restriction List</w:t>
      </w:r>
      <w:r w:rsidRPr="001D2E49">
        <w:t xml:space="preserve"> IE if present in the DOWNLINK NAS TRANSPORT message to:</w:t>
      </w:r>
    </w:p>
    <w:p w14:paraId="6248AEDE" w14:textId="77777777" w:rsidR="009F45CB" w:rsidRPr="001D2E49" w:rsidRDefault="009F45CB" w:rsidP="009F45CB">
      <w:pPr>
        <w:pStyle w:val="B1"/>
        <w:rPr>
          <w:lang w:eastAsia="zh-CN"/>
        </w:rPr>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p>
    <w:p w14:paraId="196954F1" w14:textId="77777777" w:rsidR="009F45CB" w:rsidRPr="001D2E49" w:rsidRDefault="009F45CB" w:rsidP="009F45CB">
      <w:pPr>
        <w:pStyle w:val="B1"/>
        <w:rPr>
          <w:lang w:eastAsia="zh-CN"/>
        </w:rPr>
      </w:pPr>
      <w:r w:rsidRPr="001D2E49">
        <w:rPr>
          <w:lang w:eastAsia="zh-CN"/>
        </w:rPr>
        <w:t>-</w:t>
      </w:r>
      <w:r w:rsidRPr="001D2E49">
        <w:rPr>
          <w:lang w:eastAsia="zh-CN"/>
        </w:rPr>
        <w:tab/>
        <w:t>select a proper SCG during dual connectivity operation;</w:t>
      </w:r>
    </w:p>
    <w:p w14:paraId="78EC504E" w14:textId="77777777" w:rsidR="009F45CB" w:rsidRPr="001D2E49" w:rsidRDefault="009F45CB" w:rsidP="009F45CB">
      <w:pPr>
        <w:pStyle w:val="B1"/>
        <w:rPr>
          <w:lang w:eastAsia="zh-CN"/>
        </w:rPr>
      </w:pPr>
      <w:r w:rsidRPr="001D2E49">
        <w:rPr>
          <w:lang w:eastAsia="zh-CN"/>
        </w:rPr>
        <w:t>-</w:t>
      </w:r>
      <w:r w:rsidRPr="001D2E49">
        <w:rPr>
          <w:lang w:eastAsia="zh-CN"/>
        </w:rPr>
        <w:tab/>
      </w:r>
      <w:r w:rsidRPr="001D2E49">
        <w:t>assign proper RNA(s) for the UE when moving the UE to RRC_INACTIVE state</w:t>
      </w:r>
      <w:r w:rsidRPr="001D2E49">
        <w:rPr>
          <w:lang w:eastAsia="zh-CN"/>
        </w:rPr>
        <w:t>.</w:t>
      </w:r>
    </w:p>
    <w:p w14:paraId="1CD1A75D" w14:textId="77777777" w:rsidR="009F45CB" w:rsidRPr="001D2E49" w:rsidRDefault="009F45CB" w:rsidP="009F45CB">
      <w:r w:rsidRPr="001D2E49">
        <w:t xml:space="preserve">If the </w:t>
      </w:r>
      <w:r w:rsidRPr="001D2E49">
        <w:rPr>
          <w:i/>
          <w:iCs/>
          <w:lang w:eastAsia="zh-CN"/>
        </w:rPr>
        <w:t>Mobility Restriction List</w:t>
      </w:r>
      <w:r w:rsidRPr="001D2E49">
        <w:t xml:space="preserve"> IE is not contained in the DOWNLINK NAS TRANSPORT message and there is no previously stored mobility restriction information, the NG-RAN node shall consider that no roaming and no access restriction apply to the UE.</w:t>
      </w:r>
    </w:p>
    <w:p w14:paraId="320E6B56" w14:textId="77777777" w:rsidR="009F45CB" w:rsidRPr="001D2E49" w:rsidRDefault="009F45CB" w:rsidP="009F45CB">
      <w:r w:rsidRPr="001D2E49">
        <w:t>If the</w:t>
      </w:r>
      <w:r w:rsidRPr="001D2E49">
        <w:rPr>
          <w:i/>
        </w:rPr>
        <w:t xml:space="preserve"> Index to RAT/Frequency Selection Priority</w:t>
      </w:r>
      <w:r w:rsidRPr="001D2E49">
        <w:t xml:space="preserve"> IE is included in the DOWNLINK NAS TRANSPORT message, the NG-RAN node shall, if supported, use it as defined in TS 23.501 [9]. </w:t>
      </w:r>
    </w:p>
    <w:p w14:paraId="6E387FD5" w14:textId="77777777" w:rsidR="009F45CB" w:rsidRPr="001D2E49" w:rsidRDefault="009F45CB" w:rsidP="009F45CB">
      <w:pPr>
        <w:rPr>
          <w:rFonts w:eastAsia="Malgun Gothic"/>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DOWNLINK NAS TRANSPORT</w:t>
      </w:r>
      <w:r w:rsidRPr="001D2E49">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088CF40F" w14:textId="77777777" w:rsidR="009F45CB" w:rsidRDefault="009F45CB" w:rsidP="009F45CB">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DOWNLINK NAS TRANSPORT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227BA9A9" w14:textId="77777777" w:rsidR="009F45CB" w:rsidRPr="001D2E49" w:rsidRDefault="009F45CB" w:rsidP="009F45CB">
      <w:r w:rsidRPr="00F077FD">
        <w:rPr>
          <w:rFonts w:eastAsia="SimSun"/>
        </w:rPr>
        <w:t xml:space="preserve">If the </w:t>
      </w:r>
      <w:r w:rsidRPr="00F077FD">
        <w:rPr>
          <w:rFonts w:eastAsia="SimSun"/>
          <w:i/>
        </w:rPr>
        <w:t>SRVCC Operation Possible</w:t>
      </w:r>
      <w:r w:rsidRPr="00F077FD">
        <w:rPr>
          <w:rFonts w:eastAsia="SimSun"/>
        </w:rPr>
        <w:t xml:space="preserve"> IE is included in </w:t>
      </w:r>
      <w:r>
        <w:rPr>
          <w:rFonts w:eastAsia="SimSun"/>
        </w:rPr>
        <w:t xml:space="preserve">the </w:t>
      </w:r>
      <w:r w:rsidRPr="00F077FD">
        <w:rPr>
          <w:rFonts w:eastAsia="Malgun Gothic"/>
        </w:rPr>
        <w:t>DOWNLINK NAS TRANSPORT message</w:t>
      </w:r>
      <w:r w:rsidRPr="00F077FD">
        <w:rPr>
          <w:rFonts w:eastAsia="SimSun"/>
        </w:rPr>
        <w:t xml:space="preserve">, the NG-RAN </w:t>
      </w:r>
      <w:r>
        <w:rPr>
          <w:rFonts w:eastAsia="SimSun"/>
        </w:rPr>
        <w:t xml:space="preserve">node </w:t>
      </w:r>
      <w:r w:rsidRPr="00F077FD">
        <w:rPr>
          <w:rFonts w:eastAsia="SimSun"/>
        </w:rPr>
        <w:t>shall</w:t>
      </w:r>
      <w:r>
        <w:rPr>
          <w:rFonts w:eastAsia="SimSun"/>
        </w:rPr>
        <w:t xml:space="preserve">, if supported, </w:t>
      </w:r>
      <w:r w:rsidRPr="00F077FD">
        <w:rPr>
          <w:rFonts w:eastAsia="SimSun"/>
        </w:rPr>
        <w:t xml:space="preserve">store </w:t>
      </w:r>
      <w:r>
        <w:rPr>
          <w:rFonts w:eastAsia="SimSun"/>
        </w:rPr>
        <w:t xml:space="preserve">the </w:t>
      </w:r>
      <w:r w:rsidRPr="00F077FD">
        <w:rPr>
          <w:rFonts w:eastAsia="SimSun"/>
        </w:rPr>
        <w:t xml:space="preserve">content of the received </w:t>
      </w:r>
      <w:r w:rsidRPr="00F077FD">
        <w:rPr>
          <w:rFonts w:eastAsia="SimSun"/>
          <w:i/>
        </w:rPr>
        <w:t>SRVCC Operation Possible</w:t>
      </w:r>
      <w:r w:rsidRPr="00F077FD">
        <w:rPr>
          <w:rFonts w:eastAsia="SimSun"/>
        </w:rPr>
        <w:t xml:space="preserve"> IE in the UE context and use it as defined in TS 23.216 [</w:t>
      </w:r>
      <w:r>
        <w:rPr>
          <w:rFonts w:eastAsia="SimSun"/>
        </w:rPr>
        <w:t>31</w:t>
      </w:r>
      <w:r w:rsidRPr="00F077FD">
        <w:rPr>
          <w:rFonts w:eastAsia="SimSun"/>
        </w:rPr>
        <w:t>].</w:t>
      </w:r>
    </w:p>
    <w:p w14:paraId="7D28736F" w14:textId="77777777" w:rsidR="009F45CB" w:rsidRPr="00822493" w:rsidRDefault="009F45CB" w:rsidP="009F45CB">
      <w:pPr>
        <w:rPr>
          <w:rFonts w:eastAsia="Malgun Gothic"/>
        </w:rPr>
      </w:pPr>
      <w:r w:rsidRPr="00B26F1B">
        <w:t xml:space="preserve">If the </w:t>
      </w:r>
      <w:r w:rsidRPr="00B26F1B">
        <w:rPr>
          <w:rFonts w:eastAsia="Batang"/>
          <w:i/>
          <w:iCs/>
        </w:rPr>
        <w:t>Extended Connected Time</w:t>
      </w:r>
      <w:r w:rsidRPr="00B26F1B">
        <w:rPr>
          <w:rFonts w:eastAsia="Batang"/>
        </w:rPr>
        <w:t xml:space="preserve"> IE is included in the </w:t>
      </w:r>
      <w:r w:rsidRPr="00B26F1B">
        <w:rPr>
          <w:rFonts w:eastAsia="Malgun Gothic"/>
        </w:rPr>
        <w:t xml:space="preserve">DOWNLINK NAS TRANSPORT </w:t>
      </w:r>
      <w:r w:rsidRPr="00B26F1B">
        <w:t>message, the NG-RAN node shall</w:t>
      </w:r>
      <w:r>
        <w:t>, if supported,</w:t>
      </w:r>
      <w:r w:rsidRPr="00B26F1B">
        <w:t xml:space="preserve"> use it as described in TS 23.501 [9].</w:t>
      </w:r>
    </w:p>
    <w:p w14:paraId="13E16EA0" w14:textId="77777777" w:rsidR="009F45CB" w:rsidRDefault="009F45CB" w:rsidP="009F45CB">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DOWNLINK NAS TRANSPORT 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4A5DA8FF" w14:textId="77777777" w:rsidR="009F45CB" w:rsidRDefault="009F45CB" w:rsidP="009F45CB">
      <w:r w:rsidRPr="00155AEE">
        <w:t xml:space="preserve">If the </w:t>
      </w:r>
      <w:r w:rsidRPr="00155AEE">
        <w:rPr>
          <w:i/>
        </w:rPr>
        <w:t>UE Differentiation Information</w:t>
      </w:r>
      <w:r w:rsidRPr="00155AEE">
        <w:t xml:space="preserve"> IE</w:t>
      </w:r>
      <w:r w:rsidRPr="00155AEE">
        <w:rPr>
          <w:lang w:eastAsia="zh-CN"/>
        </w:rPr>
        <w:t xml:space="preserve"> is included in the </w:t>
      </w:r>
      <w:r w:rsidRPr="00155AEE">
        <w:t xml:space="preserve">DOWNLINK NAS TRANSPORT message, the NG-RAN </w:t>
      </w:r>
      <w:r>
        <w:t xml:space="preserve">node </w:t>
      </w:r>
      <w:r w:rsidRPr="00155AEE">
        <w:t>shall, if supported, store this information in the UE context for further use according to TS 23.501 [9].</w:t>
      </w:r>
    </w:p>
    <w:p w14:paraId="0629134F" w14:textId="77777777" w:rsidR="009F45CB" w:rsidRPr="00645970" w:rsidRDefault="009F45CB" w:rsidP="009F45CB">
      <w:r>
        <w:t xml:space="preserve">If the </w:t>
      </w:r>
      <w:r>
        <w:rPr>
          <w:i/>
          <w:iCs/>
        </w:rPr>
        <w:t xml:space="preserve">CE-mode-B </w:t>
      </w:r>
      <w:r>
        <w:rPr>
          <w:rFonts w:eastAsia="Batang"/>
          <w:i/>
        </w:rPr>
        <w:t>Restricted</w:t>
      </w:r>
      <w:r>
        <w:rPr>
          <w:rFonts w:eastAsia="Batang"/>
        </w:rPr>
        <w:t xml:space="preserve"> IE</w:t>
      </w:r>
      <w:r>
        <w:t xml:space="preserve"> is included in the DOWNLINK NAS TRANSPORT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Restricted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0D67AEA" w14:textId="77777777" w:rsidR="009F45CB" w:rsidRPr="00567372" w:rsidRDefault="009F45CB" w:rsidP="009F45CB">
      <w:r w:rsidRPr="00567372">
        <w:t xml:space="preserve">If the </w:t>
      </w:r>
      <w:r w:rsidRPr="00567372">
        <w:rPr>
          <w:i/>
        </w:rPr>
        <w:t>UE Radio Capability</w:t>
      </w:r>
      <w:r w:rsidRPr="00567372">
        <w:t xml:space="preserve"> IE is included in the DOWNLINK NAS TRANSPORT message, the </w:t>
      </w:r>
      <w:r>
        <w:t>NG-RAN node</w:t>
      </w:r>
      <w:r w:rsidRPr="00567372">
        <w:t xml:space="preserve"> shall store this information in the UE context, </w:t>
      </w:r>
      <w:r>
        <w:t xml:space="preserve">and </w:t>
      </w:r>
      <w:r w:rsidRPr="00567372">
        <w:t>use it as defined in TS 3</w:t>
      </w:r>
      <w:r>
        <w:t>8</w:t>
      </w:r>
      <w:r w:rsidRPr="00567372">
        <w:t>.300 [14].</w:t>
      </w:r>
    </w:p>
    <w:p w14:paraId="6F364C34" w14:textId="77777777" w:rsidR="009F45CB" w:rsidRPr="00FA22D3" w:rsidRDefault="009F45CB" w:rsidP="009F45CB">
      <w:r>
        <w:t xml:space="preserve">If the </w:t>
      </w:r>
      <w:r>
        <w:rPr>
          <w:i/>
        </w:rPr>
        <w:t>End Indication</w:t>
      </w:r>
      <w:r w:rsidRPr="00D05219">
        <w:t xml:space="preserve"> </w:t>
      </w:r>
      <w:r>
        <w:t xml:space="preserve">IE is included </w:t>
      </w:r>
      <w:r w:rsidRPr="00DF219E">
        <w:t>in the DOWNLINK NAS TRANSPORT message</w:t>
      </w:r>
      <w:r>
        <w:t xml:space="preserve"> and set to "no</w:t>
      </w:r>
      <w:r w:rsidRPr="006A5594">
        <w:t xml:space="preserve"> </w:t>
      </w:r>
      <w:r>
        <w:t>further</w:t>
      </w:r>
      <w:r w:rsidRPr="006A5594">
        <w:t xml:space="preserve"> </w:t>
      </w:r>
      <w:r>
        <w:t>data", the NG-RAN node shall consider that besides the included NAS PDU in this message, there</w:t>
      </w:r>
      <w:r w:rsidRPr="006A5594">
        <w:t xml:space="preserve"> </w:t>
      </w:r>
      <w:r>
        <w:t>are no further NAS PDUs to be transmitted for this UE.</w:t>
      </w:r>
    </w:p>
    <w:p w14:paraId="111667FF" w14:textId="10251F6E" w:rsidR="009F45CB" w:rsidRDefault="009F45CB" w:rsidP="009F45CB">
      <w:pPr>
        <w:rPr>
          <w:ins w:id="390" w:author="Ericsson User" w:date="2021-10-21T13:54:00Z"/>
        </w:rPr>
      </w:pPr>
      <w:r>
        <w:t>If t</w:t>
      </w:r>
      <w:r w:rsidRPr="009F5A10">
        <w:t xml:space="preserve">he </w:t>
      </w:r>
      <w:r>
        <w:t xml:space="preserve">DOWNLINK NAS TRANSPORT </w:t>
      </w:r>
      <w:r w:rsidRPr="009F5A10">
        <w:t>message</w:t>
      </w:r>
      <w:r>
        <w:t xml:space="preserve"> contains the </w:t>
      </w:r>
      <w:r>
        <w:rPr>
          <w:i/>
        </w:rPr>
        <w:t>UE Radio Capability ID</w:t>
      </w:r>
      <w:r>
        <w:t xml:space="preserve"> IE, the NG-RAN node shall, if supported, use it as specified in TS 23.501 [9] and TS 23.502 [10].</w:t>
      </w:r>
    </w:p>
    <w:p w14:paraId="7F190B99" w14:textId="2657B103" w:rsidR="009F45CB" w:rsidRDefault="009F45CB" w:rsidP="009F45CB">
      <w:pPr>
        <w:overflowPunct w:val="0"/>
        <w:autoSpaceDE w:val="0"/>
        <w:autoSpaceDN w:val="0"/>
        <w:adjustRightInd w:val="0"/>
        <w:textAlignment w:val="baseline"/>
        <w:rPr>
          <w:ins w:id="391" w:author="Ericsson User" w:date="2021-10-21T13:54:00Z"/>
          <w:rFonts w:eastAsia="SimSun"/>
          <w:lang w:eastAsia="zh-CN"/>
        </w:rPr>
      </w:pPr>
      <w:ins w:id="392" w:author="Ericsson User" w:date="2021-10-21T13:54:00Z">
        <w:r>
          <w:rPr>
            <w:lang w:eastAsia="ja-JP"/>
          </w:rPr>
          <w:lastRenderedPageBreak/>
          <w:t xml:space="preserve">If the </w:t>
        </w:r>
      </w:ins>
      <w:ins w:id="393" w:author="Ericsson User" w:date="2021-10-21T15:39:00Z">
        <w:r w:rsidR="00262D37">
          <w:rPr>
            <w:i/>
            <w:iCs/>
          </w:rPr>
          <w:t>Slice Maximum Bit Rate</w:t>
        </w:r>
        <w:r w:rsidR="00262D37" w:rsidRPr="00FF4CD9">
          <w:rPr>
            <w:i/>
            <w:iCs/>
          </w:rPr>
          <w:t xml:space="preserve"> </w:t>
        </w:r>
      </w:ins>
      <w:ins w:id="394" w:author="Ericsson User" w:date="2021-10-21T13:54:00Z">
        <w:r w:rsidRPr="00FF4CD9">
          <w:rPr>
            <w:i/>
            <w:iCs/>
          </w:rPr>
          <w:t>Value List</w:t>
        </w:r>
        <w:r>
          <w:t xml:space="preserve"> IE </w:t>
        </w:r>
        <w:r w:rsidRPr="001D2E49">
          <w:rPr>
            <w:rFonts w:hint="eastAsia"/>
            <w:lang w:eastAsia="zh-CN"/>
          </w:rPr>
          <w:t xml:space="preserve">is included in the </w:t>
        </w:r>
        <w:r w:rsidRPr="001D2E49">
          <w:rPr>
            <w:rFonts w:eastAsia="Malgun Gothic"/>
          </w:rPr>
          <w:t>PATH SWITCH REQUEST ACKNOWLEDGE</w:t>
        </w:r>
        <w:r w:rsidRPr="001D2E49">
          <w:rPr>
            <w:lang w:eastAsia="ja-JP"/>
          </w:rPr>
          <w:t xml:space="preserve"> message, the NG-RAN node shall </w:t>
        </w:r>
        <w:r w:rsidRPr="001D2E49">
          <w:t xml:space="preserve">store the </w:t>
        </w:r>
        <w:r w:rsidRPr="001D2E49">
          <w:rPr>
            <w:rFonts w:eastAsia="SimSun"/>
            <w:lang w:eastAsia="zh-CN"/>
          </w:rPr>
          <w:t>received</w:t>
        </w:r>
        <w:r w:rsidRPr="001D2E49">
          <w:t xml:space="preserve"> value</w:t>
        </w:r>
        <w:r>
          <w:t>s</w:t>
        </w:r>
        <w:r w:rsidRPr="001D2E49">
          <w:t xml:space="preserve"> in the UE context and use </w:t>
        </w:r>
        <w:r>
          <w:t>them</w:t>
        </w:r>
        <w:r w:rsidRPr="001D2E49">
          <w:t xml:space="preserve"> when enforcing traffic policing </w:t>
        </w:r>
        <w:r w:rsidRPr="001D2E49">
          <w:rPr>
            <w:rFonts w:eastAsia="SimSun" w:hint="eastAsia"/>
            <w:lang w:eastAsia="zh-CN"/>
          </w:rPr>
          <w:t xml:space="preserve">for the concerned UE </w:t>
        </w:r>
        <w:r>
          <w:rPr>
            <w:rFonts w:eastAsia="SimSun"/>
            <w:lang w:eastAsia="zh-CN"/>
          </w:rPr>
          <w:t xml:space="preserve">and the concerned network slices, </w:t>
        </w:r>
        <w:r w:rsidRPr="001D2E49">
          <w:rPr>
            <w:rFonts w:eastAsia="SimSun" w:hint="eastAsia"/>
            <w:lang w:eastAsia="zh-CN"/>
          </w:rPr>
          <w:t>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ins>
    </w:p>
    <w:p w14:paraId="7B336E3D" w14:textId="77777777" w:rsidR="009F45CB" w:rsidRDefault="009F45CB" w:rsidP="009F45CB"/>
    <w:p w14:paraId="23A053EA" w14:textId="77777777" w:rsidR="009F45CB" w:rsidRPr="001D2E49" w:rsidRDefault="009F45CB" w:rsidP="009F45CB">
      <w:pPr>
        <w:rPr>
          <w:b/>
        </w:rPr>
      </w:pPr>
      <w:r w:rsidRPr="001D2E49">
        <w:rPr>
          <w:b/>
        </w:rPr>
        <w:t>Interactions with Initial UE Message procedure:</w:t>
      </w:r>
    </w:p>
    <w:p w14:paraId="58C00D46" w14:textId="77777777" w:rsidR="009F45CB" w:rsidRPr="001D2E49" w:rsidRDefault="009F45CB" w:rsidP="009F45CB">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DOWNLINK NAS TRANSPORT message as identification of the logical connection even if the </w:t>
      </w:r>
      <w:r w:rsidRPr="001D2E49">
        <w:rPr>
          <w:i/>
        </w:rPr>
        <w:t>RAN UE NGAP ID</w:t>
      </w:r>
      <w:r w:rsidRPr="001D2E49">
        <w:t xml:space="preserve"> IE had been allocated in an INITIAL UE MESSAGE message sent over a different NG interface instance.</w:t>
      </w:r>
    </w:p>
    <w:p w14:paraId="5ACA2B64" w14:textId="77777777" w:rsidR="009F45CB" w:rsidRPr="00C70115" w:rsidRDefault="009F45CB" w:rsidP="009F45CB">
      <w:pPr>
        <w:rPr>
          <w:b/>
        </w:rPr>
      </w:pPr>
      <w:bookmarkStart w:id="395" w:name="_Toc20954921"/>
      <w:bookmarkStart w:id="396" w:name="_Toc29503358"/>
      <w:bookmarkStart w:id="397" w:name="_Toc29503942"/>
      <w:bookmarkStart w:id="398" w:name="_Toc29504526"/>
      <w:bookmarkStart w:id="399" w:name="_Toc36552972"/>
      <w:bookmarkStart w:id="400" w:name="_Toc36554699"/>
      <w:r w:rsidRPr="00C70115">
        <w:rPr>
          <w:b/>
        </w:rPr>
        <w:t xml:space="preserve">Interaction with the </w:t>
      </w:r>
      <w:r>
        <w:rPr>
          <w:b/>
        </w:rPr>
        <w:t>UE Radio Capability Info</w:t>
      </w:r>
      <w:r w:rsidRPr="00C70115">
        <w:rPr>
          <w:b/>
        </w:rPr>
        <w:t xml:space="preserve"> Indication procedure:</w:t>
      </w:r>
    </w:p>
    <w:p w14:paraId="18EF89ED" w14:textId="77777777" w:rsidR="009F45CB" w:rsidRPr="00FA22D3" w:rsidRDefault="009F45CB" w:rsidP="009F45CB">
      <w:r>
        <w:rPr>
          <w:bCs/>
        </w:rPr>
        <w:t xml:space="preserve">If the </w:t>
      </w:r>
      <w:r w:rsidRPr="00E86355">
        <w:rPr>
          <w:bCs/>
          <w:i/>
        </w:rPr>
        <w:t>UE Capability Info Request</w:t>
      </w:r>
      <w:r>
        <w:rPr>
          <w:bCs/>
        </w:rPr>
        <w:t xml:space="preserve"> IE set to </w:t>
      </w:r>
      <w:r w:rsidRPr="001D2E49">
        <w:t>"</w:t>
      </w:r>
      <w:r>
        <w:rPr>
          <w:bCs/>
        </w:rPr>
        <w:t>requested</w:t>
      </w:r>
      <w:r w:rsidRPr="001D2E49">
        <w:t>"</w:t>
      </w:r>
      <w:r>
        <w:rPr>
          <w:bCs/>
        </w:rPr>
        <w:t xml:space="preserve"> is included in the DOWNLINK NAS TRANSPORT message, the NG-RAN node shall trigger the UE Radio Capability Info Indication procedure if UE capability related information was successfully retrieved from the UE.</w:t>
      </w:r>
    </w:p>
    <w:p w14:paraId="388B0078" w14:textId="77777777" w:rsidR="009F45CB" w:rsidRPr="001D2E49" w:rsidRDefault="009F45CB" w:rsidP="00CD0EAA">
      <w:pPr>
        <w:pStyle w:val="Heading4"/>
        <w:numPr>
          <w:ilvl w:val="0"/>
          <w:numId w:val="0"/>
        </w:numPr>
        <w:ind w:left="864" w:hanging="864"/>
      </w:pPr>
      <w:bookmarkStart w:id="401" w:name="_Toc45651989"/>
      <w:bookmarkStart w:id="402" w:name="_Toc45658421"/>
      <w:bookmarkStart w:id="403" w:name="_Toc45720241"/>
      <w:bookmarkStart w:id="404" w:name="_Toc45798121"/>
      <w:bookmarkStart w:id="405" w:name="_Toc45897510"/>
      <w:bookmarkStart w:id="406" w:name="_Toc51745714"/>
      <w:bookmarkStart w:id="407" w:name="_Toc64445978"/>
      <w:bookmarkStart w:id="408" w:name="_Toc73981848"/>
      <w:r w:rsidRPr="001D2E49">
        <w:t>8.6.2.3</w:t>
      </w:r>
      <w:r w:rsidRPr="001D2E49">
        <w:tab/>
        <w:t>Abnormal Conditions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79DDE59" w14:textId="77777777" w:rsidR="009F45CB" w:rsidRPr="001D2E49" w:rsidRDefault="009F45CB" w:rsidP="009F45CB">
      <w:r w:rsidRPr="001D2E49">
        <w:t>Void.</w:t>
      </w:r>
    </w:p>
    <w:p w14:paraId="789EE4F8" w14:textId="77777777" w:rsidR="007244AC" w:rsidRDefault="007244AC" w:rsidP="007244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p>
    <w:p w14:paraId="12C7FCCC" w14:textId="77777777" w:rsidR="00EB6FA1" w:rsidRDefault="00EB6FA1" w:rsidP="00EB6FA1">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bookmarkStart w:id="409" w:name="_Toc20955088"/>
      <w:bookmarkStart w:id="410" w:name="_Toc29503534"/>
      <w:bookmarkStart w:id="411" w:name="_Toc29504118"/>
      <w:bookmarkStart w:id="412" w:name="_Toc29504702"/>
      <w:bookmarkStart w:id="413" w:name="_Toc36553148"/>
      <w:bookmarkStart w:id="414" w:name="_Toc36554875"/>
      <w:bookmarkStart w:id="415" w:name="_Toc45652170"/>
      <w:bookmarkStart w:id="416" w:name="_Toc45658602"/>
      <w:bookmarkStart w:id="417" w:name="_Toc45720422"/>
      <w:bookmarkStart w:id="418" w:name="_Toc45798302"/>
      <w:bookmarkStart w:id="419" w:name="_Toc45897691"/>
      <w:bookmarkStart w:id="420" w:name="_Toc51745895"/>
      <w:bookmarkStart w:id="421" w:name="_Toc64446159"/>
      <w:bookmarkEnd w:id="16"/>
      <w:bookmarkEnd w:id="17"/>
      <w:bookmarkEnd w:id="18"/>
      <w:bookmarkEnd w:id="19"/>
      <w:bookmarkEnd w:id="20"/>
      <w:bookmarkEnd w:id="21"/>
      <w:bookmarkEnd w:id="22"/>
      <w:r>
        <w:rPr>
          <w:rFonts w:ascii="Arial" w:eastAsia="Times New Roman" w:hAnsi="Arial"/>
          <w:sz w:val="24"/>
          <w:highlight w:val="magenta"/>
          <w:lang w:eastAsia="ko-KR"/>
        </w:rPr>
        <w:t>Unchanged Text</w:t>
      </w:r>
    </w:p>
    <w:p w14:paraId="1942B909" w14:textId="77777777" w:rsidR="008F2967" w:rsidRDefault="008F2967" w:rsidP="007244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p>
    <w:p w14:paraId="65DE441F" w14:textId="77777777" w:rsidR="00AA474E" w:rsidRDefault="00AA474E" w:rsidP="00114552">
      <w:pPr>
        <w:pStyle w:val="Heading4"/>
        <w:numPr>
          <w:ilvl w:val="0"/>
          <w:numId w:val="0"/>
        </w:numPr>
        <w:ind w:left="864" w:hanging="864"/>
      </w:pPr>
      <w:bookmarkStart w:id="422" w:name="_Toc20955073"/>
      <w:bookmarkStart w:id="423" w:name="_Toc29503519"/>
      <w:bookmarkStart w:id="424" w:name="_Toc29504103"/>
      <w:bookmarkStart w:id="425" w:name="_Toc29504687"/>
      <w:bookmarkStart w:id="426" w:name="_Toc36553133"/>
      <w:bookmarkStart w:id="427" w:name="_Toc36554860"/>
      <w:bookmarkStart w:id="428" w:name="_Toc45652155"/>
      <w:bookmarkStart w:id="429" w:name="_Toc45658587"/>
      <w:bookmarkStart w:id="430" w:name="_Toc45720407"/>
      <w:bookmarkStart w:id="431" w:name="_Toc45798287"/>
      <w:bookmarkStart w:id="432" w:name="_Toc45897676"/>
      <w:bookmarkStart w:id="433" w:name="_Toc51745880"/>
      <w:bookmarkStart w:id="434" w:name="_Toc64446144"/>
      <w:bookmarkStart w:id="435" w:name="_Toc73982014"/>
    </w:p>
    <w:p w14:paraId="1AE83C18" w14:textId="77777777" w:rsidR="00AA474E" w:rsidRPr="001D2E49" w:rsidRDefault="00AA474E" w:rsidP="00AA474E">
      <w:pPr>
        <w:pStyle w:val="Heading4"/>
        <w:numPr>
          <w:ilvl w:val="0"/>
          <w:numId w:val="0"/>
        </w:numPr>
        <w:ind w:left="864" w:hanging="864"/>
      </w:pPr>
      <w:bookmarkStart w:id="436" w:name="_Toc20955072"/>
      <w:bookmarkStart w:id="437" w:name="_Toc29503518"/>
      <w:bookmarkStart w:id="438" w:name="_Toc29504102"/>
      <w:bookmarkStart w:id="439" w:name="_Toc29504686"/>
      <w:bookmarkStart w:id="440" w:name="_Toc36553132"/>
      <w:bookmarkStart w:id="441" w:name="_Toc36554859"/>
      <w:bookmarkStart w:id="442" w:name="_Toc45652154"/>
      <w:bookmarkStart w:id="443" w:name="_Toc45658586"/>
      <w:bookmarkStart w:id="444" w:name="_Toc45720406"/>
      <w:bookmarkStart w:id="445" w:name="_Toc45798286"/>
      <w:bookmarkStart w:id="446" w:name="_Toc45897675"/>
      <w:bookmarkStart w:id="447" w:name="_Toc51745879"/>
      <w:bookmarkStart w:id="448" w:name="_Toc64446143"/>
      <w:bookmarkStart w:id="449" w:name="_Toc73982013"/>
      <w:r w:rsidRPr="001D2E49">
        <w:t>9.2.1.1</w:t>
      </w:r>
      <w:r w:rsidRPr="001D2E49">
        <w:tab/>
        <w:t>PDU SESSION RESOURCE SETUP REQUEST</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A562E99" w14:textId="77777777" w:rsidR="00AA474E" w:rsidRPr="001D2E49" w:rsidRDefault="00AA474E" w:rsidP="00AA474E">
      <w:r w:rsidRPr="001D2E49">
        <w:t>This message is sent by the AMF and is used to request the NG-RAN node to assign resources on Uu and NG-U for one or several PDU session resources.</w:t>
      </w:r>
    </w:p>
    <w:p w14:paraId="3746812B" w14:textId="77777777" w:rsidR="00AA474E" w:rsidRPr="001D2E49" w:rsidRDefault="00AA474E" w:rsidP="00AA474E">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A474E" w:rsidRPr="001D2E49" w14:paraId="7E24BE7A" w14:textId="77777777" w:rsidTr="00262D37">
        <w:tc>
          <w:tcPr>
            <w:tcW w:w="2160" w:type="dxa"/>
          </w:tcPr>
          <w:p w14:paraId="26D62371" w14:textId="77777777" w:rsidR="00AA474E" w:rsidRPr="001D2E49" w:rsidRDefault="00AA474E" w:rsidP="00262D37">
            <w:pPr>
              <w:pStyle w:val="TAH"/>
              <w:rPr>
                <w:rFonts w:cs="Arial"/>
                <w:lang w:eastAsia="ja-JP"/>
              </w:rPr>
            </w:pPr>
            <w:r w:rsidRPr="001D2E49">
              <w:rPr>
                <w:rFonts w:cs="Arial"/>
                <w:lang w:eastAsia="ja-JP"/>
              </w:rPr>
              <w:lastRenderedPageBreak/>
              <w:t>IE/Group Name</w:t>
            </w:r>
          </w:p>
        </w:tc>
        <w:tc>
          <w:tcPr>
            <w:tcW w:w="1080" w:type="dxa"/>
          </w:tcPr>
          <w:p w14:paraId="001A7135" w14:textId="77777777" w:rsidR="00AA474E" w:rsidRPr="001D2E49" w:rsidRDefault="00AA474E" w:rsidP="00262D37">
            <w:pPr>
              <w:pStyle w:val="TAH"/>
              <w:rPr>
                <w:rFonts w:cs="Arial"/>
                <w:lang w:eastAsia="ja-JP"/>
              </w:rPr>
            </w:pPr>
            <w:r w:rsidRPr="001D2E49">
              <w:rPr>
                <w:rFonts w:cs="Arial"/>
                <w:lang w:eastAsia="ja-JP"/>
              </w:rPr>
              <w:t>Presence</w:t>
            </w:r>
          </w:p>
        </w:tc>
        <w:tc>
          <w:tcPr>
            <w:tcW w:w="1080" w:type="dxa"/>
          </w:tcPr>
          <w:p w14:paraId="1175B8DA" w14:textId="77777777" w:rsidR="00AA474E" w:rsidRPr="001D2E49" w:rsidRDefault="00AA474E" w:rsidP="00262D37">
            <w:pPr>
              <w:pStyle w:val="TAH"/>
              <w:rPr>
                <w:rFonts w:cs="Arial"/>
                <w:lang w:eastAsia="ja-JP"/>
              </w:rPr>
            </w:pPr>
            <w:r w:rsidRPr="001D2E49">
              <w:rPr>
                <w:rFonts w:cs="Arial"/>
                <w:lang w:eastAsia="ja-JP"/>
              </w:rPr>
              <w:t>Range</w:t>
            </w:r>
          </w:p>
        </w:tc>
        <w:tc>
          <w:tcPr>
            <w:tcW w:w="1512" w:type="dxa"/>
          </w:tcPr>
          <w:p w14:paraId="6C413852" w14:textId="77777777" w:rsidR="00AA474E" w:rsidRPr="001D2E49" w:rsidRDefault="00AA474E" w:rsidP="00262D37">
            <w:pPr>
              <w:pStyle w:val="TAH"/>
              <w:rPr>
                <w:rFonts w:cs="Arial"/>
                <w:lang w:eastAsia="ja-JP"/>
              </w:rPr>
            </w:pPr>
            <w:r w:rsidRPr="001D2E49">
              <w:rPr>
                <w:rFonts w:cs="Arial"/>
                <w:lang w:eastAsia="ja-JP"/>
              </w:rPr>
              <w:t>IE type and reference</w:t>
            </w:r>
          </w:p>
        </w:tc>
        <w:tc>
          <w:tcPr>
            <w:tcW w:w="1728" w:type="dxa"/>
          </w:tcPr>
          <w:p w14:paraId="1D1A81AE" w14:textId="77777777" w:rsidR="00AA474E" w:rsidRPr="001D2E49" w:rsidRDefault="00AA474E" w:rsidP="00262D37">
            <w:pPr>
              <w:pStyle w:val="TAH"/>
              <w:rPr>
                <w:rFonts w:cs="Arial"/>
                <w:lang w:eastAsia="ja-JP"/>
              </w:rPr>
            </w:pPr>
            <w:r w:rsidRPr="001D2E49">
              <w:rPr>
                <w:rFonts w:cs="Arial"/>
                <w:lang w:eastAsia="ja-JP"/>
              </w:rPr>
              <w:t>Semantics description</w:t>
            </w:r>
          </w:p>
        </w:tc>
        <w:tc>
          <w:tcPr>
            <w:tcW w:w="1080" w:type="dxa"/>
          </w:tcPr>
          <w:p w14:paraId="1CEDBED0" w14:textId="77777777" w:rsidR="00AA474E" w:rsidRPr="001D2E49" w:rsidRDefault="00AA474E" w:rsidP="00262D37">
            <w:pPr>
              <w:pStyle w:val="TAH"/>
              <w:rPr>
                <w:rFonts w:cs="Arial"/>
                <w:lang w:eastAsia="ja-JP"/>
              </w:rPr>
            </w:pPr>
            <w:r w:rsidRPr="001D2E49">
              <w:rPr>
                <w:rFonts w:cs="Arial"/>
                <w:lang w:eastAsia="ja-JP"/>
              </w:rPr>
              <w:t>Criticality</w:t>
            </w:r>
          </w:p>
        </w:tc>
        <w:tc>
          <w:tcPr>
            <w:tcW w:w="1080" w:type="dxa"/>
          </w:tcPr>
          <w:p w14:paraId="67BDF9CB" w14:textId="77777777" w:rsidR="00AA474E" w:rsidRPr="001D2E49" w:rsidRDefault="00AA474E" w:rsidP="00262D37">
            <w:pPr>
              <w:pStyle w:val="TAH"/>
              <w:rPr>
                <w:rFonts w:cs="Arial"/>
                <w:b w:val="0"/>
                <w:lang w:eastAsia="ja-JP"/>
              </w:rPr>
            </w:pPr>
            <w:r w:rsidRPr="001D2E49">
              <w:rPr>
                <w:rFonts w:cs="Arial"/>
                <w:lang w:eastAsia="ja-JP"/>
              </w:rPr>
              <w:t>Assigned Criticality</w:t>
            </w:r>
          </w:p>
        </w:tc>
      </w:tr>
      <w:tr w:rsidR="00AA474E" w:rsidRPr="001D2E49" w14:paraId="350D2AC3" w14:textId="77777777" w:rsidTr="00262D37">
        <w:tc>
          <w:tcPr>
            <w:tcW w:w="2160" w:type="dxa"/>
          </w:tcPr>
          <w:p w14:paraId="62AC5770" w14:textId="77777777" w:rsidR="00AA474E" w:rsidRPr="001D2E49" w:rsidRDefault="00AA474E" w:rsidP="00262D37">
            <w:pPr>
              <w:pStyle w:val="TAL"/>
              <w:rPr>
                <w:rFonts w:cs="Arial"/>
                <w:lang w:eastAsia="ja-JP"/>
              </w:rPr>
            </w:pPr>
            <w:r w:rsidRPr="001D2E49">
              <w:rPr>
                <w:rFonts w:cs="Arial"/>
                <w:lang w:eastAsia="ja-JP"/>
              </w:rPr>
              <w:t>Message Type</w:t>
            </w:r>
          </w:p>
        </w:tc>
        <w:tc>
          <w:tcPr>
            <w:tcW w:w="1080" w:type="dxa"/>
          </w:tcPr>
          <w:p w14:paraId="08A34D1E" w14:textId="77777777" w:rsidR="00AA474E" w:rsidRPr="001D2E49" w:rsidRDefault="00AA474E" w:rsidP="00262D37">
            <w:pPr>
              <w:pStyle w:val="TAL"/>
              <w:rPr>
                <w:rFonts w:cs="Arial"/>
                <w:lang w:eastAsia="ja-JP"/>
              </w:rPr>
            </w:pPr>
            <w:r w:rsidRPr="001D2E49">
              <w:rPr>
                <w:rFonts w:cs="Arial"/>
                <w:lang w:eastAsia="ja-JP"/>
              </w:rPr>
              <w:t>M</w:t>
            </w:r>
          </w:p>
        </w:tc>
        <w:tc>
          <w:tcPr>
            <w:tcW w:w="1080" w:type="dxa"/>
          </w:tcPr>
          <w:p w14:paraId="7BD21AD0" w14:textId="77777777" w:rsidR="00AA474E" w:rsidRPr="001D2E49" w:rsidRDefault="00AA474E" w:rsidP="00262D37">
            <w:pPr>
              <w:pStyle w:val="TAL"/>
              <w:rPr>
                <w:rFonts w:cs="Arial"/>
                <w:lang w:eastAsia="ja-JP"/>
              </w:rPr>
            </w:pPr>
          </w:p>
        </w:tc>
        <w:tc>
          <w:tcPr>
            <w:tcW w:w="1512" w:type="dxa"/>
          </w:tcPr>
          <w:p w14:paraId="465B9021" w14:textId="77777777" w:rsidR="00AA474E" w:rsidRPr="001D2E49" w:rsidRDefault="00AA474E" w:rsidP="00262D37">
            <w:pPr>
              <w:pStyle w:val="TAL"/>
              <w:rPr>
                <w:rFonts w:cs="Arial"/>
                <w:lang w:eastAsia="ja-JP"/>
              </w:rPr>
            </w:pPr>
            <w:r w:rsidRPr="001D2E49">
              <w:rPr>
                <w:rFonts w:cs="Arial"/>
                <w:lang w:eastAsia="ja-JP"/>
              </w:rPr>
              <w:t>9.3.1.1</w:t>
            </w:r>
          </w:p>
        </w:tc>
        <w:tc>
          <w:tcPr>
            <w:tcW w:w="1728" w:type="dxa"/>
          </w:tcPr>
          <w:p w14:paraId="41B5117D" w14:textId="77777777" w:rsidR="00AA474E" w:rsidRPr="001D2E49" w:rsidRDefault="00AA474E" w:rsidP="00262D37">
            <w:pPr>
              <w:pStyle w:val="TAL"/>
              <w:rPr>
                <w:rFonts w:cs="Arial"/>
                <w:lang w:eastAsia="ja-JP"/>
              </w:rPr>
            </w:pPr>
          </w:p>
        </w:tc>
        <w:tc>
          <w:tcPr>
            <w:tcW w:w="1080" w:type="dxa"/>
          </w:tcPr>
          <w:p w14:paraId="5A6CB788" w14:textId="77777777" w:rsidR="00AA474E" w:rsidRPr="001D2E49" w:rsidRDefault="00AA474E" w:rsidP="00262D37">
            <w:pPr>
              <w:pStyle w:val="TAL"/>
              <w:jc w:val="center"/>
              <w:rPr>
                <w:rFonts w:cs="Arial"/>
                <w:lang w:eastAsia="ja-JP"/>
              </w:rPr>
            </w:pPr>
            <w:r w:rsidRPr="001D2E49">
              <w:rPr>
                <w:rFonts w:cs="Arial"/>
                <w:lang w:eastAsia="ja-JP"/>
              </w:rPr>
              <w:t>YES</w:t>
            </w:r>
          </w:p>
        </w:tc>
        <w:tc>
          <w:tcPr>
            <w:tcW w:w="1080" w:type="dxa"/>
          </w:tcPr>
          <w:p w14:paraId="17C9D56B" w14:textId="77777777" w:rsidR="00AA474E" w:rsidRPr="001D2E49" w:rsidRDefault="00AA474E" w:rsidP="00262D37">
            <w:pPr>
              <w:pStyle w:val="TAL"/>
              <w:jc w:val="center"/>
              <w:rPr>
                <w:rFonts w:cs="Arial"/>
                <w:lang w:eastAsia="ja-JP"/>
              </w:rPr>
            </w:pPr>
            <w:r w:rsidRPr="001D2E49">
              <w:rPr>
                <w:rFonts w:cs="Arial"/>
                <w:lang w:eastAsia="ja-JP"/>
              </w:rPr>
              <w:t>reject</w:t>
            </w:r>
          </w:p>
        </w:tc>
      </w:tr>
      <w:tr w:rsidR="00AA474E" w:rsidRPr="001D2E49" w14:paraId="5FF2FF35" w14:textId="77777777" w:rsidTr="00262D37">
        <w:tc>
          <w:tcPr>
            <w:tcW w:w="2160" w:type="dxa"/>
          </w:tcPr>
          <w:p w14:paraId="552E39DB" w14:textId="77777777" w:rsidR="00AA474E" w:rsidRPr="001D2E49" w:rsidRDefault="00AA474E" w:rsidP="00262D3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96E572E" w14:textId="77777777" w:rsidR="00AA474E" w:rsidRPr="001D2E49" w:rsidRDefault="00AA474E" w:rsidP="00262D37">
            <w:pPr>
              <w:pStyle w:val="TAL"/>
              <w:rPr>
                <w:rFonts w:eastAsia="MS Mincho" w:cs="Arial"/>
                <w:lang w:eastAsia="ja-JP"/>
              </w:rPr>
            </w:pPr>
            <w:r w:rsidRPr="001D2E49">
              <w:rPr>
                <w:rFonts w:cs="Arial"/>
                <w:lang w:eastAsia="ja-JP"/>
              </w:rPr>
              <w:t>M</w:t>
            </w:r>
          </w:p>
        </w:tc>
        <w:tc>
          <w:tcPr>
            <w:tcW w:w="1080" w:type="dxa"/>
          </w:tcPr>
          <w:p w14:paraId="49136AA2" w14:textId="77777777" w:rsidR="00AA474E" w:rsidRPr="001D2E49" w:rsidRDefault="00AA474E" w:rsidP="00262D37">
            <w:pPr>
              <w:pStyle w:val="TAL"/>
              <w:rPr>
                <w:rFonts w:cs="Arial"/>
                <w:lang w:eastAsia="ja-JP"/>
              </w:rPr>
            </w:pPr>
          </w:p>
        </w:tc>
        <w:tc>
          <w:tcPr>
            <w:tcW w:w="1512" w:type="dxa"/>
          </w:tcPr>
          <w:p w14:paraId="08EEAA69" w14:textId="77777777" w:rsidR="00AA474E" w:rsidRPr="001D2E49" w:rsidRDefault="00AA474E" w:rsidP="00262D37">
            <w:pPr>
              <w:pStyle w:val="TAL"/>
              <w:rPr>
                <w:rFonts w:cs="Arial"/>
                <w:lang w:eastAsia="ja-JP"/>
              </w:rPr>
            </w:pPr>
            <w:r w:rsidRPr="001D2E49">
              <w:rPr>
                <w:rFonts w:cs="Arial"/>
                <w:lang w:eastAsia="ja-JP"/>
              </w:rPr>
              <w:t>9.3.3.1</w:t>
            </w:r>
          </w:p>
        </w:tc>
        <w:tc>
          <w:tcPr>
            <w:tcW w:w="1728" w:type="dxa"/>
          </w:tcPr>
          <w:p w14:paraId="470C44A7" w14:textId="77777777" w:rsidR="00AA474E" w:rsidRPr="001D2E49" w:rsidRDefault="00AA474E" w:rsidP="00262D37">
            <w:pPr>
              <w:pStyle w:val="TAL"/>
              <w:rPr>
                <w:rFonts w:cs="Arial"/>
                <w:lang w:eastAsia="ja-JP"/>
              </w:rPr>
            </w:pPr>
          </w:p>
        </w:tc>
        <w:tc>
          <w:tcPr>
            <w:tcW w:w="1080" w:type="dxa"/>
          </w:tcPr>
          <w:p w14:paraId="3CB29196" w14:textId="77777777" w:rsidR="00AA474E" w:rsidRPr="001D2E49" w:rsidRDefault="00AA474E" w:rsidP="00262D37">
            <w:pPr>
              <w:pStyle w:val="TAL"/>
              <w:jc w:val="center"/>
              <w:rPr>
                <w:rFonts w:eastAsia="MS Mincho" w:cs="Arial"/>
                <w:lang w:eastAsia="ja-JP"/>
              </w:rPr>
            </w:pPr>
            <w:r w:rsidRPr="001D2E49">
              <w:rPr>
                <w:rFonts w:eastAsia="MS Mincho" w:cs="Arial"/>
                <w:lang w:eastAsia="ja-JP"/>
              </w:rPr>
              <w:t>YES</w:t>
            </w:r>
          </w:p>
        </w:tc>
        <w:tc>
          <w:tcPr>
            <w:tcW w:w="1080" w:type="dxa"/>
          </w:tcPr>
          <w:p w14:paraId="2987F5F2" w14:textId="77777777" w:rsidR="00AA474E" w:rsidRPr="001D2E49" w:rsidRDefault="00AA474E" w:rsidP="00262D37">
            <w:pPr>
              <w:pStyle w:val="TAL"/>
              <w:jc w:val="center"/>
              <w:rPr>
                <w:rFonts w:cs="Arial"/>
                <w:lang w:eastAsia="ja-JP"/>
              </w:rPr>
            </w:pPr>
            <w:r w:rsidRPr="001D2E49">
              <w:rPr>
                <w:rFonts w:cs="Arial"/>
                <w:lang w:eastAsia="ja-JP"/>
              </w:rPr>
              <w:t>reject</w:t>
            </w:r>
          </w:p>
        </w:tc>
      </w:tr>
      <w:tr w:rsidR="00AA474E" w:rsidRPr="001D2E49" w14:paraId="67370AFD" w14:textId="77777777" w:rsidTr="00262D37">
        <w:tc>
          <w:tcPr>
            <w:tcW w:w="2160" w:type="dxa"/>
          </w:tcPr>
          <w:p w14:paraId="08357A3C" w14:textId="77777777" w:rsidR="00AA474E" w:rsidRPr="001D2E49" w:rsidRDefault="00AA474E" w:rsidP="00262D37">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069F0B72" w14:textId="77777777" w:rsidR="00AA474E" w:rsidRPr="001D2E49" w:rsidRDefault="00AA474E" w:rsidP="00262D37">
            <w:pPr>
              <w:pStyle w:val="TAL"/>
              <w:rPr>
                <w:rFonts w:cs="Arial"/>
                <w:lang w:eastAsia="ja-JP"/>
              </w:rPr>
            </w:pPr>
            <w:r w:rsidRPr="001D2E49">
              <w:rPr>
                <w:rFonts w:cs="Arial"/>
                <w:lang w:eastAsia="ja-JP"/>
              </w:rPr>
              <w:t>M</w:t>
            </w:r>
          </w:p>
        </w:tc>
        <w:tc>
          <w:tcPr>
            <w:tcW w:w="1080" w:type="dxa"/>
          </w:tcPr>
          <w:p w14:paraId="1E86B802" w14:textId="77777777" w:rsidR="00AA474E" w:rsidRPr="001D2E49" w:rsidRDefault="00AA474E" w:rsidP="00262D37">
            <w:pPr>
              <w:pStyle w:val="TAL"/>
              <w:rPr>
                <w:rFonts w:cs="Arial"/>
                <w:lang w:eastAsia="ja-JP"/>
              </w:rPr>
            </w:pPr>
          </w:p>
        </w:tc>
        <w:tc>
          <w:tcPr>
            <w:tcW w:w="1512" w:type="dxa"/>
          </w:tcPr>
          <w:p w14:paraId="314DE2EB" w14:textId="77777777" w:rsidR="00AA474E" w:rsidRPr="001D2E49" w:rsidRDefault="00AA474E" w:rsidP="00262D37">
            <w:pPr>
              <w:pStyle w:val="TAL"/>
              <w:rPr>
                <w:rFonts w:cs="Arial"/>
                <w:lang w:eastAsia="ja-JP"/>
              </w:rPr>
            </w:pPr>
            <w:r w:rsidRPr="001D2E49">
              <w:rPr>
                <w:rFonts w:cs="Arial"/>
                <w:lang w:eastAsia="ja-JP"/>
              </w:rPr>
              <w:t>9.3.3.2</w:t>
            </w:r>
          </w:p>
        </w:tc>
        <w:tc>
          <w:tcPr>
            <w:tcW w:w="1728" w:type="dxa"/>
          </w:tcPr>
          <w:p w14:paraId="14072212" w14:textId="77777777" w:rsidR="00AA474E" w:rsidRPr="001D2E49" w:rsidRDefault="00AA474E" w:rsidP="00262D37">
            <w:pPr>
              <w:pStyle w:val="TAL"/>
              <w:rPr>
                <w:rFonts w:cs="Arial"/>
                <w:lang w:eastAsia="ja-JP"/>
              </w:rPr>
            </w:pPr>
          </w:p>
        </w:tc>
        <w:tc>
          <w:tcPr>
            <w:tcW w:w="1080" w:type="dxa"/>
          </w:tcPr>
          <w:p w14:paraId="70B2D810" w14:textId="77777777" w:rsidR="00AA474E" w:rsidRPr="001D2E49" w:rsidRDefault="00AA474E" w:rsidP="00262D37">
            <w:pPr>
              <w:pStyle w:val="TAL"/>
              <w:jc w:val="center"/>
              <w:rPr>
                <w:rFonts w:cs="Arial"/>
                <w:lang w:eastAsia="ja-JP"/>
              </w:rPr>
            </w:pPr>
            <w:r w:rsidRPr="001D2E49">
              <w:rPr>
                <w:rFonts w:cs="Arial"/>
                <w:lang w:eastAsia="ja-JP"/>
              </w:rPr>
              <w:t>YES</w:t>
            </w:r>
          </w:p>
        </w:tc>
        <w:tc>
          <w:tcPr>
            <w:tcW w:w="1080" w:type="dxa"/>
          </w:tcPr>
          <w:p w14:paraId="1817E19D" w14:textId="77777777" w:rsidR="00AA474E" w:rsidRPr="001D2E49" w:rsidRDefault="00AA474E" w:rsidP="00262D37">
            <w:pPr>
              <w:pStyle w:val="TAL"/>
              <w:jc w:val="center"/>
              <w:rPr>
                <w:rFonts w:cs="Arial"/>
                <w:lang w:eastAsia="ja-JP"/>
              </w:rPr>
            </w:pPr>
            <w:r w:rsidRPr="001D2E49">
              <w:rPr>
                <w:rFonts w:cs="Arial"/>
                <w:lang w:eastAsia="ja-JP"/>
              </w:rPr>
              <w:t>reject</w:t>
            </w:r>
          </w:p>
        </w:tc>
      </w:tr>
      <w:tr w:rsidR="00AA474E" w:rsidRPr="001D2E49" w14:paraId="6057593F" w14:textId="77777777" w:rsidTr="00262D37">
        <w:tc>
          <w:tcPr>
            <w:tcW w:w="2160" w:type="dxa"/>
            <w:shd w:val="clear" w:color="auto" w:fill="auto"/>
          </w:tcPr>
          <w:p w14:paraId="45AD8CA3" w14:textId="77777777" w:rsidR="00AA474E" w:rsidRPr="001D2E49" w:rsidRDefault="00AA474E" w:rsidP="00262D37">
            <w:pPr>
              <w:pStyle w:val="TAL"/>
              <w:rPr>
                <w:rFonts w:eastAsia="Batang" w:cs="Arial"/>
                <w:lang w:eastAsia="ja-JP"/>
              </w:rPr>
            </w:pPr>
            <w:r w:rsidRPr="001D2E49">
              <w:rPr>
                <w:rFonts w:eastAsia="Batang" w:cs="Arial"/>
              </w:rPr>
              <w:t>RAN Paging Priority</w:t>
            </w:r>
          </w:p>
        </w:tc>
        <w:tc>
          <w:tcPr>
            <w:tcW w:w="1080" w:type="dxa"/>
          </w:tcPr>
          <w:p w14:paraId="2DF9254E" w14:textId="77777777" w:rsidR="00AA474E" w:rsidRPr="001D2E49" w:rsidRDefault="00AA474E" w:rsidP="00262D37">
            <w:pPr>
              <w:pStyle w:val="TAL"/>
              <w:rPr>
                <w:rFonts w:cs="Arial"/>
                <w:lang w:eastAsia="ja-JP"/>
              </w:rPr>
            </w:pPr>
            <w:r w:rsidRPr="001D2E49">
              <w:rPr>
                <w:rFonts w:cs="Arial"/>
              </w:rPr>
              <w:t xml:space="preserve">O </w:t>
            </w:r>
          </w:p>
        </w:tc>
        <w:tc>
          <w:tcPr>
            <w:tcW w:w="1080" w:type="dxa"/>
          </w:tcPr>
          <w:p w14:paraId="4A18DDE1" w14:textId="77777777" w:rsidR="00AA474E" w:rsidRPr="001D2E49" w:rsidRDefault="00AA474E" w:rsidP="00262D37">
            <w:pPr>
              <w:pStyle w:val="TAL"/>
              <w:rPr>
                <w:rFonts w:cs="Arial"/>
                <w:lang w:eastAsia="ja-JP"/>
              </w:rPr>
            </w:pPr>
          </w:p>
        </w:tc>
        <w:tc>
          <w:tcPr>
            <w:tcW w:w="1512" w:type="dxa"/>
          </w:tcPr>
          <w:p w14:paraId="3704D196" w14:textId="77777777" w:rsidR="00AA474E" w:rsidRPr="001D2E49" w:rsidRDefault="00AA474E" w:rsidP="00262D37">
            <w:pPr>
              <w:pStyle w:val="TAL"/>
              <w:rPr>
                <w:rFonts w:cs="Arial"/>
                <w:lang w:eastAsia="ja-JP"/>
              </w:rPr>
            </w:pPr>
            <w:r w:rsidRPr="001D2E49">
              <w:rPr>
                <w:rFonts w:cs="Arial"/>
              </w:rPr>
              <w:t>9.3.3.15</w:t>
            </w:r>
          </w:p>
        </w:tc>
        <w:tc>
          <w:tcPr>
            <w:tcW w:w="1728" w:type="dxa"/>
          </w:tcPr>
          <w:p w14:paraId="4EE940F5" w14:textId="77777777" w:rsidR="00AA474E" w:rsidRPr="001D2E49" w:rsidRDefault="00AA474E" w:rsidP="00262D37">
            <w:pPr>
              <w:pStyle w:val="TAL"/>
              <w:rPr>
                <w:rFonts w:cs="Arial"/>
                <w:lang w:eastAsia="ja-JP"/>
              </w:rPr>
            </w:pPr>
          </w:p>
        </w:tc>
        <w:tc>
          <w:tcPr>
            <w:tcW w:w="1080" w:type="dxa"/>
          </w:tcPr>
          <w:p w14:paraId="656DCC32" w14:textId="77777777" w:rsidR="00AA474E" w:rsidRPr="001D2E49" w:rsidRDefault="00AA474E" w:rsidP="00262D37">
            <w:pPr>
              <w:pStyle w:val="TAL"/>
              <w:jc w:val="center"/>
              <w:rPr>
                <w:rFonts w:cs="Arial"/>
                <w:lang w:eastAsia="ja-JP"/>
              </w:rPr>
            </w:pPr>
            <w:r w:rsidRPr="001D2E49">
              <w:rPr>
                <w:rFonts w:cs="Arial"/>
              </w:rPr>
              <w:t>YES</w:t>
            </w:r>
          </w:p>
        </w:tc>
        <w:tc>
          <w:tcPr>
            <w:tcW w:w="1080" w:type="dxa"/>
          </w:tcPr>
          <w:p w14:paraId="403F8829" w14:textId="77777777" w:rsidR="00AA474E" w:rsidRPr="001D2E49" w:rsidRDefault="00AA474E" w:rsidP="00262D37">
            <w:pPr>
              <w:pStyle w:val="TAL"/>
              <w:jc w:val="center"/>
              <w:rPr>
                <w:rFonts w:cs="Arial"/>
                <w:lang w:eastAsia="ja-JP"/>
              </w:rPr>
            </w:pPr>
            <w:r w:rsidRPr="001D2E49">
              <w:rPr>
                <w:rFonts w:cs="Arial"/>
              </w:rPr>
              <w:t>ignore</w:t>
            </w:r>
          </w:p>
        </w:tc>
      </w:tr>
      <w:tr w:rsidR="00AA474E" w:rsidRPr="001D2E49" w14:paraId="1DBB6D0D" w14:textId="77777777" w:rsidTr="00262D37">
        <w:tc>
          <w:tcPr>
            <w:tcW w:w="2160" w:type="dxa"/>
          </w:tcPr>
          <w:p w14:paraId="1207A340" w14:textId="77777777" w:rsidR="00AA474E" w:rsidRPr="001D2E49" w:rsidRDefault="00AA474E" w:rsidP="00262D37">
            <w:pPr>
              <w:pStyle w:val="TAL"/>
              <w:rPr>
                <w:rFonts w:eastAsia="Batang" w:cs="Arial"/>
                <w:lang w:eastAsia="ja-JP"/>
              </w:rPr>
            </w:pPr>
            <w:r w:rsidRPr="001D2E49">
              <w:rPr>
                <w:rFonts w:eastAsia="Batang" w:cs="Arial"/>
                <w:lang w:eastAsia="ja-JP"/>
              </w:rPr>
              <w:t>NAS-PDU</w:t>
            </w:r>
          </w:p>
        </w:tc>
        <w:tc>
          <w:tcPr>
            <w:tcW w:w="1080" w:type="dxa"/>
          </w:tcPr>
          <w:p w14:paraId="4A0E8E2A" w14:textId="77777777" w:rsidR="00AA474E" w:rsidRPr="001D2E49" w:rsidRDefault="00AA474E" w:rsidP="00262D37">
            <w:pPr>
              <w:pStyle w:val="TAL"/>
              <w:rPr>
                <w:rFonts w:cs="Arial"/>
                <w:lang w:eastAsia="ja-JP"/>
              </w:rPr>
            </w:pPr>
            <w:r w:rsidRPr="001D2E49">
              <w:rPr>
                <w:rFonts w:cs="Arial"/>
                <w:lang w:eastAsia="ja-JP"/>
              </w:rPr>
              <w:t>O</w:t>
            </w:r>
          </w:p>
        </w:tc>
        <w:tc>
          <w:tcPr>
            <w:tcW w:w="1080" w:type="dxa"/>
          </w:tcPr>
          <w:p w14:paraId="2B70B8C7" w14:textId="77777777" w:rsidR="00AA474E" w:rsidRPr="001D2E49" w:rsidRDefault="00AA474E" w:rsidP="00262D37">
            <w:pPr>
              <w:pStyle w:val="TAL"/>
              <w:rPr>
                <w:rFonts w:cs="Arial"/>
                <w:lang w:eastAsia="ja-JP"/>
              </w:rPr>
            </w:pPr>
          </w:p>
        </w:tc>
        <w:tc>
          <w:tcPr>
            <w:tcW w:w="1512" w:type="dxa"/>
          </w:tcPr>
          <w:p w14:paraId="1E6D63C4" w14:textId="77777777" w:rsidR="00AA474E" w:rsidRPr="001D2E49" w:rsidRDefault="00AA474E" w:rsidP="00262D37">
            <w:pPr>
              <w:pStyle w:val="TAL"/>
              <w:rPr>
                <w:rFonts w:cs="Arial"/>
                <w:lang w:eastAsia="ja-JP"/>
              </w:rPr>
            </w:pPr>
            <w:r w:rsidRPr="001D2E49">
              <w:rPr>
                <w:rFonts w:cs="Arial"/>
                <w:lang w:eastAsia="ja-JP"/>
              </w:rPr>
              <w:t>9.3.3.4</w:t>
            </w:r>
          </w:p>
        </w:tc>
        <w:tc>
          <w:tcPr>
            <w:tcW w:w="1728" w:type="dxa"/>
          </w:tcPr>
          <w:p w14:paraId="659915E4" w14:textId="77777777" w:rsidR="00AA474E" w:rsidRPr="001D2E49" w:rsidRDefault="00AA474E" w:rsidP="00262D37">
            <w:pPr>
              <w:pStyle w:val="TAL"/>
              <w:rPr>
                <w:rFonts w:cs="Arial"/>
                <w:lang w:eastAsia="ja-JP"/>
              </w:rPr>
            </w:pPr>
          </w:p>
        </w:tc>
        <w:tc>
          <w:tcPr>
            <w:tcW w:w="1080" w:type="dxa"/>
          </w:tcPr>
          <w:p w14:paraId="3CE9B4CE" w14:textId="77777777" w:rsidR="00AA474E" w:rsidRPr="001D2E49" w:rsidRDefault="00AA474E" w:rsidP="00262D37">
            <w:pPr>
              <w:pStyle w:val="TAL"/>
              <w:jc w:val="center"/>
              <w:rPr>
                <w:rFonts w:cs="Arial"/>
                <w:lang w:eastAsia="ja-JP"/>
              </w:rPr>
            </w:pPr>
            <w:r w:rsidRPr="001D2E49">
              <w:rPr>
                <w:rFonts w:cs="Arial"/>
                <w:lang w:eastAsia="ja-JP"/>
              </w:rPr>
              <w:t>YES</w:t>
            </w:r>
          </w:p>
        </w:tc>
        <w:tc>
          <w:tcPr>
            <w:tcW w:w="1080" w:type="dxa"/>
          </w:tcPr>
          <w:p w14:paraId="6CCA08AB" w14:textId="77777777" w:rsidR="00AA474E" w:rsidRPr="001D2E49" w:rsidRDefault="00AA474E" w:rsidP="00262D37">
            <w:pPr>
              <w:pStyle w:val="TAL"/>
              <w:jc w:val="center"/>
              <w:rPr>
                <w:rFonts w:cs="Arial"/>
                <w:lang w:eastAsia="ja-JP"/>
              </w:rPr>
            </w:pPr>
            <w:r w:rsidRPr="001D2E49">
              <w:rPr>
                <w:rFonts w:cs="Arial"/>
                <w:lang w:eastAsia="ja-JP"/>
              </w:rPr>
              <w:t>reject</w:t>
            </w:r>
          </w:p>
        </w:tc>
      </w:tr>
      <w:tr w:rsidR="00AA474E" w:rsidRPr="001D2E49" w14:paraId="631EC0E6" w14:textId="77777777" w:rsidTr="00262D37">
        <w:tc>
          <w:tcPr>
            <w:tcW w:w="2160" w:type="dxa"/>
          </w:tcPr>
          <w:p w14:paraId="3A5358F9" w14:textId="77777777" w:rsidR="00AA474E" w:rsidRPr="001D2E49" w:rsidRDefault="00AA474E" w:rsidP="00262D37">
            <w:pPr>
              <w:pStyle w:val="TAL"/>
              <w:rPr>
                <w:rFonts w:cs="Arial"/>
                <w:b/>
                <w:lang w:eastAsia="ja-JP"/>
              </w:rPr>
            </w:pPr>
            <w:r w:rsidRPr="001D2E49">
              <w:rPr>
                <w:rFonts w:cs="Arial"/>
                <w:b/>
                <w:bCs/>
                <w:iCs/>
                <w:lang w:eastAsia="ja-JP"/>
              </w:rPr>
              <w:t>PDU Session Resource Setup Request List</w:t>
            </w:r>
          </w:p>
        </w:tc>
        <w:tc>
          <w:tcPr>
            <w:tcW w:w="1080" w:type="dxa"/>
          </w:tcPr>
          <w:p w14:paraId="2A892CB6" w14:textId="77777777" w:rsidR="00AA474E" w:rsidRPr="001D2E49" w:rsidRDefault="00AA474E" w:rsidP="00262D37">
            <w:pPr>
              <w:pStyle w:val="TAL"/>
              <w:rPr>
                <w:rFonts w:cs="Arial"/>
                <w:lang w:eastAsia="ja-JP"/>
              </w:rPr>
            </w:pPr>
          </w:p>
        </w:tc>
        <w:tc>
          <w:tcPr>
            <w:tcW w:w="1080" w:type="dxa"/>
          </w:tcPr>
          <w:p w14:paraId="6B851D4D" w14:textId="77777777" w:rsidR="00AA474E" w:rsidRPr="001D2E49" w:rsidRDefault="00AA474E" w:rsidP="00262D37">
            <w:pPr>
              <w:pStyle w:val="TAL"/>
              <w:rPr>
                <w:rFonts w:cs="Arial"/>
                <w:i/>
                <w:lang w:eastAsia="ja-JP"/>
              </w:rPr>
            </w:pPr>
            <w:r w:rsidRPr="001D2E49">
              <w:rPr>
                <w:rFonts w:cs="Arial"/>
                <w:i/>
                <w:lang w:eastAsia="ja-JP"/>
              </w:rPr>
              <w:t>1</w:t>
            </w:r>
          </w:p>
        </w:tc>
        <w:tc>
          <w:tcPr>
            <w:tcW w:w="1512" w:type="dxa"/>
          </w:tcPr>
          <w:p w14:paraId="6CC21558" w14:textId="77777777" w:rsidR="00AA474E" w:rsidRPr="001D2E49" w:rsidRDefault="00AA474E" w:rsidP="00262D37">
            <w:pPr>
              <w:pStyle w:val="TAL"/>
              <w:rPr>
                <w:rFonts w:cs="Arial"/>
                <w:lang w:eastAsia="ja-JP"/>
              </w:rPr>
            </w:pPr>
          </w:p>
        </w:tc>
        <w:tc>
          <w:tcPr>
            <w:tcW w:w="1728" w:type="dxa"/>
          </w:tcPr>
          <w:p w14:paraId="6CB9D344" w14:textId="77777777" w:rsidR="00AA474E" w:rsidRPr="001D2E49" w:rsidRDefault="00AA474E" w:rsidP="00262D37">
            <w:pPr>
              <w:pStyle w:val="TAL"/>
              <w:rPr>
                <w:rFonts w:cs="Arial"/>
                <w:lang w:eastAsia="ja-JP"/>
              </w:rPr>
            </w:pPr>
          </w:p>
        </w:tc>
        <w:tc>
          <w:tcPr>
            <w:tcW w:w="1080" w:type="dxa"/>
          </w:tcPr>
          <w:p w14:paraId="2FEAD31D" w14:textId="77777777" w:rsidR="00AA474E" w:rsidRPr="001D2E49" w:rsidRDefault="00AA474E" w:rsidP="00262D37">
            <w:pPr>
              <w:pStyle w:val="TAR"/>
              <w:jc w:val="center"/>
              <w:rPr>
                <w:rFonts w:cs="Arial"/>
                <w:lang w:eastAsia="ja-JP"/>
              </w:rPr>
            </w:pPr>
            <w:r w:rsidRPr="001D2E49">
              <w:rPr>
                <w:rFonts w:cs="Arial"/>
                <w:lang w:eastAsia="ja-JP"/>
              </w:rPr>
              <w:t>YES</w:t>
            </w:r>
          </w:p>
        </w:tc>
        <w:tc>
          <w:tcPr>
            <w:tcW w:w="1080" w:type="dxa"/>
          </w:tcPr>
          <w:p w14:paraId="5EB1B94E" w14:textId="77777777" w:rsidR="00AA474E" w:rsidRPr="001D2E49" w:rsidRDefault="00AA474E" w:rsidP="00262D37">
            <w:pPr>
              <w:pStyle w:val="TAR"/>
              <w:jc w:val="center"/>
              <w:rPr>
                <w:rFonts w:cs="Arial"/>
                <w:lang w:eastAsia="ja-JP"/>
              </w:rPr>
            </w:pPr>
            <w:r w:rsidRPr="001D2E49">
              <w:rPr>
                <w:rFonts w:cs="Arial"/>
                <w:lang w:eastAsia="ja-JP"/>
              </w:rPr>
              <w:t>reject</w:t>
            </w:r>
          </w:p>
        </w:tc>
      </w:tr>
      <w:tr w:rsidR="00AA474E" w:rsidRPr="001D2E49" w14:paraId="4FAC9D13" w14:textId="77777777" w:rsidTr="00262D37">
        <w:tc>
          <w:tcPr>
            <w:tcW w:w="2160" w:type="dxa"/>
          </w:tcPr>
          <w:p w14:paraId="2DDB100C" w14:textId="77777777" w:rsidR="00AA474E" w:rsidRPr="001D2E49" w:rsidRDefault="00AA474E" w:rsidP="00262D37">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480363B1" w14:textId="77777777" w:rsidR="00AA474E" w:rsidRPr="001D2E49" w:rsidDel="00DB51C0" w:rsidRDefault="00AA474E" w:rsidP="00262D37">
            <w:pPr>
              <w:pStyle w:val="TAL"/>
              <w:rPr>
                <w:rFonts w:cs="Arial"/>
                <w:lang w:eastAsia="ja-JP"/>
              </w:rPr>
            </w:pPr>
          </w:p>
        </w:tc>
        <w:tc>
          <w:tcPr>
            <w:tcW w:w="1080" w:type="dxa"/>
          </w:tcPr>
          <w:p w14:paraId="45145425" w14:textId="77777777" w:rsidR="00AA474E" w:rsidRPr="001D2E49" w:rsidRDefault="00AA474E" w:rsidP="00262D37">
            <w:pPr>
              <w:pStyle w:val="TAL"/>
              <w:rPr>
                <w:rFonts w:cs="Arial"/>
                <w:i/>
                <w:lang w:eastAsia="ja-JP"/>
              </w:rPr>
            </w:pPr>
            <w:r w:rsidRPr="001D2E49">
              <w:rPr>
                <w:bCs/>
                <w:i/>
                <w:szCs w:val="18"/>
                <w:lang w:eastAsia="ja-JP"/>
              </w:rPr>
              <w:t>1..&lt;maxnoofPDUSessions&gt;</w:t>
            </w:r>
          </w:p>
        </w:tc>
        <w:tc>
          <w:tcPr>
            <w:tcW w:w="1512" w:type="dxa"/>
          </w:tcPr>
          <w:p w14:paraId="37ECD6EC" w14:textId="77777777" w:rsidR="00AA474E" w:rsidRPr="001D2E49" w:rsidDel="00DB51C0" w:rsidRDefault="00AA474E" w:rsidP="00262D37">
            <w:pPr>
              <w:pStyle w:val="TAL"/>
              <w:rPr>
                <w:rFonts w:cs="Arial"/>
                <w:lang w:eastAsia="ja-JP"/>
              </w:rPr>
            </w:pPr>
          </w:p>
        </w:tc>
        <w:tc>
          <w:tcPr>
            <w:tcW w:w="1728" w:type="dxa"/>
          </w:tcPr>
          <w:p w14:paraId="13FE0084" w14:textId="77777777" w:rsidR="00AA474E" w:rsidRPr="001D2E49" w:rsidRDefault="00AA474E" w:rsidP="00262D37">
            <w:pPr>
              <w:pStyle w:val="TAL"/>
              <w:rPr>
                <w:rFonts w:cs="Arial"/>
                <w:lang w:eastAsia="ja-JP"/>
              </w:rPr>
            </w:pPr>
          </w:p>
        </w:tc>
        <w:tc>
          <w:tcPr>
            <w:tcW w:w="1080" w:type="dxa"/>
          </w:tcPr>
          <w:p w14:paraId="12668732" w14:textId="77777777" w:rsidR="00AA474E" w:rsidRPr="001D2E49" w:rsidRDefault="00AA474E" w:rsidP="00262D37">
            <w:pPr>
              <w:pStyle w:val="TAR"/>
              <w:jc w:val="center"/>
              <w:rPr>
                <w:rFonts w:cs="Arial"/>
                <w:lang w:eastAsia="ja-JP"/>
              </w:rPr>
            </w:pPr>
            <w:r w:rsidRPr="001D2E49">
              <w:rPr>
                <w:rFonts w:cs="Arial"/>
                <w:lang w:eastAsia="ja-JP"/>
              </w:rPr>
              <w:t>-</w:t>
            </w:r>
          </w:p>
        </w:tc>
        <w:tc>
          <w:tcPr>
            <w:tcW w:w="1080" w:type="dxa"/>
          </w:tcPr>
          <w:p w14:paraId="025D4855" w14:textId="77777777" w:rsidR="00AA474E" w:rsidRPr="001D2E49" w:rsidRDefault="00AA474E" w:rsidP="00262D37">
            <w:pPr>
              <w:pStyle w:val="TAR"/>
              <w:jc w:val="center"/>
              <w:rPr>
                <w:rFonts w:cs="Arial"/>
                <w:lang w:eastAsia="ja-JP"/>
              </w:rPr>
            </w:pPr>
          </w:p>
        </w:tc>
      </w:tr>
      <w:tr w:rsidR="00AA474E" w:rsidRPr="001D2E49" w14:paraId="3F855A56" w14:textId="77777777" w:rsidTr="00262D37">
        <w:tc>
          <w:tcPr>
            <w:tcW w:w="2160" w:type="dxa"/>
          </w:tcPr>
          <w:p w14:paraId="2C12C496" w14:textId="77777777" w:rsidR="00AA474E" w:rsidRPr="001D2E49" w:rsidRDefault="00AA474E" w:rsidP="00262D37">
            <w:pPr>
              <w:pStyle w:val="TAL"/>
              <w:ind w:left="163"/>
              <w:rPr>
                <w:rFonts w:cs="Arial"/>
                <w:bCs/>
                <w:iCs/>
                <w:lang w:eastAsia="ja-JP"/>
              </w:rPr>
            </w:pPr>
            <w:r w:rsidRPr="001D2E49">
              <w:rPr>
                <w:rFonts w:cs="Arial"/>
                <w:bCs/>
                <w:iCs/>
                <w:lang w:eastAsia="ja-JP"/>
              </w:rPr>
              <w:t>&gt;&gt;PDU Session ID</w:t>
            </w:r>
          </w:p>
        </w:tc>
        <w:tc>
          <w:tcPr>
            <w:tcW w:w="1080" w:type="dxa"/>
          </w:tcPr>
          <w:p w14:paraId="670C8170" w14:textId="77777777" w:rsidR="00AA474E" w:rsidRPr="001D2E49" w:rsidDel="00DB51C0" w:rsidRDefault="00AA474E" w:rsidP="00262D37">
            <w:pPr>
              <w:pStyle w:val="TAL"/>
              <w:rPr>
                <w:rFonts w:cs="Arial"/>
                <w:lang w:eastAsia="ja-JP"/>
              </w:rPr>
            </w:pPr>
            <w:r w:rsidRPr="001D2E49">
              <w:rPr>
                <w:rFonts w:cs="Arial"/>
                <w:lang w:eastAsia="ja-JP"/>
              </w:rPr>
              <w:t>M</w:t>
            </w:r>
          </w:p>
        </w:tc>
        <w:tc>
          <w:tcPr>
            <w:tcW w:w="1080" w:type="dxa"/>
          </w:tcPr>
          <w:p w14:paraId="65CE8272" w14:textId="77777777" w:rsidR="00AA474E" w:rsidRPr="001D2E49" w:rsidRDefault="00AA474E" w:rsidP="00262D37">
            <w:pPr>
              <w:pStyle w:val="TAL"/>
              <w:rPr>
                <w:rFonts w:cs="Arial"/>
                <w:i/>
                <w:lang w:eastAsia="ja-JP"/>
              </w:rPr>
            </w:pPr>
          </w:p>
        </w:tc>
        <w:tc>
          <w:tcPr>
            <w:tcW w:w="1512" w:type="dxa"/>
          </w:tcPr>
          <w:p w14:paraId="3E6F4AAC" w14:textId="77777777" w:rsidR="00AA474E" w:rsidRPr="001D2E49" w:rsidDel="00DB51C0" w:rsidRDefault="00AA474E" w:rsidP="00262D37">
            <w:pPr>
              <w:pStyle w:val="TAL"/>
              <w:rPr>
                <w:rFonts w:cs="Arial"/>
                <w:lang w:eastAsia="ja-JP"/>
              </w:rPr>
            </w:pPr>
            <w:r w:rsidRPr="001D2E49">
              <w:rPr>
                <w:rFonts w:cs="Arial"/>
                <w:lang w:eastAsia="ja-JP"/>
              </w:rPr>
              <w:t>9.3.1.50</w:t>
            </w:r>
          </w:p>
        </w:tc>
        <w:tc>
          <w:tcPr>
            <w:tcW w:w="1728" w:type="dxa"/>
          </w:tcPr>
          <w:p w14:paraId="4E907A9B" w14:textId="77777777" w:rsidR="00AA474E" w:rsidRPr="001D2E49" w:rsidRDefault="00AA474E" w:rsidP="00262D37">
            <w:pPr>
              <w:pStyle w:val="TAL"/>
              <w:rPr>
                <w:rFonts w:cs="Arial"/>
                <w:lang w:eastAsia="ja-JP"/>
              </w:rPr>
            </w:pPr>
          </w:p>
        </w:tc>
        <w:tc>
          <w:tcPr>
            <w:tcW w:w="1080" w:type="dxa"/>
          </w:tcPr>
          <w:p w14:paraId="17BC6926" w14:textId="77777777" w:rsidR="00AA474E" w:rsidRPr="001D2E49" w:rsidRDefault="00AA474E" w:rsidP="00262D37">
            <w:pPr>
              <w:pStyle w:val="TAR"/>
              <w:jc w:val="center"/>
              <w:rPr>
                <w:rFonts w:cs="Arial"/>
                <w:lang w:eastAsia="ja-JP"/>
              </w:rPr>
            </w:pPr>
            <w:r w:rsidRPr="001D2E49">
              <w:rPr>
                <w:rFonts w:cs="Arial"/>
                <w:lang w:eastAsia="ja-JP"/>
              </w:rPr>
              <w:t>-</w:t>
            </w:r>
          </w:p>
        </w:tc>
        <w:tc>
          <w:tcPr>
            <w:tcW w:w="1080" w:type="dxa"/>
          </w:tcPr>
          <w:p w14:paraId="321A8C4E" w14:textId="77777777" w:rsidR="00AA474E" w:rsidRPr="001D2E49" w:rsidRDefault="00AA474E" w:rsidP="00262D37">
            <w:pPr>
              <w:pStyle w:val="TAR"/>
              <w:jc w:val="center"/>
              <w:rPr>
                <w:rFonts w:cs="Arial"/>
                <w:lang w:eastAsia="ja-JP"/>
              </w:rPr>
            </w:pPr>
          </w:p>
        </w:tc>
      </w:tr>
      <w:tr w:rsidR="00AA474E" w:rsidRPr="001D2E49" w14:paraId="4B077DB0" w14:textId="77777777" w:rsidTr="00262D37">
        <w:tc>
          <w:tcPr>
            <w:tcW w:w="2160" w:type="dxa"/>
          </w:tcPr>
          <w:p w14:paraId="79E77273" w14:textId="77777777" w:rsidR="00AA474E" w:rsidRPr="001D2E49" w:rsidRDefault="00AA474E" w:rsidP="00262D37">
            <w:pPr>
              <w:pStyle w:val="TAL"/>
              <w:ind w:left="163"/>
              <w:rPr>
                <w:rFonts w:cs="Arial"/>
                <w:bCs/>
                <w:iCs/>
                <w:lang w:eastAsia="ja-JP"/>
              </w:rPr>
            </w:pPr>
            <w:r w:rsidRPr="001D2E49">
              <w:rPr>
                <w:rFonts w:cs="Arial"/>
                <w:bCs/>
                <w:iCs/>
                <w:lang w:eastAsia="ja-JP"/>
              </w:rPr>
              <w:t>&gt;&gt;PDU Session NAS-PDU</w:t>
            </w:r>
          </w:p>
        </w:tc>
        <w:tc>
          <w:tcPr>
            <w:tcW w:w="1080" w:type="dxa"/>
          </w:tcPr>
          <w:p w14:paraId="3F1EA47B" w14:textId="77777777" w:rsidR="00AA474E" w:rsidRPr="001D2E49" w:rsidRDefault="00AA474E" w:rsidP="00262D37">
            <w:pPr>
              <w:pStyle w:val="TAL"/>
              <w:rPr>
                <w:rFonts w:cs="Arial"/>
                <w:lang w:eastAsia="ja-JP"/>
              </w:rPr>
            </w:pPr>
            <w:r w:rsidRPr="001D2E49">
              <w:rPr>
                <w:rFonts w:cs="Arial"/>
                <w:lang w:eastAsia="ja-JP"/>
              </w:rPr>
              <w:t>O</w:t>
            </w:r>
          </w:p>
        </w:tc>
        <w:tc>
          <w:tcPr>
            <w:tcW w:w="1080" w:type="dxa"/>
          </w:tcPr>
          <w:p w14:paraId="1598E285" w14:textId="77777777" w:rsidR="00AA474E" w:rsidRPr="001D2E49" w:rsidRDefault="00AA474E" w:rsidP="00262D37">
            <w:pPr>
              <w:pStyle w:val="TAL"/>
              <w:rPr>
                <w:rFonts w:cs="Arial"/>
                <w:i/>
                <w:lang w:eastAsia="ja-JP"/>
              </w:rPr>
            </w:pPr>
          </w:p>
        </w:tc>
        <w:tc>
          <w:tcPr>
            <w:tcW w:w="1512" w:type="dxa"/>
          </w:tcPr>
          <w:p w14:paraId="2536C802" w14:textId="77777777" w:rsidR="00AA474E" w:rsidRPr="001D2E49" w:rsidRDefault="00AA474E" w:rsidP="00262D37">
            <w:pPr>
              <w:pStyle w:val="TAL"/>
              <w:rPr>
                <w:rFonts w:cs="Arial"/>
                <w:lang w:eastAsia="ja-JP"/>
              </w:rPr>
            </w:pPr>
            <w:r w:rsidRPr="001D2E49">
              <w:rPr>
                <w:rFonts w:cs="Arial"/>
                <w:lang w:eastAsia="ja-JP"/>
              </w:rPr>
              <w:t>NAS-PDU</w:t>
            </w:r>
          </w:p>
          <w:p w14:paraId="41A3B757" w14:textId="77777777" w:rsidR="00AA474E" w:rsidRPr="001D2E49" w:rsidRDefault="00AA474E" w:rsidP="00262D37">
            <w:pPr>
              <w:pStyle w:val="TAL"/>
              <w:rPr>
                <w:rFonts w:cs="Arial"/>
                <w:lang w:eastAsia="ja-JP"/>
              </w:rPr>
            </w:pPr>
            <w:r w:rsidRPr="001D2E49">
              <w:rPr>
                <w:rFonts w:cs="Arial"/>
                <w:lang w:eastAsia="ja-JP"/>
              </w:rPr>
              <w:t>9.3.3.4</w:t>
            </w:r>
          </w:p>
        </w:tc>
        <w:tc>
          <w:tcPr>
            <w:tcW w:w="1728" w:type="dxa"/>
          </w:tcPr>
          <w:p w14:paraId="40BD4A70" w14:textId="77777777" w:rsidR="00AA474E" w:rsidRPr="001D2E49" w:rsidRDefault="00AA474E" w:rsidP="00262D37">
            <w:pPr>
              <w:pStyle w:val="TAL"/>
              <w:rPr>
                <w:rFonts w:cs="Arial"/>
                <w:lang w:eastAsia="ja-JP"/>
              </w:rPr>
            </w:pPr>
          </w:p>
        </w:tc>
        <w:tc>
          <w:tcPr>
            <w:tcW w:w="1080" w:type="dxa"/>
          </w:tcPr>
          <w:p w14:paraId="38DD8F9E" w14:textId="77777777" w:rsidR="00AA474E" w:rsidRPr="001D2E49" w:rsidRDefault="00AA474E" w:rsidP="00262D37">
            <w:pPr>
              <w:pStyle w:val="TAR"/>
              <w:jc w:val="center"/>
              <w:rPr>
                <w:rFonts w:cs="Arial"/>
                <w:lang w:eastAsia="ja-JP"/>
              </w:rPr>
            </w:pPr>
            <w:r w:rsidRPr="001D2E49">
              <w:rPr>
                <w:rFonts w:cs="Arial"/>
                <w:lang w:eastAsia="ja-JP"/>
              </w:rPr>
              <w:t>-</w:t>
            </w:r>
          </w:p>
        </w:tc>
        <w:tc>
          <w:tcPr>
            <w:tcW w:w="1080" w:type="dxa"/>
          </w:tcPr>
          <w:p w14:paraId="26DB6D94" w14:textId="77777777" w:rsidR="00AA474E" w:rsidRPr="001D2E49" w:rsidRDefault="00AA474E" w:rsidP="00262D37">
            <w:pPr>
              <w:pStyle w:val="TAR"/>
              <w:jc w:val="center"/>
              <w:rPr>
                <w:rFonts w:cs="Arial"/>
                <w:lang w:eastAsia="ja-JP"/>
              </w:rPr>
            </w:pPr>
          </w:p>
        </w:tc>
      </w:tr>
      <w:tr w:rsidR="00AA474E" w:rsidRPr="001D2E49" w14:paraId="1E295A65" w14:textId="77777777" w:rsidTr="00262D37">
        <w:tc>
          <w:tcPr>
            <w:tcW w:w="2160" w:type="dxa"/>
          </w:tcPr>
          <w:p w14:paraId="796DA83E" w14:textId="77777777" w:rsidR="00AA474E" w:rsidRPr="001D2E49" w:rsidRDefault="00AA474E" w:rsidP="00262D37">
            <w:pPr>
              <w:pStyle w:val="TAL"/>
              <w:ind w:left="163"/>
              <w:rPr>
                <w:rFonts w:cs="Arial"/>
                <w:bCs/>
                <w:iCs/>
                <w:lang w:eastAsia="ja-JP"/>
              </w:rPr>
            </w:pPr>
            <w:r w:rsidRPr="001D2E49">
              <w:rPr>
                <w:rFonts w:cs="Arial"/>
                <w:bCs/>
                <w:iCs/>
                <w:lang w:eastAsia="ja-JP"/>
              </w:rPr>
              <w:t xml:space="preserve">&gt;&gt;S-NSSAI </w:t>
            </w:r>
          </w:p>
        </w:tc>
        <w:tc>
          <w:tcPr>
            <w:tcW w:w="1080" w:type="dxa"/>
          </w:tcPr>
          <w:p w14:paraId="7EDC5485" w14:textId="77777777" w:rsidR="00AA474E" w:rsidRPr="001D2E49" w:rsidDel="00DB51C0" w:rsidRDefault="00AA474E" w:rsidP="00262D37">
            <w:pPr>
              <w:pStyle w:val="TAL"/>
              <w:rPr>
                <w:rFonts w:cs="Arial"/>
                <w:lang w:eastAsia="ja-JP"/>
              </w:rPr>
            </w:pPr>
            <w:r w:rsidRPr="001D2E49">
              <w:rPr>
                <w:rFonts w:cs="Arial"/>
                <w:lang w:eastAsia="ja-JP"/>
              </w:rPr>
              <w:t>M</w:t>
            </w:r>
          </w:p>
        </w:tc>
        <w:tc>
          <w:tcPr>
            <w:tcW w:w="1080" w:type="dxa"/>
          </w:tcPr>
          <w:p w14:paraId="65A37836" w14:textId="77777777" w:rsidR="00AA474E" w:rsidRPr="001D2E49" w:rsidRDefault="00AA474E" w:rsidP="00262D37">
            <w:pPr>
              <w:pStyle w:val="TAL"/>
              <w:rPr>
                <w:rFonts w:cs="Arial"/>
                <w:i/>
                <w:lang w:eastAsia="ja-JP"/>
              </w:rPr>
            </w:pPr>
          </w:p>
        </w:tc>
        <w:tc>
          <w:tcPr>
            <w:tcW w:w="1512" w:type="dxa"/>
          </w:tcPr>
          <w:p w14:paraId="4B47A03C" w14:textId="77777777" w:rsidR="00AA474E" w:rsidRPr="001D2E49" w:rsidDel="00DB51C0" w:rsidRDefault="00AA474E" w:rsidP="00262D37">
            <w:pPr>
              <w:pStyle w:val="TAL"/>
              <w:rPr>
                <w:rFonts w:cs="Arial"/>
                <w:lang w:eastAsia="ja-JP"/>
              </w:rPr>
            </w:pPr>
            <w:r w:rsidRPr="001D2E49">
              <w:rPr>
                <w:rFonts w:cs="Arial"/>
                <w:lang w:eastAsia="ja-JP"/>
              </w:rPr>
              <w:t>9.3.1.24</w:t>
            </w:r>
          </w:p>
        </w:tc>
        <w:tc>
          <w:tcPr>
            <w:tcW w:w="1728" w:type="dxa"/>
          </w:tcPr>
          <w:p w14:paraId="15DAF7DD" w14:textId="77777777" w:rsidR="00AA474E" w:rsidRPr="001D2E49" w:rsidRDefault="00AA474E" w:rsidP="00262D37">
            <w:pPr>
              <w:pStyle w:val="TAL"/>
              <w:rPr>
                <w:rFonts w:cs="Arial"/>
                <w:lang w:eastAsia="ja-JP"/>
              </w:rPr>
            </w:pPr>
          </w:p>
        </w:tc>
        <w:tc>
          <w:tcPr>
            <w:tcW w:w="1080" w:type="dxa"/>
          </w:tcPr>
          <w:p w14:paraId="0C639981" w14:textId="77777777" w:rsidR="00AA474E" w:rsidRPr="001D2E49" w:rsidRDefault="00AA474E" w:rsidP="00262D37">
            <w:pPr>
              <w:pStyle w:val="TAR"/>
              <w:jc w:val="center"/>
              <w:rPr>
                <w:rFonts w:cs="Arial"/>
                <w:lang w:eastAsia="ja-JP"/>
              </w:rPr>
            </w:pPr>
            <w:r w:rsidRPr="001D2E49">
              <w:rPr>
                <w:rFonts w:cs="Arial"/>
                <w:lang w:eastAsia="ja-JP"/>
              </w:rPr>
              <w:t>-</w:t>
            </w:r>
          </w:p>
        </w:tc>
        <w:tc>
          <w:tcPr>
            <w:tcW w:w="1080" w:type="dxa"/>
          </w:tcPr>
          <w:p w14:paraId="64049086" w14:textId="77777777" w:rsidR="00AA474E" w:rsidRPr="001D2E49" w:rsidRDefault="00AA474E" w:rsidP="00262D37">
            <w:pPr>
              <w:pStyle w:val="TAR"/>
              <w:jc w:val="center"/>
              <w:rPr>
                <w:rFonts w:cs="Arial"/>
                <w:lang w:eastAsia="ja-JP"/>
              </w:rPr>
            </w:pPr>
          </w:p>
        </w:tc>
      </w:tr>
      <w:tr w:rsidR="00AA474E" w:rsidRPr="001D2E49" w14:paraId="70F63ADC" w14:textId="77777777" w:rsidTr="00262D37">
        <w:tc>
          <w:tcPr>
            <w:tcW w:w="2160" w:type="dxa"/>
          </w:tcPr>
          <w:p w14:paraId="337D95E1" w14:textId="77777777" w:rsidR="00AA474E" w:rsidRPr="001D2E49" w:rsidRDefault="00AA474E" w:rsidP="00262D37">
            <w:pPr>
              <w:pStyle w:val="TAL"/>
              <w:ind w:left="163"/>
              <w:rPr>
                <w:rFonts w:cs="Arial"/>
                <w:bCs/>
                <w:iCs/>
                <w:lang w:eastAsia="ja-JP"/>
              </w:rPr>
            </w:pPr>
            <w:r w:rsidRPr="001D2E49">
              <w:rPr>
                <w:rFonts w:cs="Arial"/>
                <w:bCs/>
                <w:iCs/>
                <w:lang w:eastAsia="ja-JP"/>
              </w:rPr>
              <w:t>&gt;&gt;PDU Session Resource Setup Request Transfer</w:t>
            </w:r>
          </w:p>
        </w:tc>
        <w:tc>
          <w:tcPr>
            <w:tcW w:w="1080" w:type="dxa"/>
          </w:tcPr>
          <w:p w14:paraId="73EBB3A0" w14:textId="77777777" w:rsidR="00AA474E" w:rsidRPr="001D2E49" w:rsidDel="00DB51C0" w:rsidRDefault="00AA474E" w:rsidP="00262D37">
            <w:pPr>
              <w:pStyle w:val="TAL"/>
              <w:rPr>
                <w:rFonts w:cs="Arial"/>
                <w:lang w:eastAsia="ja-JP"/>
              </w:rPr>
            </w:pPr>
            <w:r w:rsidRPr="001D2E49">
              <w:rPr>
                <w:rFonts w:cs="Arial"/>
                <w:lang w:eastAsia="ja-JP"/>
              </w:rPr>
              <w:t>M</w:t>
            </w:r>
          </w:p>
        </w:tc>
        <w:tc>
          <w:tcPr>
            <w:tcW w:w="1080" w:type="dxa"/>
          </w:tcPr>
          <w:p w14:paraId="3456E7A1" w14:textId="77777777" w:rsidR="00AA474E" w:rsidRPr="001D2E49" w:rsidRDefault="00AA474E" w:rsidP="00262D37">
            <w:pPr>
              <w:pStyle w:val="TAL"/>
              <w:rPr>
                <w:rFonts w:cs="Arial"/>
                <w:i/>
                <w:lang w:eastAsia="ja-JP"/>
              </w:rPr>
            </w:pPr>
          </w:p>
        </w:tc>
        <w:tc>
          <w:tcPr>
            <w:tcW w:w="1512" w:type="dxa"/>
          </w:tcPr>
          <w:p w14:paraId="0500D18D" w14:textId="77777777" w:rsidR="00AA474E" w:rsidRPr="001D2E49" w:rsidDel="00DB51C0" w:rsidRDefault="00AA474E" w:rsidP="00262D37">
            <w:pPr>
              <w:pStyle w:val="TAL"/>
              <w:rPr>
                <w:rFonts w:cs="Arial"/>
                <w:lang w:eastAsia="ja-JP"/>
              </w:rPr>
            </w:pPr>
            <w:r w:rsidRPr="001D2E49">
              <w:rPr>
                <w:rFonts w:cs="Arial"/>
                <w:lang w:eastAsia="ja-JP"/>
              </w:rPr>
              <w:t>OCTET STRING</w:t>
            </w:r>
          </w:p>
        </w:tc>
        <w:tc>
          <w:tcPr>
            <w:tcW w:w="1728" w:type="dxa"/>
          </w:tcPr>
          <w:p w14:paraId="0B73BB55" w14:textId="77777777" w:rsidR="00AA474E" w:rsidRPr="001D2E49" w:rsidRDefault="00AA474E" w:rsidP="00262D3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 specified</w:t>
            </w:r>
            <w:r w:rsidRPr="001D2E49">
              <w:rPr>
                <w:iCs/>
                <w:lang w:eastAsia="ja-JP"/>
              </w:rPr>
              <w:t xml:space="preserve"> in subclause 9.3.4.1.</w:t>
            </w:r>
          </w:p>
        </w:tc>
        <w:tc>
          <w:tcPr>
            <w:tcW w:w="1080" w:type="dxa"/>
          </w:tcPr>
          <w:p w14:paraId="71E66CB0" w14:textId="77777777" w:rsidR="00AA474E" w:rsidRPr="001D2E49" w:rsidRDefault="00AA474E" w:rsidP="00262D37">
            <w:pPr>
              <w:pStyle w:val="TAR"/>
              <w:jc w:val="center"/>
              <w:rPr>
                <w:rFonts w:cs="Arial"/>
                <w:lang w:eastAsia="ja-JP"/>
              </w:rPr>
            </w:pPr>
            <w:r w:rsidRPr="001D2E49">
              <w:rPr>
                <w:rFonts w:cs="Arial"/>
                <w:lang w:eastAsia="ja-JP"/>
              </w:rPr>
              <w:t>-</w:t>
            </w:r>
          </w:p>
        </w:tc>
        <w:tc>
          <w:tcPr>
            <w:tcW w:w="1080" w:type="dxa"/>
          </w:tcPr>
          <w:p w14:paraId="2FE4A0B6" w14:textId="77777777" w:rsidR="00AA474E" w:rsidRPr="001D2E49" w:rsidRDefault="00AA474E" w:rsidP="00262D37">
            <w:pPr>
              <w:pStyle w:val="TAR"/>
              <w:jc w:val="center"/>
              <w:rPr>
                <w:rFonts w:cs="Arial"/>
                <w:lang w:eastAsia="ja-JP"/>
              </w:rPr>
            </w:pPr>
          </w:p>
        </w:tc>
      </w:tr>
      <w:tr w:rsidR="00AA474E" w:rsidRPr="001D2E49" w14:paraId="23892B91" w14:textId="77777777" w:rsidTr="00262D37">
        <w:tc>
          <w:tcPr>
            <w:tcW w:w="2160" w:type="dxa"/>
          </w:tcPr>
          <w:p w14:paraId="313CF479" w14:textId="77777777" w:rsidR="00AA474E" w:rsidRPr="001D2E49" w:rsidRDefault="00AA474E" w:rsidP="00262D37">
            <w:pPr>
              <w:pStyle w:val="TAL"/>
              <w:rPr>
                <w:rFonts w:eastAsia="MS Mincho" w:cs="Arial"/>
                <w:lang w:eastAsia="ja-JP"/>
              </w:rPr>
            </w:pPr>
            <w:r w:rsidRPr="001D2E49">
              <w:rPr>
                <w:rFonts w:eastAsia="MS Mincho" w:cs="Arial"/>
                <w:lang w:eastAsia="ja-JP"/>
              </w:rPr>
              <w:t>UE Aggregate Maximum Bit Rate</w:t>
            </w:r>
          </w:p>
        </w:tc>
        <w:tc>
          <w:tcPr>
            <w:tcW w:w="1080" w:type="dxa"/>
          </w:tcPr>
          <w:p w14:paraId="0A7B84D3" w14:textId="77777777" w:rsidR="00AA474E" w:rsidRPr="001D2E49" w:rsidRDefault="00AA474E" w:rsidP="00262D37">
            <w:pPr>
              <w:pStyle w:val="TAL"/>
              <w:rPr>
                <w:rFonts w:cs="Arial"/>
                <w:lang w:eastAsia="ja-JP"/>
              </w:rPr>
            </w:pPr>
            <w:r w:rsidRPr="001D2E49">
              <w:rPr>
                <w:rFonts w:eastAsia="Batang" w:cs="Arial"/>
                <w:lang w:eastAsia="ja-JP"/>
              </w:rPr>
              <w:t>O</w:t>
            </w:r>
          </w:p>
        </w:tc>
        <w:tc>
          <w:tcPr>
            <w:tcW w:w="1080" w:type="dxa"/>
          </w:tcPr>
          <w:p w14:paraId="3FA35557" w14:textId="77777777" w:rsidR="00AA474E" w:rsidRPr="001D2E49" w:rsidRDefault="00AA474E" w:rsidP="00262D37">
            <w:pPr>
              <w:pStyle w:val="TAL"/>
              <w:rPr>
                <w:rFonts w:cs="Arial"/>
                <w:i/>
                <w:lang w:eastAsia="ja-JP"/>
              </w:rPr>
            </w:pPr>
          </w:p>
        </w:tc>
        <w:tc>
          <w:tcPr>
            <w:tcW w:w="1512" w:type="dxa"/>
          </w:tcPr>
          <w:p w14:paraId="780DB767" w14:textId="77777777" w:rsidR="00AA474E" w:rsidRPr="001D2E49" w:rsidRDefault="00AA474E" w:rsidP="00262D37">
            <w:pPr>
              <w:pStyle w:val="TAL"/>
              <w:rPr>
                <w:rFonts w:cs="Arial"/>
                <w:lang w:eastAsia="ja-JP"/>
              </w:rPr>
            </w:pPr>
            <w:r w:rsidRPr="001D2E49">
              <w:rPr>
                <w:lang w:eastAsia="ja-JP"/>
              </w:rPr>
              <w:t>9.3.1.58</w:t>
            </w:r>
          </w:p>
        </w:tc>
        <w:tc>
          <w:tcPr>
            <w:tcW w:w="1728" w:type="dxa"/>
          </w:tcPr>
          <w:p w14:paraId="4141F197" w14:textId="77777777" w:rsidR="00AA474E" w:rsidRPr="001D2E49" w:rsidRDefault="00AA474E" w:rsidP="00262D37">
            <w:pPr>
              <w:pStyle w:val="TAL"/>
              <w:rPr>
                <w:iCs/>
                <w:lang w:eastAsia="ja-JP"/>
              </w:rPr>
            </w:pPr>
          </w:p>
        </w:tc>
        <w:tc>
          <w:tcPr>
            <w:tcW w:w="1080" w:type="dxa"/>
          </w:tcPr>
          <w:p w14:paraId="19DDFB69" w14:textId="77777777" w:rsidR="00AA474E" w:rsidRPr="001D2E49" w:rsidRDefault="00AA474E" w:rsidP="00262D37">
            <w:pPr>
              <w:pStyle w:val="TAR"/>
              <w:jc w:val="center"/>
              <w:rPr>
                <w:rFonts w:cs="Arial"/>
                <w:lang w:eastAsia="ja-JP"/>
              </w:rPr>
            </w:pPr>
            <w:r w:rsidRPr="001D2E49">
              <w:rPr>
                <w:rFonts w:cs="Arial"/>
                <w:lang w:eastAsia="ja-JP"/>
              </w:rPr>
              <w:t>YES</w:t>
            </w:r>
          </w:p>
        </w:tc>
        <w:tc>
          <w:tcPr>
            <w:tcW w:w="1080" w:type="dxa"/>
          </w:tcPr>
          <w:p w14:paraId="74029E8B" w14:textId="77777777" w:rsidR="00AA474E" w:rsidRPr="001D2E49" w:rsidRDefault="00AA474E" w:rsidP="00262D37">
            <w:pPr>
              <w:pStyle w:val="TAR"/>
              <w:jc w:val="center"/>
              <w:rPr>
                <w:rFonts w:cs="Arial"/>
                <w:lang w:eastAsia="ja-JP"/>
              </w:rPr>
            </w:pPr>
            <w:r w:rsidRPr="001D2E49">
              <w:rPr>
                <w:rFonts w:cs="Arial"/>
                <w:lang w:eastAsia="ja-JP"/>
              </w:rPr>
              <w:t>ignore</w:t>
            </w:r>
          </w:p>
        </w:tc>
      </w:tr>
      <w:tr w:rsidR="005959B5" w:rsidRPr="001D2E49" w14:paraId="46099E80" w14:textId="77777777" w:rsidTr="00262D37">
        <w:trPr>
          <w:ins w:id="450" w:author="Ericsson User" w:date="2021-10-21T13:56:00Z"/>
        </w:trPr>
        <w:tc>
          <w:tcPr>
            <w:tcW w:w="2160" w:type="dxa"/>
          </w:tcPr>
          <w:p w14:paraId="040715E3" w14:textId="2BC07CA9" w:rsidR="005959B5" w:rsidRPr="001D2E49" w:rsidRDefault="00262D37" w:rsidP="005959B5">
            <w:pPr>
              <w:pStyle w:val="TAL"/>
              <w:rPr>
                <w:ins w:id="451" w:author="Ericsson User" w:date="2021-10-21T13:56:00Z"/>
                <w:rFonts w:eastAsia="MS Mincho" w:cs="Arial"/>
                <w:lang w:eastAsia="ja-JP"/>
              </w:rPr>
            </w:pPr>
            <w:ins w:id="452" w:author="Ericsson User" w:date="2021-10-21T15:39:00Z">
              <w:r w:rsidRPr="00262D37">
                <w:rPr>
                  <w:rPrChange w:id="453" w:author="Ericsson User" w:date="2021-10-21T15:40:00Z">
                    <w:rPr>
                      <w:i/>
                      <w:iCs/>
                    </w:rPr>
                  </w:rPrChange>
                </w:rPr>
                <w:t>Slice Maximum Bit Rate</w:t>
              </w:r>
              <w:r w:rsidRPr="00262D37">
                <w:rPr>
                  <w:rFonts w:eastAsia="MS Mincho" w:cs="Arial"/>
                  <w:lang w:eastAsia="ja-JP"/>
                </w:rPr>
                <w:t xml:space="preserve"> </w:t>
              </w:r>
            </w:ins>
            <w:ins w:id="454" w:author="Ericsson User" w:date="2021-10-21T13:56:00Z">
              <w:r w:rsidR="005959B5" w:rsidRPr="005959B5">
                <w:rPr>
                  <w:rFonts w:eastAsia="MS Mincho" w:cs="Arial"/>
                  <w:lang w:eastAsia="ja-JP"/>
                  <w:rPrChange w:id="455" w:author="Ericsson User" w:date="2021-10-21T13:56:00Z">
                    <w:rPr>
                      <w:i/>
                      <w:iCs/>
                    </w:rPr>
                  </w:rPrChange>
                </w:rPr>
                <w:t>Value List</w:t>
              </w:r>
            </w:ins>
          </w:p>
        </w:tc>
        <w:tc>
          <w:tcPr>
            <w:tcW w:w="1080" w:type="dxa"/>
          </w:tcPr>
          <w:p w14:paraId="1EDF47B6" w14:textId="1CDE62BD" w:rsidR="005959B5" w:rsidRPr="001D2E49" w:rsidRDefault="005959B5" w:rsidP="005959B5">
            <w:pPr>
              <w:pStyle w:val="TAL"/>
              <w:rPr>
                <w:ins w:id="456" w:author="Ericsson User" w:date="2021-10-21T13:56:00Z"/>
                <w:rFonts w:eastAsia="Batang" w:cs="Arial"/>
                <w:lang w:eastAsia="ja-JP"/>
              </w:rPr>
            </w:pPr>
            <w:ins w:id="457" w:author="Ericsson User" w:date="2021-10-21T13:57:00Z">
              <w:r w:rsidRPr="001D2E49">
                <w:rPr>
                  <w:rFonts w:eastAsia="Batang" w:cs="Arial"/>
                  <w:lang w:eastAsia="ja-JP"/>
                </w:rPr>
                <w:t>O</w:t>
              </w:r>
            </w:ins>
          </w:p>
        </w:tc>
        <w:tc>
          <w:tcPr>
            <w:tcW w:w="1080" w:type="dxa"/>
          </w:tcPr>
          <w:p w14:paraId="76CEC4F7" w14:textId="77777777" w:rsidR="005959B5" w:rsidRPr="001D2E49" w:rsidRDefault="005959B5" w:rsidP="005959B5">
            <w:pPr>
              <w:pStyle w:val="TAL"/>
              <w:rPr>
                <w:ins w:id="458" w:author="Ericsson User" w:date="2021-10-21T13:56:00Z"/>
                <w:rFonts w:cs="Arial"/>
                <w:i/>
                <w:lang w:eastAsia="ja-JP"/>
              </w:rPr>
            </w:pPr>
          </w:p>
        </w:tc>
        <w:tc>
          <w:tcPr>
            <w:tcW w:w="1512" w:type="dxa"/>
          </w:tcPr>
          <w:p w14:paraId="75672C3E" w14:textId="00AFDE59" w:rsidR="005959B5" w:rsidRPr="001D2E49" w:rsidRDefault="005959B5" w:rsidP="005959B5">
            <w:pPr>
              <w:pStyle w:val="TAL"/>
              <w:rPr>
                <w:ins w:id="459" w:author="Ericsson User" w:date="2021-10-21T13:56:00Z"/>
                <w:lang w:eastAsia="ja-JP"/>
              </w:rPr>
            </w:pPr>
            <w:ins w:id="460" w:author="Ericsson User" w:date="2021-10-21T13:57:00Z">
              <w:r w:rsidRPr="001D2E49">
                <w:rPr>
                  <w:lang w:eastAsia="ja-JP"/>
                </w:rPr>
                <w:t>9.3.1.</w:t>
              </w:r>
              <w:r>
                <w:rPr>
                  <w:lang w:eastAsia="ja-JP"/>
                </w:rPr>
                <w:t>xx</w:t>
              </w:r>
            </w:ins>
          </w:p>
        </w:tc>
        <w:tc>
          <w:tcPr>
            <w:tcW w:w="1728" w:type="dxa"/>
          </w:tcPr>
          <w:p w14:paraId="121931C0" w14:textId="77777777" w:rsidR="005959B5" w:rsidRPr="001D2E49" w:rsidRDefault="005959B5" w:rsidP="005959B5">
            <w:pPr>
              <w:pStyle w:val="TAL"/>
              <w:rPr>
                <w:ins w:id="461" w:author="Ericsson User" w:date="2021-10-21T13:56:00Z"/>
                <w:iCs/>
                <w:lang w:eastAsia="ja-JP"/>
              </w:rPr>
            </w:pPr>
          </w:p>
        </w:tc>
        <w:tc>
          <w:tcPr>
            <w:tcW w:w="1080" w:type="dxa"/>
          </w:tcPr>
          <w:p w14:paraId="6B964387" w14:textId="0A75867D" w:rsidR="005959B5" w:rsidRPr="001D2E49" w:rsidRDefault="005959B5" w:rsidP="005959B5">
            <w:pPr>
              <w:pStyle w:val="TAR"/>
              <w:jc w:val="center"/>
              <w:rPr>
                <w:ins w:id="462" w:author="Ericsson User" w:date="2021-10-21T13:56:00Z"/>
                <w:rFonts w:cs="Arial"/>
                <w:lang w:eastAsia="ja-JP"/>
              </w:rPr>
            </w:pPr>
            <w:ins w:id="463" w:author="Ericsson User" w:date="2021-10-21T13:57:00Z">
              <w:r w:rsidRPr="001D2E49">
                <w:rPr>
                  <w:rFonts w:cs="Arial"/>
                  <w:lang w:eastAsia="ja-JP"/>
                </w:rPr>
                <w:t>YES</w:t>
              </w:r>
            </w:ins>
          </w:p>
        </w:tc>
        <w:tc>
          <w:tcPr>
            <w:tcW w:w="1080" w:type="dxa"/>
          </w:tcPr>
          <w:p w14:paraId="7EA97565" w14:textId="59B523EE" w:rsidR="005959B5" w:rsidRPr="001D2E49" w:rsidRDefault="005959B5" w:rsidP="005959B5">
            <w:pPr>
              <w:pStyle w:val="TAR"/>
              <w:jc w:val="center"/>
              <w:rPr>
                <w:ins w:id="464" w:author="Ericsson User" w:date="2021-10-21T13:56:00Z"/>
                <w:rFonts w:cs="Arial"/>
                <w:lang w:eastAsia="ja-JP"/>
              </w:rPr>
            </w:pPr>
            <w:ins w:id="465" w:author="Ericsson User" w:date="2021-10-21T13:57:00Z">
              <w:r w:rsidRPr="001D2E49">
                <w:rPr>
                  <w:rFonts w:cs="Arial"/>
                  <w:lang w:eastAsia="ja-JP"/>
                </w:rPr>
                <w:t>ignore</w:t>
              </w:r>
            </w:ins>
          </w:p>
        </w:tc>
      </w:tr>
    </w:tbl>
    <w:p w14:paraId="605910E5" w14:textId="77777777" w:rsidR="00AA474E" w:rsidRPr="001D2E49" w:rsidRDefault="00AA474E" w:rsidP="00AA474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A474E" w:rsidRPr="001D2E49" w14:paraId="1A3D9F81" w14:textId="77777777" w:rsidTr="00262D37">
        <w:tc>
          <w:tcPr>
            <w:tcW w:w="3528" w:type="dxa"/>
          </w:tcPr>
          <w:p w14:paraId="53EA1C5F" w14:textId="77777777" w:rsidR="00AA474E" w:rsidRPr="001D2E49" w:rsidRDefault="00AA474E" w:rsidP="00262D37">
            <w:pPr>
              <w:pStyle w:val="TAH"/>
              <w:rPr>
                <w:rFonts w:cs="Arial"/>
                <w:lang w:eastAsia="ja-JP"/>
              </w:rPr>
            </w:pPr>
            <w:r w:rsidRPr="001D2E49">
              <w:rPr>
                <w:rFonts w:cs="Arial"/>
                <w:lang w:eastAsia="ja-JP"/>
              </w:rPr>
              <w:t>Range bound</w:t>
            </w:r>
          </w:p>
        </w:tc>
        <w:tc>
          <w:tcPr>
            <w:tcW w:w="6192" w:type="dxa"/>
          </w:tcPr>
          <w:p w14:paraId="574F5A07" w14:textId="77777777" w:rsidR="00AA474E" w:rsidRPr="001D2E49" w:rsidRDefault="00AA474E" w:rsidP="00262D37">
            <w:pPr>
              <w:pStyle w:val="TAH"/>
              <w:rPr>
                <w:rFonts w:cs="Arial"/>
                <w:lang w:eastAsia="ja-JP"/>
              </w:rPr>
            </w:pPr>
            <w:r w:rsidRPr="001D2E49">
              <w:rPr>
                <w:rFonts w:cs="Arial"/>
                <w:lang w:eastAsia="ja-JP"/>
              </w:rPr>
              <w:t>Explanation</w:t>
            </w:r>
          </w:p>
        </w:tc>
      </w:tr>
      <w:tr w:rsidR="00AA474E" w:rsidRPr="001D2E49" w14:paraId="628588C6" w14:textId="77777777" w:rsidTr="00262D37">
        <w:tc>
          <w:tcPr>
            <w:tcW w:w="3528" w:type="dxa"/>
          </w:tcPr>
          <w:p w14:paraId="491CCCFD" w14:textId="77777777" w:rsidR="00AA474E" w:rsidRPr="001D2E49" w:rsidRDefault="00AA474E" w:rsidP="00262D37">
            <w:pPr>
              <w:pStyle w:val="TAL"/>
              <w:rPr>
                <w:rFonts w:cs="Arial"/>
                <w:lang w:eastAsia="ja-JP"/>
              </w:rPr>
            </w:pPr>
            <w:r w:rsidRPr="001D2E49">
              <w:rPr>
                <w:bCs/>
                <w:szCs w:val="18"/>
                <w:lang w:eastAsia="ja-JP"/>
              </w:rPr>
              <w:t>maxnoofPDUSessions</w:t>
            </w:r>
          </w:p>
        </w:tc>
        <w:tc>
          <w:tcPr>
            <w:tcW w:w="6192" w:type="dxa"/>
          </w:tcPr>
          <w:p w14:paraId="70F0D76E" w14:textId="77777777" w:rsidR="00AA474E" w:rsidRPr="001D2E49" w:rsidRDefault="00AA474E" w:rsidP="00262D37">
            <w:pPr>
              <w:pStyle w:val="TAL"/>
              <w:rPr>
                <w:rFonts w:cs="Arial"/>
                <w:lang w:eastAsia="ja-JP"/>
              </w:rPr>
            </w:pPr>
            <w:r w:rsidRPr="001D2E49">
              <w:rPr>
                <w:rFonts w:cs="Arial"/>
                <w:lang w:eastAsia="ja-JP"/>
              </w:rPr>
              <w:t>Maximum no. of PDU sessions allowed towards one UE. Value is 256.</w:t>
            </w:r>
          </w:p>
        </w:tc>
      </w:tr>
    </w:tbl>
    <w:p w14:paraId="37DD10D6" w14:textId="77777777" w:rsidR="00AA474E" w:rsidRPr="001D2E49" w:rsidRDefault="00AA474E" w:rsidP="00AA474E"/>
    <w:p w14:paraId="241A8103" w14:textId="75CD73BE" w:rsidR="00114552" w:rsidRPr="001D2E49" w:rsidRDefault="00114552" w:rsidP="00114552">
      <w:pPr>
        <w:pStyle w:val="Heading4"/>
        <w:numPr>
          <w:ilvl w:val="0"/>
          <w:numId w:val="0"/>
        </w:numPr>
        <w:ind w:left="864" w:hanging="864"/>
      </w:pPr>
      <w:r w:rsidRPr="001D2E49">
        <w:t>9.2.1.2</w:t>
      </w:r>
      <w:r w:rsidRPr="001D2E49">
        <w:tab/>
        <w:t>PDU SESSION RESOURCE SETUP RESPONSE</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7D427D5" w14:textId="77777777" w:rsidR="00114552" w:rsidRPr="001D2E49" w:rsidRDefault="00114552" w:rsidP="00114552">
      <w:r w:rsidRPr="001D2E49">
        <w:t xml:space="preserve">This message is sent by the NG-RAN node as a response to the request to assign resources on Uu and NG-U for one or several PDU session resources. </w:t>
      </w:r>
    </w:p>
    <w:p w14:paraId="1108E4C2" w14:textId="77777777" w:rsidR="00114552" w:rsidRPr="001D2E49" w:rsidRDefault="00114552" w:rsidP="00114552">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14552" w:rsidRPr="001D2E49" w14:paraId="6B4BC0A6" w14:textId="77777777" w:rsidTr="00262D37">
        <w:tc>
          <w:tcPr>
            <w:tcW w:w="2160" w:type="dxa"/>
            <w:tcBorders>
              <w:top w:val="single" w:sz="4" w:space="0" w:color="auto"/>
              <w:left w:val="single" w:sz="4" w:space="0" w:color="auto"/>
              <w:bottom w:val="single" w:sz="4" w:space="0" w:color="auto"/>
              <w:right w:val="single" w:sz="4" w:space="0" w:color="auto"/>
            </w:tcBorders>
            <w:hideMark/>
          </w:tcPr>
          <w:p w14:paraId="1D3C99CE" w14:textId="77777777" w:rsidR="00114552" w:rsidRPr="001D2E49" w:rsidRDefault="00114552" w:rsidP="00262D37">
            <w:pPr>
              <w:pStyle w:val="TAH"/>
              <w:rPr>
                <w:rFonts w:cs="Arial"/>
                <w:lang w:eastAsia="ja-JP"/>
              </w:rPr>
            </w:pPr>
            <w:r w:rsidRPr="001D2E49">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8E53792" w14:textId="77777777" w:rsidR="00114552" w:rsidRPr="001D2E49" w:rsidRDefault="00114552" w:rsidP="00262D37">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C91BDAC" w14:textId="77777777" w:rsidR="00114552" w:rsidRPr="001D2E49" w:rsidRDefault="00114552" w:rsidP="00262D37">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E263CF7" w14:textId="77777777" w:rsidR="00114552" w:rsidRPr="001D2E49" w:rsidRDefault="00114552" w:rsidP="00262D37">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BFD7C29" w14:textId="77777777" w:rsidR="00114552" w:rsidRPr="001D2E49" w:rsidRDefault="00114552" w:rsidP="00262D37">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6912614" w14:textId="77777777" w:rsidR="00114552" w:rsidRPr="001D2E49" w:rsidRDefault="00114552" w:rsidP="00262D37">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96ED0C4" w14:textId="77777777" w:rsidR="00114552" w:rsidRPr="001D2E49" w:rsidRDefault="00114552" w:rsidP="00262D37">
            <w:pPr>
              <w:pStyle w:val="TAH"/>
              <w:rPr>
                <w:rFonts w:cs="Arial"/>
                <w:b w:val="0"/>
                <w:lang w:eastAsia="ja-JP"/>
              </w:rPr>
            </w:pPr>
            <w:r w:rsidRPr="001D2E49">
              <w:rPr>
                <w:rFonts w:cs="Arial"/>
                <w:lang w:eastAsia="ja-JP"/>
              </w:rPr>
              <w:t>Assigned Criticality</w:t>
            </w:r>
          </w:p>
        </w:tc>
      </w:tr>
      <w:tr w:rsidR="00114552" w:rsidRPr="001D2E49" w14:paraId="6EEF2208" w14:textId="77777777" w:rsidTr="00262D37">
        <w:tc>
          <w:tcPr>
            <w:tcW w:w="2160" w:type="dxa"/>
            <w:tcBorders>
              <w:top w:val="single" w:sz="4" w:space="0" w:color="auto"/>
              <w:left w:val="single" w:sz="4" w:space="0" w:color="auto"/>
              <w:bottom w:val="single" w:sz="4" w:space="0" w:color="auto"/>
              <w:right w:val="single" w:sz="4" w:space="0" w:color="auto"/>
            </w:tcBorders>
            <w:hideMark/>
          </w:tcPr>
          <w:p w14:paraId="542A8B27" w14:textId="77777777" w:rsidR="00114552" w:rsidRPr="001D2E49" w:rsidRDefault="00114552" w:rsidP="00262D37">
            <w:pPr>
              <w:pStyle w:val="TAL"/>
              <w:rPr>
                <w:rFonts w:cs="Arial"/>
                <w:lang w:eastAsia="ja-JP"/>
              </w:rPr>
            </w:pPr>
            <w:r w:rsidRPr="001D2E49">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F2931E7" w14:textId="77777777" w:rsidR="00114552" w:rsidRPr="001D2E49" w:rsidRDefault="00114552" w:rsidP="00262D3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6C69D8" w14:textId="77777777" w:rsidR="00114552" w:rsidRPr="001D2E49" w:rsidRDefault="00114552" w:rsidP="00262D3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257848" w14:textId="77777777" w:rsidR="00114552" w:rsidRPr="001D2E49" w:rsidRDefault="00114552" w:rsidP="00262D37">
            <w:pPr>
              <w:pStyle w:val="TAL"/>
              <w:rPr>
                <w:rFonts w:cs="Arial"/>
                <w:lang w:eastAsia="ja-JP"/>
              </w:rPr>
            </w:pPr>
            <w:r w:rsidRPr="001D2E49">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48442D1" w14:textId="77777777" w:rsidR="00114552" w:rsidRPr="001D2E49"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040B8B" w14:textId="77777777" w:rsidR="00114552" w:rsidRPr="001D2E49" w:rsidRDefault="00114552" w:rsidP="00262D37">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3B8F24" w14:textId="77777777" w:rsidR="00114552" w:rsidRPr="001D2E49" w:rsidRDefault="00114552" w:rsidP="00262D37">
            <w:pPr>
              <w:pStyle w:val="TAL"/>
              <w:jc w:val="center"/>
              <w:rPr>
                <w:rFonts w:cs="Arial"/>
                <w:lang w:eastAsia="ja-JP"/>
              </w:rPr>
            </w:pPr>
            <w:r w:rsidRPr="001D2E49">
              <w:rPr>
                <w:rFonts w:cs="Arial"/>
                <w:lang w:eastAsia="ja-JP"/>
              </w:rPr>
              <w:t>reject</w:t>
            </w:r>
          </w:p>
        </w:tc>
      </w:tr>
      <w:tr w:rsidR="00114552" w:rsidRPr="001D2E49" w14:paraId="2A19040E" w14:textId="77777777" w:rsidTr="00262D37">
        <w:tc>
          <w:tcPr>
            <w:tcW w:w="2160" w:type="dxa"/>
            <w:tcBorders>
              <w:top w:val="single" w:sz="4" w:space="0" w:color="auto"/>
              <w:left w:val="single" w:sz="4" w:space="0" w:color="auto"/>
              <w:bottom w:val="single" w:sz="4" w:space="0" w:color="auto"/>
              <w:right w:val="single" w:sz="4" w:space="0" w:color="auto"/>
            </w:tcBorders>
            <w:hideMark/>
          </w:tcPr>
          <w:p w14:paraId="66F97CF6" w14:textId="77777777" w:rsidR="00114552" w:rsidRPr="001D2E49" w:rsidRDefault="00114552" w:rsidP="00262D3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C3BC8C1" w14:textId="77777777" w:rsidR="00114552" w:rsidRPr="001D2E49" w:rsidRDefault="00114552" w:rsidP="00262D37">
            <w:pPr>
              <w:pStyle w:val="TAL"/>
              <w:rPr>
                <w:rFonts w:eastAsia="MS Mincho"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91505A" w14:textId="77777777" w:rsidR="00114552" w:rsidRPr="001D2E49" w:rsidRDefault="00114552" w:rsidP="00262D3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C48E66" w14:textId="77777777" w:rsidR="00114552" w:rsidRPr="001D2E49" w:rsidRDefault="00114552" w:rsidP="00262D37">
            <w:pPr>
              <w:pStyle w:val="TAL"/>
              <w:rPr>
                <w:rFonts w:cs="Arial"/>
                <w:lang w:eastAsia="ja-JP"/>
              </w:rPr>
            </w:pPr>
            <w:r w:rsidRPr="001D2E49">
              <w:rPr>
                <w:rFonts w:cs="Arial"/>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1897A2B8" w14:textId="77777777" w:rsidR="00114552" w:rsidRPr="001D2E49"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4A2126" w14:textId="77777777" w:rsidR="00114552" w:rsidRPr="001D2E49" w:rsidRDefault="00114552" w:rsidP="00262D37">
            <w:pPr>
              <w:pStyle w:val="TAL"/>
              <w:jc w:val="center"/>
              <w:rPr>
                <w:rFonts w:eastAsia="MS Mincho" w:cs="Arial"/>
                <w:lang w:eastAsia="ja-JP"/>
              </w:rPr>
            </w:pPr>
            <w:r w:rsidRPr="001D2E49">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E65A0B" w14:textId="77777777" w:rsidR="00114552" w:rsidRPr="001D2E49" w:rsidRDefault="00114552" w:rsidP="00262D37">
            <w:pPr>
              <w:pStyle w:val="TAL"/>
              <w:jc w:val="center"/>
              <w:rPr>
                <w:rFonts w:cs="Arial"/>
                <w:lang w:eastAsia="ja-JP"/>
              </w:rPr>
            </w:pPr>
            <w:r w:rsidRPr="001D2E49">
              <w:rPr>
                <w:rFonts w:cs="Arial"/>
                <w:lang w:eastAsia="ja-JP"/>
              </w:rPr>
              <w:t>ignore</w:t>
            </w:r>
          </w:p>
        </w:tc>
      </w:tr>
      <w:tr w:rsidR="00114552" w:rsidRPr="001D2E49" w14:paraId="419D358A" w14:textId="77777777" w:rsidTr="00262D37">
        <w:tc>
          <w:tcPr>
            <w:tcW w:w="2160" w:type="dxa"/>
            <w:tcBorders>
              <w:top w:val="single" w:sz="4" w:space="0" w:color="auto"/>
              <w:left w:val="single" w:sz="4" w:space="0" w:color="auto"/>
              <w:bottom w:val="single" w:sz="4" w:space="0" w:color="auto"/>
              <w:right w:val="single" w:sz="4" w:space="0" w:color="auto"/>
            </w:tcBorders>
            <w:hideMark/>
          </w:tcPr>
          <w:p w14:paraId="1CBD5F6F" w14:textId="77777777" w:rsidR="00114552" w:rsidRPr="001D2E49" w:rsidRDefault="00114552" w:rsidP="00262D37">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802F0B4" w14:textId="77777777" w:rsidR="00114552" w:rsidRPr="001D2E49" w:rsidRDefault="00114552" w:rsidP="00262D3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D8F8E4" w14:textId="77777777" w:rsidR="00114552" w:rsidRPr="001D2E49" w:rsidRDefault="00114552" w:rsidP="00262D3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D111F5" w14:textId="77777777" w:rsidR="00114552" w:rsidRPr="001D2E49" w:rsidRDefault="00114552" w:rsidP="00262D37">
            <w:pPr>
              <w:pStyle w:val="TAL"/>
              <w:rPr>
                <w:rFonts w:cs="Arial"/>
                <w:lang w:eastAsia="ja-JP"/>
              </w:rPr>
            </w:pPr>
            <w:r w:rsidRPr="001D2E49">
              <w:rPr>
                <w:rFonts w:cs="Arial"/>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40AA9049" w14:textId="77777777" w:rsidR="00114552" w:rsidRPr="001D2E49"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6E27C5" w14:textId="77777777" w:rsidR="00114552" w:rsidRPr="001D2E49" w:rsidRDefault="00114552" w:rsidP="00262D37">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F895F2" w14:textId="77777777" w:rsidR="00114552" w:rsidRPr="001D2E49" w:rsidRDefault="00114552" w:rsidP="00262D37">
            <w:pPr>
              <w:pStyle w:val="TAL"/>
              <w:jc w:val="center"/>
              <w:rPr>
                <w:rFonts w:cs="Arial"/>
                <w:lang w:eastAsia="ja-JP"/>
              </w:rPr>
            </w:pPr>
            <w:r w:rsidRPr="001D2E49">
              <w:rPr>
                <w:rFonts w:cs="Arial"/>
                <w:lang w:eastAsia="ja-JP"/>
              </w:rPr>
              <w:t>ignore</w:t>
            </w:r>
          </w:p>
        </w:tc>
      </w:tr>
      <w:tr w:rsidR="00114552" w:rsidRPr="001D2E49" w14:paraId="5A5E6A69" w14:textId="77777777" w:rsidTr="00262D37">
        <w:tc>
          <w:tcPr>
            <w:tcW w:w="2160" w:type="dxa"/>
            <w:tcBorders>
              <w:top w:val="single" w:sz="4" w:space="0" w:color="auto"/>
              <w:left w:val="single" w:sz="4" w:space="0" w:color="auto"/>
              <w:bottom w:val="single" w:sz="4" w:space="0" w:color="auto"/>
              <w:right w:val="single" w:sz="4" w:space="0" w:color="auto"/>
            </w:tcBorders>
            <w:hideMark/>
          </w:tcPr>
          <w:p w14:paraId="471BB3B1" w14:textId="77777777" w:rsidR="00114552" w:rsidRPr="001D2E49" w:rsidRDefault="00114552" w:rsidP="00262D37">
            <w:pPr>
              <w:pStyle w:val="TAL"/>
              <w:rPr>
                <w:rFonts w:cs="Arial"/>
                <w:b/>
                <w:lang w:eastAsia="ja-JP"/>
              </w:rPr>
            </w:pPr>
            <w:r w:rsidRPr="001D2E49">
              <w:rPr>
                <w:rFonts w:cs="Arial"/>
                <w:b/>
                <w:bCs/>
                <w:iCs/>
                <w:lang w:eastAsia="ja-JP"/>
              </w:rPr>
              <w:t>PDU Session Resource Setup Response List</w:t>
            </w:r>
          </w:p>
        </w:tc>
        <w:tc>
          <w:tcPr>
            <w:tcW w:w="1080" w:type="dxa"/>
            <w:tcBorders>
              <w:top w:val="single" w:sz="4" w:space="0" w:color="auto"/>
              <w:left w:val="single" w:sz="4" w:space="0" w:color="auto"/>
              <w:bottom w:val="single" w:sz="4" w:space="0" w:color="auto"/>
              <w:right w:val="single" w:sz="4" w:space="0" w:color="auto"/>
            </w:tcBorders>
            <w:hideMark/>
          </w:tcPr>
          <w:p w14:paraId="0CC96EDC" w14:textId="77777777" w:rsidR="00114552" w:rsidRPr="001D2E49"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6AEB46E" w14:textId="77777777" w:rsidR="00114552" w:rsidRPr="001D2E49" w:rsidRDefault="00114552" w:rsidP="00262D37">
            <w:pPr>
              <w:pStyle w:val="TAL"/>
              <w:rPr>
                <w:rFonts w:cs="Arial"/>
                <w:i/>
                <w:lang w:eastAsia="ja-JP"/>
              </w:rPr>
            </w:pPr>
            <w:r w:rsidRPr="001D2E49">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hideMark/>
          </w:tcPr>
          <w:p w14:paraId="174CB6E1" w14:textId="77777777" w:rsidR="00114552" w:rsidRPr="001D2E49" w:rsidRDefault="00114552" w:rsidP="00262D3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510A42F" w14:textId="77777777" w:rsidR="00114552" w:rsidRPr="001D2E49"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77A619" w14:textId="77777777" w:rsidR="00114552" w:rsidRPr="001D2E49" w:rsidRDefault="00114552" w:rsidP="00262D37">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2BCCD8" w14:textId="77777777" w:rsidR="00114552" w:rsidRPr="001D2E49" w:rsidRDefault="00114552" w:rsidP="00262D37">
            <w:pPr>
              <w:pStyle w:val="TAR"/>
              <w:jc w:val="center"/>
              <w:rPr>
                <w:rFonts w:cs="Arial"/>
                <w:lang w:eastAsia="ja-JP"/>
              </w:rPr>
            </w:pPr>
            <w:r w:rsidRPr="001D2E49">
              <w:rPr>
                <w:rFonts w:cs="Arial"/>
                <w:lang w:eastAsia="ja-JP"/>
              </w:rPr>
              <w:t>ignore</w:t>
            </w:r>
          </w:p>
        </w:tc>
      </w:tr>
      <w:tr w:rsidR="00114552" w:rsidRPr="001D2E49" w14:paraId="7B9102F5" w14:textId="77777777" w:rsidTr="00262D37">
        <w:tc>
          <w:tcPr>
            <w:tcW w:w="2160" w:type="dxa"/>
            <w:tcBorders>
              <w:top w:val="single" w:sz="4" w:space="0" w:color="auto"/>
              <w:left w:val="single" w:sz="4" w:space="0" w:color="auto"/>
              <w:bottom w:val="single" w:sz="4" w:space="0" w:color="auto"/>
              <w:right w:val="single" w:sz="4" w:space="0" w:color="auto"/>
            </w:tcBorders>
          </w:tcPr>
          <w:p w14:paraId="7325265E" w14:textId="77777777" w:rsidR="00114552" w:rsidRPr="001D2E49" w:rsidRDefault="00114552" w:rsidP="00262D37">
            <w:pPr>
              <w:pStyle w:val="TAL"/>
              <w:ind w:left="73"/>
              <w:rPr>
                <w:rFonts w:cs="Arial"/>
                <w:bCs/>
                <w:iCs/>
                <w:lang w:eastAsia="ja-JP"/>
              </w:rPr>
            </w:pPr>
            <w:r w:rsidRPr="001D2E49">
              <w:rPr>
                <w:b/>
                <w:lang w:eastAsia="ja-JP"/>
              </w:rPr>
              <w:t>&gt;PDU Session Resource Setup Response</w:t>
            </w:r>
            <w:r w:rsidRPr="001D2E49">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33DD763" w14:textId="77777777" w:rsidR="00114552" w:rsidRPr="001D2E49" w:rsidDel="004E67AF"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67CD8E4" w14:textId="77777777" w:rsidR="00114552" w:rsidRPr="001D2E49" w:rsidRDefault="00114552" w:rsidP="00262D37">
            <w:pPr>
              <w:pStyle w:val="TAL"/>
              <w:rPr>
                <w:rFonts w:cs="Arial"/>
                <w:i/>
                <w:lang w:eastAsia="ja-JP"/>
              </w:rPr>
            </w:pPr>
            <w:r w:rsidRPr="001D2E49">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1E997A46" w14:textId="77777777" w:rsidR="00114552" w:rsidRPr="001D2E49" w:rsidDel="004E67AF" w:rsidRDefault="00114552" w:rsidP="00262D3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0F481EF" w14:textId="77777777" w:rsidR="00114552" w:rsidRPr="001D2E49"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2971A2" w14:textId="77777777" w:rsidR="00114552" w:rsidRPr="001D2E49" w:rsidRDefault="00114552" w:rsidP="00262D3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F93C74" w14:textId="77777777" w:rsidR="00114552" w:rsidRPr="001D2E49" w:rsidRDefault="00114552" w:rsidP="00262D37">
            <w:pPr>
              <w:pStyle w:val="TAR"/>
              <w:jc w:val="center"/>
              <w:rPr>
                <w:rFonts w:cs="Arial"/>
                <w:lang w:eastAsia="ja-JP"/>
              </w:rPr>
            </w:pPr>
          </w:p>
        </w:tc>
      </w:tr>
      <w:tr w:rsidR="00114552" w:rsidRPr="001D2E49" w14:paraId="5648BB96" w14:textId="77777777" w:rsidTr="00262D37">
        <w:tc>
          <w:tcPr>
            <w:tcW w:w="2160" w:type="dxa"/>
            <w:tcBorders>
              <w:top w:val="single" w:sz="4" w:space="0" w:color="auto"/>
              <w:left w:val="single" w:sz="4" w:space="0" w:color="auto"/>
              <w:bottom w:val="single" w:sz="4" w:space="0" w:color="auto"/>
              <w:right w:val="single" w:sz="4" w:space="0" w:color="auto"/>
            </w:tcBorders>
          </w:tcPr>
          <w:p w14:paraId="052B6286" w14:textId="77777777" w:rsidR="00114552" w:rsidRPr="001D2E49" w:rsidRDefault="00114552" w:rsidP="00262D37">
            <w:pPr>
              <w:pStyle w:val="TAL"/>
              <w:ind w:left="163"/>
              <w:rPr>
                <w:rFonts w:cs="Arial"/>
                <w:bCs/>
                <w:iCs/>
                <w:lang w:eastAsia="ja-JP"/>
              </w:rPr>
            </w:pPr>
            <w:r w:rsidRPr="001D2E49">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6C6F6959" w14:textId="77777777" w:rsidR="00114552" w:rsidRPr="001D2E49" w:rsidDel="004E67AF" w:rsidRDefault="00114552" w:rsidP="00262D3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295DCB" w14:textId="77777777" w:rsidR="00114552" w:rsidRPr="001D2E49" w:rsidRDefault="00114552" w:rsidP="00262D3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FFDBF0" w14:textId="77777777" w:rsidR="00114552" w:rsidRPr="001D2E49" w:rsidDel="004E67AF" w:rsidRDefault="00114552" w:rsidP="00262D37">
            <w:pPr>
              <w:pStyle w:val="TAL"/>
              <w:rPr>
                <w:rFonts w:cs="Arial"/>
                <w:lang w:eastAsia="ja-JP"/>
              </w:rPr>
            </w:pPr>
            <w:r w:rsidRPr="001D2E49">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7CA53996" w14:textId="77777777" w:rsidR="00114552" w:rsidRPr="001D2E49"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9F208F" w14:textId="77777777" w:rsidR="00114552" w:rsidRPr="001D2E49" w:rsidRDefault="00114552" w:rsidP="00262D3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B0EB8A" w14:textId="77777777" w:rsidR="00114552" w:rsidRPr="001D2E49" w:rsidRDefault="00114552" w:rsidP="00262D37">
            <w:pPr>
              <w:pStyle w:val="TAR"/>
              <w:jc w:val="center"/>
              <w:rPr>
                <w:rFonts w:cs="Arial"/>
                <w:lang w:eastAsia="ja-JP"/>
              </w:rPr>
            </w:pPr>
          </w:p>
        </w:tc>
      </w:tr>
      <w:tr w:rsidR="00114552" w:rsidRPr="001D2E49" w14:paraId="0E3B6215" w14:textId="77777777" w:rsidTr="00262D37">
        <w:tc>
          <w:tcPr>
            <w:tcW w:w="2160" w:type="dxa"/>
            <w:tcBorders>
              <w:top w:val="single" w:sz="4" w:space="0" w:color="auto"/>
              <w:left w:val="single" w:sz="4" w:space="0" w:color="auto"/>
              <w:bottom w:val="single" w:sz="4" w:space="0" w:color="auto"/>
              <w:right w:val="single" w:sz="4" w:space="0" w:color="auto"/>
            </w:tcBorders>
          </w:tcPr>
          <w:p w14:paraId="3F515B02" w14:textId="77777777" w:rsidR="00114552" w:rsidRPr="001D2E49" w:rsidRDefault="00114552" w:rsidP="00262D37">
            <w:pPr>
              <w:pStyle w:val="TAL"/>
              <w:ind w:left="163"/>
              <w:rPr>
                <w:rFonts w:cs="Arial"/>
                <w:bCs/>
                <w:iCs/>
                <w:lang w:eastAsia="ja-JP"/>
              </w:rPr>
            </w:pPr>
            <w:r w:rsidRPr="001D2E49">
              <w:rPr>
                <w:rFonts w:cs="Arial"/>
                <w:bCs/>
                <w:iCs/>
                <w:lang w:eastAsia="ja-JP"/>
              </w:rPr>
              <w:t>&gt;&gt;PDU Session Resource Setup Response Transfer</w:t>
            </w:r>
          </w:p>
        </w:tc>
        <w:tc>
          <w:tcPr>
            <w:tcW w:w="1080" w:type="dxa"/>
            <w:tcBorders>
              <w:top w:val="single" w:sz="4" w:space="0" w:color="auto"/>
              <w:left w:val="single" w:sz="4" w:space="0" w:color="auto"/>
              <w:bottom w:val="single" w:sz="4" w:space="0" w:color="auto"/>
              <w:right w:val="single" w:sz="4" w:space="0" w:color="auto"/>
            </w:tcBorders>
          </w:tcPr>
          <w:p w14:paraId="2F1D3CAF" w14:textId="77777777" w:rsidR="00114552" w:rsidRPr="001D2E49" w:rsidDel="004E67AF" w:rsidRDefault="00114552" w:rsidP="00262D3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ADE111" w14:textId="77777777" w:rsidR="00114552" w:rsidRPr="001D2E49" w:rsidRDefault="00114552" w:rsidP="00262D3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9FF456" w14:textId="77777777" w:rsidR="00114552" w:rsidRPr="001D2E49" w:rsidDel="004E67AF" w:rsidRDefault="00114552" w:rsidP="00262D37">
            <w:pPr>
              <w:pStyle w:val="TAL"/>
              <w:rPr>
                <w:rFonts w:cs="Arial"/>
                <w:lang w:eastAsia="ja-JP"/>
              </w:rPr>
            </w:pPr>
            <w:r w:rsidRPr="001D2E49">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F6D52B2" w14:textId="77777777" w:rsidR="00114552" w:rsidRPr="001D2E49" w:rsidRDefault="00114552" w:rsidP="00262D3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Response Transfer</w:t>
            </w:r>
            <w:r w:rsidRPr="001D2E49">
              <w:rPr>
                <w:rFonts w:cs="Arial"/>
                <w:bCs/>
                <w:iCs/>
                <w:lang w:eastAsia="ja-JP"/>
              </w:rPr>
              <w:t xml:space="preserve"> IE</w:t>
            </w:r>
            <w:r w:rsidRPr="001D2E49">
              <w:rPr>
                <w:iCs/>
                <w:lang w:eastAsia="ja-JP"/>
              </w:rPr>
              <w:t xml:space="preserve"> specified in subclause 9.3.4.2.</w:t>
            </w:r>
          </w:p>
        </w:tc>
        <w:tc>
          <w:tcPr>
            <w:tcW w:w="1080" w:type="dxa"/>
            <w:tcBorders>
              <w:top w:val="single" w:sz="4" w:space="0" w:color="auto"/>
              <w:left w:val="single" w:sz="4" w:space="0" w:color="auto"/>
              <w:bottom w:val="single" w:sz="4" w:space="0" w:color="auto"/>
              <w:right w:val="single" w:sz="4" w:space="0" w:color="auto"/>
            </w:tcBorders>
          </w:tcPr>
          <w:p w14:paraId="600A4D21" w14:textId="77777777" w:rsidR="00114552" w:rsidRPr="001D2E49" w:rsidRDefault="00114552" w:rsidP="00262D3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3DDC5C" w14:textId="77777777" w:rsidR="00114552" w:rsidRPr="001D2E49" w:rsidRDefault="00114552" w:rsidP="00262D37">
            <w:pPr>
              <w:pStyle w:val="TAR"/>
              <w:jc w:val="center"/>
              <w:rPr>
                <w:rFonts w:cs="Arial"/>
                <w:lang w:eastAsia="ja-JP"/>
              </w:rPr>
            </w:pPr>
          </w:p>
        </w:tc>
      </w:tr>
      <w:tr w:rsidR="00C2562E" w:rsidRPr="001D2E49" w14:paraId="6515B33A" w14:textId="77777777" w:rsidTr="00262D37">
        <w:trPr>
          <w:ins w:id="466" w:author="Ericsson User" w:date="2021-10-21T13:57:00Z"/>
        </w:trPr>
        <w:tc>
          <w:tcPr>
            <w:tcW w:w="2160" w:type="dxa"/>
            <w:tcBorders>
              <w:top w:val="single" w:sz="4" w:space="0" w:color="auto"/>
              <w:left w:val="single" w:sz="4" w:space="0" w:color="auto"/>
              <w:bottom w:val="single" w:sz="4" w:space="0" w:color="auto"/>
              <w:right w:val="single" w:sz="4" w:space="0" w:color="auto"/>
            </w:tcBorders>
          </w:tcPr>
          <w:p w14:paraId="12C3D5C4" w14:textId="77777777" w:rsidR="00C2562E" w:rsidRPr="001D2E49" w:rsidRDefault="00C2562E" w:rsidP="00262D37">
            <w:pPr>
              <w:pStyle w:val="TAL"/>
              <w:ind w:left="163"/>
              <w:rPr>
                <w:ins w:id="467" w:author="Ericsson User" w:date="2021-10-21T13:57:00Z"/>
                <w:rFonts w:cs="Arial"/>
                <w:bCs/>
                <w:iCs/>
                <w:lang w:eastAsia="ja-JP"/>
              </w:rPr>
            </w:pPr>
            <w:ins w:id="468" w:author="Ericsson User" w:date="2021-10-21T13:57:00Z">
              <w:r w:rsidRPr="00E54C18">
                <w:t>&gt;&gt;Slice Maximum Bit Rate Enforcement Indicator</w:t>
              </w:r>
            </w:ins>
          </w:p>
        </w:tc>
        <w:tc>
          <w:tcPr>
            <w:tcW w:w="1080" w:type="dxa"/>
            <w:tcBorders>
              <w:top w:val="single" w:sz="4" w:space="0" w:color="auto"/>
              <w:left w:val="single" w:sz="4" w:space="0" w:color="auto"/>
              <w:bottom w:val="single" w:sz="4" w:space="0" w:color="auto"/>
              <w:right w:val="single" w:sz="4" w:space="0" w:color="auto"/>
            </w:tcBorders>
          </w:tcPr>
          <w:p w14:paraId="7DEC7F37" w14:textId="77777777" w:rsidR="00C2562E" w:rsidRPr="001D2E49" w:rsidRDefault="00C2562E" w:rsidP="00262D37">
            <w:pPr>
              <w:pStyle w:val="TAL"/>
              <w:rPr>
                <w:ins w:id="469" w:author="Ericsson User" w:date="2021-10-21T13:57:00Z"/>
                <w:rFonts w:cs="Arial"/>
                <w:lang w:eastAsia="ja-JP"/>
              </w:rPr>
            </w:pPr>
            <w:ins w:id="470" w:author="Ericsson User" w:date="2021-10-21T13:57:00Z">
              <w:r w:rsidRPr="00E54C18">
                <w:t>O</w:t>
              </w:r>
            </w:ins>
          </w:p>
        </w:tc>
        <w:tc>
          <w:tcPr>
            <w:tcW w:w="1080" w:type="dxa"/>
            <w:tcBorders>
              <w:top w:val="single" w:sz="4" w:space="0" w:color="auto"/>
              <w:left w:val="single" w:sz="4" w:space="0" w:color="auto"/>
              <w:bottom w:val="single" w:sz="4" w:space="0" w:color="auto"/>
              <w:right w:val="single" w:sz="4" w:space="0" w:color="auto"/>
            </w:tcBorders>
          </w:tcPr>
          <w:p w14:paraId="74D957F7" w14:textId="77777777" w:rsidR="00C2562E" w:rsidRPr="001D2E49" w:rsidRDefault="00C2562E" w:rsidP="00262D37">
            <w:pPr>
              <w:pStyle w:val="TAL"/>
              <w:rPr>
                <w:ins w:id="471" w:author="Ericsson User" w:date="2021-10-21T13:5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1089A7" w14:textId="77777777" w:rsidR="00C2562E" w:rsidRPr="001D2E49" w:rsidRDefault="00C2562E" w:rsidP="00262D37">
            <w:pPr>
              <w:pStyle w:val="TAL"/>
              <w:rPr>
                <w:ins w:id="472" w:author="Ericsson User" w:date="2021-10-21T13:57:00Z"/>
                <w:rFonts w:cs="Arial"/>
                <w:lang w:eastAsia="ja-JP"/>
              </w:rPr>
            </w:pPr>
            <w:ins w:id="473" w:author="Ericsson User" w:date="2021-10-21T13:57:00Z">
              <w:r w:rsidRPr="00E54C18">
                <w:t>9.3.1.y</w:t>
              </w:r>
            </w:ins>
          </w:p>
        </w:tc>
        <w:tc>
          <w:tcPr>
            <w:tcW w:w="1728" w:type="dxa"/>
            <w:tcBorders>
              <w:top w:val="single" w:sz="4" w:space="0" w:color="auto"/>
              <w:left w:val="single" w:sz="4" w:space="0" w:color="auto"/>
              <w:bottom w:val="single" w:sz="4" w:space="0" w:color="auto"/>
              <w:right w:val="single" w:sz="4" w:space="0" w:color="auto"/>
            </w:tcBorders>
          </w:tcPr>
          <w:p w14:paraId="027DAD4E" w14:textId="77777777" w:rsidR="00C2562E" w:rsidRPr="001D2E49" w:rsidRDefault="00C2562E" w:rsidP="00262D37">
            <w:pPr>
              <w:pStyle w:val="TAL"/>
              <w:rPr>
                <w:ins w:id="474" w:author="Ericsson User" w:date="2021-10-21T13:5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A6E3073" w14:textId="0BD031D6" w:rsidR="00C2562E" w:rsidRPr="001D2E49" w:rsidRDefault="00CF4BBD" w:rsidP="00262D37">
            <w:pPr>
              <w:pStyle w:val="TAR"/>
              <w:jc w:val="center"/>
              <w:rPr>
                <w:ins w:id="475" w:author="Ericsson User" w:date="2021-10-21T13:57:00Z"/>
                <w:rFonts w:cs="Arial"/>
                <w:lang w:eastAsia="ja-JP"/>
              </w:rPr>
            </w:pPr>
            <w:ins w:id="476" w:author="Ericsson User" w:date="2021-10-21T14:0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0457E93" w14:textId="4D148F25" w:rsidR="00C2562E" w:rsidRPr="001D2E49" w:rsidRDefault="00CF4BBD" w:rsidP="00262D37">
            <w:pPr>
              <w:pStyle w:val="TAR"/>
              <w:jc w:val="center"/>
              <w:rPr>
                <w:ins w:id="477" w:author="Ericsson User" w:date="2021-10-21T13:57:00Z"/>
                <w:rFonts w:cs="Arial"/>
                <w:lang w:eastAsia="ja-JP"/>
              </w:rPr>
            </w:pPr>
            <w:ins w:id="478" w:author="Ericsson User" w:date="2021-10-21T14:04:00Z">
              <w:r>
                <w:rPr>
                  <w:rFonts w:cs="Arial"/>
                  <w:lang w:eastAsia="ja-JP"/>
                </w:rPr>
                <w:t>-</w:t>
              </w:r>
            </w:ins>
          </w:p>
        </w:tc>
      </w:tr>
      <w:tr w:rsidR="00114552" w:rsidRPr="001D2E49" w14:paraId="317AF4D7" w14:textId="77777777" w:rsidTr="00262D37">
        <w:tc>
          <w:tcPr>
            <w:tcW w:w="2160" w:type="dxa"/>
            <w:tcBorders>
              <w:top w:val="single" w:sz="4" w:space="0" w:color="auto"/>
              <w:left w:val="single" w:sz="4" w:space="0" w:color="auto"/>
              <w:bottom w:val="single" w:sz="4" w:space="0" w:color="auto"/>
              <w:right w:val="single" w:sz="4" w:space="0" w:color="auto"/>
            </w:tcBorders>
          </w:tcPr>
          <w:p w14:paraId="172E7CFF" w14:textId="77777777" w:rsidR="00114552" w:rsidRPr="001D2E49" w:rsidRDefault="00114552" w:rsidP="00262D37">
            <w:pPr>
              <w:pStyle w:val="TAL"/>
              <w:rPr>
                <w:b/>
                <w:lang w:eastAsia="ja-JP"/>
              </w:rPr>
            </w:pPr>
            <w:r w:rsidRPr="001D2E49">
              <w:rPr>
                <w:b/>
                <w:lang w:eastAsia="ja-JP"/>
              </w:rPr>
              <w:t>PDU Session Resource Failed to Setup List</w:t>
            </w:r>
          </w:p>
        </w:tc>
        <w:tc>
          <w:tcPr>
            <w:tcW w:w="1080" w:type="dxa"/>
            <w:tcBorders>
              <w:top w:val="single" w:sz="4" w:space="0" w:color="auto"/>
              <w:left w:val="single" w:sz="4" w:space="0" w:color="auto"/>
              <w:bottom w:val="single" w:sz="4" w:space="0" w:color="auto"/>
              <w:right w:val="single" w:sz="4" w:space="0" w:color="auto"/>
            </w:tcBorders>
          </w:tcPr>
          <w:p w14:paraId="6D7E1368" w14:textId="77777777" w:rsidR="00114552" w:rsidRPr="001D2E49"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BB75A5" w14:textId="77777777" w:rsidR="00114552" w:rsidRPr="001D2E49" w:rsidRDefault="00114552" w:rsidP="00262D37">
            <w:pPr>
              <w:pStyle w:val="TAL"/>
              <w:rPr>
                <w:rFonts w:cs="Arial"/>
                <w:i/>
                <w:lang w:eastAsia="ja-JP"/>
              </w:rPr>
            </w:pPr>
            <w:r w:rsidRPr="001D2E49">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9CEDF7" w14:textId="77777777" w:rsidR="00114552" w:rsidRPr="001D2E49" w:rsidRDefault="00114552" w:rsidP="00262D3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1621152" w14:textId="77777777" w:rsidR="00114552" w:rsidRPr="001D2E49"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A3F428B" w14:textId="77777777" w:rsidR="00114552" w:rsidRPr="001D2E49" w:rsidRDefault="00114552" w:rsidP="00262D37">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E89A78" w14:textId="77777777" w:rsidR="00114552" w:rsidRPr="001D2E49" w:rsidRDefault="00114552" w:rsidP="00262D37">
            <w:pPr>
              <w:pStyle w:val="TAR"/>
              <w:jc w:val="center"/>
              <w:rPr>
                <w:rFonts w:cs="Arial"/>
                <w:lang w:eastAsia="ja-JP"/>
              </w:rPr>
            </w:pPr>
            <w:r w:rsidRPr="001D2E49">
              <w:rPr>
                <w:rFonts w:cs="Arial"/>
                <w:lang w:eastAsia="ja-JP"/>
              </w:rPr>
              <w:t>ignore</w:t>
            </w:r>
          </w:p>
        </w:tc>
      </w:tr>
      <w:tr w:rsidR="00114552" w:rsidRPr="001D2E49" w14:paraId="62167FB7" w14:textId="77777777" w:rsidTr="00262D37">
        <w:tc>
          <w:tcPr>
            <w:tcW w:w="2160" w:type="dxa"/>
            <w:tcBorders>
              <w:top w:val="single" w:sz="4" w:space="0" w:color="auto"/>
              <w:left w:val="single" w:sz="4" w:space="0" w:color="auto"/>
              <w:bottom w:val="single" w:sz="4" w:space="0" w:color="auto"/>
              <w:right w:val="single" w:sz="4" w:space="0" w:color="auto"/>
            </w:tcBorders>
          </w:tcPr>
          <w:p w14:paraId="550FB0B3" w14:textId="77777777" w:rsidR="00114552" w:rsidRPr="001D2E49" w:rsidRDefault="00114552" w:rsidP="00262D37">
            <w:pPr>
              <w:pStyle w:val="TAL"/>
              <w:ind w:left="72"/>
              <w:rPr>
                <w:lang w:eastAsia="ja-JP"/>
              </w:rPr>
            </w:pPr>
            <w:r w:rsidRPr="001D2E49">
              <w:rPr>
                <w:b/>
                <w:lang w:eastAsia="ja-JP"/>
              </w:rPr>
              <w:t>&gt;PDU Session Resource Failed to Setup Item</w:t>
            </w:r>
          </w:p>
        </w:tc>
        <w:tc>
          <w:tcPr>
            <w:tcW w:w="1080" w:type="dxa"/>
            <w:tcBorders>
              <w:top w:val="single" w:sz="4" w:space="0" w:color="auto"/>
              <w:left w:val="single" w:sz="4" w:space="0" w:color="auto"/>
              <w:bottom w:val="single" w:sz="4" w:space="0" w:color="auto"/>
              <w:right w:val="single" w:sz="4" w:space="0" w:color="auto"/>
            </w:tcBorders>
          </w:tcPr>
          <w:p w14:paraId="55FA9FA3" w14:textId="77777777" w:rsidR="00114552" w:rsidRPr="001D2E49" w:rsidDel="00FF5598"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CB1D8A" w14:textId="77777777" w:rsidR="00114552" w:rsidRPr="001D2E49" w:rsidRDefault="00114552" w:rsidP="00262D37">
            <w:pPr>
              <w:pStyle w:val="TAL"/>
              <w:rPr>
                <w:rFonts w:cs="Arial"/>
                <w:i/>
                <w:lang w:eastAsia="ja-JP"/>
              </w:rPr>
            </w:pPr>
            <w:r w:rsidRPr="001D2E49">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2D38EB22" w14:textId="77777777" w:rsidR="00114552" w:rsidRPr="001D2E49" w:rsidDel="00FF5598" w:rsidRDefault="00114552" w:rsidP="00262D37">
            <w:pPr>
              <w:pStyle w:val="TAL"/>
              <w:rPr>
                <w:rFonts w:eastAsia="SimSun"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7BA1536F" w14:textId="77777777" w:rsidR="00114552" w:rsidRPr="001D2E49"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70AD297" w14:textId="77777777" w:rsidR="00114552" w:rsidRPr="001D2E49" w:rsidRDefault="00114552" w:rsidP="00262D3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3DE210" w14:textId="77777777" w:rsidR="00114552" w:rsidRPr="001D2E49" w:rsidRDefault="00114552" w:rsidP="00262D37">
            <w:pPr>
              <w:pStyle w:val="TAR"/>
              <w:jc w:val="center"/>
              <w:rPr>
                <w:rFonts w:cs="Arial"/>
                <w:lang w:eastAsia="ja-JP"/>
              </w:rPr>
            </w:pPr>
          </w:p>
        </w:tc>
      </w:tr>
      <w:tr w:rsidR="00114552" w:rsidRPr="001D2E49" w14:paraId="0134BCAD" w14:textId="77777777" w:rsidTr="00262D37">
        <w:tc>
          <w:tcPr>
            <w:tcW w:w="2160" w:type="dxa"/>
            <w:tcBorders>
              <w:top w:val="single" w:sz="4" w:space="0" w:color="auto"/>
              <w:left w:val="single" w:sz="4" w:space="0" w:color="auto"/>
              <w:bottom w:val="single" w:sz="4" w:space="0" w:color="auto"/>
              <w:right w:val="single" w:sz="4" w:space="0" w:color="auto"/>
            </w:tcBorders>
          </w:tcPr>
          <w:p w14:paraId="142E6BB8" w14:textId="77777777" w:rsidR="00114552" w:rsidRPr="001D2E49" w:rsidRDefault="00114552" w:rsidP="00262D37">
            <w:pPr>
              <w:pStyle w:val="TAL"/>
              <w:ind w:left="162"/>
              <w:rPr>
                <w:lang w:eastAsia="ja-JP"/>
              </w:rPr>
            </w:pPr>
            <w:r w:rsidRPr="001D2E49">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53E73C52" w14:textId="77777777" w:rsidR="00114552" w:rsidRPr="001D2E49" w:rsidDel="00FF5598" w:rsidRDefault="00114552" w:rsidP="00262D3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0204C1" w14:textId="77777777" w:rsidR="00114552" w:rsidRPr="001D2E49" w:rsidRDefault="00114552" w:rsidP="00262D3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7D60B2" w14:textId="77777777" w:rsidR="00114552" w:rsidRPr="001D2E49" w:rsidDel="00FF5598" w:rsidRDefault="00114552" w:rsidP="00262D37">
            <w:pPr>
              <w:pStyle w:val="TAL"/>
              <w:rPr>
                <w:rFonts w:eastAsia="SimSun" w:cs="Arial"/>
                <w:lang w:eastAsia="zh-CN"/>
              </w:rPr>
            </w:pPr>
            <w:r w:rsidRPr="001D2E49">
              <w:rPr>
                <w:rFonts w:eastAsia="SimSun"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1DF33474" w14:textId="77777777" w:rsidR="00114552" w:rsidRPr="001D2E49"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300AED" w14:textId="77777777" w:rsidR="00114552" w:rsidRPr="001D2E49" w:rsidRDefault="00114552" w:rsidP="00262D3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1FF632" w14:textId="77777777" w:rsidR="00114552" w:rsidRPr="001D2E49" w:rsidRDefault="00114552" w:rsidP="00262D37">
            <w:pPr>
              <w:pStyle w:val="TAR"/>
              <w:jc w:val="center"/>
              <w:rPr>
                <w:rFonts w:cs="Arial"/>
                <w:lang w:eastAsia="ja-JP"/>
              </w:rPr>
            </w:pPr>
          </w:p>
        </w:tc>
      </w:tr>
      <w:tr w:rsidR="00114552" w:rsidRPr="001D2E49" w14:paraId="4C84F3BF" w14:textId="77777777" w:rsidTr="00262D37">
        <w:tc>
          <w:tcPr>
            <w:tcW w:w="2160" w:type="dxa"/>
            <w:tcBorders>
              <w:top w:val="single" w:sz="4" w:space="0" w:color="auto"/>
              <w:left w:val="single" w:sz="4" w:space="0" w:color="auto"/>
              <w:bottom w:val="single" w:sz="4" w:space="0" w:color="auto"/>
              <w:right w:val="single" w:sz="4" w:space="0" w:color="auto"/>
            </w:tcBorders>
          </w:tcPr>
          <w:p w14:paraId="5F36EA86" w14:textId="77777777" w:rsidR="00114552" w:rsidRPr="001D2E49" w:rsidRDefault="00114552" w:rsidP="00262D37">
            <w:pPr>
              <w:pStyle w:val="TAL"/>
              <w:ind w:left="162"/>
              <w:rPr>
                <w:lang w:eastAsia="ja-JP"/>
              </w:rPr>
            </w:pPr>
            <w:r w:rsidRPr="001D2E49">
              <w:rPr>
                <w:lang w:eastAsia="ja-JP"/>
              </w:rPr>
              <w:t>&gt;&gt;</w:t>
            </w:r>
            <w:bookmarkStart w:id="479" w:name="_Hlk494400492"/>
            <w:r w:rsidRPr="001D2E49">
              <w:rPr>
                <w:lang w:eastAsia="ja-JP"/>
              </w:rPr>
              <w:t>PDU Session Resource Setup Unsuccessful Transfer</w:t>
            </w:r>
            <w:bookmarkEnd w:id="479"/>
          </w:p>
        </w:tc>
        <w:tc>
          <w:tcPr>
            <w:tcW w:w="1080" w:type="dxa"/>
            <w:tcBorders>
              <w:top w:val="single" w:sz="4" w:space="0" w:color="auto"/>
              <w:left w:val="single" w:sz="4" w:space="0" w:color="auto"/>
              <w:bottom w:val="single" w:sz="4" w:space="0" w:color="auto"/>
              <w:right w:val="single" w:sz="4" w:space="0" w:color="auto"/>
            </w:tcBorders>
          </w:tcPr>
          <w:p w14:paraId="58D000EE" w14:textId="77777777" w:rsidR="00114552" w:rsidRPr="001D2E49" w:rsidDel="00FF5598" w:rsidRDefault="00114552" w:rsidP="00262D3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C07F21" w14:textId="77777777" w:rsidR="00114552" w:rsidRPr="001D2E49" w:rsidRDefault="00114552" w:rsidP="00262D3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D9F891" w14:textId="77777777" w:rsidR="00114552" w:rsidRPr="001D2E49" w:rsidDel="00FF5598" w:rsidRDefault="00114552" w:rsidP="00262D37">
            <w:pPr>
              <w:pStyle w:val="TAL"/>
              <w:rPr>
                <w:rFonts w:eastAsia="SimSun" w:cs="Arial"/>
                <w:lang w:eastAsia="zh-CN"/>
              </w:rPr>
            </w:pPr>
            <w:r w:rsidRPr="001D2E49">
              <w:rPr>
                <w:rFonts w:eastAsia="SimSun"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3A21BBE0" w14:textId="77777777" w:rsidR="00114552" w:rsidRPr="001D2E49" w:rsidRDefault="00114552" w:rsidP="00262D37">
            <w:pPr>
              <w:pStyle w:val="TAL"/>
              <w:rPr>
                <w:rFonts w:cs="Arial"/>
                <w:lang w:eastAsia="ja-JP"/>
              </w:rPr>
            </w:pPr>
            <w:r w:rsidRPr="001D2E49">
              <w:rPr>
                <w:iCs/>
                <w:lang w:eastAsia="ja-JP"/>
              </w:rPr>
              <w:t xml:space="preserve">Containing the </w:t>
            </w:r>
            <w:r w:rsidRPr="001D2E49">
              <w:rPr>
                <w:rFonts w:cs="Arial"/>
                <w:bCs/>
                <w:i/>
                <w:iCs/>
                <w:lang w:eastAsia="ja-JP"/>
              </w:rPr>
              <w:t>PDU Session Resource Setup Unsuccessful Transfer</w:t>
            </w:r>
            <w:r w:rsidRPr="001D2E49">
              <w:rPr>
                <w:rFonts w:cs="Arial"/>
                <w:bCs/>
                <w:iCs/>
                <w:lang w:eastAsia="ja-JP"/>
              </w:rPr>
              <w:t xml:space="preserve"> IE</w:t>
            </w:r>
            <w:r w:rsidRPr="001D2E49">
              <w:rPr>
                <w:iCs/>
                <w:lang w:eastAsia="ja-JP"/>
              </w:rPr>
              <w:t xml:space="preserve"> specified in subclause 9.3.4.16.</w:t>
            </w:r>
          </w:p>
        </w:tc>
        <w:tc>
          <w:tcPr>
            <w:tcW w:w="1080" w:type="dxa"/>
            <w:tcBorders>
              <w:top w:val="single" w:sz="4" w:space="0" w:color="auto"/>
              <w:left w:val="single" w:sz="4" w:space="0" w:color="auto"/>
              <w:bottom w:val="single" w:sz="4" w:space="0" w:color="auto"/>
              <w:right w:val="single" w:sz="4" w:space="0" w:color="auto"/>
            </w:tcBorders>
          </w:tcPr>
          <w:p w14:paraId="3B315B1D" w14:textId="77777777" w:rsidR="00114552" w:rsidRPr="001D2E49" w:rsidRDefault="00114552" w:rsidP="00262D3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814019" w14:textId="77777777" w:rsidR="00114552" w:rsidRPr="001D2E49" w:rsidRDefault="00114552" w:rsidP="00262D37">
            <w:pPr>
              <w:pStyle w:val="TAR"/>
              <w:jc w:val="center"/>
              <w:rPr>
                <w:rFonts w:cs="Arial"/>
                <w:lang w:eastAsia="ja-JP"/>
              </w:rPr>
            </w:pPr>
          </w:p>
        </w:tc>
      </w:tr>
      <w:tr w:rsidR="00114552" w:rsidRPr="001D2E49" w14:paraId="7FA35963" w14:textId="77777777" w:rsidTr="00262D37">
        <w:tc>
          <w:tcPr>
            <w:tcW w:w="2160" w:type="dxa"/>
            <w:tcBorders>
              <w:top w:val="single" w:sz="4" w:space="0" w:color="auto"/>
              <w:left w:val="single" w:sz="4" w:space="0" w:color="auto"/>
              <w:bottom w:val="single" w:sz="4" w:space="0" w:color="auto"/>
              <w:right w:val="single" w:sz="4" w:space="0" w:color="auto"/>
            </w:tcBorders>
          </w:tcPr>
          <w:p w14:paraId="2387B92F" w14:textId="77777777" w:rsidR="00114552" w:rsidRPr="001D2E49" w:rsidRDefault="00114552" w:rsidP="00262D37">
            <w:pPr>
              <w:pStyle w:val="TAL"/>
              <w:rPr>
                <w:rFonts w:cs="Arial"/>
                <w:lang w:eastAsia="ja-JP"/>
              </w:rPr>
            </w:pPr>
            <w:r w:rsidRPr="001D2E49">
              <w:rPr>
                <w:lang w:eastAsia="ja-JP"/>
              </w:rPr>
              <w:t xml:space="preserve">Criticality Diagnostics </w:t>
            </w:r>
          </w:p>
        </w:tc>
        <w:tc>
          <w:tcPr>
            <w:tcW w:w="1080" w:type="dxa"/>
            <w:tcBorders>
              <w:top w:val="single" w:sz="4" w:space="0" w:color="auto"/>
              <w:left w:val="single" w:sz="4" w:space="0" w:color="auto"/>
              <w:bottom w:val="single" w:sz="4" w:space="0" w:color="auto"/>
              <w:right w:val="single" w:sz="4" w:space="0" w:color="auto"/>
            </w:tcBorders>
          </w:tcPr>
          <w:p w14:paraId="28D80EE7" w14:textId="77777777" w:rsidR="00114552" w:rsidRPr="001D2E49" w:rsidRDefault="00114552" w:rsidP="00262D37">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C06AB2" w14:textId="77777777" w:rsidR="00114552" w:rsidRPr="001D2E49" w:rsidRDefault="00114552" w:rsidP="00262D3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C9D9AD" w14:textId="77777777" w:rsidR="00114552" w:rsidRPr="001D2E49" w:rsidRDefault="00114552" w:rsidP="00262D37">
            <w:pPr>
              <w:pStyle w:val="TAL"/>
              <w:rPr>
                <w:rFonts w:cs="Arial"/>
                <w:lang w:eastAsia="ja-JP"/>
              </w:rPr>
            </w:pPr>
            <w:r w:rsidRPr="001D2E49">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65B07F5D" w14:textId="77777777" w:rsidR="00114552" w:rsidRPr="001D2E49" w:rsidRDefault="00114552"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12F17F" w14:textId="77777777" w:rsidR="00114552" w:rsidRPr="001D2E49" w:rsidRDefault="00114552" w:rsidP="00262D37">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C75F64" w14:textId="77777777" w:rsidR="00114552" w:rsidRPr="001D2E49" w:rsidRDefault="00114552" w:rsidP="00262D37">
            <w:pPr>
              <w:pStyle w:val="TAR"/>
              <w:jc w:val="center"/>
              <w:rPr>
                <w:rFonts w:cs="Arial"/>
                <w:lang w:eastAsia="ja-JP"/>
              </w:rPr>
            </w:pPr>
            <w:r w:rsidRPr="001D2E49">
              <w:rPr>
                <w:rFonts w:cs="Arial"/>
                <w:lang w:eastAsia="ja-JP"/>
              </w:rPr>
              <w:t>ignore</w:t>
            </w:r>
          </w:p>
        </w:tc>
      </w:tr>
    </w:tbl>
    <w:p w14:paraId="38A937E8" w14:textId="77777777" w:rsidR="00114552" w:rsidRPr="001D2E49" w:rsidRDefault="00114552" w:rsidP="0011455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4552" w:rsidRPr="001D2E49" w14:paraId="529957CD" w14:textId="77777777" w:rsidTr="00262D37">
        <w:tc>
          <w:tcPr>
            <w:tcW w:w="3528" w:type="dxa"/>
          </w:tcPr>
          <w:p w14:paraId="4ED28C62" w14:textId="77777777" w:rsidR="00114552" w:rsidRPr="001D2E49" w:rsidRDefault="00114552" w:rsidP="00262D37">
            <w:pPr>
              <w:pStyle w:val="TAH"/>
              <w:rPr>
                <w:rFonts w:cs="Arial"/>
                <w:lang w:eastAsia="ja-JP"/>
              </w:rPr>
            </w:pPr>
            <w:r w:rsidRPr="001D2E49">
              <w:rPr>
                <w:rFonts w:cs="Arial"/>
                <w:lang w:eastAsia="ja-JP"/>
              </w:rPr>
              <w:t>Range bound</w:t>
            </w:r>
          </w:p>
        </w:tc>
        <w:tc>
          <w:tcPr>
            <w:tcW w:w="6192" w:type="dxa"/>
          </w:tcPr>
          <w:p w14:paraId="7E6061EA" w14:textId="77777777" w:rsidR="00114552" w:rsidRPr="001D2E49" w:rsidRDefault="00114552" w:rsidP="00262D37">
            <w:pPr>
              <w:pStyle w:val="TAH"/>
              <w:rPr>
                <w:rFonts w:cs="Arial"/>
                <w:lang w:eastAsia="ja-JP"/>
              </w:rPr>
            </w:pPr>
            <w:r w:rsidRPr="001D2E49">
              <w:rPr>
                <w:rFonts w:cs="Arial"/>
                <w:lang w:eastAsia="ja-JP"/>
              </w:rPr>
              <w:t>Explanation</w:t>
            </w:r>
          </w:p>
        </w:tc>
      </w:tr>
      <w:tr w:rsidR="00114552" w:rsidRPr="001D2E49" w14:paraId="4B367680" w14:textId="77777777" w:rsidTr="00262D37">
        <w:tc>
          <w:tcPr>
            <w:tcW w:w="3528" w:type="dxa"/>
          </w:tcPr>
          <w:p w14:paraId="5FCA2ECF" w14:textId="77777777" w:rsidR="00114552" w:rsidRPr="001D2E49" w:rsidRDefault="00114552" w:rsidP="00262D37">
            <w:pPr>
              <w:pStyle w:val="TAL"/>
              <w:rPr>
                <w:rFonts w:cs="Arial"/>
                <w:lang w:eastAsia="ja-JP"/>
              </w:rPr>
            </w:pPr>
            <w:r w:rsidRPr="001D2E49">
              <w:rPr>
                <w:bCs/>
                <w:szCs w:val="18"/>
                <w:lang w:eastAsia="ja-JP"/>
              </w:rPr>
              <w:t>maxnoofPDUSessions</w:t>
            </w:r>
          </w:p>
        </w:tc>
        <w:tc>
          <w:tcPr>
            <w:tcW w:w="6192" w:type="dxa"/>
          </w:tcPr>
          <w:p w14:paraId="6A72A525" w14:textId="77777777" w:rsidR="00114552" w:rsidRPr="001D2E49" w:rsidRDefault="00114552" w:rsidP="00262D37">
            <w:pPr>
              <w:pStyle w:val="TAL"/>
              <w:rPr>
                <w:rFonts w:cs="Arial"/>
                <w:lang w:eastAsia="ja-JP"/>
              </w:rPr>
            </w:pPr>
            <w:r w:rsidRPr="001D2E49">
              <w:rPr>
                <w:rFonts w:cs="Arial"/>
                <w:lang w:eastAsia="ja-JP"/>
              </w:rPr>
              <w:t>Maximum no. of PDU sessions allowed towards one UE. Value is 256.</w:t>
            </w:r>
          </w:p>
        </w:tc>
      </w:tr>
    </w:tbl>
    <w:p w14:paraId="036CE239" w14:textId="77777777" w:rsidR="00114552" w:rsidRPr="001D2E49" w:rsidRDefault="00114552" w:rsidP="00114552"/>
    <w:p w14:paraId="1F899A74" w14:textId="77777777" w:rsidR="00114552" w:rsidRDefault="00114552" w:rsidP="00114552">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r>
        <w:rPr>
          <w:rFonts w:ascii="Arial" w:eastAsia="Times New Roman" w:hAnsi="Arial"/>
          <w:sz w:val="24"/>
          <w:highlight w:val="magenta"/>
          <w:lang w:eastAsia="ko-KR"/>
        </w:rPr>
        <w:t>Unchanged Text</w:t>
      </w:r>
    </w:p>
    <w:p w14:paraId="7D89E325" w14:textId="12F7F174" w:rsidR="009C69E1" w:rsidRDefault="009C69E1" w:rsidP="009C69E1"/>
    <w:p w14:paraId="2E8CA4C4" w14:textId="77777777" w:rsidR="00A13EF8" w:rsidRPr="001D2E49" w:rsidRDefault="00A13EF8" w:rsidP="00A13EF8">
      <w:pPr>
        <w:pStyle w:val="Heading4"/>
        <w:numPr>
          <w:ilvl w:val="0"/>
          <w:numId w:val="0"/>
        </w:numPr>
        <w:ind w:left="864" w:hanging="864"/>
      </w:pPr>
      <w:bookmarkStart w:id="480" w:name="_Toc20955078"/>
      <w:bookmarkStart w:id="481" w:name="_Toc29503524"/>
      <w:bookmarkStart w:id="482" w:name="_Toc29504108"/>
      <w:bookmarkStart w:id="483" w:name="_Toc29504692"/>
      <w:bookmarkStart w:id="484" w:name="_Toc36553138"/>
      <w:bookmarkStart w:id="485" w:name="_Toc36554865"/>
      <w:bookmarkStart w:id="486" w:name="_Toc45652160"/>
      <w:bookmarkStart w:id="487" w:name="_Toc45658592"/>
      <w:bookmarkStart w:id="488" w:name="_Toc45720412"/>
      <w:bookmarkStart w:id="489" w:name="_Toc45798292"/>
      <w:bookmarkStart w:id="490" w:name="_Toc45897681"/>
      <w:bookmarkStart w:id="491" w:name="_Toc51745885"/>
      <w:bookmarkStart w:id="492" w:name="_Toc64446149"/>
      <w:bookmarkStart w:id="493" w:name="_Toc73982019"/>
      <w:r w:rsidRPr="001D2E49">
        <w:t>9.2.1.7</w:t>
      </w:r>
      <w:r w:rsidRPr="001D2E49">
        <w:tab/>
        <w:t>PDU SESSION RESOURCE NOTIFY</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6499D1C3" w14:textId="77777777" w:rsidR="00A13EF8" w:rsidRPr="001D2E49" w:rsidRDefault="00A13EF8" w:rsidP="00A13EF8">
      <w:r w:rsidRPr="001D2E49">
        <w:t>This message is sent by the NG-RAN node to notify that the QoS requirements of already established GBR QoS flow(s) for which notification control has been requested are either not fulfilled anymore or fulfilled again by the NG-RAN node. This message can also be sent by the NG-RAN node to notify that PDU session resource(s) for a given UE are released.</w:t>
      </w:r>
    </w:p>
    <w:p w14:paraId="7C110884" w14:textId="77777777" w:rsidR="00A13EF8" w:rsidRPr="001D2E49" w:rsidRDefault="00A13EF8" w:rsidP="00A13EF8">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13EF8" w:rsidRPr="001D2E49" w14:paraId="6E590717" w14:textId="77777777" w:rsidTr="00262D37">
        <w:tc>
          <w:tcPr>
            <w:tcW w:w="2160" w:type="dxa"/>
          </w:tcPr>
          <w:p w14:paraId="3480B8A0" w14:textId="77777777" w:rsidR="00A13EF8" w:rsidRPr="001D2E49" w:rsidRDefault="00A13EF8" w:rsidP="00262D37">
            <w:pPr>
              <w:pStyle w:val="TAH"/>
              <w:rPr>
                <w:rFonts w:cs="Arial"/>
                <w:lang w:eastAsia="ja-JP"/>
              </w:rPr>
            </w:pPr>
            <w:r w:rsidRPr="001D2E49">
              <w:rPr>
                <w:rFonts w:cs="Arial"/>
                <w:lang w:eastAsia="ja-JP"/>
              </w:rPr>
              <w:lastRenderedPageBreak/>
              <w:t>IE/Group Name</w:t>
            </w:r>
          </w:p>
        </w:tc>
        <w:tc>
          <w:tcPr>
            <w:tcW w:w="1080" w:type="dxa"/>
          </w:tcPr>
          <w:p w14:paraId="49379197" w14:textId="77777777" w:rsidR="00A13EF8" w:rsidRPr="001D2E49" w:rsidRDefault="00A13EF8" w:rsidP="00262D37">
            <w:pPr>
              <w:pStyle w:val="TAH"/>
              <w:rPr>
                <w:rFonts w:cs="Arial"/>
                <w:lang w:eastAsia="ja-JP"/>
              </w:rPr>
            </w:pPr>
            <w:r w:rsidRPr="001D2E49">
              <w:rPr>
                <w:rFonts w:cs="Arial"/>
                <w:lang w:eastAsia="ja-JP"/>
              </w:rPr>
              <w:t>Presence</w:t>
            </w:r>
          </w:p>
        </w:tc>
        <w:tc>
          <w:tcPr>
            <w:tcW w:w="1080" w:type="dxa"/>
          </w:tcPr>
          <w:p w14:paraId="73D921EC" w14:textId="77777777" w:rsidR="00A13EF8" w:rsidRPr="001D2E49" w:rsidRDefault="00A13EF8" w:rsidP="00262D37">
            <w:pPr>
              <w:pStyle w:val="TAH"/>
              <w:rPr>
                <w:rFonts w:cs="Arial"/>
                <w:lang w:eastAsia="ja-JP"/>
              </w:rPr>
            </w:pPr>
            <w:r w:rsidRPr="001D2E49">
              <w:rPr>
                <w:rFonts w:cs="Arial"/>
                <w:lang w:eastAsia="ja-JP"/>
              </w:rPr>
              <w:t>Range</w:t>
            </w:r>
          </w:p>
        </w:tc>
        <w:tc>
          <w:tcPr>
            <w:tcW w:w="1512" w:type="dxa"/>
          </w:tcPr>
          <w:p w14:paraId="6BF7534B" w14:textId="77777777" w:rsidR="00A13EF8" w:rsidRPr="001D2E49" w:rsidRDefault="00A13EF8" w:rsidP="00262D37">
            <w:pPr>
              <w:pStyle w:val="TAH"/>
              <w:rPr>
                <w:rFonts w:cs="Arial"/>
                <w:lang w:eastAsia="ja-JP"/>
              </w:rPr>
            </w:pPr>
            <w:r w:rsidRPr="001D2E49">
              <w:rPr>
                <w:rFonts w:cs="Arial"/>
                <w:lang w:eastAsia="ja-JP"/>
              </w:rPr>
              <w:t>IE type and reference</w:t>
            </w:r>
          </w:p>
        </w:tc>
        <w:tc>
          <w:tcPr>
            <w:tcW w:w="1728" w:type="dxa"/>
          </w:tcPr>
          <w:p w14:paraId="0A434821" w14:textId="77777777" w:rsidR="00A13EF8" w:rsidRPr="001D2E49" w:rsidRDefault="00A13EF8" w:rsidP="00262D37">
            <w:pPr>
              <w:pStyle w:val="TAH"/>
              <w:rPr>
                <w:rFonts w:cs="Arial"/>
                <w:lang w:eastAsia="ja-JP"/>
              </w:rPr>
            </w:pPr>
            <w:r w:rsidRPr="001D2E49">
              <w:rPr>
                <w:rFonts w:cs="Arial"/>
                <w:lang w:eastAsia="ja-JP"/>
              </w:rPr>
              <w:t>Semantics description</w:t>
            </w:r>
          </w:p>
        </w:tc>
        <w:tc>
          <w:tcPr>
            <w:tcW w:w="1080" w:type="dxa"/>
          </w:tcPr>
          <w:p w14:paraId="5232D269" w14:textId="77777777" w:rsidR="00A13EF8" w:rsidRPr="001D2E49" w:rsidRDefault="00A13EF8" w:rsidP="00262D37">
            <w:pPr>
              <w:pStyle w:val="TAH"/>
              <w:rPr>
                <w:rFonts w:cs="Arial"/>
                <w:lang w:eastAsia="ja-JP"/>
              </w:rPr>
            </w:pPr>
            <w:r w:rsidRPr="001D2E49">
              <w:rPr>
                <w:rFonts w:cs="Arial"/>
                <w:lang w:eastAsia="ja-JP"/>
              </w:rPr>
              <w:t>Criticality</w:t>
            </w:r>
          </w:p>
        </w:tc>
        <w:tc>
          <w:tcPr>
            <w:tcW w:w="1080" w:type="dxa"/>
          </w:tcPr>
          <w:p w14:paraId="02BED75F" w14:textId="77777777" w:rsidR="00A13EF8" w:rsidRPr="001D2E49" w:rsidRDefault="00A13EF8" w:rsidP="00262D37">
            <w:pPr>
              <w:pStyle w:val="TAH"/>
              <w:rPr>
                <w:rFonts w:cs="Arial"/>
                <w:b w:val="0"/>
                <w:lang w:eastAsia="ja-JP"/>
              </w:rPr>
            </w:pPr>
            <w:r w:rsidRPr="001D2E49">
              <w:rPr>
                <w:rFonts w:cs="Arial"/>
                <w:lang w:eastAsia="ja-JP"/>
              </w:rPr>
              <w:t>Assigned Criticality</w:t>
            </w:r>
          </w:p>
        </w:tc>
      </w:tr>
      <w:tr w:rsidR="00A13EF8" w:rsidRPr="001D2E49" w14:paraId="68EA7B67" w14:textId="77777777" w:rsidTr="00262D37">
        <w:tc>
          <w:tcPr>
            <w:tcW w:w="2160" w:type="dxa"/>
          </w:tcPr>
          <w:p w14:paraId="6871E44F" w14:textId="77777777" w:rsidR="00A13EF8" w:rsidRPr="001D2E49" w:rsidRDefault="00A13EF8" w:rsidP="00262D37">
            <w:pPr>
              <w:pStyle w:val="TAL"/>
              <w:rPr>
                <w:rFonts w:cs="Arial"/>
                <w:lang w:eastAsia="ja-JP"/>
              </w:rPr>
            </w:pPr>
            <w:r w:rsidRPr="001D2E49">
              <w:rPr>
                <w:rFonts w:cs="Arial"/>
                <w:lang w:eastAsia="ja-JP"/>
              </w:rPr>
              <w:t>Message Type</w:t>
            </w:r>
          </w:p>
        </w:tc>
        <w:tc>
          <w:tcPr>
            <w:tcW w:w="1080" w:type="dxa"/>
          </w:tcPr>
          <w:p w14:paraId="74508B47" w14:textId="77777777" w:rsidR="00A13EF8" w:rsidRPr="001D2E49" w:rsidRDefault="00A13EF8" w:rsidP="00262D37">
            <w:pPr>
              <w:pStyle w:val="TAL"/>
              <w:rPr>
                <w:rFonts w:cs="Arial"/>
                <w:lang w:eastAsia="ja-JP"/>
              </w:rPr>
            </w:pPr>
            <w:r w:rsidRPr="001D2E49">
              <w:rPr>
                <w:rFonts w:cs="Arial"/>
                <w:lang w:eastAsia="ja-JP"/>
              </w:rPr>
              <w:t>M</w:t>
            </w:r>
          </w:p>
        </w:tc>
        <w:tc>
          <w:tcPr>
            <w:tcW w:w="1080" w:type="dxa"/>
          </w:tcPr>
          <w:p w14:paraId="50FC282A" w14:textId="77777777" w:rsidR="00A13EF8" w:rsidRPr="001D2E49" w:rsidRDefault="00A13EF8" w:rsidP="00262D37">
            <w:pPr>
              <w:pStyle w:val="TAL"/>
              <w:rPr>
                <w:rFonts w:cs="Arial"/>
                <w:lang w:eastAsia="ja-JP"/>
              </w:rPr>
            </w:pPr>
          </w:p>
        </w:tc>
        <w:tc>
          <w:tcPr>
            <w:tcW w:w="1512" w:type="dxa"/>
          </w:tcPr>
          <w:p w14:paraId="749DB962" w14:textId="77777777" w:rsidR="00A13EF8" w:rsidRPr="001D2E49" w:rsidRDefault="00A13EF8" w:rsidP="00262D37">
            <w:pPr>
              <w:pStyle w:val="TAL"/>
              <w:rPr>
                <w:rFonts w:cs="Arial"/>
                <w:lang w:eastAsia="ja-JP"/>
              </w:rPr>
            </w:pPr>
            <w:r w:rsidRPr="001D2E49">
              <w:rPr>
                <w:rFonts w:cs="Arial"/>
                <w:lang w:eastAsia="ja-JP"/>
              </w:rPr>
              <w:t>9.3.1.1</w:t>
            </w:r>
          </w:p>
        </w:tc>
        <w:tc>
          <w:tcPr>
            <w:tcW w:w="1728" w:type="dxa"/>
          </w:tcPr>
          <w:p w14:paraId="61DDD48B" w14:textId="77777777" w:rsidR="00A13EF8" w:rsidRPr="001D2E49" w:rsidRDefault="00A13EF8" w:rsidP="00262D37">
            <w:pPr>
              <w:pStyle w:val="TAL"/>
              <w:rPr>
                <w:rFonts w:cs="Arial"/>
                <w:lang w:eastAsia="ja-JP"/>
              </w:rPr>
            </w:pPr>
          </w:p>
        </w:tc>
        <w:tc>
          <w:tcPr>
            <w:tcW w:w="1080" w:type="dxa"/>
          </w:tcPr>
          <w:p w14:paraId="162FC0B9" w14:textId="77777777" w:rsidR="00A13EF8" w:rsidRPr="001D2E49" w:rsidRDefault="00A13EF8" w:rsidP="00262D37">
            <w:pPr>
              <w:pStyle w:val="TAL"/>
              <w:jc w:val="center"/>
              <w:rPr>
                <w:rFonts w:cs="Arial"/>
                <w:lang w:eastAsia="ja-JP"/>
              </w:rPr>
            </w:pPr>
            <w:r w:rsidRPr="001D2E49">
              <w:rPr>
                <w:rFonts w:cs="Arial"/>
                <w:lang w:eastAsia="ja-JP"/>
              </w:rPr>
              <w:t>YES</w:t>
            </w:r>
          </w:p>
        </w:tc>
        <w:tc>
          <w:tcPr>
            <w:tcW w:w="1080" w:type="dxa"/>
          </w:tcPr>
          <w:p w14:paraId="41014615" w14:textId="77777777" w:rsidR="00A13EF8" w:rsidRPr="001D2E49" w:rsidRDefault="00A13EF8" w:rsidP="00262D37">
            <w:pPr>
              <w:pStyle w:val="TAL"/>
              <w:jc w:val="center"/>
              <w:rPr>
                <w:rFonts w:cs="Arial"/>
                <w:lang w:eastAsia="ja-JP"/>
              </w:rPr>
            </w:pPr>
            <w:r w:rsidRPr="001D2E49">
              <w:rPr>
                <w:rFonts w:cs="Arial"/>
                <w:lang w:eastAsia="ja-JP"/>
              </w:rPr>
              <w:t>ignore</w:t>
            </w:r>
          </w:p>
        </w:tc>
      </w:tr>
      <w:tr w:rsidR="00A13EF8" w:rsidRPr="001D2E49" w14:paraId="0D4F8208" w14:textId="77777777" w:rsidTr="00262D37">
        <w:tc>
          <w:tcPr>
            <w:tcW w:w="2160" w:type="dxa"/>
          </w:tcPr>
          <w:p w14:paraId="068D0E37" w14:textId="77777777" w:rsidR="00A13EF8" w:rsidRPr="001D2E49" w:rsidRDefault="00A13EF8" w:rsidP="00262D3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C6707C1" w14:textId="77777777" w:rsidR="00A13EF8" w:rsidRPr="001D2E49" w:rsidRDefault="00A13EF8" w:rsidP="00262D37">
            <w:pPr>
              <w:pStyle w:val="TAL"/>
              <w:rPr>
                <w:rFonts w:eastAsia="MS Mincho" w:cs="Arial"/>
                <w:lang w:eastAsia="ja-JP"/>
              </w:rPr>
            </w:pPr>
            <w:r w:rsidRPr="001D2E49">
              <w:rPr>
                <w:rFonts w:cs="Arial"/>
                <w:lang w:eastAsia="ja-JP"/>
              </w:rPr>
              <w:t>M</w:t>
            </w:r>
          </w:p>
        </w:tc>
        <w:tc>
          <w:tcPr>
            <w:tcW w:w="1080" w:type="dxa"/>
          </w:tcPr>
          <w:p w14:paraId="47A164A9" w14:textId="77777777" w:rsidR="00A13EF8" w:rsidRPr="001D2E49" w:rsidRDefault="00A13EF8" w:rsidP="00262D37">
            <w:pPr>
              <w:pStyle w:val="TAL"/>
              <w:rPr>
                <w:rFonts w:cs="Arial"/>
                <w:lang w:eastAsia="ja-JP"/>
              </w:rPr>
            </w:pPr>
          </w:p>
        </w:tc>
        <w:tc>
          <w:tcPr>
            <w:tcW w:w="1512" w:type="dxa"/>
          </w:tcPr>
          <w:p w14:paraId="159F7074" w14:textId="77777777" w:rsidR="00A13EF8" w:rsidRPr="001D2E49" w:rsidRDefault="00A13EF8" w:rsidP="00262D37">
            <w:pPr>
              <w:pStyle w:val="TAL"/>
              <w:rPr>
                <w:rFonts w:cs="Arial"/>
                <w:lang w:eastAsia="ja-JP"/>
              </w:rPr>
            </w:pPr>
            <w:r w:rsidRPr="001D2E49">
              <w:rPr>
                <w:rFonts w:cs="Arial"/>
                <w:lang w:eastAsia="ja-JP"/>
              </w:rPr>
              <w:t>9.3.3.1</w:t>
            </w:r>
          </w:p>
        </w:tc>
        <w:tc>
          <w:tcPr>
            <w:tcW w:w="1728" w:type="dxa"/>
          </w:tcPr>
          <w:p w14:paraId="20A9C971" w14:textId="77777777" w:rsidR="00A13EF8" w:rsidRPr="001D2E49" w:rsidRDefault="00A13EF8" w:rsidP="00262D37">
            <w:pPr>
              <w:pStyle w:val="TAL"/>
              <w:rPr>
                <w:rFonts w:cs="Arial"/>
                <w:lang w:eastAsia="ja-JP"/>
              </w:rPr>
            </w:pPr>
          </w:p>
        </w:tc>
        <w:tc>
          <w:tcPr>
            <w:tcW w:w="1080" w:type="dxa"/>
            <w:shd w:val="clear" w:color="auto" w:fill="auto"/>
          </w:tcPr>
          <w:p w14:paraId="2CA1A97A" w14:textId="77777777" w:rsidR="00A13EF8" w:rsidRPr="001D2E49" w:rsidRDefault="00A13EF8" w:rsidP="00262D37">
            <w:pPr>
              <w:pStyle w:val="TAL"/>
              <w:jc w:val="center"/>
              <w:rPr>
                <w:rFonts w:eastAsia="MS Mincho" w:cs="Arial"/>
                <w:lang w:eastAsia="ja-JP"/>
              </w:rPr>
            </w:pPr>
            <w:r w:rsidRPr="001D2E49">
              <w:rPr>
                <w:rFonts w:eastAsia="MS Mincho" w:cs="Arial"/>
                <w:lang w:eastAsia="ja-JP"/>
              </w:rPr>
              <w:t>YES</w:t>
            </w:r>
          </w:p>
        </w:tc>
        <w:tc>
          <w:tcPr>
            <w:tcW w:w="1080" w:type="dxa"/>
          </w:tcPr>
          <w:p w14:paraId="50EF745A" w14:textId="77777777" w:rsidR="00A13EF8" w:rsidRPr="001D2E49" w:rsidRDefault="00A13EF8" w:rsidP="00262D37">
            <w:pPr>
              <w:pStyle w:val="TAL"/>
              <w:jc w:val="center"/>
              <w:rPr>
                <w:rFonts w:cs="Arial"/>
                <w:lang w:eastAsia="ja-JP"/>
              </w:rPr>
            </w:pPr>
            <w:r w:rsidRPr="001D2E49">
              <w:rPr>
                <w:rFonts w:cs="Arial"/>
                <w:lang w:eastAsia="ja-JP"/>
              </w:rPr>
              <w:t>reject</w:t>
            </w:r>
          </w:p>
        </w:tc>
      </w:tr>
      <w:tr w:rsidR="00A13EF8" w:rsidRPr="001D2E49" w14:paraId="6DE2044C" w14:textId="77777777" w:rsidTr="00262D37">
        <w:tc>
          <w:tcPr>
            <w:tcW w:w="2160" w:type="dxa"/>
          </w:tcPr>
          <w:p w14:paraId="3E3C1E82" w14:textId="77777777" w:rsidR="00A13EF8" w:rsidRPr="001D2E49" w:rsidRDefault="00A13EF8" w:rsidP="00262D37">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236B4482" w14:textId="77777777" w:rsidR="00A13EF8" w:rsidRPr="001D2E49" w:rsidRDefault="00A13EF8" w:rsidP="00262D37">
            <w:pPr>
              <w:pStyle w:val="TAL"/>
              <w:rPr>
                <w:rFonts w:cs="Arial"/>
                <w:lang w:eastAsia="ja-JP"/>
              </w:rPr>
            </w:pPr>
            <w:r w:rsidRPr="001D2E49">
              <w:rPr>
                <w:rFonts w:cs="Arial"/>
                <w:lang w:eastAsia="ja-JP"/>
              </w:rPr>
              <w:t>M</w:t>
            </w:r>
          </w:p>
        </w:tc>
        <w:tc>
          <w:tcPr>
            <w:tcW w:w="1080" w:type="dxa"/>
          </w:tcPr>
          <w:p w14:paraId="652FFC8D" w14:textId="77777777" w:rsidR="00A13EF8" w:rsidRPr="001D2E49" w:rsidRDefault="00A13EF8" w:rsidP="00262D37">
            <w:pPr>
              <w:pStyle w:val="TAL"/>
              <w:rPr>
                <w:rFonts w:cs="Arial"/>
                <w:lang w:eastAsia="ja-JP"/>
              </w:rPr>
            </w:pPr>
          </w:p>
        </w:tc>
        <w:tc>
          <w:tcPr>
            <w:tcW w:w="1512" w:type="dxa"/>
          </w:tcPr>
          <w:p w14:paraId="7CF89871" w14:textId="77777777" w:rsidR="00A13EF8" w:rsidRPr="001D2E49" w:rsidRDefault="00A13EF8" w:rsidP="00262D37">
            <w:pPr>
              <w:pStyle w:val="TAL"/>
              <w:rPr>
                <w:rFonts w:cs="Arial"/>
                <w:lang w:eastAsia="ja-JP"/>
              </w:rPr>
            </w:pPr>
            <w:r w:rsidRPr="001D2E49">
              <w:rPr>
                <w:rFonts w:cs="Arial"/>
                <w:lang w:eastAsia="ja-JP"/>
              </w:rPr>
              <w:t>9.3.3.2</w:t>
            </w:r>
          </w:p>
        </w:tc>
        <w:tc>
          <w:tcPr>
            <w:tcW w:w="1728" w:type="dxa"/>
          </w:tcPr>
          <w:p w14:paraId="67FD247B" w14:textId="77777777" w:rsidR="00A13EF8" w:rsidRPr="001D2E49" w:rsidRDefault="00A13EF8" w:rsidP="00262D37">
            <w:pPr>
              <w:pStyle w:val="TAL"/>
              <w:rPr>
                <w:rFonts w:cs="Arial"/>
                <w:lang w:eastAsia="ja-JP"/>
              </w:rPr>
            </w:pPr>
          </w:p>
        </w:tc>
        <w:tc>
          <w:tcPr>
            <w:tcW w:w="1080" w:type="dxa"/>
            <w:shd w:val="clear" w:color="auto" w:fill="auto"/>
          </w:tcPr>
          <w:p w14:paraId="756D5F38" w14:textId="77777777" w:rsidR="00A13EF8" w:rsidRPr="001D2E49" w:rsidRDefault="00A13EF8" w:rsidP="00262D37">
            <w:pPr>
              <w:pStyle w:val="TAL"/>
              <w:jc w:val="center"/>
              <w:rPr>
                <w:rFonts w:cs="Arial"/>
                <w:lang w:eastAsia="ja-JP"/>
              </w:rPr>
            </w:pPr>
            <w:r w:rsidRPr="001D2E49">
              <w:rPr>
                <w:rFonts w:cs="Arial"/>
                <w:lang w:eastAsia="ja-JP"/>
              </w:rPr>
              <w:t>YES</w:t>
            </w:r>
          </w:p>
        </w:tc>
        <w:tc>
          <w:tcPr>
            <w:tcW w:w="1080" w:type="dxa"/>
          </w:tcPr>
          <w:p w14:paraId="7FEACDB1" w14:textId="77777777" w:rsidR="00A13EF8" w:rsidRPr="001D2E49" w:rsidRDefault="00A13EF8" w:rsidP="00262D37">
            <w:pPr>
              <w:pStyle w:val="TAL"/>
              <w:jc w:val="center"/>
              <w:rPr>
                <w:rFonts w:cs="Arial"/>
                <w:lang w:eastAsia="ja-JP"/>
              </w:rPr>
            </w:pPr>
            <w:r w:rsidRPr="001D2E49">
              <w:rPr>
                <w:rFonts w:cs="Arial"/>
                <w:lang w:eastAsia="ja-JP"/>
              </w:rPr>
              <w:t>reject</w:t>
            </w:r>
          </w:p>
        </w:tc>
      </w:tr>
      <w:tr w:rsidR="00A13EF8" w:rsidRPr="001D2E49" w14:paraId="0C447CE6" w14:textId="77777777" w:rsidTr="00262D37">
        <w:tc>
          <w:tcPr>
            <w:tcW w:w="2160" w:type="dxa"/>
          </w:tcPr>
          <w:p w14:paraId="12CBC156" w14:textId="77777777" w:rsidR="00A13EF8" w:rsidRPr="001D2E49" w:rsidRDefault="00A13EF8" w:rsidP="00262D37">
            <w:pPr>
              <w:pStyle w:val="TAL"/>
              <w:rPr>
                <w:rFonts w:cs="Arial"/>
                <w:b/>
                <w:lang w:eastAsia="ja-JP"/>
              </w:rPr>
            </w:pPr>
            <w:r w:rsidRPr="001D2E49">
              <w:rPr>
                <w:rFonts w:cs="Arial"/>
                <w:b/>
                <w:bCs/>
                <w:iCs/>
                <w:lang w:eastAsia="ja-JP"/>
              </w:rPr>
              <w:t>PDU Session Resource Notify List</w:t>
            </w:r>
          </w:p>
        </w:tc>
        <w:tc>
          <w:tcPr>
            <w:tcW w:w="1080" w:type="dxa"/>
          </w:tcPr>
          <w:p w14:paraId="2DC4BF1C" w14:textId="77777777" w:rsidR="00A13EF8" w:rsidRPr="001D2E49" w:rsidRDefault="00A13EF8" w:rsidP="00262D37">
            <w:pPr>
              <w:pStyle w:val="TAL"/>
              <w:rPr>
                <w:rFonts w:cs="Arial"/>
                <w:lang w:eastAsia="ja-JP"/>
              </w:rPr>
            </w:pPr>
          </w:p>
        </w:tc>
        <w:tc>
          <w:tcPr>
            <w:tcW w:w="1080" w:type="dxa"/>
          </w:tcPr>
          <w:p w14:paraId="6FE457DB" w14:textId="77777777" w:rsidR="00A13EF8" w:rsidRPr="001D2E49" w:rsidRDefault="00A13EF8" w:rsidP="00262D37">
            <w:pPr>
              <w:pStyle w:val="TAL"/>
              <w:rPr>
                <w:rFonts w:cs="Arial"/>
                <w:i/>
                <w:lang w:eastAsia="ja-JP"/>
              </w:rPr>
            </w:pPr>
            <w:r w:rsidRPr="001D2E49">
              <w:rPr>
                <w:rFonts w:cs="Arial"/>
                <w:i/>
                <w:lang w:eastAsia="ja-JP"/>
              </w:rPr>
              <w:t>0..1</w:t>
            </w:r>
          </w:p>
        </w:tc>
        <w:tc>
          <w:tcPr>
            <w:tcW w:w="1512" w:type="dxa"/>
          </w:tcPr>
          <w:p w14:paraId="260B5FBA" w14:textId="77777777" w:rsidR="00A13EF8" w:rsidRPr="001D2E49" w:rsidRDefault="00A13EF8" w:rsidP="00262D37">
            <w:pPr>
              <w:pStyle w:val="TAL"/>
              <w:rPr>
                <w:rFonts w:cs="Arial"/>
                <w:lang w:eastAsia="ja-JP"/>
              </w:rPr>
            </w:pPr>
          </w:p>
        </w:tc>
        <w:tc>
          <w:tcPr>
            <w:tcW w:w="1728" w:type="dxa"/>
          </w:tcPr>
          <w:p w14:paraId="1D641D17" w14:textId="77777777" w:rsidR="00A13EF8" w:rsidRPr="001D2E49" w:rsidRDefault="00A13EF8" w:rsidP="00262D37">
            <w:pPr>
              <w:pStyle w:val="TAL"/>
              <w:rPr>
                <w:rFonts w:cs="Arial"/>
                <w:lang w:eastAsia="ja-JP"/>
              </w:rPr>
            </w:pPr>
          </w:p>
        </w:tc>
        <w:tc>
          <w:tcPr>
            <w:tcW w:w="1080" w:type="dxa"/>
            <w:shd w:val="clear" w:color="auto" w:fill="auto"/>
          </w:tcPr>
          <w:p w14:paraId="24BCCFE0" w14:textId="77777777" w:rsidR="00A13EF8" w:rsidRPr="001D2E49" w:rsidRDefault="00A13EF8" w:rsidP="00262D37">
            <w:pPr>
              <w:pStyle w:val="TAR"/>
              <w:jc w:val="center"/>
              <w:rPr>
                <w:rFonts w:cs="Arial"/>
                <w:lang w:eastAsia="ja-JP"/>
              </w:rPr>
            </w:pPr>
            <w:r w:rsidRPr="001D2E49">
              <w:rPr>
                <w:rFonts w:cs="Arial"/>
                <w:lang w:eastAsia="ja-JP"/>
              </w:rPr>
              <w:t>YES</w:t>
            </w:r>
          </w:p>
        </w:tc>
        <w:tc>
          <w:tcPr>
            <w:tcW w:w="1080" w:type="dxa"/>
          </w:tcPr>
          <w:p w14:paraId="7A7F9A04" w14:textId="77777777" w:rsidR="00A13EF8" w:rsidRPr="001D2E49" w:rsidRDefault="00A13EF8" w:rsidP="00262D37">
            <w:pPr>
              <w:pStyle w:val="TAR"/>
              <w:jc w:val="center"/>
              <w:rPr>
                <w:rFonts w:cs="Arial"/>
                <w:lang w:eastAsia="ja-JP"/>
              </w:rPr>
            </w:pPr>
            <w:r w:rsidRPr="001D2E49">
              <w:rPr>
                <w:rFonts w:cs="Arial"/>
                <w:lang w:eastAsia="ja-JP"/>
              </w:rPr>
              <w:t>reject</w:t>
            </w:r>
          </w:p>
        </w:tc>
      </w:tr>
      <w:tr w:rsidR="00A13EF8" w:rsidRPr="001D2E49" w14:paraId="370C9C7F" w14:textId="77777777" w:rsidTr="00262D37">
        <w:tc>
          <w:tcPr>
            <w:tcW w:w="2160" w:type="dxa"/>
          </w:tcPr>
          <w:p w14:paraId="3A783755" w14:textId="77777777" w:rsidR="00A13EF8" w:rsidRPr="001D2E49" w:rsidRDefault="00A13EF8" w:rsidP="00262D37">
            <w:pPr>
              <w:pStyle w:val="TAL"/>
              <w:ind w:left="72"/>
              <w:rPr>
                <w:rFonts w:cs="Arial"/>
                <w:bCs/>
                <w:iCs/>
                <w:lang w:eastAsia="ja-JP"/>
              </w:rPr>
            </w:pPr>
            <w:r w:rsidRPr="001D2E49">
              <w:rPr>
                <w:b/>
                <w:lang w:eastAsia="ja-JP"/>
              </w:rPr>
              <w:t xml:space="preserve">&gt;PDU Session Resource Notify </w:t>
            </w:r>
            <w:r w:rsidRPr="001D2E49">
              <w:rPr>
                <w:rFonts w:eastAsia="MS Mincho"/>
                <w:b/>
                <w:lang w:eastAsia="ja-JP"/>
              </w:rPr>
              <w:t>Item</w:t>
            </w:r>
          </w:p>
        </w:tc>
        <w:tc>
          <w:tcPr>
            <w:tcW w:w="1080" w:type="dxa"/>
          </w:tcPr>
          <w:p w14:paraId="30EF7F10" w14:textId="77777777" w:rsidR="00A13EF8" w:rsidRPr="001D2E49" w:rsidDel="00F96BEF" w:rsidRDefault="00A13EF8" w:rsidP="00262D37">
            <w:pPr>
              <w:pStyle w:val="TAL"/>
              <w:rPr>
                <w:rFonts w:cs="Arial"/>
                <w:lang w:eastAsia="ja-JP"/>
              </w:rPr>
            </w:pPr>
          </w:p>
        </w:tc>
        <w:tc>
          <w:tcPr>
            <w:tcW w:w="1080" w:type="dxa"/>
          </w:tcPr>
          <w:p w14:paraId="6EEA51B7" w14:textId="77777777" w:rsidR="00A13EF8" w:rsidRPr="001D2E49" w:rsidRDefault="00A13EF8" w:rsidP="00262D37">
            <w:pPr>
              <w:pStyle w:val="TAL"/>
              <w:rPr>
                <w:rFonts w:cs="Arial"/>
                <w:i/>
                <w:lang w:eastAsia="ja-JP"/>
              </w:rPr>
            </w:pPr>
            <w:r w:rsidRPr="001D2E49">
              <w:rPr>
                <w:bCs/>
                <w:i/>
                <w:szCs w:val="18"/>
                <w:lang w:eastAsia="ja-JP"/>
              </w:rPr>
              <w:t>1..&lt;maxnoofPDUSessions&gt;</w:t>
            </w:r>
          </w:p>
        </w:tc>
        <w:tc>
          <w:tcPr>
            <w:tcW w:w="1512" w:type="dxa"/>
          </w:tcPr>
          <w:p w14:paraId="2E4DCF92" w14:textId="77777777" w:rsidR="00A13EF8" w:rsidRPr="001D2E49" w:rsidDel="00520129" w:rsidRDefault="00A13EF8" w:rsidP="00262D37">
            <w:pPr>
              <w:pStyle w:val="TAL"/>
              <w:rPr>
                <w:rFonts w:cs="Arial"/>
                <w:lang w:eastAsia="ja-JP"/>
              </w:rPr>
            </w:pPr>
          </w:p>
        </w:tc>
        <w:tc>
          <w:tcPr>
            <w:tcW w:w="1728" w:type="dxa"/>
          </w:tcPr>
          <w:p w14:paraId="7A20D1B4" w14:textId="77777777" w:rsidR="00A13EF8" w:rsidRPr="001D2E49" w:rsidRDefault="00A13EF8" w:rsidP="00262D37">
            <w:pPr>
              <w:pStyle w:val="TAL"/>
              <w:rPr>
                <w:rFonts w:cs="Arial"/>
                <w:lang w:eastAsia="ja-JP"/>
              </w:rPr>
            </w:pPr>
          </w:p>
        </w:tc>
        <w:tc>
          <w:tcPr>
            <w:tcW w:w="1080" w:type="dxa"/>
            <w:shd w:val="clear" w:color="auto" w:fill="auto"/>
          </w:tcPr>
          <w:p w14:paraId="5819D309" w14:textId="77777777" w:rsidR="00A13EF8" w:rsidRPr="001D2E49" w:rsidRDefault="00A13EF8" w:rsidP="00262D37">
            <w:pPr>
              <w:pStyle w:val="TAR"/>
              <w:jc w:val="center"/>
              <w:rPr>
                <w:rFonts w:cs="Arial"/>
                <w:lang w:eastAsia="ja-JP"/>
              </w:rPr>
            </w:pPr>
            <w:r w:rsidRPr="001D2E49">
              <w:rPr>
                <w:rFonts w:cs="Arial"/>
                <w:lang w:eastAsia="ja-JP"/>
              </w:rPr>
              <w:t>-</w:t>
            </w:r>
          </w:p>
        </w:tc>
        <w:tc>
          <w:tcPr>
            <w:tcW w:w="1080" w:type="dxa"/>
          </w:tcPr>
          <w:p w14:paraId="71C1E8CB" w14:textId="77777777" w:rsidR="00A13EF8" w:rsidRPr="001D2E49" w:rsidRDefault="00A13EF8" w:rsidP="00262D37">
            <w:pPr>
              <w:pStyle w:val="TAR"/>
              <w:jc w:val="center"/>
              <w:rPr>
                <w:rFonts w:cs="Arial"/>
                <w:lang w:eastAsia="ja-JP"/>
              </w:rPr>
            </w:pPr>
          </w:p>
        </w:tc>
      </w:tr>
      <w:tr w:rsidR="00A13EF8" w:rsidRPr="001D2E49" w14:paraId="1EAEE131" w14:textId="77777777" w:rsidTr="00262D37">
        <w:tc>
          <w:tcPr>
            <w:tcW w:w="2160" w:type="dxa"/>
          </w:tcPr>
          <w:p w14:paraId="79DC8B93" w14:textId="77777777" w:rsidR="00A13EF8" w:rsidRPr="001D2E49" w:rsidRDefault="00A13EF8" w:rsidP="00262D37">
            <w:pPr>
              <w:pStyle w:val="TAL"/>
              <w:ind w:left="162"/>
              <w:rPr>
                <w:rFonts w:cs="Arial"/>
                <w:bCs/>
                <w:iCs/>
                <w:lang w:eastAsia="ja-JP"/>
              </w:rPr>
            </w:pPr>
            <w:r w:rsidRPr="001D2E49">
              <w:rPr>
                <w:rFonts w:cs="Arial"/>
                <w:bCs/>
                <w:iCs/>
                <w:lang w:eastAsia="ja-JP"/>
              </w:rPr>
              <w:t>&gt;&gt;PDU Session ID</w:t>
            </w:r>
          </w:p>
        </w:tc>
        <w:tc>
          <w:tcPr>
            <w:tcW w:w="1080" w:type="dxa"/>
          </w:tcPr>
          <w:p w14:paraId="1CE385A2" w14:textId="77777777" w:rsidR="00A13EF8" w:rsidRPr="001D2E49" w:rsidDel="00F96BEF" w:rsidRDefault="00A13EF8" w:rsidP="00262D37">
            <w:pPr>
              <w:pStyle w:val="TAL"/>
              <w:rPr>
                <w:rFonts w:cs="Arial"/>
                <w:lang w:eastAsia="ja-JP"/>
              </w:rPr>
            </w:pPr>
            <w:r w:rsidRPr="001D2E49">
              <w:rPr>
                <w:rFonts w:cs="Arial"/>
                <w:lang w:eastAsia="ja-JP"/>
              </w:rPr>
              <w:t>M</w:t>
            </w:r>
          </w:p>
        </w:tc>
        <w:tc>
          <w:tcPr>
            <w:tcW w:w="1080" w:type="dxa"/>
          </w:tcPr>
          <w:p w14:paraId="5F8A5BCF" w14:textId="77777777" w:rsidR="00A13EF8" w:rsidRPr="001D2E49" w:rsidRDefault="00A13EF8" w:rsidP="00262D37">
            <w:pPr>
              <w:pStyle w:val="TAL"/>
              <w:rPr>
                <w:rFonts w:cs="Arial"/>
                <w:i/>
                <w:lang w:eastAsia="ja-JP"/>
              </w:rPr>
            </w:pPr>
          </w:p>
        </w:tc>
        <w:tc>
          <w:tcPr>
            <w:tcW w:w="1512" w:type="dxa"/>
          </w:tcPr>
          <w:p w14:paraId="59F10ABC" w14:textId="77777777" w:rsidR="00A13EF8" w:rsidRPr="001D2E49" w:rsidDel="00520129" w:rsidRDefault="00A13EF8" w:rsidP="00262D37">
            <w:pPr>
              <w:pStyle w:val="TAL"/>
              <w:rPr>
                <w:rFonts w:cs="Arial"/>
                <w:lang w:eastAsia="ja-JP"/>
              </w:rPr>
            </w:pPr>
            <w:r w:rsidRPr="001D2E49">
              <w:rPr>
                <w:rFonts w:cs="Arial"/>
                <w:lang w:eastAsia="ja-JP"/>
              </w:rPr>
              <w:t>9.3.1.50</w:t>
            </w:r>
          </w:p>
        </w:tc>
        <w:tc>
          <w:tcPr>
            <w:tcW w:w="1728" w:type="dxa"/>
          </w:tcPr>
          <w:p w14:paraId="0F35B5C7" w14:textId="77777777" w:rsidR="00A13EF8" w:rsidRPr="001D2E49" w:rsidRDefault="00A13EF8" w:rsidP="00262D37">
            <w:pPr>
              <w:pStyle w:val="TAL"/>
              <w:rPr>
                <w:rFonts w:cs="Arial"/>
                <w:lang w:eastAsia="ja-JP"/>
              </w:rPr>
            </w:pPr>
          </w:p>
        </w:tc>
        <w:tc>
          <w:tcPr>
            <w:tcW w:w="1080" w:type="dxa"/>
            <w:shd w:val="clear" w:color="auto" w:fill="auto"/>
          </w:tcPr>
          <w:p w14:paraId="1A8B40DA" w14:textId="77777777" w:rsidR="00A13EF8" w:rsidRPr="001D2E49" w:rsidRDefault="00A13EF8" w:rsidP="00262D37">
            <w:pPr>
              <w:pStyle w:val="TAR"/>
              <w:jc w:val="center"/>
              <w:rPr>
                <w:rFonts w:cs="Arial"/>
                <w:lang w:eastAsia="ja-JP"/>
              </w:rPr>
            </w:pPr>
            <w:r w:rsidRPr="001D2E49">
              <w:rPr>
                <w:rFonts w:cs="Arial"/>
                <w:lang w:eastAsia="ja-JP"/>
              </w:rPr>
              <w:t>-</w:t>
            </w:r>
          </w:p>
        </w:tc>
        <w:tc>
          <w:tcPr>
            <w:tcW w:w="1080" w:type="dxa"/>
          </w:tcPr>
          <w:p w14:paraId="6B43AF74" w14:textId="77777777" w:rsidR="00A13EF8" w:rsidRPr="001D2E49" w:rsidRDefault="00A13EF8" w:rsidP="00262D37">
            <w:pPr>
              <w:pStyle w:val="TAR"/>
              <w:jc w:val="center"/>
              <w:rPr>
                <w:rFonts w:cs="Arial"/>
                <w:lang w:eastAsia="ja-JP"/>
              </w:rPr>
            </w:pPr>
          </w:p>
        </w:tc>
      </w:tr>
      <w:tr w:rsidR="00A13EF8" w:rsidRPr="001D2E49" w14:paraId="4FD00A5E" w14:textId="77777777" w:rsidTr="00262D37">
        <w:tc>
          <w:tcPr>
            <w:tcW w:w="2160" w:type="dxa"/>
          </w:tcPr>
          <w:p w14:paraId="3601C594" w14:textId="77777777" w:rsidR="00A13EF8" w:rsidRPr="001D2E49" w:rsidRDefault="00A13EF8" w:rsidP="00262D37">
            <w:pPr>
              <w:pStyle w:val="TAL"/>
              <w:ind w:left="162"/>
              <w:rPr>
                <w:rFonts w:cs="Arial"/>
                <w:bCs/>
                <w:iCs/>
                <w:lang w:eastAsia="ja-JP"/>
              </w:rPr>
            </w:pPr>
            <w:r w:rsidRPr="001D2E49">
              <w:rPr>
                <w:rFonts w:cs="Arial"/>
                <w:bCs/>
                <w:iCs/>
                <w:lang w:eastAsia="ja-JP"/>
              </w:rPr>
              <w:t>&gt;&gt;PDU Session Resource Notify Transfer</w:t>
            </w:r>
          </w:p>
        </w:tc>
        <w:tc>
          <w:tcPr>
            <w:tcW w:w="1080" w:type="dxa"/>
          </w:tcPr>
          <w:p w14:paraId="7D05A21E" w14:textId="77777777" w:rsidR="00A13EF8" w:rsidRPr="001D2E49" w:rsidDel="00F96BEF" w:rsidRDefault="00A13EF8" w:rsidP="00262D37">
            <w:pPr>
              <w:pStyle w:val="TAL"/>
              <w:rPr>
                <w:rFonts w:cs="Arial"/>
                <w:lang w:eastAsia="ja-JP"/>
              </w:rPr>
            </w:pPr>
            <w:r w:rsidRPr="001D2E49">
              <w:rPr>
                <w:rFonts w:cs="Arial"/>
                <w:lang w:eastAsia="ja-JP"/>
              </w:rPr>
              <w:t>M</w:t>
            </w:r>
          </w:p>
        </w:tc>
        <w:tc>
          <w:tcPr>
            <w:tcW w:w="1080" w:type="dxa"/>
          </w:tcPr>
          <w:p w14:paraId="5C29538E" w14:textId="77777777" w:rsidR="00A13EF8" w:rsidRPr="001D2E49" w:rsidRDefault="00A13EF8" w:rsidP="00262D37">
            <w:pPr>
              <w:pStyle w:val="TAL"/>
              <w:rPr>
                <w:rFonts w:cs="Arial"/>
                <w:i/>
                <w:lang w:eastAsia="ja-JP"/>
              </w:rPr>
            </w:pPr>
          </w:p>
        </w:tc>
        <w:tc>
          <w:tcPr>
            <w:tcW w:w="1512" w:type="dxa"/>
          </w:tcPr>
          <w:p w14:paraId="387755C3" w14:textId="77777777" w:rsidR="00A13EF8" w:rsidRPr="001D2E49" w:rsidDel="00520129" w:rsidRDefault="00A13EF8" w:rsidP="00262D37">
            <w:pPr>
              <w:pStyle w:val="TAL"/>
              <w:rPr>
                <w:rFonts w:cs="Arial"/>
                <w:lang w:eastAsia="ja-JP"/>
              </w:rPr>
            </w:pPr>
            <w:r w:rsidRPr="001D2E49">
              <w:rPr>
                <w:rFonts w:cs="Arial"/>
                <w:lang w:eastAsia="ja-JP"/>
              </w:rPr>
              <w:t>OCTET STRING</w:t>
            </w:r>
          </w:p>
        </w:tc>
        <w:tc>
          <w:tcPr>
            <w:tcW w:w="1728" w:type="dxa"/>
          </w:tcPr>
          <w:p w14:paraId="5521F840" w14:textId="77777777" w:rsidR="00A13EF8" w:rsidRPr="001D2E49" w:rsidRDefault="00A13EF8" w:rsidP="00262D37">
            <w:pPr>
              <w:pStyle w:val="TAL"/>
              <w:rPr>
                <w:rFonts w:cs="Arial"/>
                <w:lang w:eastAsia="ja-JP"/>
              </w:rPr>
            </w:pPr>
            <w:r w:rsidRPr="001D2E49">
              <w:rPr>
                <w:iCs/>
                <w:lang w:eastAsia="ja-JP"/>
              </w:rPr>
              <w:t xml:space="preserve">Containing the </w:t>
            </w:r>
            <w:r w:rsidRPr="001D2E49">
              <w:rPr>
                <w:rFonts w:cs="Arial"/>
                <w:bCs/>
                <w:i/>
                <w:iCs/>
                <w:lang w:eastAsia="ja-JP"/>
              </w:rPr>
              <w:t>PDU Session Resource Notify Transfer</w:t>
            </w:r>
            <w:r w:rsidRPr="001D2E49">
              <w:rPr>
                <w:rFonts w:cs="Arial"/>
                <w:bCs/>
                <w:iCs/>
                <w:lang w:eastAsia="ja-JP"/>
              </w:rPr>
              <w:t xml:space="preserve"> IE</w:t>
            </w:r>
            <w:r w:rsidRPr="001D2E49">
              <w:rPr>
                <w:iCs/>
                <w:lang w:eastAsia="ja-JP"/>
              </w:rPr>
              <w:t xml:space="preserve"> specified in subclause 9.3.4.5.</w:t>
            </w:r>
          </w:p>
        </w:tc>
        <w:tc>
          <w:tcPr>
            <w:tcW w:w="1080" w:type="dxa"/>
            <w:shd w:val="clear" w:color="auto" w:fill="auto"/>
          </w:tcPr>
          <w:p w14:paraId="133D83FF" w14:textId="77777777" w:rsidR="00A13EF8" w:rsidRPr="001D2E49" w:rsidRDefault="00A13EF8" w:rsidP="00262D37">
            <w:pPr>
              <w:pStyle w:val="TAR"/>
              <w:jc w:val="center"/>
              <w:rPr>
                <w:rFonts w:cs="Arial"/>
                <w:lang w:eastAsia="ja-JP"/>
              </w:rPr>
            </w:pPr>
            <w:r w:rsidRPr="001D2E49">
              <w:rPr>
                <w:rFonts w:cs="Arial"/>
                <w:lang w:eastAsia="ja-JP"/>
              </w:rPr>
              <w:t>-</w:t>
            </w:r>
          </w:p>
        </w:tc>
        <w:tc>
          <w:tcPr>
            <w:tcW w:w="1080" w:type="dxa"/>
          </w:tcPr>
          <w:p w14:paraId="39FD91D2" w14:textId="77777777" w:rsidR="00A13EF8" w:rsidRPr="001D2E49" w:rsidRDefault="00A13EF8" w:rsidP="00262D37">
            <w:pPr>
              <w:pStyle w:val="TAR"/>
              <w:jc w:val="center"/>
              <w:rPr>
                <w:rFonts w:cs="Arial"/>
                <w:lang w:eastAsia="ja-JP"/>
              </w:rPr>
            </w:pPr>
          </w:p>
        </w:tc>
      </w:tr>
      <w:tr w:rsidR="005F668D" w:rsidRPr="001D2E49" w14:paraId="3AF93750" w14:textId="77777777" w:rsidTr="00262D37">
        <w:trPr>
          <w:ins w:id="494" w:author="Ericsson User" w:date="2021-10-21T14:00:00Z"/>
        </w:trPr>
        <w:tc>
          <w:tcPr>
            <w:tcW w:w="2160" w:type="dxa"/>
          </w:tcPr>
          <w:p w14:paraId="3DF5620B" w14:textId="208089DE" w:rsidR="005F668D" w:rsidRPr="001D2E49" w:rsidRDefault="005F668D">
            <w:pPr>
              <w:pStyle w:val="TAL"/>
              <w:ind w:left="204"/>
              <w:rPr>
                <w:ins w:id="495" w:author="Ericsson User" w:date="2021-10-21T14:00:00Z"/>
                <w:rFonts w:cs="Arial"/>
                <w:b/>
                <w:bCs/>
                <w:iCs/>
                <w:lang w:eastAsia="ja-JP"/>
              </w:rPr>
              <w:pPrChange w:id="496" w:author="Ericsson User" w:date="2021-10-21T14:04:00Z">
                <w:pPr>
                  <w:pStyle w:val="TAL"/>
                </w:pPr>
              </w:pPrChange>
            </w:pPr>
            <w:ins w:id="497" w:author="Ericsson User" w:date="2021-10-21T14:00:00Z">
              <w:r w:rsidRPr="00E54C18">
                <w:t>&gt;&gt;Slice Maximum Bit Rate Enforcement Indicator</w:t>
              </w:r>
            </w:ins>
          </w:p>
        </w:tc>
        <w:tc>
          <w:tcPr>
            <w:tcW w:w="1080" w:type="dxa"/>
          </w:tcPr>
          <w:p w14:paraId="09BF0A54" w14:textId="7E35D566" w:rsidR="005F668D" w:rsidRPr="001D2E49" w:rsidRDefault="005F668D" w:rsidP="005F668D">
            <w:pPr>
              <w:pStyle w:val="TAL"/>
              <w:rPr>
                <w:ins w:id="498" w:author="Ericsson User" w:date="2021-10-21T14:00:00Z"/>
                <w:rFonts w:cs="Arial"/>
                <w:lang w:eastAsia="ja-JP"/>
              </w:rPr>
            </w:pPr>
            <w:ins w:id="499" w:author="Ericsson User" w:date="2021-10-21T14:00:00Z">
              <w:r w:rsidRPr="00E54C18">
                <w:t>O</w:t>
              </w:r>
            </w:ins>
          </w:p>
        </w:tc>
        <w:tc>
          <w:tcPr>
            <w:tcW w:w="1080" w:type="dxa"/>
          </w:tcPr>
          <w:p w14:paraId="00FBF330" w14:textId="77777777" w:rsidR="005F668D" w:rsidRPr="001D2E49" w:rsidRDefault="005F668D" w:rsidP="005F668D">
            <w:pPr>
              <w:pStyle w:val="TAL"/>
              <w:rPr>
                <w:ins w:id="500" w:author="Ericsson User" w:date="2021-10-21T14:00:00Z"/>
                <w:rFonts w:cs="Arial"/>
                <w:i/>
                <w:lang w:eastAsia="ja-JP"/>
              </w:rPr>
            </w:pPr>
          </w:p>
        </w:tc>
        <w:tc>
          <w:tcPr>
            <w:tcW w:w="1512" w:type="dxa"/>
          </w:tcPr>
          <w:p w14:paraId="5CAD3487" w14:textId="72489C64" w:rsidR="005F668D" w:rsidRPr="001D2E49" w:rsidRDefault="005F668D" w:rsidP="005F668D">
            <w:pPr>
              <w:pStyle w:val="TAL"/>
              <w:rPr>
                <w:ins w:id="501" w:author="Ericsson User" w:date="2021-10-21T14:00:00Z"/>
                <w:rFonts w:cs="Arial"/>
                <w:lang w:eastAsia="ja-JP"/>
              </w:rPr>
            </w:pPr>
            <w:ins w:id="502" w:author="Ericsson User" w:date="2021-10-21T14:00:00Z">
              <w:r w:rsidRPr="00E54C18">
                <w:t>9.3.1.y</w:t>
              </w:r>
            </w:ins>
          </w:p>
        </w:tc>
        <w:tc>
          <w:tcPr>
            <w:tcW w:w="1728" w:type="dxa"/>
          </w:tcPr>
          <w:p w14:paraId="7BC512CE" w14:textId="77777777" w:rsidR="005F668D" w:rsidRPr="001D2E49" w:rsidRDefault="005F668D" w:rsidP="005F668D">
            <w:pPr>
              <w:pStyle w:val="TAL"/>
              <w:rPr>
                <w:ins w:id="503" w:author="Ericsson User" w:date="2021-10-21T14:00:00Z"/>
                <w:rFonts w:cs="Arial"/>
                <w:lang w:eastAsia="ja-JP"/>
              </w:rPr>
            </w:pPr>
          </w:p>
        </w:tc>
        <w:tc>
          <w:tcPr>
            <w:tcW w:w="1080" w:type="dxa"/>
            <w:shd w:val="clear" w:color="auto" w:fill="auto"/>
          </w:tcPr>
          <w:p w14:paraId="526F667D" w14:textId="1039D275" w:rsidR="005F668D" w:rsidRPr="001D2E49" w:rsidRDefault="00CF4BBD" w:rsidP="005F668D">
            <w:pPr>
              <w:pStyle w:val="TAR"/>
              <w:jc w:val="center"/>
              <w:rPr>
                <w:ins w:id="504" w:author="Ericsson User" w:date="2021-10-21T14:00:00Z"/>
                <w:rFonts w:cs="Arial"/>
                <w:lang w:eastAsia="ja-JP"/>
              </w:rPr>
            </w:pPr>
            <w:ins w:id="505" w:author="Ericsson User" w:date="2021-10-21T14:04:00Z">
              <w:r>
                <w:rPr>
                  <w:rFonts w:cs="Arial"/>
                  <w:lang w:eastAsia="ja-JP"/>
                </w:rPr>
                <w:t>-</w:t>
              </w:r>
            </w:ins>
          </w:p>
        </w:tc>
        <w:tc>
          <w:tcPr>
            <w:tcW w:w="1080" w:type="dxa"/>
          </w:tcPr>
          <w:p w14:paraId="16BBBAC8" w14:textId="154B7B91" w:rsidR="005F668D" w:rsidRPr="001D2E49" w:rsidRDefault="00CF4BBD" w:rsidP="005F668D">
            <w:pPr>
              <w:pStyle w:val="TAR"/>
              <w:jc w:val="center"/>
              <w:rPr>
                <w:ins w:id="506" w:author="Ericsson User" w:date="2021-10-21T14:00:00Z"/>
                <w:rFonts w:cs="Arial"/>
                <w:lang w:eastAsia="ja-JP"/>
              </w:rPr>
            </w:pPr>
            <w:ins w:id="507" w:author="Ericsson User" w:date="2021-10-21T14:04:00Z">
              <w:r>
                <w:rPr>
                  <w:rFonts w:cs="Arial"/>
                  <w:lang w:eastAsia="ja-JP"/>
                </w:rPr>
                <w:t>-</w:t>
              </w:r>
            </w:ins>
          </w:p>
        </w:tc>
      </w:tr>
      <w:tr w:rsidR="00A13EF8" w:rsidRPr="001D2E49" w14:paraId="5F6BF8D5" w14:textId="77777777" w:rsidTr="00262D37">
        <w:tc>
          <w:tcPr>
            <w:tcW w:w="2160" w:type="dxa"/>
          </w:tcPr>
          <w:p w14:paraId="7B2A9342" w14:textId="77777777" w:rsidR="00A13EF8" w:rsidRPr="001D2E49" w:rsidRDefault="00A13EF8" w:rsidP="00262D37">
            <w:pPr>
              <w:pStyle w:val="TAL"/>
              <w:rPr>
                <w:rFonts w:cs="Arial"/>
                <w:b/>
                <w:bCs/>
                <w:iCs/>
                <w:lang w:eastAsia="ja-JP"/>
              </w:rPr>
            </w:pPr>
            <w:r w:rsidRPr="001D2E49">
              <w:rPr>
                <w:rFonts w:cs="Arial"/>
                <w:b/>
                <w:bCs/>
                <w:iCs/>
                <w:lang w:eastAsia="ja-JP"/>
              </w:rPr>
              <w:t>PDU Session Resource Released List</w:t>
            </w:r>
          </w:p>
        </w:tc>
        <w:tc>
          <w:tcPr>
            <w:tcW w:w="1080" w:type="dxa"/>
          </w:tcPr>
          <w:p w14:paraId="2B604663" w14:textId="77777777" w:rsidR="00A13EF8" w:rsidRPr="001D2E49" w:rsidRDefault="00A13EF8" w:rsidP="00262D37">
            <w:pPr>
              <w:pStyle w:val="TAL"/>
              <w:rPr>
                <w:rFonts w:cs="Arial"/>
                <w:lang w:eastAsia="ja-JP"/>
              </w:rPr>
            </w:pPr>
          </w:p>
        </w:tc>
        <w:tc>
          <w:tcPr>
            <w:tcW w:w="1080" w:type="dxa"/>
          </w:tcPr>
          <w:p w14:paraId="2778FDBD" w14:textId="77777777" w:rsidR="00A13EF8" w:rsidRPr="001D2E49" w:rsidRDefault="00A13EF8" w:rsidP="00262D37">
            <w:pPr>
              <w:pStyle w:val="TAL"/>
              <w:rPr>
                <w:rFonts w:cs="Arial"/>
                <w:i/>
                <w:lang w:eastAsia="ja-JP"/>
              </w:rPr>
            </w:pPr>
            <w:r w:rsidRPr="001D2E49">
              <w:rPr>
                <w:rFonts w:cs="Arial"/>
                <w:i/>
                <w:lang w:eastAsia="ja-JP"/>
              </w:rPr>
              <w:t>0..1</w:t>
            </w:r>
          </w:p>
        </w:tc>
        <w:tc>
          <w:tcPr>
            <w:tcW w:w="1512" w:type="dxa"/>
          </w:tcPr>
          <w:p w14:paraId="67AAF0DB" w14:textId="77777777" w:rsidR="00A13EF8" w:rsidRPr="001D2E49" w:rsidRDefault="00A13EF8" w:rsidP="00262D37">
            <w:pPr>
              <w:pStyle w:val="TAL"/>
              <w:rPr>
                <w:rFonts w:cs="Arial"/>
                <w:lang w:eastAsia="ja-JP"/>
              </w:rPr>
            </w:pPr>
          </w:p>
        </w:tc>
        <w:tc>
          <w:tcPr>
            <w:tcW w:w="1728" w:type="dxa"/>
          </w:tcPr>
          <w:p w14:paraId="23E7006A" w14:textId="77777777" w:rsidR="00A13EF8" w:rsidRPr="001D2E49" w:rsidRDefault="00A13EF8" w:rsidP="00262D37">
            <w:pPr>
              <w:pStyle w:val="TAL"/>
              <w:rPr>
                <w:rFonts w:cs="Arial"/>
                <w:lang w:eastAsia="ja-JP"/>
              </w:rPr>
            </w:pPr>
          </w:p>
        </w:tc>
        <w:tc>
          <w:tcPr>
            <w:tcW w:w="1080" w:type="dxa"/>
            <w:shd w:val="clear" w:color="auto" w:fill="auto"/>
          </w:tcPr>
          <w:p w14:paraId="7007A9D6" w14:textId="77777777" w:rsidR="00A13EF8" w:rsidRPr="001D2E49" w:rsidRDefault="00A13EF8" w:rsidP="00262D37">
            <w:pPr>
              <w:pStyle w:val="TAR"/>
              <w:jc w:val="center"/>
              <w:rPr>
                <w:rFonts w:cs="Arial"/>
                <w:lang w:eastAsia="ja-JP"/>
              </w:rPr>
            </w:pPr>
            <w:r w:rsidRPr="001D2E49">
              <w:rPr>
                <w:rFonts w:cs="Arial"/>
                <w:lang w:eastAsia="ja-JP"/>
              </w:rPr>
              <w:t>YES</w:t>
            </w:r>
          </w:p>
        </w:tc>
        <w:tc>
          <w:tcPr>
            <w:tcW w:w="1080" w:type="dxa"/>
          </w:tcPr>
          <w:p w14:paraId="710B73F2" w14:textId="77777777" w:rsidR="00A13EF8" w:rsidRPr="001D2E49" w:rsidRDefault="00A13EF8" w:rsidP="00262D37">
            <w:pPr>
              <w:pStyle w:val="TAR"/>
              <w:jc w:val="center"/>
              <w:rPr>
                <w:rFonts w:cs="Arial"/>
                <w:lang w:eastAsia="ja-JP"/>
              </w:rPr>
            </w:pPr>
            <w:r w:rsidRPr="001D2E49">
              <w:rPr>
                <w:rFonts w:cs="Arial"/>
                <w:lang w:eastAsia="ja-JP"/>
              </w:rPr>
              <w:t>ignore</w:t>
            </w:r>
          </w:p>
        </w:tc>
      </w:tr>
      <w:tr w:rsidR="00A13EF8" w:rsidRPr="001D2E49" w14:paraId="1A982296" w14:textId="77777777" w:rsidTr="00262D37">
        <w:tc>
          <w:tcPr>
            <w:tcW w:w="2160" w:type="dxa"/>
          </w:tcPr>
          <w:p w14:paraId="4C35EF33" w14:textId="77777777" w:rsidR="00A13EF8" w:rsidRPr="001D2E49" w:rsidRDefault="00A13EF8" w:rsidP="00262D37">
            <w:pPr>
              <w:pStyle w:val="TAL"/>
              <w:ind w:left="72"/>
              <w:rPr>
                <w:rFonts w:cs="Arial"/>
                <w:bCs/>
                <w:iCs/>
                <w:lang w:eastAsia="ja-JP"/>
              </w:rPr>
            </w:pPr>
            <w:r w:rsidRPr="001D2E49">
              <w:rPr>
                <w:rFonts w:eastAsia="Batang" w:cs="Arial"/>
                <w:b/>
                <w:lang w:eastAsia="ja-JP"/>
              </w:rPr>
              <w:t>&gt;PDU Session Resource Released Item</w:t>
            </w:r>
          </w:p>
        </w:tc>
        <w:tc>
          <w:tcPr>
            <w:tcW w:w="1080" w:type="dxa"/>
          </w:tcPr>
          <w:p w14:paraId="4C265FFA" w14:textId="77777777" w:rsidR="00A13EF8" w:rsidRPr="001D2E49" w:rsidDel="00FF5598" w:rsidRDefault="00A13EF8" w:rsidP="00262D37">
            <w:pPr>
              <w:pStyle w:val="TAL"/>
              <w:rPr>
                <w:rFonts w:cs="Arial"/>
                <w:lang w:eastAsia="ja-JP"/>
              </w:rPr>
            </w:pPr>
          </w:p>
        </w:tc>
        <w:tc>
          <w:tcPr>
            <w:tcW w:w="1080" w:type="dxa"/>
          </w:tcPr>
          <w:p w14:paraId="773CDB99" w14:textId="77777777" w:rsidR="00A13EF8" w:rsidRPr="001D2E49" w:rsidRDefault="00A13EF8" w:rsidP="00262D37">
            <w:pPr>
              <w:pStyle w:val="TAL"/>
              <w:rPr>
                <w:rFonts w:cs="Arial"/>
                <w:i/>
                <w:lang w:eastAsia="ja-JP"/>
              </w:rPr>
            </w:pPr>
            <w:r w:rsidRPr="001D2E49">
              <w:rPr>
                <w:bCs/>
                <w:i/>
                <w:szCs w:val="18"/>
              </w:rPr>
              <w:t>1..&lt;maxnoofPDUSessions&gt;</w:t>
            </w:r>
          </w:p>
        </w:tc>
        <w:tc>
          <w:tcPr>
            <w:tcW w:w="1512" w:type="dxa"/>
          </w:tcPr>
          <w:p w14:paraId="74C17E5B" w14:textId="77777777" w:rsidR="00A13EF8" w:rsidRPr="001D2E49" w:rsidDel="00FF5598" w:rsidRDefault="00A13EF8" w:rsidP="00262D37">
            <w:pPr>
              <w:pStyle w:val="TAL"/>
              <w:rPr>
                <w:rFonts w:cs="Arial"/>
                <w:lang w:eastAsia="ja-JP"/>
              </w:rPr>
            </w:pPr>
          </w:p>
        </w:tc>
        <w:tc>
          <w:tcPr>
            <w:tcW w:w="1728" w:type="dxa"/>
          </w:tcPr>
          <w:p w14:paraId="3E1959FA" w14:textId="77777777" w:rsidR="00A13EF8" w:rsidRPr="001D2E49" w:rsidRDefault="00A13EF8" w:rsidP="00262D37">
            <w:pPr>
              <w:pStyle w:val="TAL"/>
              <w:rPr>
                <w:rFonts w:cs="Arial"/>
                <w:lang w:eastAsia="ja-JP"/>
              </w:rPr>
            </w:pPr>
          </w:p>
        </w:tc>
        <w:tc>
          <w:tcPr>
            <w:tcW w:w="1080" w:type="dxa"/>
            <w:shd w:val="clear" w:color="auto" w:fill="auto"/>
          </w:tcPr>
          <w:p w14:paraId="6D9D9B77" w14:textId="77777777" w:rsidR="00A13EF8" w:rsidRPr="001D2E49" w:rsidRDefault="00A13EF8" w:rsidP="00262D37">
            <w:pPr>
              <w:pStyle w:val="TAR"/>
              <w:jc w:val="center"/>
              <w:rPr>
                <w:rFonts w:cs="Arial"/>
                <w:lang w:eastAsia="ja-JP"/>
              </w:rPr>
            </w:pPr>
            <w:r w:rsidRPr="001D2E49">
              <w:rPr>
                <w:rFonts w:cs="Arial"/>
                <w:lang w:eastAsia="ja-JP"/>
              </w:rPr>
              <w:t>-</w:t>
            </w:r>
          </w:p>
        </w:tc>
        <w:tc>
          <w:tcPr>
            <w:tcW w:w="1080" w:type="dxa"/>
          </w:tcPr>
          <w:p w14:paraId="526227A7" w14:textId="77777777" w:rsidR="00A13EF8" w:rsidRPr="001D2E49" w:rsidRDefault="00A13EF8" w:rsidP="00262D37">
            <w:pPr>
              <w:pStyle w:val="TAR"/>
              <w:jc w:val="center"/>
              <w:rPr>
                <w:rFonts w:cs="Arial"/>
                <w:lang w:eastAsia="ja-JP"/>
              </w:rPr>
            </w:pPr>
          </w:p>
        </w:tc>
      </w:tr>
      <w:tr w:rsidR="00A13EF8" w:rsidRPr="001D2E49" w14:paraId="7F562AE9" w14:textId="77777777" w:rsidTr="00262D37">
        <w:tc>
          <w:tcPr>
            <w:tcW w:w="2160" w:type="dxa"/>
          </w:tcPr>
          <w:p w14:paraId="5973A411" w14:textId="77777777" w:rsidR="00A13EF8" w:rsidRPr="001D2E49" w:rsidRDefault="00A13EF8" w:rsidP="00262D37">
            <w:pPr>
              <w:pStyle w:val="TAL"/>
              <w:ind w:left="162"/>
              <w:rPr>
                <w:rFonts w:cs="Arial"/>
                <w:bCs/>
                <w:iCs/>
                <w:lang w:eastAsia="ja-JP"/>
              </w:rPr>
            </w:pPr>
            <w:r w:rsidRPr="001D2E49">
              <w:rPr>
                <w:rFonts w:eastAsia="Batang" w:cs="Arial"/>
                <w:lang w:eastAsia="ja-JP"/>
              </w:rPr>
              <w:t>&gt;&gt;PDU Session ID</w:t>
            </w:r>
          </w:p>
        </w:tc>
        <w:tc>
          <w:tcPr>
            <w:tcW w:w="1080" w:type="dxa"/>
          </w:tcPr>
          <w:p w14:paraId="4469F645" w14:textId="77777777" w:rsidR="00A13EF8" w:rsidRPr="001D2E49" w:rsidDel="00FF5598" w:rsidRDefault="00A13EF8" w:rsidP="00262D37">
            <w:pPr>
              <w:pStyle w:val="TAL"/>
              <w:rPr>
                <w:rFonts w:cs="Arial"/>
                <w:lang w:eastAsia="ja-JP"/>
              </w:rPr>
            </w:pPr>
            <w:r w:rsidRPr="001D2E49">
              <w:rPr>
                <w:rFonts w:cs="Arial"/>
                <w:lang w:eastAsia="ja-JP"/>
              </w:rPr>
              <w:t>M</w:t>
            </w:r>
          </w:p>
        </w:tc>
        <w:tc>
          <w:tcPr>
            <w:tcW w:w="1080" w:type="dxa"/>
          </w:tcPr>
          <w:p w14:paraId="30198398" w14:textId="77777777" w:rsidR="00A13EF8" w:rsidRPr="001D2E49" w:rsidRDefault="00A13EF8" w:rsidP="00262D37">
            <w:pPr>
              <w:pStyle w:val="TAL"/>
              <w:rPr>
                <w:rFonts w:cs="Arial"/>
                <w:i/>
                <w:lang w:eastAsia="ja-JP"/>
              </w:rPr>
            </w:pPr>
          </w:p>
        </w:tc>
        <w:tc>
          <w:tcPr>
            <w:tcW w:w="1512" w:type="dxa"/>
          </w:tcPr>
          <w:p w14:paraId="5DDA1F7B" w14:textId="77777777" w:rsidR="00A13EF8" w:rsidRPr="001D2E49" w:rsidDel="00FF5598" w:rsidRDefault="00A13EF8" w:rsidP="00262D37">
            <w:pPr>
              <w:pStyle w:val="TAL"/>
              <w:rPr>
                <w:rFonts w:cs="Arial"/>
                <w:lang w:eastAsia="ja-JP"/>
              </w:rPr>
            </w:pPr>
            <w:r w:rsidRPr="001D2E49">
              <w:rPr>
                <w:rFonts w:cs="Arial"/>
                <w:lang w:eastAsia="ja-JP"/>
              </w:rPr>
              <w:t>9.3.1.50</w:t>
            </w:r>
          </w:p>
        </w:tc>
        <w:tc>
          <w:tcPr>
            <w:tcW w:w="1728" w:type="dxa"/>
          </w:tcPr>
          <w:p w14:paraId="13F6938B" w14:textId="77777777" w:rsidR="00A13EF8" w:rsidRPr="001D2E49" w:rsidRDefault="00A13EF8" w:rsidP="00262D37">
            <w:pPr>
              <w:pStyle w:val="TAL"/>
              <w:rPr>
                <w:rFonts w:cs="Arial"/>
                <w:lang w:eastAsia="ja-JP"/>
              </w:rPr>
            </w:pPr>
          </w:p>
        </w:tc>
        <w:tc>
          <w:tcPr>
            <w:tcW w:w="1080" w:type="dxa"/>
            <w:shd w:val="clear" w:color="auto" w:fill="auto"/>
          </w:tcPr>
          <w:p w14:paraId="7586F783" w14:textId="77777777" w:rsidR="00A13EF8" w:rsidRPr="001D2E49" w:rsidRDefault="00A13EF8" w:rsidP="00262D37">
            <w:pPr>
              <w:pStyle w:val="TAR"/>
              <w:jc w:val="center"/>
              <w:rPr>
                <w:rFonts w:cs="Arial"/>
                <w:lang w:eastAsia="ja-JP"/>
              </w:rPr>
            </w:pPr>
            <w:r w:rsidRPr="001D2E49">
              <w:rPr>
                <w:rFonts w:cs="Arial"/>
                <w:lang w:eastAsia="ja-JP"/>
              </w:rPr>
              <w:t>-</w:t>
            </w:r>
          </w:p>
        </w:tc>
        <w:tc>
          <w:tcPr>
            <w:tcW w:w="1080" w:type="dxa"/>
          </w:tcPr>
          <w:p w14:paraId="55D24962" w14:textId="77777777" w:rsidR="00A13EF8" w:rsidRPr="001D2E49" w:rsidRDefault="00A13EF8" w:rsidP="00262D37">
            <w:pPr>
              <w:pStyle w:val="TAR"/>
              <w:jc w:val="center"/>
              <w:rPr>
                <w:rFonts w:cs="Arial"/>
                <w:lang w:eastAsia="ja-JP"/>
              </w:rPr>
            </w:pPr>
          </w:p>
        </w:tc>
      </w:tr>
      <w:tr w:rsidR="00A13EF8" w:rsidRPr="001D2E49" w14:paraId="73B3ACD8" w14:textId="77777777" w:rsidTr="00262D37">
        <w:tc>
          <w:tcPr>
            <w:tcW w:w="2160" w:type="dxa"/>
          </w:tcPr>
          <w:p w14:paraId="27B92595" w14:textId="77777777" w:rsidR="00A13EF8" w:rsidRPr="001D2E49" w:rsidRDefault="00A13EF8" w:rsidP="00262D37">
            <w:pPr>
              <w:pStyle w:val="TAL"/>
              <w:ind w:left="162"/>
              <w:rPr>
                <w:rFonts w:cs="Arial"/>
                <w:bCs/>
                <w:iCs/>
                <w:lang w:eastAsia="ja-JP"/>
              </w:rPr>
            </w:pPr>
            <w:r w:rsidRPr="001D2E49">
              <w:rPr>
                <w:rFonts w:eastAsia="Batang" w:cs="Arial"/>
                <w:lang w:eastAsia="ja-JP"/>
              </w:rPr>
              <w:t>&gt;&gt;PDU Session Resource Notify Released Transfer</w:t>
            </w:r>
          </w:p>
        </w:tc>
        <w:tc>
          <w:tcPr>
            <w:tcW w:w="1080" w:type="dxa"/>
          </w:tcPr>
          <w:p w14:paraId="04E37F34" w14:textId="77777777" w:rsidR="00A13EF8" w:rsidRPr="001D2E49" w:rsidDel="00FF5598" w:rsidRDefault="00A13EF8" w:rsidP="00262D37">
            <w:pPr>
              <w:pStyle w:val="TAL"/>
              <w:rPr>
                <w:rFonts w:cs="Arial"/>
                <w:lang w:eastAsia="ja-JP"/>
              </w:rPr>
            </w:pPr>
            <w:r w:rsidRPr="001D2E49">
              <w:rPr>
                <w:rFonts w:cs="Arial"/>
                <w:lang w:eastAsia="ja-JP"/>
              </w:rPr>
              <w:t>M</w:t>
            </w:r>
          </w:p>
        </w:tc>
        <w:tc>
          <w:tcPr>
            <w:tcW w:w="1080" w:type="dxa"/>
          </w:tcPr>
          <w:p w14:paraId="2693989A" w14:textId="77777777" w:rsidR="00A13EF8" w:rsidRPr="001D2E49" w:rsidRDefault="00A13EF8" w:rsidP="00262D37">
            <w:pPr>
              <w:pStyle w:val="TAL"/>
              <w:rPr>
                <w:rFonts w:cs="Arial"/>
                <w:i/>
                <w:lang w:eastAsia="ja-JP"/>
              </w:rPr>
            </w:pPr>
          </w:p>
        </w:tc>
        <w:tc>
          <w:tcPr>
            <w:tcW w:w="1512" w:type="dxa"/>
          </w:tcPr>
          <w:p w14:paraId="075213F5" w14:textId="77777777" w:rsidR="00A13EF8" w:rsidRPr="001D2E49" w:rsidDel="00FF5598" w:rsidRDefault="00A13EF8" w:rsidP="00262D37">
            <w:pPr>
              <w:pStyle w:val="TAL"/>
              <w:rPr>
                <w:rFonts w:cs="Arial"/>
                <w:lang w:eastAsia="ja-JP"/>
              </w:rPr>
            </w:pPr>
            <w:r w:rsidRPr="001D2E49">
              <w:rPr>
                <w:rFonts w:cs="Arial"/>
                <w:lang w:eastAsia="ja-JP"/>
              </w:rPr>
              <w:t>OCTET STRING</w:t>
            </w:r>
          </w:p>
        </w:tc>
        <w:tc>
          <w:tcPr>
            <w:tcW w:w="1728" w:type="dxa"/>
          </w:tcPr>
          <w:p w14:paraId="72D44078" w14:textId="77777777" w:rsidR="00A13EF8" w:rsidRPr="001D2E49" w:rsidRDefault="00A13EF8" w:rsidP="00262D37">
            <w:pPr>
              <w:pStyle w:val="TAL"/>
              <w:rPr>
                <w:rFonts w:cs="Arial"/>
                <w:lang w:eastAsia="ja-JP"/>
              </w:rPr>
            </w:pPr>
            <w:r w:rsidRPr="001D2E49">
              <w:rPr>
                <w:iCs/>
              </w:rPr>
              <w:t xml:space="preserve">Containing the </w:t>
            </w:r>
            <w:r w:rsidRPr="001D2E49">
              <w:rPr>
                <w:rFonts w:cs="Arial"/>
                <w:bCs/>
                <w:i/>
                <w:iCs/>
              </w:rPr>
              <w:t>PDU Session Resource Notify Released Transfer</w:t>
            </w:r>
            <w:r w:rsidRPr="001D2E49">
              <w:rPr>
                <w:rFonts w:cs="Arial"/>
                <w:bCs/>
                <w:iCs/>
              </w:rPr>
              <w:t xml:space="preserve"> IE</w:t>
            </w:r>
            <w:r w:rsidRPr="001D2E49">
              <w:rPr>
                <w:iCs/>
              </w:rPr>
              <w:t xml:space="preserve"> specified in subclause 9.3.4.13.</w:t>
            </w:r>
          </w:p>
        </w:tc>
        <w:tc>
          <w:tcPr>
            <w:tcW w:w="1080" w:type="dxa"/>
            <w:shd w:val="clear" w:color="auto" w:fill="auto"/>
          </w:tcPr>
          <w:p w14:paraId="53BA2AB6" w14:textId="77777777" w:rsidR="00A13EF8" w:rsidRPr="001D2E49" w:rsidRDefault="00A13EF8" w:rsidP="00262D37">
            <w:pPr>
              <w:pStyle w:val="TAR"/>
              <w:jc w:val="center"/>
              <w:rPr>
                <w:rFonts w:cs="Arial"/>
                <w:lang w:eastAsia="ja-JP"/>
              </w:rPr>
            </w:pPr>
            <w:r w:rsidRPr="001D2E49">
              <w:rPr>
                <w:rFonts w:cs="Arial"/>
                <w:lang w:eastAsia="ja-JP"/>
              </w:rPr>
              <w:t>-</w:t>
            </w:r>
          </w:p>
        </w:tc>
        <w:tc>
          <w:tcPr>
            <w:tcW w:w="1080" w:type="dxa"/>
          </w:tcPr>
          <w:p w14:paraId="28057058" w14:textId="77777777" w:rsidR="00A13EF8" w:rsidRPr="001D2E49" w:rsidRDefault="00A13EF8" w:rsidP="00262D37">
            <w:pPr>
              <w:pStyle w:val="TAR"/>
              <w:jc w:val="center"/>
              <w:rPr>
                <w:rFonts w:cs="Arial"/>
                <w:lang w:eastAsia="ja-JP"/>
              </w:rPr>
            </w:pPr>
          </w:p>
        </w:tc>
      </w:tr>
      <w:tr w:rsidR="00A13EF8" w:rsidRPr="001D2E49" w14:paraId="051DBCBE" w14:textId="77777777" w:rsidTr="00262D37">
        <w:tc>
          <w:tcPr>
            <w:tcW w:w="2160" w:type="dxa"/>
          </w:tcPr>
          <w:p w14:paraId="4EFAC23E" w14:textId="77777777" w:rsidR="00A13EF8" w:rsidRPr="001D2E49" w:rsidRDefault="00A13EF8" w:rsidP="00262D37">
            <w:pPr>
              <w:pStyle w:val="TAL"/>
              <w:rPr>
                <w:rFonts w:cs="Arial"/>
                <w:bCs/>
                <w:iCs/>
                <w:lang w:eastAsia="ja-JP"/>
              </w:rPr>
            </w:pPr>
            <w:r w:rsidRPr="001D2E49">
              <w:rPr>
                <w:rFonts w:cs="Arial"/>
                <w:bCs/>
                <w:iCs/>
                <w:lang w:eastAsia="ja-JP"/>
              </w:rPr>
              <w:t>User Location Information</w:t>
            </w:r>
          </w:p>
        </w:tc>
        <w:tc>
          <w:tcPr>
            <w:tcW w:w="1080" w:type="dxa"/>
          </w:tcPr>
          <w:p w14:paraId="04FAB465" w14:textId="77777777" w:rsidR="00A13EF8" w:rsidRPr="001D2E49" w:rsidRDefault="00A13EF8" w:rsidP="00262D37">
            <w:pPr>
              <w:pStyle w:val="TAL"/>
              <w:rPr>
                <w:rFonts w:cs="Arial"/>
                <w:lang w:eastAsia="ja-JP"/>
              </w:rPr>
            </w:pPr>
            <w:r w:rsidRPr="001D2E49">
              <w:rPr>
                <w:rFonts w:cs="Arial"/>
                <w:lang w:eastAsia="ja-JP"/>
              </w:rPr>
              <w:t>O</w:t>
            </w:r>
          </w:p>
        </w:tc>
        <w:tc>
          <w:tcPr>
            <w:tcW w:w="1080" w:type="dxa"/>
          </w:tcPr>
          <w:p w14:paraId="20E74170" w14:textId="77777777" w:rsidR="00A13EF8" w:rsidRPr="001D2E49" w:rsidRDefault="00A13EF8" w:rsidP="00262D37">
            <w:pPr>
              <w:pStyle w:val="TAL"/>
              <w:rPr>
                <w:rFonts w:cs="Arial"/>
                <w:i/>
                <w:lang w:eastAsia="ja-JP"/>
              </w:rPr>
            </w:pPr>
          </w:p>
        </w:tc>
        <w:tc>
          <w:tcPr>
            <w:tcW w:w="1512" w:type="dxa"/>
          </w:tcPr>
          <w:p w14:paraId="62C628BF" w14:textId="77777777" w:rsidR="00A13EF8" w:rsidRPr="001D2E49" w:rsidRDefault="00A13EF8" w:rsidP="00262D37">
            <w:pPr>
              <w:pStyle w:val="TAL"/>
              <w:rPr>
                <w:rFonts w:cs="Arial"/>
                <w:lang w:eastAsia="ja-JP"/>
              </w:rPr>
            </w:pPr>
            <w:r w:rsidRPr="001D2E49">
              <w:rPr>
                <w:rFonts w:cs="Arial"/>
                <w:lang w:eastAsia="ja-JP"/>
              </w:rPr>
              <w:t>9.3.1.16</w:t>
            </w:r>
          </w:p>
        </w:tc>
        <w:tc>
          <w:tcPr>
            <w:tcW w:w="1728" w:type="dxa"/>
          </w:tcPr>
          <w:p w14:paraId="67161707" w14:textId="77777777" w:rsidR="00A13EF8" w:rsidRPr="001D2E49" w:rsidRDefault="00A13EF8" w:rsidP="00262D37">
            <w:pPr>
              <w:pStyle w:val="TAL"/>
              <w:rPr>
                <w:rFonts w:cs="Arial"/>
                <w:lang w:eastAsia="ja-JP"/>
              </w:rPr>
            </w:pPr>
          </w:p>
        </w:tc>
        <w:tc>
          <w:tcPr>
            <w:tcW w:w="1080" w:type="dxa"/>
            <w:shd w:val="clear" w:color="auto" w:fill="auto"/>
          </w:tcPr>
          <w:p w14:paraId="557E5A1B" w14:textId="77777777" w:rsidR="00A13EF8" w:rsidRPr="001D2E49" w:rsidRDefault="00A13EF8" w:rsidP="00262D37">
            <w:pPr>
              <w:pStyle w:val="TAR"/>
              <w:jc w:val="center"/>
              <w:rPr>
                <w:rFonts w:cs="Arial"/>
                <w:lang w:eastAsia="ja-JP"/>
              </w:rPr>
            </w:pPr>
            <w:r w:rsidRPr="001D2E49">
              <w:rPr>
                <w:rFonts w:cs="Arial"/>
                <w:lang w:eastAsia="ja-JP"/>
              </w:rPr>
              <w:t>YES</w:t>
            </w:r>
          </w:p>
        </w:tc>
        <w:tc>
          <w:tcPr>
            <w:tcW w:w="1080" w:type="dxa"/>
          </w:tcPr>
          <w:p w14:paraId="6B53B398" w14:textId="77777777" w:rsidR="00A13EF8" w:rsidRPr="001D2E49" w:rsidRDefault="00A13EF8" w:rsidP="00262D37">
            <w:pPr>
              <w:pStyle w:val="TAR"/>
              <w:jc w:val="center"/>
              <w:rPr>
                <w:rFonts w:cs="Arial"/>
                <w:lang w:eastAsia="ja-JP"/>
              </w:rPr>
            </w:pPr>
            <w:r w:rsidRPr="001D2E49">
              <w:rPr>
                <w:rFonts w:cs="Arial"/>
                <w:lang w:eastAsia="ja-JP"/>
              </w:rPr>
              <w:t>ignore</w:t>
            </w:r>
          </w:p>
        </w:tc>
      </w:tr>
    </w:tbl>
    <w:p w14:paraId="60DE7580" w14:textId="77777777" w:rsidR="00A13EF8" w:rsidRPr="001D2E49" w:rsidRDefault="00A13EF8" w:rsidP="00A13EF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13EF8" w:rsidRPr="001D2E49" w14:paraId="563D0DFD" w14:textId="77777777" w:rsidTr="00262D37">
        <w:tc>
          <w:tcPr>
            <w:tcW w:w="3528" w:type="dxa"/>
          </w:tcPr>
          <w:p w14:paraId="514E9D58" w14:textId="77777777" w:rsidR="00A13EF8" w:rsidRPr="001D2E49" w:rsidRDefault="00A13EF8" w:rsidP="00262D37">
            <w:pPr>
              <w:pStyle w:val="TAH"/>
              <w:rPr>
                <w:rFonts w:cs="Arial"/>
                <w:lang w:eastAsia="ja-JP"/>
              </w:rPr>
            </w:pPr>
            <w:r w:rsidRPr="001D2E49">
              <w:rPr>
                <w:rFonts w:cs="Arial"/>
                <w:lang w:eastAsia="ja-JP"/>
              </w:rPr>
              <w:t>Range bound</w:t>
            </w:r>
          </w:p>
        </w:tc>
        <w:tc>
          <w:tcPr>
            <w:tcW w:w="6192" w:type="dxa"/>
          </w:tcPr>
          <w:p w14:paraId="4FF71DBF" w14:textId="77777777" w:rsidR="00A13EF8" w:rsidRPr="001D2E49" w:rsidRDefault="00A13EF8" w:rsidP="00262D37">
            <w:pPr>
              <w:pStyle w:val="TAH"/>
              <w:rPr>
                <w:rFonts w:cs="Arial"/>
                <w:lang w:eastAsia="ja-JP"/>
              </w:rPr>
            </w:pPr>
            <w:r w:rsidRPr="001D2E49">
              <w:rPr>
                <w:rFonts w:cs="Arial"/>
                <w:lang w:eastAsia="ja-JP"/>
              </w:rPr>
              <w:t>Explanation</w:t>
            </w:r>
          </w:p>
        </w:tc>
      </w:tr>
      <w:tr w:rsidR="00A13EF8" w:rsidRPr="001D2E49" w14:paraId="42B6C6B8" w14:textId="77777777" w:rsidTr="00262D37">
        <w:tc>
          <w:tcPr>
            <w:tcW w:w="3528" w:type="dxa"/>
          </w:tcPr>
          <w:p w14:paraId="7F4E886F" w14:textId="77777777" w:rsidR="00A13EF8" w:rsidRPr="001D2E49" w:rsidRDefault="00A13EF8" w:rsidP="00262D37">
            <w:pPr>
              <w:pStyle w:val="TAL"/>
              <w:rPr>
                <w:rFonts w:cs="Arial"/>
                <w:lang w:eastAsia="ja-JP"/>
              </w:rPr>
            </w:pPr>
            <w:r w:rsidRPr="001D2E49">
              <w:rPr>
                <w:lang w:eastAsia="ja-JP"/>
              </w:rPr>
              <w:t>maxnoofPDUSessions</w:t>
            </w:r>
          </w:p>
        </w:tc>
        <w:tc>
          <w:tcPr>
            <w:tcW w:w="6192" w:type="dxa"/>
          </w:tcPr>
          <w:p w14:paraId="02D50F40" w14:textId="77777777" w:rsidR="00A13EF8" w:rsidRPr="001D2E49" w:rsidRDefault="00A13EF8" w:rsidP="00262D37">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78F24AB9" w14:textId="77777777" w:rsidR="00A13EF8" w:rsidRPr="001D2E49" w:rsidRDefault="00A13EF8" w:rsidP="00A13EF8"/>
    <w:p w14:paraId="4CF6AE61" w14:textId="77777777" w:rsidR="00A13EF8" w:rsidRPr="001D2E49" w:rsidRDefault="00A13EF8" w:rsidP="009C69E1"/>
    <w:p w14:paraId="61FCC3D8" w14:textId="77777777" w:rsidR="009C69E1" w:rsidRDefault="009C69E1" w:rsidP="009C69E1">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r>
        <w:rPr>
          <w:rFonts w:ascii="Arial" w:eastAsia="Times New Roman" w:hAnsi="Arial"/>
          <w:sz w:val="24"/>
          <w:highlight w:val="magenta"/>
          <w:lang w:eastAsia="ko-KR"/>
        </w:rPr>
        <w:t>Unchanged Text</w:t>
      </w:r>
    </w:p>
    <w:p w14:paraId="4FDA0579" w14:textId="77777777" w:rsidR="002F692E" w:rsidRPr="001D2E49" w:rsidRDefault="002F692E" w:rsidP="002F692E">
      <w:pPr>
        <w:pStyle w:val="Heading4"/>
        <w:numPr>
          <w:ilvl w:val="0"/>
          <w:numId w:val="0"/>
        </w:numPr>
        <w:ind w:left="864" w:hanging="864"/>
      </w:pPr>
      <w:bookmarkStart w:id="508" w:name="_Ref469454216"/>
      <w:bookmarkStart w:id="509" w:name="_Toc20955082"/>
      <w:bookmarkStart w:id="510" w:name="_Toc29503528"/>
      <w:bookmarkStart w:id="511" w:name="_Toc29504112"/>
      <w:bookmarkStart w:id="512" w:name="_Toc29504696"/>
      <w:bookmarkStart w:id="513" w:name="_Toc36553142"/>
      <w:bookmarkStart w:id="514" w:name="_Toc36554869"/>
      <w:bookmarkStart w:id="515" w:name="_Toc45652164"/>
      <w:bookmarkStart w:id="516" w:name="_Toc45658596"/>
      <w:bookmarkStart w:id="517" w:name="_Toc45720416"/>
      <w:bookmarkStart w:id="518" w:name="_Toc45798296"/>
      <w:bookmarkStart w:id="519" w:name="_Toc45897685"/>
      <w:bookmarkStart w:id="520" w:name="_Toc51745889"/>
      <w:bookmarkStart w:id="521" w:name="_Toc64446153"/>
      <w:bookmarkStart w:id="522" w:name="_Toc73982023"/>
      <w:bookmarkStart w:id="523" w:name="_Toc20955083"/>
      <w:bookmarkStart w:id="524" w:name="_Toc29503529"/>
      <w:bookmarkStart w:id="525" w:name="_Toc29504113"/>
      <w:bookmarkStart w:id="526" w:name="_Toc29504697"/>
      <w:bookmarkStart w:id="527" w:name="_Toc36553143"/>
      <w:bookmarkStart w:id="528" w:name="_Toc36554870"/>
      <w:bookmarkStart w:id="529" w:name="_Toc45652165"/>
      <w:bookmarkStart w:id="530" w:name="_Toc45658597"/>
      <w:bookmarkStart w:id="531" w:name="_Toc45720417"/>
      <w:bookmarkStart w:id="532" w:name="_Toc45798297"/>
      <w:bookmarkStart w:id="533" w:name="_Toc45897686"/>
      <w:bookmarkStart w:id="534" w:name="_Toc51745890"/>
      <w:bookmarkStart w:id="535" w:name="_Toc64446154"/>
      <w:bookmarkStart w:id="536" w:name="_Toc73982024"/>
      <w:r w:rsidRPr="001D2E49">
        <w:t>9.2.2.1</w:t>
      </w:r>
      <w:r w:rsidRPr="001D2E49">
        <w:tab/>
      </w:r>
      <w:bookmarkEnd w:id="508"/>
      <w:r w:rsidRPr="001D2E49">
        <w:t>INITIAL CONTEXT SETUP REQUEST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A10C05B" w14:textId="77777777" w:rsidR="002F692E" w:rsidRPr="001D2E49" w:rsidRDefault="002F692E" w:rsidP="002F692E">
      <w:pPr>
        <w:rPr>
          <w:rFonts w:eastAsia="Batang"/>
        </w:rPr>
      </w:pPr>
      <w:r w:rsidRPr="001D2E49">
        <w:t>This message is sent by the AMF to request the setup of a UE context.</w:t>
      </w:r>
    </w:p>
    <w:p w14:paraId="6FB0553F" w14:textId="77777777" w:rsidR="002F692E" w:rsidRPr="001D2E49" w:rsidRDefault="002F692E" w:rsidP="002F692E">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F692E" w:rsidRPr="001D2E49" w14:paraId="4E3D9DAC" w14:textId="77777777" w:rsidTr="00262D37">
        <w:tc>
          <w:tcPr>
            <w:tcW w:w="2268" w:type="dxa"/>
          </w:tcPr>
          <w:p w14:paraId="5AC34B32" w14:textId="77777777" w:rsidR="002F692E" w:rsidRPr="001D2E49" w:rsidRDefault="002F692E" w:rsidP="00262D37">
            <w:pPr>
              <w:pStyle w:val="TAH"/>
              <w:rPr>
                <w:rFonts w:cs="Arial"/>
                <w:lang w:eastAsia="ja-JP"/>
              </w:rPr>
            </w:pPr>
            <w:r w:rsidRPr="001D2E49">
              <w:rPr>
                <w:rFonts w:cs="Arial"/>
                <w:lang w:eastAsia="ja-JP"/>
              </w:rPr>
              <w:lastRenderedPageBreak/>
              <w:t>IE/Group Name</w:t>
            </w:r>
          </w:p>
        </w:tc>
        <w:tc>
          <w:tcPr>
            <w:tcW w:w="1020" w:type="dxa"/>
          </w:tcPr>
          <w:p w14:paraId="11289A01" w14:textId="77777777" w:rsidR="002F692E" w:rsidRPr="001D2E49" w:rsidRDefault="002F692E" w:rsidP="00262D37">
            <w:pPr>
              <w:pStyle w:val="TAH"/>
              <w:rPr>
                <w:rFonts w:cs="Arial"/>
                <w:lang w:eastAsia="ja-JP"/>
              </w:rPr>
            </w:pPr>
            <w:r w:rsidRPr="001D2E49">
              <w:rPr>
                <w:rFonts w:cs="Arial"/>
                <w:lang w:eastAsia="ja-JP"/>
              </w:rPr>
              <w:t>Presence</w:t>
            </w:r>
          </w:p>
        </w:tc>
        <w:tc>
          <w:tcPr>
            <w:tcW w:w="1080" w:type="dxa"/>
          </w:tcPr>
          <w:p w14:paraId="5DA8CDDC" w14:textId="77777777" w:rsidR="002F692E" w:rsidRPr="001D2E49" w:rsidRDefault="002F692E" w:rsidP="00262D37">
            <w:pPr>
              <w:pStyle w:val="TAH"/>
              <w:rPr>
                <w:rFonts w:cs="Arial"/>
                <w:lang w:eastAsia="ja-JP"/>
              </w:rPr>
            </w:pPr>
            <w:r w:rsidRPr="001D2E49">
              <w:rPr>
                <w:rFonts w:cs="Arial"/>
                <w:lang w:eastAsia="ja-JP"/>
              </w:rPr>
              <w:t>Range</w:t>
            </w:r>
          </w:p>
        </w:tc>
        <w:tc>
          <w:tcPr>
            <w:tcW w:w="1587" w:type="dxa"/>
          </w:tcPr>
          <w:p w14:paraId="2FEE6549" w14:textId="77777777" w:rsidR="002F692E" w:rsidRPr="001D2E49" w:rsidRDefault="002F692E" w:rsidP="00262D37">
            <w:pPr>
              <w:pStyle w:val="TAH"/>
              <w:rPr>
                <w:rFonts w:cs="Arial"/>
                <w:lang w:eastAsia="ja-JP"/>
              </w:rPr>
            </w:pPr>
            <w:r w:rsidRPr="001D2E49">
              <w:rPr>
                <w:rFonts w:cs="Arial"/>
                <w:lang w:eastAsia="ja-JP"/>
              </w:rPr>
              <w:t>IE type and reference</w:t>
            </w:r>
          </w:p>
        </w:tc>
        <w:tc>
          <w:tcPr>
            <w:tcW w:w="1757" w:type="dxa"/>
          </w:tcPr>
          <w:p w14:paraId="67B07EBA" w14:textId="77777777" w:rsidR="002F692E" w:rsidRPr="001D2E49" w:rsidRDefault="002F692E" w:rsidP="00262D37">
            <w:pPr>
              <w:pStyle w:val="TAH"/>
              <w:rPr>
                <w:rFonts w:cs="Arial"/>
                <w:lang w:eastAsia="ja-JP"/>
              </w:rPr>
            </w:pPr>
            <w:r w:rsidRPr="001D2E49">
              <w:rPr>
                <w:rFonts w:cs="Arial"/>
                <w:lang w:eastAsia="ja-JP"/>
              </w:rPr>
              <w:t>Semantics description</w:t>
            </w:r>
          </w:p>
        </w:tc>
        <w:tc>
          <w:tcPr>
            <w:tcW w:w="1080" w:type="dxa"/>
          </w:tcPr>
          <w:p w14:paraId="78FAA445" w14:textId="77777777" w:rsidR="002F692E" w:rsidRPr="001D2E49" w:rsidRDefault="002F692E" w:rsidP="00262D37">
            <w:pPr>
              <w:pStyle w:val="TAH"/>
              <w:rPr>
                <w:rFonts w:cs="Arial"/>
                <w:lang w:eastAsia="ja-JP"/>
              </w:rPr>
            </w:pPr>
            <w:r w:rsidRPr="001D2E49">
              <w:rPr>
                <w:rFonts w:cs="Arial"/>
                <w:lang w:eastAsia="ja-JP"/>
              </w:rPr>
              <w:t>Criticality</w:t>
            </w:r>
          </w:p>
        </w:tc>
        <w:tc>
          <w:tcPr>
            <w:tcW w:w="1080" w:type="dxa"/>
          </w:tcPr>
          <w:p w14:paraId="427CF130" w14:textId="77777777" w:rsidR="002F692E" w:rsidRPr="001D2E49" w:rsidRDefault="002F692E" w:rsidP="00262D37">
            <w:pPr>
              <w:pStyle w:val="TAH"/>
              <w:rPr>
                <w:rFonts w:cs="Arial"/>
                <w:b w:val="0"/>
                <w:lang w:eastAsia="ja-JP"/>
              </w:rPr>
            </w:pPr>
            <w:r w:rsidRPr="001D2E49">
              <w:rPr>
                <w:rFonts w:cs="Arial"/>
                <w:lang w:eastAsia="ja-JP"/>
              </w:rPr>
              <w:t>Assigned Criticality</w:t>
            </w:r>
          </w:p>
        </w:tc>
      </w:tr>
      <w:tr w:rsidR="002F692E" w:rsidRPr="001D2E49" w14:paraId="5BA2C62C" w14:textId="77777777" w:rsidTr="00262D37">
        <w:tc>
          <w:tcPr>
            <w:tcW w:w="2268" w:type="dxa"/>
          </w:tcPr>
          <w:p w14:paraId="2CD6A428" w14:textId="77777777" w:rsidR="002F692E" w:rsidRPr="001D2E49" w:rsidRDefault="002F692E" w:rsidP="00262D37">
            <w:pPr>
              <w:pStyle w:val="TAL"/>
              <w:rPr>
                <w:rFonts w:cs="Arial"/>
                <w:lang w:eastAsia="ja-JP"/>
              </w:rPr>
            </w:pPr>
            <w:r w:rsidRPr="001D2E49">
              <w:rPr>
                <w:rFonts w:cs="Arial"/>
                <w:lang w:eastAsia="ja-JP"/>
              </w:rPr>
              <w:t>Message Type</w:t>
            </w:r>
          </w:p>
        </w:tc>
        <w:tc>
          <w:tcPr>
            <w:tcW w:w="1020" w:type="dxa"/>
          </w:tcPr>
          <w:p w14:paraId="41644FBF" w14:textId="77777777" w:rsidR="002F692E" w:rsidRPr="001D2E49" w:rsidRDefault="002F692E" w:rsidP="00262D37">
            <w:pPr>
              <w:pStyle w:val="TAL"/>
              <w:rPr>
                <w:rFonts w:cs="Arial"/>
                <w:lang w:eastAsia="ja-JP"/>
              </w:rPr>
            </w:pPr>
            <w:r w:rsidRPr="001D2E49">
              <w:rPr>
                <w:rFonts w:cs="Arial"/>
                <w:lang w:eastAsia="ja-JP"/>
              </w:rPr>
              <w:t>M</w:t>
            </w:r>
          </w:p>
        </w:tc>
        <w:tc>
          <w:tcPr>
            <w:tcW w:w="1080" w:type="dxa"/>
          </w:tcPr>
          <w:p w14:paraId="40543B96" w14:textId="77777777" w:rsidR="002F692E" w:rsidRPr="001D2E49" w:rsidRDefault="002F692E" w:rsidP="00262D37">
            <w:pPr>
              <w:pStyle w:val="TAL"/>
              <w:rPr>
                <w:rFonts w:cs="Arial"/>
                <w:lang w:eastAsia="ja-JP"/>
              </w:rPr>
            </w:pPr>
          </w:p>
        </w:tc>
        <w:tc>
          <w:tcPr>
            <w:tcW w:w="1587" w:type="dxa"/>
          </w:tcPr>
          <w:p w14:paraId="7A7EC43A" w14:textId="77777777" w:rsidR="002F692E" w:rsidRPr="001D2E49" w:rsidRDefault="002F692E" w:rsidP="00262D37">
            <w:pPr>
              <w:pStyle w:val="TAL"/>
              <w:rPr>
                <w:rFonts w:cs="Arial"/>
                <w:lang w:eastAsia="ja-JP"/>
              </w:rPr>
            </w:pPr>
            <w:r w:rsidRPr="001D2E49">
              <w:rPr>
                <w:lang w:eastAsia="ja-JP"/>
              </w:rPr>
              <w:t>9.3.1.1</w:t>
            </w:r>
          </w:p>
        </w:tc>
        <w:tc>
          <w:tcPr>
            <w:tcW w:w="1757" w:type="dxa"/>
          </w:tcPr>
          <w:p w14:paraId="6C3AE3FF" w14:textId="77777777" w:rsidR="002F692E" w:rsidRPr="001D2E49" w:rsidRDefault="002F692E" w:rsidP="00262D37">
            <w:pPr>
              <w:pStyle w:val="TAL"/>
              <w:rPr>
                <w:rFonts w:cs="Arial"/>
                <w:lang w:eastAsia="ja-JP"/>
              </w:rPr>
            </w:pPr>
          </w:p>
        </w:tc>
        <w:tc>
          <w:tcPr>
            <w:tcW w:w="1080" w:type="dxa"/>
          </w:tcPr>
          <w:p w14:paraId="2A49A274" w14:textId="77777777" w:rsidR="002F692E" w:rsidRPr="001D2E49" w:rsidRDefault="002F692E" w:rsidP="00262D37">
            <w:pPr>
              <w:pStyle w:val="TAC"/>
              <w:rPr>
                <w:lang w:eastAsia="ja-JP"/>
              </w:rPr>
            </w:pPr>
            <w:r w:rsidRPr="001D2E49">
              <w:rPr>
                <w:lang w:eastAsia="ja-JP"/>
              </w:rPr>
              <w:t>YES</w:t>
            </w:r>
          </w:p>
        </w:tc>
        <w:tc>
          <w:tcPr>
            <w:tcW w:w="1080" w:type="dxa"/>
          </w:tcPr>
          <w:p w14:paraId="65E9F682" w14:textId="77777777" w:rsidR="002F692E" w:rsidRPr="001D2E49" w:rsidRDefault="002F692E" w:rsidP="00262D37">
            <w:pPr>
              <w:pStyle w:val="TAC"/>
              <w:rPr>
                <w:lang w:eastAsia="ja-JP"/>
              </w:rPr>
            </w:pPr>
            <w:r w:rsidRPr="001D2E49">
              <w:rPr>
                <w:lang w:eastAsia="ja-JP"/>
              </w:rPr>
              <w:t>reject</w:t>
            </w:r>
          </w:p>
        </w:tc>
      </w:tr>
      <w:tr w:rsidR="002F692E" w:rsidRPr="001D2E49" w14:paraId="6E581902" w14:textId="77777777" w:rsidTr="00262D37">
        <w:tc>
          <w:tcPr>
            <w:tcW w:w="2268" w:type="dxa"/>
          </w:tcPr>
          <w:p w14:paraId="0E9963DF" w14:textId="77777777" w:rsidR="002F692E" w:rsidRPr="001D2E49" w:rsidRDefault="002F692E" w:rsidP="00262D3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D992C58" w14:textId="77777777" w:rsidR="002F692E" w:rsidRPr="001D2E49" w:rsidRDefault="002F692E" w:rsidP="00262D37">
            <w:pPr>
              <w:pStyle w:val="TAL"/>
              <w:rPr>
                <w:rFonts w:eastAsia="MS Mincho" w:cs="Arial"/>
                <w:lang w:eastAsia="ja-JP"/>
              </w:rPr>
            </w:pPr>
            <w:r w:rsidRPr="001D2E49">
              <w:rPr>
                <w:rFonts w:cs="Arial"/>
                <w:lang w:eastAsia="zh-CN"/>
              </w:rPr>
              <w:t>M</w:t>
            </w:r>
          </w:p>
        </w:tc>
        <w:tc>
          <w:tcPr>
            <w:tcW w:w="1080" w:type="dxa"/>
          </w:tcPr>
          <w:p w14:paraId="6846E6A3" w14:textId="77777777" w:rsidR="002F692E" w:rsidRPr="001D2E49" w:rsidRDefault="002F692E" w:rsidP="00262D37">
            <w:pPr>
              <w:pStyle w:val="TAL"/>
              <w:rPr>
                <w:rFonts w:cs="Arial"/>
                <w:lang w:eastAsia="ja-JP"/>
              </w:rPr>
            </w:pPr>
          </w:p>
        </w:tc>
        <w:tc>
          <w:tcPr>
            <w:tcW w:w="1587" w:type="dxa"/>
          </w:tcPr>
          <w:p w14:paraId="030ADDAD" w14:textId="77777777" w:rsidR="002F692E" w:rsidRPr="001D2E49" w:rsidRDefault="002F692E" w:rsidP="00262D37">
            <w:pPr>
              <w:pStyle w:val="TAL"/>
              <w:rPr>
                <w:rFonts w:cs="Arial"/>
                <w:lang w:eastAsia="ja-JP"/>
              </w:rPr>
            </w:pPr>
            <w:r w:rsidRPr="001D2E49">
              <w:rPr>
                <w:lang w:eastAsia="ja-JP"/>
              </w:rPr>
              <w:t>9.3.3.1</w:t>
            </w:r>
          </w:p>
        </w:tc>
        <w:tc>
          <w:tcPr>
            <w:tcW w:w="1757" w:type="dxa"/>
          </w:tcPr>
          <w:p w14:paraId="52E6DCE2" w14:textId="77777777" w:rsidR="002F692E" w:rsidRPr="001D2E49" w:rsidRDefault="002F692E" w:rsidP="00262D37">
            <w:pPr>
              <w:pStyle w:val="TAL"/>
              <w:rPr>
                <w:rFonts w:cs="Arial"/>
                <w:lang w:eastAsia="ja-JP"/>
              </w:rPr>
            </w:pPr>
          </w:p>
        </w:tc>
        <w:tc>
          <w:tcPr>
            <w:tcW w:w="1080" w:type="dxa"/>
          </w:tcPr>
          <w:p w14:paraId="7DB4BC4B" w14:textId="77777777" w:rsidR="002F692E" w:rsidRPr="001D2E49" w:rsidRDefault="002F692E" w:rsidP="00262D37">
            <w:pPr>
              <w:pStyle w:val="TAC"/>
              <w:rPr>
                <w:rFonts w:eastAsia="MS Mincho"/>
                <w:lang w:eastAsia="ja-JP"/>
              </w:rPr>
            </w:pPr>
            <w:r w:rsidRPr="001D2E49">
              <w:rPr>
                <w:lang w:eastAsia="ja-JP"/>
              </w:rPr>
              <w:t>YES</w:t>
            </w:r>
          </w:p>
        </w:tc>
        <w:tc>
          <w:tcPr>
            <w:tcW w:w="1080" w:type="dxa"/>
          </w:tcPr>
          <w:p w14:paraId="19A87333" w14:textId="77777777" w:rsidR="002F692E" w:rsidRPr="001D2E49" w:rsidRDefault="002F692E" w:rsidP="00262D37">
            <w:pPr>
              <w:pStyle w:val="TAC"/>
              <w:rPr>
                <w:lang w:eastAsia="ja-JP"/>
              </w:rPr>
            </w:pPr>
            <w:r w:rsidRPr="001D2E49">
              <w:rPr>
                <w:lang w:eastAsia="ja-JP"/>
              </w:rPr>
              <w:t>reject</w:t>
            </w:r>
          </w:p>
        </w:tc>
      </w:tr>
      <w:tr w:rsidR="002F692E" w:rsidRPr="001D2E49" w14:paraId="6D1CAC67" w14:textId="77777777" w:rsidTr="00262D37">
        <w:tc>
          <w:tcPr>
            <w:tcW w:w="2268" w:type="dxa"/>
          </w:tcPr>
          <w:p w14:paraId="44C44562" w14:textId="77777777" w:rsidR="002F692E" w:rsidRPr="001D2E49" w:rsidRDefault="002F692E" w:rsidP="00262D3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38A68A8E" w14:textId="77777777" w:rsidR="002F692E" w:rsidRPr="001D2E49" w:rsidRDefault="002F692E" w:rsidP="00262D37">
            <w:pPr>
              <w:pStyle w:val="TAL"/>
              <w:rPr>
                <w:rFonts w:eastAsia="MS Mincho" w:cs="Arial"/>
                <w:lang w:eastAsia="ja-JP"/>
              </w:rPr>
            </w:pPr>
            <w:r w:rsidRPr="001D2E49">
              <w:rPr>
                <w:rFonts w:cs="Arial"/>
                <w:lang w:eastAsia="zh-CN"/>
              </w:rPr>
              <w:t>M</w:t>
            </w:r>
          </w:p>
        </w:tc>
        <w:tc>
          <w:tcPr>
            <w:tcW w:w="1080" w:type="dxa"/>
          </w:tcPr>
          <w:p w14:paraId="681E4E23" w14:textId="77777777" w:rsidR="002F692E" w:rsidRPr="001D2E49" w:rsidRDefault="002F692E" w:rsidP="00262D37">
            <w:pPr>
              <w:pStyle w:val="TAL"/>
              <w:rPr>
                <w:rFonts w:cs="Arial"/>
                <w:lang w:eastAsia="ja-JP"/>
              </w:rPr>
            </w:pPr>
          </w:p>
        </w:tc>
        <w:tc>
          <w:tcPr>
            <w:tcW w:w="1587" w:type="dxa"/>
          </w:tcPr>
          <w:p w14:paraId="6DA88BC6" w14:textId="77777777" w:rsidR="002F692E" w:rsidRPr="001D2E49" w:rsidRDefault="002F692E" w:rsidP="00262D37">
            <w:pPr>
              <w:pStyle w:val="TAL"/>
              <w:rPr>
                <w:rFonts w:cs="Arial"/>
                <w:lang w:eastAsia="ja-JP"/>
              </w:rPr>
            </w:pPr>
            <w:r w:rsidRPr="001D2E49">
              <w:rPr>
                <w:lang w:eastAsia="ja-JP"/>
              </w:rPr>
              <w:t>9.3.3.2</w:t>
            </w:r>
          </w:p>
        </w:tc>
        <w:tc>
          <w:tcPr>
            <w:tcW w:w="1757" w:type="dxa"/>
          </w:tcPr>
          <w:p w14:paraId="76071CD1" w14:textId="77777777" w:rsidR="002F692E" w:rsidRPr="001D2E49" w:rsidRDefault="002F692E" w:rsidP="00262D37">
            <w:pPr>
              <w:pStyle w:val="TAL"/>
              <w:rPr>
                <w:rFonts w:cs="Arial"/>
                <w:lang w:eastAsia="ja-JP"/>
              </w:rPr>
            </w:pPr>
          </w:p>
        </w:tc>
        <w:tc>
          <w:tcPr>
            <w:tcW w:w="1080" w:type="dxa"/>
          </w:tcPr>
          <w:p w14:paraId="09E981BA" w14:textId="77777777" w:rsidR="002F692E" w:rsidRPr="001D2E49" w:rsidRDefault="002F692E" w:rsidP="00262D37">
            <w:pPr>
              <w:pStyle w:val="TAC"/>
              <w:rPr>
                <w:rFonts w:eastAsia="MS Mincho"/>
                <w:lang w:eastAsia="ja-JP"/>
              </w:rPr>
            </w:pPr>
            <w:r w:rsidRPr="001D2E49">
              <w:rPr>
                <w:lang w:eastAsia="ja-JP"/>
              </w:rPr>
              <w:t>YES</w:t>
            </w:r>
          </w:p>
        </w:tc>
        <w:tc>
          <w:tcPr>
            <w:tcW w:w="1080" w:type="dxa"/>
          </w:tcPr>
          <w:p w14:paraId="5E228387" w14:textId="77777777" w:rsidR="002F692E" w:rsidRPr="001D2E49" w:rsidRDefault="002F692E" w:rsidP="00262D37">
            <w:pPr>
              <w:pStyle w:val="TAC"/>
              <w:rPr>
                <w:lang w:eastAsia="ja-JP"/>
              </w:rPr>
            </w:pPr>
            <w:r w:rsidRPr="001D2E49">
              <w:rPr>
                <w:lang w:eastAsia="ja-JP"/>
              </w:rPr>
              <w:t>reject</w:t>
            </w:r>
          </w:p>
        </w:tc>
      </w:tr>
      <w:tr w:rsidR="002F692E" w:rsidRPr="001D2E49" w14:paraId="58284753" w14:textId="77777777" w:rsidTr="00262D37">
        <w:tc>
          <w:tcPr>
            <w:tcW w:w="2268" w:type="dxa"/>
          </w:tcPr>
          <w:p w14:paraId="000EEDDF" w14:textId="77777777" w:rsidR="002F692E" w:rsidRPr="001D2E49" w:rsidRDefault="002F692E" w:rsidP="00262D37">
            <w:pPr>
              <w:pStyle w:val="TAL"/>
              <w:rPr>
                <w:rFonts w:eastAsia="Batang" w:cs="Arial"/>
                <w:bCs/>
                <w:lang w:eastAsia="ja-JP"/>
              </w:rPr>
            </w:pPr>
            <w:r w:rsidRPr="001D2E49">
              <w:rPr>
                <w:rFonts w:eastAsia="Batang" w:cs="Arial"/>
                <w:bCs/>
                <w:lang w:eastAsia="ja-JP"/>
              </w:rPr>
              <w:t>Old AMF</w:t>
            </w:r>
          </w:p>
        </w:tc>
        <w:tc>
          <w:tcPr>
            <w:tcW w:w="1020" w:type="dxa"/>
          </w:tcPr>
          <w:p w14:paraId="57C840A1" w14:textId="77777777" w:rsidR="002F692E" w:rsidRPr="001D2E49" w:rsidRDefault="002F692E" w:rsidP="00262D37">
            <w:pPr>
              <w:pStyle w:val="TAL"/>
              <w:rPr>
                <w:rFonts w:cs="Arial"/>
                <w:lang w:eastAsia="zh-CN"/>
              </w:rPr>
            </w:pPr>
            <w:r w:rsidRPr="001D2E49">
              <w:rPr>
                <w:rFonts w:cs="Arial"/>
                <w:lang w:eastAsia="zh-CN"/>
              </w:rPr>
              <w:t>O</w:t>
            </w:r>
          </w:p>
        </w:tc>
        <w:tc>
          <w:tcPr>
            <w:tcW w:w="1080" w:type="dxa"/>
          </w:tcPr>
          <w:p w14:paraId="3864384E" w14:textId="77777777" w:rsidR="002F692E" w:rsidRPr="001D2E49" w:rsidRDefault="002F692E" w:rsidP="00262D37">
            <w:pPr>
              <w:pStyle w:val="TAL"/>
              <w:rPr>
                <w:rFonts w:cs="Arial"/>
                <w:lang w:eastAsia="ja-JP"/>
              </w:rPr>
            </w:pPr>
          </w:p>
        </w:tc>
        <w:tc>
          <w:tcPr>
            <w:tcW w:w="1587" w:type="dxa"/>
          </w:tcPr>
          <w:p w14:paraId="77D0EB50" w14:textId="77777777" w:rsidR="002F692E" w:rsidRPr="001D2E49" w:rsidRDefault="002F692E" w:rsidP="00262D37">
            <w:pPr>
              <w:pStyle w:val="TAL"/>
              <w:rPr>
                <w:lang w:eastAsia="ja-JP"/>
              </w:rPr>
            </w:pPr>
            <w:r w:rsidRPr="001D2E49">
              <w:rPr>
                <w:lang w:eastAsia="ja-JP"/>
              </w:rPr>
              <w:t>AMF Name</w:t>
            </w:r>
          </w:p>
          <w:p w14:paraId="24E05A3E" w14:textId="77777777" w:rsidR="002F692E" w:rsidRPr="001D2E49" w:rsidRDefault="002F692E" w:rsidP="00262D37">
            <w:pPr>
              <w:pStyle w:val="TAL"/>
              <w:rPr>
                <w:lang w:eastAsia="ja-JP"/>
              </w:rPr>
            </w:pPr>
            <w:r w:rsidRPr="001D2E49">
              <w:rPr>
                <w:lang w:eastAsia="ja-JP"/>
              </w:rPr>
              <w:t>9.3.3.21</w:t>
            </w:r>
          </w:p>
        </w:tc>
        <w:tc>
          <w:tcPr>
            <w:tcW w:w="1757" w:type="dxa"/>
          </w:tcPr>
          <w:p w14:paraId="4DF2D1DE" w14:textId="77777777" w:rsidR="002F692E" w:rsidRPr="001D2E49" w:rsidRDefault="002F692E" w:rsidP="00262D37">
            <w:pPr>
              <w:pStyle w:val="TAL"/>
              <w:rPr>
                <w:rFonts w:cs="Arial"/>
                <w:lang w:eastAsia="ja-JP"/>
              </w:rPr>
            </w:pPr>
          </w:p>
        </w:tc>
        <w:tc>
          <w:tcPr>
            <w:tcW w:w="1080" w:type="dxa"/>
          </w:tcPr>
          <w:p w14:paraId="776A0737" w14:textId="77777777" w:rsidR="002F692E" w:rsidRPr="001D2E49" w:rsidRDefault="002F692E" w:rsidP="00262D37">
            <w:pPr>
              <w:pStyle w:val="TAC"/>
              <w:rPr>
                <w:lang w:eastAsia="ja-JP"/>
              </w:rPr>
            </w:pPr>
            <w:r w:rsidRPr="001D2E49">
              <w:rPr>
                <w:lang w:eastAsia="ja-JP"/>
              </w:rPr>
              <w:t>YES</w:t>
            </w:r>
          </w:p>
        </w:tc>
        <w:tc>
          <w:tcPr>
            <w:tcW w:w="1080" w:type="dxa"/>
          </w:tcPr>
          <w:p w14:paraId="39A3B374" w14:textId="77777777" w:rsidR="002F692E" w:rsidRPr="001D2E49" w:rsidRDefault="002F692E" w:rsidP="00262D37">
            <w:pPr>
              <w:pStyle w:val="TAC"/>
              <w:rPr>
                <w:lang w:eastAsia="ja-JP"/>
              </w:rPr>
            </w:pPr>
            <w:r w:rsidRPr="001D2E49">
              <w:rPr>
                <w:lang w:eastAsia="ja-JP"/>
              </w:rPr>
              <w:t>reject</w:t>
            </w:r>
          </w:p>
        </w:tc>
      </w:tr>
      <w:tr w:rsidR="002F692E" w:rsidRPr="001D2E49" w14:paraId="0B2FBC8F" w14:textId="77777777" w:rsidTr="00262D37">
        <w:tc>
          <w:tcPr>
            <w:tcW w:w="2268" w:type="dxa"/>
          </w:tcPr>
          <w:p w14:paraId="1C45215B" w14:textId="77777777" w:rsidR="002F692E" w:rsidRPr="001D2E49" w:rsidRDefault="002F692E" w:rsidP="00262D37">
            <w:pPr>
              <w:pStyle w:val="TAL"/>
              <w:rPr>
                <w:rFonts w:eastAsia="MS Mincho" w:cs="Arial"/>
                <w:lang w:eastAsia="ja-JP"/>
              </w:rPr>
            </w:pPr>
            <w:r w:rsidRPr="001D2E49">
              <w:rPr>
                <w:rFonts w:cs="Arial"/>
                <w:lang w:eastAsia="ja-JP"/>
              </w:rPr>
              <w:t>UE Aggregate Maximum Bit Rate</w:t>
            </w:r>
          </w:p>
        </w:tc>
        <w:tc>
          <w:tcPr>
            <w:tcW w:w="1020" w:type="dxa"/>
          </w:tcPr>
          <w:p w14:paraId="231D709C" w14:textId="77777777" w:rsidR="002F692E" w:rsidRPr="001D2E49" w:rsidRDefault="002F692E" w:rsidP="00262D37">
            <w:pPr>
              <w:pStyle w:val="TAL"/>
              <w:rPr>
                <w:rFonts w:eastAsia="MS Mincho" w:cs="Arial"/>
                <w:lang w:eastAsia="ja-JP"/>
              </w:rPr>
            </w:pPr>
            <w:r w:rsidRPr="001D2E49">
              <w:rPr>
                <w:rFonts w:cs="Arial"/>
                <w:lang w:eastAsia="zh-CN"/>
              </w:rPr>
              <w:t>C-ifPDUsessionResourceSetup</w:t>
            </w:r>
          </w:p>
        </w:tc>
        <w:tc>
          <w:tcPr>
            <w:tcW w:w="1080" w:type="dxa"/>
          </w:tcPr>
          <w:p w14:paraId="3B75CE43" w14:textId="77777777" w:rsidR="002F692E" w:rsidRPr="001D2E49" w:rsidRDefault="002F692E" w:rsidP="00262D37">
            <w:pPr>
              <w:pStyle w:val="TAL"/>
              <w:rPr>
                <w:rFonts w:cs="Arial"/>
                <w:lang w:eastAsia="ja-JP"/>
              </w:rPr>
            </w:pPr>
          </w:p>
        </w:tc>
        <w:tc>
          <w:tcPr>
            <w:tcW w:w="1587" w:type="dxa"/>
          </w:tcPr>
          <w:p w14:paraId="3176C605" w14:textId="77777777" w:rsidR="002F692E" w:rsidRPr="001D2E49" w:rsidRDefault="002F692E" w:rsidP="00262D37">
            <w:pPr>
              <w:pStyle w:val="TAL"/>
              <w:rPr>
                <w:rFonts w:cs="Arial"/>
                <w:lang w:eastAsia="ja-JP"/>
              </w:rPr>
            </w:pPr>
            <w:r w:rsidRPr="001D2E49">
              <w:rPr>
                <w:lang w:eastAsia="ja-JP"/>
              </w:rPr>
              <w:t>9.3.1.58</w:t>
            </w:r>
          </w:p>
        </w:tc>
        <w:tc>
          <w:tcPr>
            <w:tcW w:w="1757" w:type="dxa"/>
          </w:tcPr>
          <w:p w14:paraId="349773F3" w14:textId="77777777" w:rsidR="002F692E" w:rsidRPr="001D2E49" w:rsidRDefault="002F692E" w:rsidP="00262D37">
            <w:pPr>
              <w:pStyle w:val="TAL"/>
              <w:rPr>
                <w:rFonts w:cs="Arial"/>
                <w:lang w:eastAsia="ja-JP"/>
              </w:rPr>
            </w:pPr>
          </w:p>
        </w:tc>
        <w:tc>
          <w:tcPr>
            <w:tcW w:w="1080" w:type="dxa"/>
          </w:tcPr>
          <w:p w14:paraId="31480BB8" w14:textId="77777777" w:rsidR="002F692E" w:rsidRPr="001D2E49" w:rsidRDefault="002F692E" w:rsidP="00262D37">
            <w:pPr>
              <w:pStyle w:val="TAC"/>
              <w:rPr>
                <w:rFonts w:eastAsia="MS Mincho"/>
                <w:lang w:eastAsia="ja-JP"/>
              </w:rPr>
            </w:pPr>
            <w:r w:rsidRPr="001D2E49">
              <w:rPr>
                <w:lang w:eastAsia="ja-JP"/>
              </w:rPr>
              <w:t>YES</w:t>
            </w:r>
          </w:p>
        </w:tc>
        <w:tc>
          <w:tcPr>
            <w:tcW w:w="1080" w:type="dxa"/>
          </w:tcPr>
          <w:p w14:paraId="33F64E89" w14:textId="77777777" w:rsidR="002F692E" w:rsidRPr="001D2E49" w:rsidRDefault="002F692E" w:rsidP="00262D37">
            <w:pPr>
              <w:pStyle w:val="TAC"/>
              <w:rPr>
                <w:lang w:eastAsia="ja-JP"/>
              </w:rPr>
            </w:pPr>
            <w:r w:rsidRPr="001D2E49">
              <w:rPr>
                <w:lang w:eastAsia="ja-JP"/>
              </w:rPr>
              <w:t>reject</w:t>
            </w:r>
          </w:p>
        </w:tc>
      </w:tr>
      <w:tr w:rsidR="002F692E" w:rsidRPr="001D2E49" w14:paraId="3B281C57" w14:textId="77777777" w:rsidTr="00262D37">
        <w:tc>
          <w:tcPr>
            <w:tcW w:w="2268" w:type="dxa"/>
          </w:tcPr>
          <w:p w14:paraId="416164CF" w14:textId="77777777" w:rsidR="002F692E" w:rsidRPr="001D2E49" w:rsidRDefault="002F692E" w:rsidP="00262D37">
            <w:pPr>
              <w:pStyle w:val="TAL"/>
              <w:rPr>
                <w:rFonts w:cs="Arial"/>
                <w:lang w:eastAsia="ja-JP"/>
              </w:rPr>
            </w:pPr>
            <w:r w:rsidRPr="001D2E49">
              <w:rPr>
                <w:rFonts w:eastAsia="Batang" w:cs="Arial"/>
                <w:lang w:eastAsia="ja-JP"/>
              </w:rPr>
              <w:t>Core Network Assistance Information for RRC INACTIVE</w:t>
            </w:r>
          </w:p>
        </w:tc>
        <w:tc>
          <w:tcPr>
            <w:tcW w:w="1020" w:type="dxa"/>
          </w:tcPr>
          <w:p w14:paraId="50652F24" w14:textId="77777777" w:rsidR="002F692E" w:rsidRPr="001D2E49" w:rsidRDefault="002F692E" w:rsidP="00262D37">
            <w:pPr>
              <w:pStyle w:val="TAL"/>
              <w:rPr>
                <w:rFonts w:cs="Arial"/>
                <w:lang w:eastAsia="zh-CN"/>
              </w:rPr>
            </w:pPr>
            <w:r w:rsidRPr="001D2E49">
              <w:rPr>
                <w:rFonts w:cs="Arial"/>
                <w:lang w:eastAsia="zh-CN"/>
              </w:rPr>
              <w:t>O</w:t>
            </w:r>
          </w:p>
        </w:tc>
        <w:tc>
          <w:tcPr>
            <w:tcW w:w="1080" w:type="dxa"/>
          </w:tcPr>
          <w:p w14:paraId="54CE5F07" w14:textId="77777777" w:rsidR="002F692E" w:rsidRPr="001D2E49" w:rsidRDefault="002F692E" w:rsidP="00262D37">
            <w:pPr>
              <w:pStyle w:val="TAL"/>
              <w:rPr>
                <w:rFonts w:cs="Arial"/>
                <w:lang w:eastAsia="ja-JP"/>
              </w:rPr>
            </w:pPr>
          </w:p>
        </w:tc>
        <w:tc>
          <w:tcPr>
            <w:tcW w:w="1587" w:type="dxa"/>
          </w:tcPr>
          <w:p w14:paraId="0C207F6A" w14:textId="77777777" w:rsidR="002F692E" w:rsidRPr="001D2E49" w:rsidRDefault="002F692E" w:rsidP="00262D37">
            <w:pPr>
              <w:pStyle w:val="TAL"/>
              <w:rPr>
                <w:lang w:eastAsia="ja-JP"/>
              </w:rPr>
            </w:pPr>
            <w:r w:rsidRPr="001D2E49">
              <w:rPr>
                <w:lang w:eastAsia="ja-JP"/>
              </w:rPr>
              <w:t>9.3.1.</w:t>
            </w:r>
            <w:r w:rsidRPr="001D2E49">
              <w:rPr>
                <w:rFonts w:eastAsia="SimSun"/>
                <w:lang w:eastAsia="zh-CN"/>
              </w:rPr>
              <w:t>15</w:t>
            </w:r>
          </w:p>
        </w:tc>
        <w:tc>
          <w:tcPr>
            <w:tcW w:w="1757" w:type="dxa"/>
          </w:tcPr>
          <w:p w14:paraId="55C4C040" w14:textId="77777777" w:rsidR="002F692E" w:rsidRPr="001D2E49" w:rsidRDefault="002F692E" w:rsidP="00262D37">
            <w:pPr>
              <w:pStyle w:val="TAL"/>
              <w:rPr>
                <w:rFonts w:cs="Arial"/>
                <w:lang w:eastAsia="ja-JP"/>
              </w:rPr>
            </w:pPr>
          </w:p>
        </w:tc>
        <w:tc>
          <w:tcPr>
            <w:tcW w:w="1080" w:type="dxa"/>
          </w:tcPr>
          <w:p w14:paraId="781040AC" w14:textId="77777777" w:rsidR="002F692E" w:rsidRPr="001D2E49" w:rsidRDefault="002F692E" w:rsidP="00262D37">
            <w:pPr>
              <w:pStyle w:val="TAC"/>
              <w:rPr>
                <w:lang w:eastAsia="ja-JP"/>
              </w:rPr>
            </w:pPr>
            <w:r w:rsidRPr="001D2E49">
              <w:rPr>
                <w:lang w:eastAsia="ja-JP"/>
              </w:rPr>
              <w:t>YES</w:t>
            </w:r>
          </w:p>
        </w:tc>
        <w:tc>
          <w:tcPr>
            <w:tcW w:w="1080" w:type="dxa"/>
          </w:tcPr>
          <w:p w14:paraId="228DF621" w14:textId="77777777" w:rsidR="002F692E" w:rsidRPr="001D2E49" w:rsidRDefault="002F692E" w:rsidP="00262D37">
            <w:pPr>
              <w:pStyle w:val="TAC"/>
              <w:rPr>
                <w:lang w:eastAsia="ja-JP"/>
              </w:rPr>
            </w:pPr>
            <w:r w:rsidRPr="001D2E49">
              <w:rPr>
                <w:lang w:eastAsia="ja-JP"/>
              </w:rPr>
              <w:t>ignore</w:t>
            </w:r>
          </w:p>
        </w:tc>
      </w:tr>
      <w:tr w:rsidR="002F692E" w:rsidRPr="001D2E49" w14:paraId="0C8FF91C" w14:textId="77777777" w:rsidTr="00262D37">
        <w:tc>
          <w:tcPr>
            <w:tcW w:w="2268" w:type="dxa"/>
          </w:tcPr>
          <w:p w14:paraId="0CD412F8" w14:textId="77777777" w:rsidR="002F692E" w:rsidRPr="001D2E49" w:rsidRDefault="002F692E" w:rsidP="00262D37">
            <w:pPr>
              <w:pStyle w:val="TAL"/>
              <w:rPr>
                <w:rFonts w:eastAsia="Batang" w:cs="Arial"/>
                <w:lang w:eastAsia="ja-JP"/>
              </w:rPr>
            </w:pPr>
            <w:r w:rsidRPr="001D2E49">
              <w:rPr>
                <w:rFonts w:eastAsia="Batang" w:cs="Arial"/>
                <w:lang w:eastAsia="ja-JP"/>
              </w:rPr>
              <w:t>GUAMI</w:t>
            </w:r>
          </w:p>
        </w:tc>
        <w:tc>
          <w:tcPr>
            <w:tcW w:w="1020" w:type="dxa"/>
          </w:tcPr>
          <w:p w14:paraId="3EE87402" w14:textId="77777777" w:rsidR="002F692E" w:rsidRPr="001D2E49" w:rsidRDefault="002F692E" w:rsidP="00262D37">
            <w:pPr>
              <w:pStyle w:val="TAL"/>
              <w:rPr>
                <w:rFonts w:cs="Arial"/>
                <w:lang w:eastAsia="zh-CN"/>
              </w:rPr>
            </w:pPr>
            <w:r w:rsidRPr="001D2E49">
              <w:rPr>
                <w:rFonts w:cs="Arial"/>
                <w:lang w:eastAsia="zh-CN"/>
              </w:rPr>
              <w:t>M</w:t>
            </w:r>
          </w:p>
        </w:tc>
        <w:tc>
          <w:tcPr>
            <w:tcW w:w="1080" w:type="dxa"/>
          </w:tcPr>
          <w:p w14:paraId="76B7483D" w14:textId="77777777" w:rsidR="002F692E" w:rsidRPr="001D2E49" w:rsidRDefault="002F692E" w:rsidP="00262D37">
            <w:pPr>
              <w:pStyle w:val="TAL"/>
              <w:rPr>
                <w:rFonts w:cs="Arial"/>
                <w:lang w:eastAsia="ja-JP"/>
              </w:rPr>
            </w:pPr>
          </w:p>
        </w:tc>
        <w:tc>
          <w:tcPr>
            <w:tcW w:w="1587" w:type="dxa"/>
          </w:tcPr>
          <w:p w14:paraId="705B525B" w14:textId="77777777" w:rsidR="002F692E" w:rsidRPr="001D2E49" w:rsidRDefault="002F692E" w:rsidP="00262D37">
            <w:pPr>
              <w:pStyle w:val="TAL"/>
              <w:rPr>
                <w:lang w:eastAsia="ja-JP"/>
              </w:rPr>
            </w:pPr>
            <w:r w:rsidRPr="001D2E49">
              <w:rPr>
                <w:lang w:eastAsia="ja-JP"/>
              </w:rPr>
              <w:t>9.3.3.3</w:t>
            </w:r>
          </w:p>
        </w:tc>
        <w:tc>
          <w:tcPr>
            <w:tcW w:w="1757" w:type="dxa"/>
          </w:tcPr>
          <w:p w14:paraId="7A73532F" w14:textId="77777777" w:rsidR="002F692E" w:rsidRPr="001D2E49" w:rsidRDefault="002F692E" w:rsidP="00262D37">
            <w:pPr>
              <w:pStyle w:val="TAL"/>
              <w:rPr>
                <w:rFonts w:cs="Arial"/>
                <w:lang w:eastAsia="ja-JP"/>
              </w:rPr>
            </w:pPr>
          </w:p>
        </w:tc>
        <w:tc>
          <w:tcPr>
            <w:tcW w:w="1080" w:type="dxa"/>
          </w:tcPr>
          <w:p w14:paraId="354B2218" w14:textId="77777777" w:rsidR="002F692E" w:rsidRPr="001D2E49" w:rsidRDefault="002F692E" w:rsidP="00262D37">
            <w:pPr>
              <w:pStyle w:val="TAC"/>
              <w:rPr>
                <w:lang w:eastAsia="ja-JP"/>
              </w:rPr>
            </w:pPr>
            <w:r w:rsidRPr="001D2E49">
              <w:rPr>
                <w:lang w:eastAsia="ja-JP"/>
              </w:rPr>
              <w:t>YES</w:t>
            </w:r>
          </w:p>
        </w:tc>
        <w:tc>
          <w:tcPr>
            <w:tcW w:w="1080" w:type="dxa"/>
          </w:tcPr>
          <w:p w14:paraId="1E67BB7A" w14:textId="77777777" w:rsidR="002F692E" w:rsidRPr="001D2E49" w:rsidRDefault="002F692E" w:rsidP="00262D37">
            <w:pPr>
              <w:pStyle w:val="TAC"/>
              <w:rPr>
                <w:lang w:eastAsia="ja-JP"/>
              </w:rPr>
            </w:pPr>
            <w:r w:rsidRPr="001D2E49">
              <w:rPr>
                <w:lang w:eastAsia="ja-JP"/>
              </w:rPr>
              <w:t>reject</w:t>
            </w:r>
          </w:p>
        </w:tc>
      </w:tr>
      <w:tr w:rsidR="002F692E" w:rsidRPr="001D2E49" w14:paraId="44E5021B" w14:textId="77777777" w:rsidTr="00262D37">
        <w:tc>
          <w:tcPr>
            <w:tcW w:w="2268" w:type="dxa"/>
          </w:tcPr>
          <w:p w14:paraId="0A546D15" w14:textId="77777777" w:rsidR="002F692E" w:rsidRPr="001D2E49" w:rsidRDefault="002F692E" w:rsidP="00262D37">
            <w:pPr>
              <w:pStyle w:val="TAL"/>
              <w:rPr>
                <w:rFonts w:eastAsia="MS Mincho" w:cs="Arial"/>
                <w:b/>
                <w:lang w:eastAsia="ja-JP"/>
              </w:rPr>
            </w:pPr>
            <w:r w:rsidRPr="001D2E49">
              <w:rPr>
                <w:rFonts w:cs="Arial"/>
                <w:b/>
                <w:bCs/>
                <w:iCs/>
                <w:lang w:eastAsia="ja-JP"/>
              </w:rPr>
              <w:t>PDU Session Resource Setup Request List</w:t>
            </w:r>
          </w:p>
        </w:tc>
        <w:tc>
          <w:tcPr>
            <w:tcW w:w="1020" w:type="dxa"/>
          </w:tcPr>
          <w:p w14:paraId="63E98429" w14:textId="77777777" w:rsidR="002F692E" w:rsidRPr="001D2E49" w:rsidRDefault="002F692E" w:rsidP="00262D37">
            <w:pPr>
              <w:pStyle w:val="TAL"/>
              <w:rPr>
                <w:rFonts w:eastAsia="MS Mincho" w:cs="Arial"/>
                <w:lang w:eastAsia="ja-JP"/>
              </w:rPr>
            </w:pPr>
          </w:p>
        </w:tc>
        <w:tc>
          <w:tcPr>
            <w:tcW w:w="1080" w:type="dxa"/>
          </w:tcPr>
          <w:p w14:paraId="10800851" w14:textId="77777777" w:rsidR="002F692E" w:rsidRPr="001D2E49" w:rsidRDefault="002F692E" w:rsidP="00262D37">
            <w:pPr>
              <w:pStyle w:val="TAL"/>
              <w:rPr>
                <w:rFonts w:cs="Arial"/>
                <w:lang w:eastAsia="ja-JP"/>
              </w:rPr>
            </w:pPr>
            <w:r w:rsidRPr="001D2E49">
              <w:rPr>
                <w:rFonts w:cs="Arial"/>
                <w:i/>
                <w:lang w:eastAsia="ja-JP"/>
              </w:rPr>
              <w:t>0..1</w:t>
            </w:r>
          </w:p>
        </w:tc>
        <w:tc>
          <w:tcPr>
            <w:tcW w:w="1587" w:type="dxa"/>
          </w:tcPr>
          <w:p w14:paraId="1ACBC2BA" w14:textId="77777777" w:rsidR="002F692E" w:rsidRPr="001D2E49" w:rsidRDefault="002F692E" w:rsidP="00262D37">
            <w:pPr>
              <w:pStyle w:val="TAL"/>
              <w:rPr>
                <w:rFonts w:cs="Arial"/>
                <w:lang w:eastAsia="ja-JP"/>
              </w:rPr>
            </w:pPr>
          </w:p>
        </w:tc>
        <w:tc>
          <w:tcPr>
            <w:tcW w:w="1757" w:type="dxa"/>
          </w:tcPr>
          <w:p w14:paraId="15FA0EFF" w14:textId="77777777" w:rsidR="002F692E" w:rsidRPr="001D2E49" w:rsidRDefault="002F692E" w:rsidP="00262D37">
            <w:pPr>
              <w:pStyle w:val="TAL"/>
              <w:rPr>
                <w:rFonts w:cs="Arial"/>
                <w:lang w:eastAsia="ja-JP"/>
              </w:rPr>
            </w:pPr>
          </w:p>
        </w:tc>
        <w:tc>
          <w:tcPr>
            <w:tcW w:w="1080" w:type="dxa"/>
          </w:tcPr>
          <w:p w14:paraId="351E13AB" w14:textId="77777777" w:rsidR="002F692E" w:rsidRPr="001D2E49" w:rsidRDefault="002F692E" w:rsidP="00262D37">
            <w:pPr>
              <w:pStyle w:val="TAC"/>
              <w:rPr>
                <w:rFonts w:eastAsia="MS Mincho"/>
                <w:lang w:eastAsia="ja-JP"/>
              </w:rPr>
            </w:pPr>
            <w:r w:rsidRPr="001D2E49">
              <w:rPr>
                <w:rFonts w:eastAsia="MS Mincho"/>
                <w:lang w:eastAsia="ja-JP"/>
              </w:rPr>
              <w:t>YES</w:t>
            </w:r>
          </w:p>
        </w:tc>
        <w:tc>
          <w:tcPr>
            <w:tcW w:w="1080" w:type="dxa"/>
          </w:tcPr>
          <w:p w14:paraId="5DE56874" w14:textId="77777777" w:rsidR="002F692E" w:rsidRPr="001D2E49" w:rsidRDefault="002F692E" w:rsidP="00262D37">
            <w:pPr>
              <w:pStyle w:val="TAC"/>
              <w:rPr>
                <w:lang w:eastAsia="ja-JP"/>
              </w:rPr>
            </w:pPr>
            <w:r w:rsidRPr="001D2E49">
              <w:rPr>
                <w:lang w:eastAsia="ja-JP"/>
              </w:rPr>
              <w:t>reject</w:t>
            </w:r>
          </w:p>
        </w:tc>
      </w:tr>
      <w:tr w:rsidR="002F692E" w:rsidRPr="001D2E49" w14:paraId="639E9C55" w14:textId="77777777" w:rsidTr="00262D37">
        <w:tc>
          <w:tcPr>
            <w:tcW w:w="2268" w:type="dxa"/>
          </w:tcPr>
          <w:p w14:paraId="208EA917" w14:textId="77777777" w:rsidR="002F692E" w:rsidRPr="001D2E49" w:rsidRDefault="002F692E" w:rsidP="00262D37">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1BF9A4AF" w14:textId="77777777" w:rsidR="002F692E" w:rsidRPr="001D2E49" w:rsidDel="00DB51C0" w:rsidRDefault="002F692E" w:rsidP="00262D37">
            <w:pPr>
              <w:pStyle w:val="TAL"/>
              <w:rPr>
                <w:rFonts w:cs="Arial"/>
                <w:lang w:eastAsia="ja-JP"/>
              </w:rPr>
            </w:pPr>
          </w:p>
        </w:tc>
        <w:tc>
          <w:tcPr>
            <w:tcW w:w="1080" w:type="dxa"/>
          </w:tcPr>
          <w:p w14:paraId="532F926F" w14:textId="77777777" w:rsidR="002F692E" w:rsidRPr="001D2E49" w:rsidRDefault="002F692E" w:rsidP="00262D37">
            <w:pPr>
              <w:pStyle w:val="TAL"/>
              <w:rPr>
                <w:rFonts w:cs="Arial"/>
                <w:i/>
                <w:lang w:eastAsia="ja-JP"/>
              </w:rPr>
            </w:pPr>
            <w:r w:rsidRPr="001D2E49">
              <w:rPr>
                <w:bCs/>
                <w:i/>
                <w:szCs w:val="18"/>
                <w:lang w:eastAsia="ja-JP"/>
              </w:rPr>
              <w:t>1..&lt;maxnoofPDUSessions&gt;</w:t>
            </w:r>
          </w:p>
        </w:tc>
        <w:tc>
          <w:tcPr>
            <w:tcW w:w="1587" w:type="dxa"/>
          </w:tcPr>
          <w:p w14:paraId="63118364" w14:textId="77777777" w:rsidR="002F692E" w:rsidRPr="001D2E49" w:rsidDel="00DB51C0" w:rsidRDefault="002F692E" w:rsidP="00262D37">
            <w:pPr>
              <w:pStyle w:val="TAL"/>
              <w:rPr>
                <w:rFonts w:cs="Arial"/>
                <w:lang w:eastAsia="ja-JP"/>
              </w:rPr>
            </w:pPr>
          </w:p>
        </w:tc>
        <w:tc>
          <w:tcPr>
            <w:tcW w:w="1757" w:type="dxa"/>
          </w:tcPr>
          <w:p w14:paraId="31EA6FB7" w14:textId="77777777" w:rsidR="002F692E" w:rsidRPr="001D2E49" w:rsidRDefault="002F692E" w:rsidP="00262D37">
            <w:pPr>
              <w:pStyle w:val="TAL"/>
              <w:rPr>
                <w:rFonts w:cs="Arial"/>
                <w:lang w:eastAsia="ja-JP"/>
              </w:rPr>
            </w:pPr>
          </w:p>
        </w:tc>
        <w:tc>
          <w:tcPr>
            <w:tcW w:w="1080" w:type="dxa"/>
          </w:tcPr>
          <w:p w14:paraId="09CC97E6" w14:textId="77777777" w:rsidR="002F692E" w:rsidRPr="001D2E49" w:rsidRDefault="002F692E" w:rsidP="00262D37">
            <w:pPr>
              <w:pStyle w:val="TAC"/>
              <w:rPr>
                <w:lang w:eastAsia="ja-JP"/>
              </w:rPr>
            </w:pPr>
            <w:r w:rsidRPr="001D2E49">
              <w:rPr>
                <w:lang w:eastAsia="ja-JP"/>
              </w:rPr>
              <w:t>-</w:t>
            </w:r>
          </w:p>
        </w:tc>
        <w:tc>
          <w:tcPr>
            <w:tcW w:w="1080" w:type="dxa"/>
          </w:tcPr>
          <w:p w14:paraId="08EC12EC" w14:textId="77777777" w:rsidR="002F692E" w:rsidRPr="001D2E49" w:rsidRDefault="002F692E" w:rsidP="00262D37">
            <w:pPr>
              <w:pStyle w:val="TAC"/>
              <w:rPr>
                <w:lang w:eastAsia="ja-JP"/>
              </w:rPr>
            </w:pPr>
          </w:p>
        </w:tc>
      </w:tr>
      <w:tr w:rsidR="002F692E" w:rsidRPr="001D2E49" w14:paraId="5B983FB8" w14:textId="77777777" w:rsidTr="00262D37">
        <w:tc>
          <w:tcPr>
            <w:tcW w:w="2268" w:type="dxa"/>
          </w:tcPr>
          <w:p w14:paraId="56E05659" w14:textId="77777777" w:rsidR="002F692E" w:rsidRPr="001D2E49" w:rsidRDefault="002F692E" w:rsidP="00262D37">
            <w:pPr>
              <w:pStyle w:val="TAL"/>
              <w:ind w:left="163"/>
              <w:rPr>
                <w:rFonts w:cs="Arial"/>
                <w:bCs/>
                <w:iCs/>
                <w:lang w:eastAsia="ja-JP"/>
              </w:rPr>
            </w:pPr>
            <w:r w:rsidRPr="001D2E49">
              <w:rPr>
                <w:rFonts w:cs="Arial"/>
                <w:bCs/>
                <w:iCs/>
                <w:lang w:eastAsia="ja-JP"/>
              </w:rPr>
              <w:t>&gt;&gt;PDU Session ID</w:t>
            </w:r>
          </w:p>
        </w:tc>
        <w:tc>
          <w:tcPr>
            <w:tcW w:w="1020" w:type="dxa"/>
          </w:tcPr>
          <w:p w14:paraId="775D7CA1" w14:textId="77777777" w:rsidR="002F692E" w:rsidRPr="001D2E49" w:rsidDel="00DB51C0" w:rsidRDefault="002F692E" w:rsidP="00262D37">
            <w:pPr>
              <w:pStyle w:val="TAL"/>
              <w:rPr>
                <w:rFonts w:cs="Arial"/>
                <w:lang w:eastAsia="ja-JP"/>
              </w:rPr>
            </w:pPr>
            <w:r w:rsidRPr="001D2E49">
              <w:rPr>
                <w:rFonts w:cs="Arial"/>
                <w:lang w:eastAsia="ja-JP"/>
              </w:rPr>
              <w:t>M</w:t>
            </w:r>
          </w:p>
        </w:tc>
        <w:tc>
          <w:tcPr>
            <w:tcW w:w="1080" w:type="dxa"/>
          </w:tcPr>
          <w:p w14:paraId="588326B2" w14:textId="77777777" w:rsidR="002F692E" w:rsidRPr="001D2E49" w:rsidRDefault="002F692E" w:rsidP="00262D37">
            <w:pPr>
              <w:pStyle w:val="TAL"/>
              <w:rPr>
                <w:rFonts w:cs="Arial"/>
                <w:i/>
                <w:lang w:eastAsia="ja-JP"/>
              </w:rPr>
            </w:pPr>
          </w:p>
        </w:tc>
        <w:tc>
          <w:tcPr>
            <w:tcW w:w="1587" w:type="dxa"/>
          </w:tcPr>
          <w:p w14:paraId="3A705E65" w14:textId="77777777" w:rsidR="002F692E" w:rsidRPr="001D2E49" w:rsidDel="00DB51C0" w:rsidRDefault="002F692E" w:rsidP="00262D37">
            <w:pPr>
              <w:pStyle w:val="TAL"/>
              <w:rPr>
                <w:rFonts w:cs="Arial"/>
                <w:lang w:eastAsia="ja-JP"/>
              </w:rPr>
            </w:pPr>
            <w:r w:rsidRPr="001D2E49">
              <w:rPr>
                <w:rFonts w:cs="Arial"/>
                <w:lang w:eastAsia="ja-JP"/>
              </w:rPr>
              <w:t>9.3.1.50</w:t>
            </w:r>
          </w:p>
        </w:tc>
        <w:tc>
          <w:tcPr>
            <w:tcW w:w="1757" w:type="dxa"/>
          </w:tcPr>
          <w:p w14:paraId="03E21978" w14:textId="77777777" w:rsidR="002F692E" w:rsidRPr="001D2E49" w:rsidRDefault="002F692E" w:rsidP="00262D37">
            <w:pPr>
              <w:pStyle w:val="TAL"/>
              <w:rPr>
                <w:rFonts w:cs="Arial"/>
                <w:lang w:eastAsia="ja-JP"/>
              </w:rPr>
            </w:pPr>
          </w:p>
        </w:tc>
        <w:tc>
          <w:tcPr>
            <w:tcW w:w="1080" w:type="dxa"/>
          </w:tcPr>
          <w:p w14:paraId="13F7BCBB" w14:textId="77777777" w:rsidR="002F692E" w:rsidRPr="001D2E49" w:rsidRDefault="002F692E" w:rsidP="00262D37">
            <w:pPr>
              <w:pStyle w:val="TAC"/>
              <w:rPr>
                <w:lang w:eastAsia="ja-JP"/>
              </w:rPr>
            </w:pPr>
            <w:r w:rsidRPr="001D2E49">
              <w:rPr>
                <w:lang w:eastAsia="ja-JP"/>
              </w:rPr>
              <w:t>-</w:t>
            </w:r>
          </w:p>
        </w:tc>
        <w:tc>
          <w:tcPr>
            <w:tcW w:w="1080" w:type="dxa"/>
          </w:tcPr>
          <w:p w14:paraId="221004E3" w14:textId="77777777" w:rsidR="002F692E" w:rsidRPr="001D2E49" w:rsidRDefault="002F692E" w:rsidP="00262D37">
            <w:pPr>
              <w:pStyle w:val="TAC"/>
              <w:rPr>
                <w:lang w:eastAsia="ja-JP"/>
              </w:rPr>
            </w:pPr>
          </w:p>
        </w:tc>
      </w:tr>
      <w:tr w:rsidR="002F692E" w:rsidRPr="001D2E49" w14:paraId="385D7F04" w14:textId="77777777" w:rsidTr="00262D37">
        <w:tc>
          <w:tcPr>
            <w:tcW w:w="2268" w:type="dxa"/>
          </w:tcPr>
          <w:p w14:paraId="7AD16C14" w14:textId="77777777" w:rsidR="002F692E" w:rsidRPr="001D2E49" w:rsidRDefault="002F692E" w:rsidP="00262D37">
            <w:pPr>
              <w:pStyle w:val="TAL"/>
              <w:ind w:left="163"/>
              <w:rPr>
                <w:rFonts w:cs="Arial"/>
                <w:bCs/>
                <w:iCs/>
                <w:lang w:eastAsia="ja-JP"/>
              </w:rPr>
            </w:pPr>
            <w:r w:rsidRPr="001D2E49">
              <w:rPr>
                <w:rFonts w:cs="Arial"/>
                <w:bCs/>
                <w:iCs/>
                <w:lang w:eastAsia="ja-JP"/>
              </w:rPr>
              <w:t>&gt;&gt;PDU Session NAS-PDU</w:t>
            </w:r>
          </w:p>
        </w:tc>
        <w:tc>
          <w:tcPr>
            <w:tcW w:w="1020" w:type="dxa"/>
          </w:tcPr>
          <w:p w14:paraId="4F2C2D3B" w14:textId="77777777" w:rsidR="002F692E" w:rsidRPr="001D2E49" w:rsidRDefault="002F692E" w:rsidP="00262D37">
            <w:pPr>
              <w:pStyle w:val="TAL"/>
              <w:rPr>
                <w:rFonts w:cs="Arial"/>
                <w:lang w:eastAsia="ja-JP"/>
              </w:rPr>
            </w:pPr>
            <w:r w:rsidRPr="001D2E49">
              <w:rPr>
                <w:rFonts w:cs="Arial"/>
                <w:lang w:eastAsia="ja-JP"/>
              </w:rPr>
              <w:t>O</w:t>
            </w:r>
          </w:p>
        </w:tc>
        <w:tc>
          <w:tcPr>
            <w:tcW w:w="1080" w:type="dxa"/>
          </w:tcPr>
          <w:p w14:paraId="6CD014E9" w14:textId="77777777" w:rsidR="002F692E" w:rsidRPr="001D2E49" w:rsidRDefault="002F692E" w:rsidP="00262D37">
            <w:pPr>
              <w:pStyle w:val="TAL"/>
              <w:rPr>
                <w:rFonts w:cs="Arial"/>
                <w:i/>
                <w:lang w:eastAsia="ja-JP"/>
              </w:rPr>
            </w:pPr>
          </w:p>
        </w:tc>
        <w:tc>
          <w:tcPr>
            <w:tcW w:w="1587" w:type="dxa"/>
          </w:tcPr>
          <w:p w14:paraId="05BF1EBE" w14:textId="77777777" w:rsidR="002F692E" w:rsidRPr="001D2E49" w:rsidRDefault="002F692E" w:rsidP="00262D37">
            <w:pPr>
              <w:pStyle w:val="TAL"/>
              <w:rPr>
                <w:rFonts w:cs="Arial"/>
                <w:lang w:eastAsia="ja-JP"/>
              </w:rPr>
            </w:pPr>
            <w:r w:rsidRPr="001D2E49">
              <w:rPr>
                <w:rFonts w:cs="Arial"/>
                <w:lang w:eastAsia="ja-JP"/>
              </w:rPr>
              <w:t>NAS-PDU</w:t>
            </w:r>
          </w:p>
          <w:p w14:paraId="100B0850" w14:textId="77777777" w:rsidR="002F692E" w:rsidRPr="001D2E49" w:rsidRDefault="002F692E" w:rsidP="00262D37">
            <w:pPr>
              <w:pStyle w:val="TAL"/>
              <w:rPr>
                <w:rFonts w:cs="Arial"/>
                <w:lang w:eastAsia="ja-JP"/>
              </w:rPr>
            </w:pPr>
            <w:r w:rsidRPr="001D2E49">
              <w:rPr>
                <w:rFonts w:cs="Arial"/>
                <w:lang w:eastAsia="ja-JP"/>
              </w:rPr>
              <w:t>9.3.3.4</w:t>
            </w:r>
          </w:p>
        </w:tc>
        <w:tc>
          <w:tcPr>
            <w:tcW w:w="1757" w:type="dxa"/>
          </w:tcPr>
          <w:p w14:paraId="124A9BC3" w14:textId="77777777" w:rsidR="002F692E" w:rsidRPr="001D2E49" w:rsidRDefault="002F692E" w:rsidP="00262D37">
            <w:pPr>
              <w:pStyle w:val="TAL"/>
              <w:rPr>
                <w:rFonts w:cs="Arial"/>
                <w:lang w:eastAsia="ja-JP"/>
              </w:rPr>
            </w:pPr>
          </w:p>
        </w:tc>
        <w:tc>
          <w:tcPr>
            <w:tcW w:w="1080" w:type="dxa"/>
          </w:tcPr>
          <w:p w14:paraId="5346523E" w14:textId="77777777" w:rsidR="002F692E" w:rsidRPr="001D2E49" w:rsidRDefault="002F692E" w:rsidP="00262D37">
            <w:pPr>
              <w:pStyle w:val="TAC"/>
              <w:rPr>
                <w:lang w:eastAsia="ja-JP"/>
              </w:rPr>
            </w:pPr>
            <w:r w:rsidRPr="001D2E49">
              <w:rPr>
                <w:lang w:eastAsia="ja-JP"/>
              </w:rPr>
              <w:t>-</w:t>
            </w:r>
          </w:p>
        </w:tc>
        <w:tc>
          <w:tcPr>
            <w:tcW w:w="1080" w:type="dxa"/>
          </w:tcPr>
          <w:p w14:paraId="4BCDFC86" w14:textId="77777777" w:rsidR="002F692E" w:rsidRPr="001D2E49" w:rsidRDefault="002F692E" w:rsidP="00262D37">
            <w:pPr>
              <w:pStyle w:val="TAC"/>
              <w:rPr>
                <w:lang w:eastAsia="ja-JP"/>
              </w:rPr>
            </w:pPr>
          </w:p>
        </w:tc>
      </w:tr>
      <w:tr w:rsidR="002F692E" w:rsidRPr="001D2E49" w14:paraId="7B8B506A" w14:textId="77777777" w:rsidTr="00262D37">
        <w:tc>
          <w:tcPr>
            <w:tcW w:w="2268" w:type="dxa"/>
          </w:tcPr>
          <w:p w14:paraId="75DE8A3A" w14:textId="77777777" w:rsidR="002F692E" w:rsidRPr="001D2E49" w:rsidRDefault="002F692E" w:rsidP="00262D37">
            <w:pPr>
              <w:pStyle w:val="TAL"/>
              <w:ind w:left="163"/>
              <w:rPr>
                <w:rFonts w:cs="Arial"/>
                <w:bCs/>
                <w:iCs/>
                <w:lang w:eastAsia="ja-JP"/>
              </w:rPr>
            </w:pPr>
            <w:r w:rsidRPr="001D2E49">
              <w:rPr>
                <w:rFonts w:cs="Arial"/>
                <w:bCs/>
                <w:iCs/>
                <w:lang w:eastAsia="ja-JP"/>
              </w:rPr>
              <w:t xml:space="preserve">&gt;&gt;S-NSSAI </w:t>
            </w:r>
          </w:p>
        </w:tc>
        <w:tc>
          <w:tcPr>
            <w:tcW w:w="1020" w:type="dxa"/>
          </w:tcPr>
          <w:p w14:paraId="7569C1BD" w14:textId="77777777" w:rsidR="002F692E" w:rsidRPr="001D2E49" w:rsidDel="00DB51C0" w:rsidRDefault="002F692E" w:rsidP="00262D37">
            <w:pPr>
              <w:pStyle w:val="TAL"/>
              <w:rPr>
                <w:rFonts w:cs="Arial"/>
                <w:lang w:eastAsia="ja-JP"/>
              </w:rPr>
            </w:pPr>
            <w:r w:rsidRPr="001D2E49">
              <w:rPr>
                <w:rFonts w:cs="Arial"/>
                <w:lang w:eastAsia="ja-JP"/>
              </w:rPr>
              <w:t>M</w:t>
            </w:r>
          </w:p>
        </w:tc>
        <w:tc>
          <w:tcPr>
            <w:tcW w:w="1080" w:type="dxa"/>
          </w:tcPr>
          <w:p w14:paraId="753A5470" w14:textId="77777777" w:rsidR="002F692E" w:rsidRPr="001D2E49" w:rsidRDefault="002F692E" w:rsidP="00262D37">
            <w:pPr>
              <w:pStyle w:val="TAL"/>
              <w:rPr>
                <w:rFonts w:cs="Arial"/>
                <w:i/>
                <w:lang w:eastAsia="ja-JP"/>
              </w:rPr>
            </w:pPr>
          </w:p>
        </w:tc>
        <w:tc>
          <w:tcPr>
            <w:tcW w:w="1587" w:type="dxa"/>
          </w:tcPr>
          <w:p w14:paraId="59C6325D" w14:textId="77777777" w:rsidR="002F692E" w:rsidRPr="001D2E49" w:rsidDel="00DB51C0" w:rsidRDefault="002F692E" w:rsidP="00262D37">
            <w:pPr>
              <w:pStyle w:val="TAL"/>
              <w:rPr>
                <w:rFonts w:cs="Arial"/>
                <w:lang w:eastAsia="ja-JP"/>
              </w:rPr>
            </w:pPr>
            <w:r w:rsidRPr="001D2E49">
              <w:rPr>
                <w:rFonts w:cs="Arial"/>
                <w:lang w:eastAsia="ja-JP"/>
              </w:rPr>
              <w:t>9.3.1.24</w:t>
            </w:r>
          </w:p>
        </w:tc>
        <w:tc>
          <w:tcPr>
            <w:tcW w:w="1757" w:type="dxa"/>
          </w:tcPr>
          <w:p w14:paraId="2387065C" w14:textId="77777777" w:rsidR="002F692E" w:rsidRPr="001D2E49" w:rsidRDefault="002F692E" w:rsidP="00262D37">
            <w:pPr>
              <w:pStyle w:val="TAL"/>
              <w:rPr>
                <w:rFonts w:cs="Arial"/>
                <w:lang w:eastAsia="ja-JP"/>
              </w:rPr>
            </w:pPr>
          </w:p>
        </w:tc>
        <w:tc>
          <w:tcPr>
            <w:tcW w:w="1080" w:type="dxa"/>
          </w:tcPr>
          <w:p w14:paraId="0E0BB278" w14:textId="77777777" w:rsidR="002F692E" w:rsidRPr="001D2E49" w:rsidRDefault="002F692E" w:rsidP="00262D37">
            <w:pPr>
              <w:pStyle w:val="TAC"/>
              <w:rPr>
                <w:lang w:eastAsia="ja-JP"/>
              </w:rPr>
            </w:pPr>
            <w:r w:rsidRPr="001D2E49">
              <w:rPr>
                <w:lang w:eastAsia="ja-JP"/>
              </w:rPr>
              <w:t>-</w:t>
            </w:r>
          </w:p>
        </w:tc>
        <w:tc>
          <w:tcPr>
            <w:tcW w:w="1080" w:type="dxa"/>
          </w:tcPr>
          <w:p w14:paraId="71CA5E29" w14:textId="77777777" w:rsidR="002F692E" w:rsidRPr="001D2E49" w:rsidRDefault="002F692E" w:rsidP="00262D37">
            <w:pPr>
              <w:pStyle w:val="TAC"/>
              <w:rPr>
                <w:lang w:eastAsia="ja-JP"/>
              </w:rPr>
            </w:pPr>
          </w:p>
        </w:tc>
      </w:tr>
      <w:tr w:rsidR="002F692E" w:rsidRPr="001D2E49" w14:paraId="47EBDD86" w14:textId="77777777" w:rsidTr="00262D37">
        <w:tc>
          <w:tcPr>
            <w:tcW w:w="2268" w:type="dxa"/>
          </w:tcPr>
          <w:p w14:paraId="2A98E6B9" w14:textId="77777777" w:rsidR="002F692E" w:rsidRPr="001D2E49" w:rsidRDefault="002F692E" w:rsidP="00262D37">
            <w:pPr>
              <w:pStyle w:val="TAL"/>
              <w:ind w:left="165"/>
              <w:rPr>
                <w:rFonts w:cs="Arial"/>
                <w:lang w:eastAsia="ja-JP"/>
              </w:rPr>
            </w:pPr>
            <w:r w:rsidRPr="001D2E49">
              <w:rPr>
                <w:rFonts w:cs="Arial"/>
                <w:bCs/>
                <w:iCs/>
                <w:lang w:eastAsia="ja-JP"/>
              </w:rPr>
              <w:t>&gt;&gt;PDU Session Resource Setup Request Transfer</w:t>
            </w:r>
          </w:p>
          <w:p w14:paraId="46D8168E" w14:textId="77777777" w:rsidR="002F692E" w:rsidRPr="001D2E49" w:rsidRDefault="002F692E" w:rsidP="00262D37">
            <w:pPr>
              <w:pStyle w:val="TAL"/>
              <w:ind w:left="163"/>
              <w:rPr>
                <w:rFonts w:cs="Arial"/>
                <w:bCs/>
                <w:iCs/>
                <w:lang w:eastAsia="ja-JP"/>
              </w:rPr>
            </w:pPr>
          </w:p>
        </w:tc>
        <w:tc>
          <w:tcPr>
            <w:tcW w:w="1020" w:type="dxa"/>
          </w:tcPr>
          <w:p w14:paraId="6AE62D22" w14:textId="77777777" w:rsidR="002F692E" w:rsidRPr="001D2E49" w:rsidDel="00DB51C0" w:rsidRDefault="002F692E" w:rsidP="00262D37">
            <w:pPr>
              <w:pStyle w:val="TAL"/>
              <w:rPr>
                <w:rFonts w:cs="Arial"/>
                <w:lang w:eastAsia="ja-JP"/>
              </w:rPr>
            </w:pPr>
            <w:r w:rsidRPr="001D2E49">
              <w:rPr>
                <w:rFonts w:cs="Arial"/>
                <w:lang w:eastAsia="ja-JP"/>
              </w:rPr>
              <w:t>M</w:t>
            </w:r>
          </w:p>
        </w:tc>
        <w:tc>
          <w:tcPr>
            <w:tcW w:w="1080" w:type="dxa"/>
          </w:tcPr>
          <w:p w14:paraId="1B5E729B" w14:textId="77777777" w:rsidR="002F692E" w:rsidRPr="001D2E49" w:rsidRDefault="002F692E" w:rsidP="00262D37">
            <w:pPr>
              <w:pStyle w:val="TAL"/>
              <w:rPr>
                <w:rFonts w:cs="Arial"/>
                <w:i/>
                <w:lang w:eastAsia="ja-JP"/>
              </w:rPr>
            </w:pPr>
          </w:p>
        </w:tc>
        <w:tc>
          <w:tcPr>
            <w:tcW w:w="1587" w:type="dxa"/>
          </w:tcPr>
          <w:p w14:paraId="115F6486" w14:textId="77777777" w:rsidR="002F692E" w:rsidRPr="001D2E49" w:rsidDel="00DB51C0" w:rsidRDefault="002F692E" w:rsidP="00262D37">
            <w:pPr>
              <w:pStyle w:val="TAL"/>
              <w:rPr>
                <w:rFonts w:cs="Arial"/>
                <w:lang w:eastAsia="ja-JP"/>
              </w:rPr>
            </w:pPr>
            <w:r w:rsidRPr="001D2E49">
              <w:rPr>
                <w:rFonts w:cs="Arial"/>
                <w:lang w:eastAsia="ja-JP"/>
              </w:rPr>
              <w:t>OCTET STRING</w:t>
            </w:r>
          </w:p>
        </w:tc>
        <w:tc>
          <w:tcPr>
            <w:tcW w:w="1757" w:type="dxa"/>
          </w:tcPr>
          <w:p w14:paraId="13A035B6" w14:textId="77777777" w:rsidR="002F692E" w:rsidRPr="001D2E49" w:rsidRDefault="002F692E" w:rsidP="00262D3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0439301B" w14:textId="77777777" w:rsidR="002F692E" w:rsidRPr="001D2E49" w:rsidRDefault="002F692E" w:rsidP="00262D37">
            <w:pPr>
              <w:pStyle w:val="TAC"/>
              <w:rPr>
                <w:lang w:eastAsia="ja-JP"/>
              </w:rPr>
            </w:pPr>
            <w:r w:rsidRPr="001D2E49">
              <w:rPr>
                <w:lang w:eastAsia="ja-JP"/>
              </w:rPr>
              <w:t>-</w:t>
            </w:r>
          </w:p>
        </w:tc>
        <w:tc>
          <w:tcPr>
            <w:tcW w:w="1080" w:type="dxa"/>
          </w:tcPr>
          <w:p w14:paraId="20F73D00" w14:textId="77777777" w:rsidR="002F692E" w:rsidRPr="001D2E49" w:rsidRDefault="002F692E" w:rsidP="00262D37">
            <w:pPr>
              <w:pStyle w:val="TAC"/>
              <w:rPr>
                <w:lang w:eastAsia="ja-JP"/>
              </w:rPr>
            </w:pPr>
          </w:p>
        </w:tc>
      </w:tr>
      <w:tr w:rsidR="002F692E" w:rsidRPr="001D2E49" w14:paraId="6CE8CE30" w14:textId="77777777" w:rsidTr="00262D37">
        <w:tc>
          <w:tcPr>
            <w:tcW w:w="2268" w:type="dxa"/>
          </w:tcPr>
          <w:p w14:paraId="3E9E442F" w14:textId="77777777" w:rsidR="002F692E" w:rsidRPr="001D2E49" w:rsidRDefault="002F692E" w:rsidP="00262D37">
            <w:pPr>
              <w:pStyle w:val="TAL"/>
              <w:rPr>
                <w:rFonts w:cs="Arial"/>
                <w:bCs/>
                <w:iCs/>
                <w:lang w:eastAsia="ja-JP"/>
              </w:rPr>
            </w:pPr>
            <w:r w:rsidRPr="001D2E49">
              <w:rPr>
                <w:rFonts w:cs="Arial"/>
                <w:bCs/>
                <w:iCs/>
                <w:lang w:eastAsia="ja-JP"/>
              </w:rPr>
              <w:t>Allowed NSSAI</w:t>
            </w:r>
          </w:p>
        </w:tc>
        <w:tc>
          <w:tcPr>
            <w:tcW w:w="1020" w:type="dxa"/>
          </w:tcPr>
          <w:p w14:paraId="58AA8522" w14:textId="77777777" w:rsidR="002F692E" w:rsidRPr="001D2E49" w:rsidRDefault="002F692E" w:rsidP="00262D37">
            <w:pPr>
              <w:pStyle w:val="TAL"/>
              <w:rPr>
                <w:rFonts w:cs="Arial"/>
                <w:lang w:eastAsia="ja-JP"/>
              </w:rPr>
            </w:pPr>
            <w:r w:rsidRPr="001D2E49">
              <w:rPr>
                <w:rFonts w:cs="Arial"/>
                <w:lang w:eastAsia="ja-JP"/>
              </w:rPr>
              <w:t>M</w:t>
            </w:r>
          </w:p>
        </w:tc>
        <w:tc>
          <w:tcPr>
            <w:tcW w:w="1080" w:type="dxa"/>
          </w:tcPr>
          <w:p w14:paraId="20C23CD3" w14:textId="77777777" w:rsidR="002F692E" w:rsidRPr="001D2E49" w:rsidRDefault="002F692E" w:rsidP="00262D37">
            <w:pPr>
              <w:pStyle w:val="TAL"/>
              <w:rPr>
                <w:rFonts w:cs="Arial"/>
                <w:i/>
                <w:lang w:eastAsia="ja-JP"/>
              </w:rPr>
            </w:pPr>
          </w:p>
        </w:tc>
        <w:tc>
          <w:tcPr>
            <w:tcW w:w="1587" w:type="dxa"/>
          </w:tcPr>
          <w:p w14:paraId="56A42B77" w14:textId="77777777" w:rsidR="002F692E" w:rsidRPr="001D2E49" w:rsidRDefault="002F692E" w:rsidP="00262D37">
            <w:pPr>
              <w:pStyle w:val="TAL"/>
              <w:rPr>
                <w:rFonts w:cs="Arial"/>
                <w:lang w:eastAsia="ja-JP"/>
              </w:rPr>
            </w:pPr>
            <w:r w:rsidRPr="001D2E49">
              <w:rPr>
                <w:rFonts w:cs="Arial"/>
                <w:lang w:eastAsia="ja-JP"/>
              </w:rPr>
              <w:t>9.3.1.31</w:t>
            </w:r>
          </w:p>
        </w:tc>
        <w:tc>
          <w:tcPr>
            <w:tcW w:w="1757" w:type="dxa"/>
          </w:tcPr>
          <w:p w14:paraId="732452A3" w14:textId="77777777" w:rsidR="002F692E" w:rsidRPr="001D2E49" w:rsidRDefault="002F692E" w:rsidP="00262D37">
            <w:pPr>
              <w:pStyle w:val="TAL"/>
              <w:rPr>
                <w:iCs/>
                <w:lang w:eastAsia="ja-JP"/>
              </w:rPr>
            </w:pPr>
            <w:r w:rsidRPr="001D2E49">
              <w:rPr>
                <w:iCs/>
                <w:lang w:eastAsia="ja-JP"/>
              </w:rPr>
              <w:t>Indicates the S-NSSAIs permitted by the network</w:t>
            </w:r>
          </w:p>
        </w:tc>
        <w:tc>
          <w:tcPr>
            <w:tcW w:w="1080" w:type="dxa"/>
            <w:shd w:val="clear" w:color="auto" w:fill="auto"/>
          </w:tcPr>
          <w:p w14:paraId="53833252" w14:textId="77777777" w:rsidR="002F692E" w:rsidRPr="001D2E49" w:rsidRDefault="002F692E" w:rsidP="00262D37">
            <w:pPr>
              <w:pStyle w:val="TAC"/>
              <w:rPr>
                <w:lang w:eastAsia="ja-JP"/>
              </w:rPr>
            </w:pPr>
            <w:r w:rsidRPr="001D2E49">
              <w:rPr>
                <w:lang w:eastAsia="ja-JP"/>
              </w:rPr>
              <w:t>YES</w:t>
            </w:r>
          </w:p>
        </w:tc>
        <w:tc>
          <w:tcPr>
            <w:tcW w:w="1080" w:type="dxa"/>
          </w:tcPr>
          <w:p w14:paraId="6B2E5E69" w14:textId="77777777" w:rsidR="002F692E" w:rsidRPr="001D2E49" w:rsidRDefault="002F692E" w:rsidP="00262D37">
            <w:pPr>
              <w:pStyle w:val="TAC"/>
              <w:rPr>
                <w:lang w:eastAsia="ja-JP"/>
              </w:rPr>
            </w:pPr>
            <w:r w:rsidRPr="001D2E49">
              <w:rPr>
                <w:lang w:eastAsia="ja-JP"/>
              </w:rPr>
              <w:t>reject</w:t>
            </w:r>
          </w:p>
        </w:tc>
      </w:tr>
      <w:tr w:rsidR="002F692E" w:rsidRPr="001D2E49" w14:paraId="5B03D8C8" w14:textId="77777777" w:rsidTr="00262D37">
        <w:tc>
          <w:tcPr>
            <w:tcW w:w="2268" w:type="dxa"/>
          </w:tcPr>
          <w:p w14:paraId="3A3B04F1" w14:textId="77777777" w:rsidR="002F692E" w:rsidRPr="001D2E49" w:rsidRDefault="002F692E" w:rsidP="00262D37">
            <w:pPr>
              <w:pStyle w:val="TAL"/>
              <w:rPr>
                <w:rFonts w:eastAsia="MS Mincho" w:cs="Arial"/>
                <w:lang w:eastAsia="ja-JP"/>
              </w:rPr>
            </w:pPr>
            <w:r w:rsidRPr="001D2E49">
              <w:rPr>
                <w:rFonts w:cs="Arial"/>
                <w:bCs/>
                <w:lang w:eastAsia="zh-CN"/>
              </w:rPr>
              <w:t>UE Security Capabilities</w:t>
            </w:r>
          </w:p>
        </w:tc>
        <w:tc>
          <w:tcPr>
            <w:tcW w:w="1020" w:type="dxa"/>
          </w:tcPr>
          <w:p w14:paraId="053974FC" w14:textId="77777777" w:rsidR="002F692E" w:rsidRPr="001D2E49" w:rsidRDefault="002F692E" w:rsidP="00262D37">
            <w:pPr>
              <w:pStyle w:val="TAL"/>
              <w:rPr>
                <w:rFonts w:eastAsia="MS Mincho" w:cs="Arial"/>
                <w:lang w:eastAsia="ja-JP"/>
              </w:rPr>
            </w:pPr>
            <w:r w:rsidRPr="001D2E49">
              <w:rPr>
                <w:rFonts w:cs="Arial"/>
                <w:lang w:eastAsia="ja-JP"/>
              </w:rPr>
              <w:t>M</w:t>
            </w:r>
          </w:p>
        </w:tc>
        <w:tc>
          <w:tcPr>
            <w:tcW w:w="1080" w:type="dxa"/>
          </w:tcPr>
          <w:p w14:paraId="08499C73" w14:textId="77777777" w:rsidR="002F692E" w:rsidRPr="001D2E49" w:rsidRDefault="002F692E" w:rsidP="00262D37">
            <w:pPr>
              <w:pStyle w:val="TAL"/>
              <w:rPr>
                <w:rFonts w:cs="Arial"/>
                <w:lang w:eastAsia="ja-JP"/>
              </w:rPr>
            </w:pPr>
          </w:p>
        </w:tc>
        <w:tc>
          <w:tcPr>
            <w:tcW w:w="1587" w:type="dxa"/>
          </w:tcPr>
          <w:p w14:paraId="0B03A466" w14:textId="77777777" w:rsidR="002F692E" w:rsidRPr="001D2E49" w:rsidRDefault="002F692E" w:rsidP="00262D37">
            <w:pPr>
              <w:pStyle w:val="TAL"/>
              <w:rPr>
                <w:rFonts w:cs="Arial"/>
                <w:lang w:eastAsia="ja-JP"/>
              </w:rPr>
            </w:pPr>
            <w:r w:rsidRPr="001D2E49">
              <w:rPr>
                <w:lang w:eastAsia="ja-JP"/>
              </w:rPr>
              <w:t>9.3.1.86</w:t>
            </w:r>
          </w:p>
        </w:tc>
        <w:tc>
          <w:tcPr>
            <w:tcW w:w="1757" w:type="dxa"/>
          </w:tcPr>
          <w:p w14:paraId="25C68E82" w14:textId="77777777" w:rsidR="002F692E" w:rsidRPr="001D2E49" w:rsidRDefault="002F692E" w:rsidP="00262D37">
            <w:pPr>
              <w:pStyle w:val="TAL"/>
              <w:rPr>
                <w:rFonts w:cs="Arial"/>
                <w:lang w:eastAsia="ja-JP"/>
              </w:rPr>
            </w:pPr>
          </w:p>
        </w:tc>
        <w:tc>
          <w:tcPr>
            <w:tcW w:w="1080" w:type="dxa"/>
          </w:tcPr>
          <w:p w14:paraId="4D55E692" w14:textId="77777777" w:rsidR="002F692E" w:rsidRPr="001D2E49" w:rsidRDefault="002F692E" w:rsidP="00262D37">
            <w:pPr>
              <w:pStyle w:val="TAC"/>
              <w:rPr>
                <w:rFonts w:eastAsia="MS Mincho"/>
                <w:lang w:eastAsia="ja-JP"/>
              </w:rPr>
            </w:pPr>
            <w:r w:rsidRPr="001D2E49">
              <w:rPr>
                <w:lang w:eastAsia="ja-JP"/>
              </w:rPr>
              <w:t>YES</w:t>
            </w:r>
          </w:p>
        </w:tc>
        <w:tc>
          <w:tcPr>
            <w:tcW w:w="1080" w:type="dxa"/>
          </w:tcPr>
          <w:p w14:paraId="737B449B" w14:textId="77777777" w:rsidR="002F692E" w:rsidRPr="001D2E49" w:rsidRDefault="002F692E" w:rsidP="00262D37">
            <w:pPr>
              <w:pStyle w:val="TAC"/>
              <w:rPr>
                <w:lang w:eastAsia="ja-JP"/>
              </w:rPr>
            </w:pPr>
            <w:r w:rsidRPr="001D2E49">
              <w:rPr>
                <w:lang w:eastAsia="ja-JP"/>
              </w:rPr>
              <w:t>reject</w:t>
            </w:r>
          </w:p>
        </w:tc>
      </w:tr>
      <w:tr w:rsidR="002F692E" w:rsidRPr="001D2E49" w14:paraId="7720A85C" w14:textId="77777777" w:rsidTr="00262D37">
        <w:tc>
          <w:tcPr>
            <w:tcW w:w="2268" w:type="dxa"/>
          </w:tcPr>
          <w:p w14:paraId="3DA04ED7" w14:textId="77777777" w:rsidR="002F692E" w:rsidRPr="001D2E49" w:rsidRDefault="002F692E" w:rsidP="00262D37">
            <w:pPr>
              <w:pStyle w:val="TAL"/>
              <w:rPr>
                <w:rFonts w:eastAsia="MS Mincho" w:cs="Arial"/>
                <w:lang w:eastAsia="ja-JP"/>
              </w:rPr>
            </w:pPr>
            <w:r w:rsidRPr="001D2E49">
              <w:rPr>
                <w:rFonts w:cs="Arial"/>
                <w:lang w:eastAsia="zh-CN"/>
              </w:rPr>
              <w:t>Security Key</w:t>
            </w:r>
          </w:p>
        </w:tc>
        <w:tc>
          <w:tcPr>
            <w:tcW w:w="1020" w:type="dxa"/>
          </w:tcPr>
          <w:p w14:paraId="49FD744F" w14:textId="77777777" w:rsidR="002F692E" w:rsidRPr="001D2E49" w:rsidRDefault="002F692E" w:rsidP="00262D37">
            <w:pPr>
              <w:pStyle w:val="TAL"/>
              <w:rPr>
                <w:rFonts w:eastAsia="MS Mincho" w:cs="Arial"/>
                <w:lang w:eastAsia="ja-JP"/>
              </w:rPr>
            </w:pPr>
            <w:r w:rsidRPr="001D2E49">
              <w:rPr>
                <w:rFonts w:cs="Arial"/>
                <w:lang w:eastAsia="ja-JP"/>
              </w:rPr>
              <w:t>M</w:t>
            </w:r>
          </w:p>
        </w:tc>
        <w:tc>
          <w:tcPr>
            <w:tcW w:w="1080" w:type="dxa"/>
          </w:tcPr>
          <w:p w14:paraId="1B63CB40" w14:textId="77777777" w:rsidR="002F692E" w:rsidRPr="001D2E49" w:rsidRDefault="002F692E" w:rsidP="00262D37">
            <w:pPr>
              <w:pStyle w:val="TAL"/>
              <w:rPr>
                <w:rFonts w:cs="Arial"/>
                <w:lang w:eastAsia="ja-JP"/>
              </w:rPr>
            </w:pPr>
          </w:p>
        </w:tc>
        <w:tc>
          <w:tcPr>
            <w:tcW w:w="1587" w:type="dxa"/>
          </w:tcPr>
          <w:p w14:paraId="5E7913D7" w14:textId="77777777" w:rsidR="002F692E" w:rsidRPr="001D2E49" w:rsidRDefault="002F692E" w:rsidP="00262D37">
            <w:pPr>
              <w:pStyle w:val="TAL"/>
              <w:rPr>
                <w:rFonts w:cs="Arial"/>
                <w:lang w:eastAsia="ja-JP"/>
              </w:rPr>
            </w:pPr>
            <w:r w:rsidRPr="001D2E49">
              <w:rPr>
                <w:lang w:eastAsia="ja-JP"/>
              </w:rPr>
              <w:t>9.3.1.87</w:t>
            </w:r>
          </w:p>
        </w:tc>
        <w:tc>
          <w:tcPr>
            <w:tcW w:w="1757" w:type="dxa"/>
          </w:tcPr>
          <w:p w14:paraId="65FB04C8" w14:textId="77777777" w:rsidR="002F692E" w:rsidRPr="001D2E49" w:rsidRDefault="002F692E" w:rsidP="00262D37">
            <w:pPr>
              <w:pStyle w:val="TAL"/>
              <w:rPr>
                <w:rFonts w:cs="Arial"/>
                <w:lang w:eastAsia="ja-JP"/>
              </w:rPr>
            </w:pPr>
          </w:p>
        </w:tc>
        <w:tc>
          <w:tcPr>
            <w:tcW w:w="1080" w:type="dxa"/>
          </w:tcPr>
          <w:p w14:paraId="69F35926" w14:textId="77777777" w:rsidR="002F692E" w:rsidRPr="001D2E49" w:rsidRDefault="002F692E" w:rsidP="00262D37">
            <w:pPr>
              <w:pStyle w:val="TAC"/>
              <w:rPr>
                <w:rFonts w:eastAsia="MS Mincho"/>
                <w:lang w:eastAsia="ja-JP"/>
              </w:rPr>
            </w:pPr>
            <w:r w:rsidRPr="001D2E49">
              <w:rPr>
                <w:lang w:eastAsia="ja-JP"/>
              </w:rPr>
              <w:t>YES</w:t>
            </w:r>
          </w:p>
        </w:tc>
        <w:tc>
          <w:tcPr>
            <w:tcW w:w="1080" w:type="dxa"/>
          </w:tcPr>
          <w:p w14:paraId="37B0079B" w14:textId="77777777" w:rsidR="002F692E" w:rsidRPr="001D2E49" w:rsidRDefault="002F692E" w:rsidP="00262D37">
            <w:pPr>
              <w:pStyle w:val="TAC"/>
              <w:rPr>
                <w:lang w:eastAsia="ja-JP"/>
              </w:rPr>
            </w:pPr>
            <w:r w:rsidRPr="001D2E49">
              <w:rPr>
                <w:lang w:eastAsia="ja-JP"/>
              </w:rPr>
              <w:t>reject</w:t>
            </w:r>
          </w:p>
        </w:tc>
      </w:tr>
      <w:tr w:rsidR="002F692E" w:rsidRPr="001D2E49" w14:paraId="7DC4149B" w14:textId="77777777" w:rsidTr="00262D37">
        <w:tc>
          <w:tcPr>
            <w:tcW w:w="2268" w:type="dxa"/>
          </w:tcPr>
          <w:p w14:paraId="3AE7D692" w14:textId="77777777" w:rsidR="002F692E" w:rsidRPr="001D2E49" w:rsidRDefault="002F692E" w:rsidP="00262D37">
            <w:pPr>
              <w:pStyle w:val="TAL"/>
              <w:rPr>
                <w:rFonts w:eastAsia="MS Mincho" w:cs="Arial"/>
                <w:lang w:eastAsia="ja-JP"/>
              </w:rPr>
            </w:pPr>
            <w:r w:rsidRPr="001D2E49">
              <w:rPr>
                <w:rFonts w:eastAsia="Batang" w:cs="Arial"/>
                <w:lang w:eastAsia="ja-JP"/>
              </w:rPr>
              <w:t>Trace Activation</w:t>
            </w:r>
          </w:p>
        </w:tc>
        <w:tc>
          <w:tcPr>
            <w:tcW w:w="1020" w:type="dxa"/>
          </w:tcPr>
          <w:p w14:paraId="6B1F7055" w14:textId="77777777" w:rsidR="002F692E" w:rsidRPr="001D2E49" w:rsidRDefault="002F692E" w:rsidP="00262D37">
            <w:pPr>
              <w:pStyle w:val="TAL"/>
              <w:rPr>
                <w:rFonts w:eastAsia="MS Mincho" w:cs="Arial"/>
                <w:lang w:eastAsia="ja-JP"/>
              </w:rPr>
            </w:pPr>
            <w:r w:rsidRPr="001D2E49">
              <w:rPr>
                <w:rFonts w:cs="Arial"/>
                <w:lang w:eastAsia="ja-JP"/>
              </w:rPr>
              <w:t>O</w:t>
            </w:r>
          </w:p>
        </w:tc>
        <w:tc>
          <w:tcPr>
            <w:tcW w:w="1080" w:type="dxa"/>
          </w:tcPr>
          <w:p w14:paraId="30257028" w14:textId="77777777" w:rsidR="002F692E" w:rsidRPr="001D2E49" w:rsidRDefault="002F692E" w:rsidP="00262D37">
            <w:pPr>
              <w:pStyle w:val="TAL"/>
              <w:rPr>
                <w:rFonts w:cs="Arial"/>
                <w:lang w:eastAsia="ja-JP"/>
              </w:rPr>
            </w:pPr>
          </w:p>
        </w:tc>
        <w:tc>
          <w:tcPr>
            <w:tcW w:w="1587" w:type="dxa"/>
          </w:tcPr>
          <w:p w14:paraId="274C6B00" w14:textId="77777777" w:rsidR="002F692E" w:rsidRPr="001D2E49" w:rsidRDefault="002F692E" w:rsidP="00262D37">
            <w:pPr>
              <w:pStyle w:val="TAL"/>
              <w:rPr>
                <w:rFonts w:cs="Arial"/>
                <w:lang w:eastAsia="ja-JP"/>
              </w:rPr>
            </w:pPr>
            <w:r w:rsidRPr="001D2E49">
              <w:rPr>
                <w:lang w:eastAsia="ja-JP"/>
              </w:rPr>
              <w:t>9.3.1.14</w:t>
            </w:r>
          </w:p>
        </w:tc>
        <w:tc>
          <w:tcPr>
            <w:tcW w:w="1757" w:type="dxa"/>
          </w:tcPr>
          <w:p w14:paraId="39B1A8E1" w14:textId="77777777" w:rsidR="002F692E" w:rsidRPr="001D2E49" w:rsidRDefault="002F692E" w:rsidP="00262D37">
            <w:pPr>
              <w:pStyle w:val="TAL"/>
              <w:rPr>
                <w:rFonts w:cs="Arial"/>
                <w:lang w:eastAsia="ja-JP"/>
              </w:rPr>
            </w:pPr>
          </w:p>
        </w:tc>
        <w:tc>
          <w:tcPr>
            <w:tcW w:w="1080" w:type="dxa"/>
          </w:tcPr>
          <w:p w14:paraId="6FA89D52" w14:textId="77777777" w:rsidR="002F692E" w:rsidRPr="001D2E49" w:rsidRDefault="002F692E" w:rsidP="00262D37">
            <w:pPr>
              <w:pStyle w:val="TAC"/>
              <w:rPr>
                <w:rFonts w:eastAsia="MS Mincho"/>
                <w:lang w:eastAsia="ja-JP"/>
              </w:rPr>
            </w:pPr>
            <w:r w:rsidRPr="001D2E49">
              <w:rPr>
                <w:lang w:eastAsia="ja-JP"/>
              </w:rPr>
              <w:t>YES</w:t>
            </w:r>
          </w:p>
        </w:tc>
        <w:tc>
          <w:tcPr>
            <w:tcW w:w="1080" w:type="dxa"/>
          </w:tcPr>
          <w:p w14:paraId="32A84DF9" w14:textId="77777777" w:rsidR="002F692E" w:rsidRPr="001D2E49" w:rsidRDefault="002F692E" w:rsidP="00262D37">
            <w:pPr>
              <w:pStyle w:val="TAC"/>
              <w:rPr>
                <w:lang w:eastAsia="ja-JP"/>
              </w:rPr>
            </w:pPr>
            <w:r w:rsidRPr="001D2E49">
              <w:rPr>
                <w:lang w:eastAsia="ja-JP"/>
              </w:rPr>
              <w:t>ignore</w:t>
            </w:r>
          </w:p>
        </w:tc>
      </w:tr>
      <w:tr w:rsidR="002F692E" w:rsidRPr="001D2E49" w14:paraId="4CA2A728" w14:textId="77777777" w:rsidTr="00262D37">
        <w:tc>
          <w:tcPr>
            <w:tcW w:w="2268" w:type="dxa"/>
          </w:tcPr>
          <w:p w14:paraId="665785A1" w14:textId="77777777" w:rsidR="002F692E" w:rsidRPr="001D2E49" w:rsidRDefault="002F692E" w:rsidP="00262D37">
            <w:pPr>
              <w:pStyle w:val="TAL"/>
              <w:rPr>
                <w:rFonts w:eastAsia="MS Mincho" w:cs="Arial"/>
                <w:lang w:eastAsia="ja-JP"/>
              </w:rPr>
            </w:pPr>
            <w:r w:rsidRPr="001D2E49">
              <w:rPr>
                <w:rFonts w:cs="Arial"/>
                <w:lang w:eastAsia="zh-CN"/>
              </w:rPr>
              <w:t>Mobility Restriction List</w:t>
            </w:r>
          </w:p>
        </w:tc>
        <w:tc>
          <w:tcPr>
            <w:tcW w:w="1020" w:type="dxa"/>
          </w:tcPr>
          <w:p w14:paraId="46AE4D20" w14:textId="77777777" w:rsidR="002F692E" w:rsidRPr="001D2E49" w:rsidRDefault="002F692E" w:rsidP="00262D37">
            <w:pPr>
              <w:pStyle w:val="TAL"/>
              <w:rPr>
                <w:rFonts w:eastAsia="MS Mincho" w:cs="Arial"/>
                <w:lang w:eastAsia="ja-JP"/>
              </w:rPr>
            </w:pPr>
            <w:r w:rsidRPr="001D2E49">
              <w:rPr>
                <w:rFonts w:cs="Arial"/>
                <w:lang w:eastAsia="ja-JP"/>
              </w:rPr>
              <w:t>O</w:t>
            </w:r>
          </w:p>
        </w:tc>
        <w:tc>
          <w:tcPr>
            <w:tcW w:w="1080" w:type="dxa"/>
          </w:tcPr>
          <w:p w14:paraId="27D1A416" w14:textId="77777777" w:rsidR="002F692E" w:rsidRPr="001D2E49" w:rsidRDefault="002F692E" w:rsidP="00262D37">
            <w:pPr>
              <w:pStyle w:val="TAL"/>
              <w:rPr>
                <w:rFonts w:cs="Arial"/>
                <w:lang w:eastAsia="ja-JP"/>
              </w:rPr>
            </w:pPr>
          </w:p>
        </w:tc>
        <w:tc>
          <w:tcPr>
            <w:tcW w:w="1587" w:type="dxa"/>
          </w:tcPr>
          <w:p w14:paraId="3090A334" w14:textId="77777777" w:rsidR="002F692E" w:rsidRPr="001D2E49" w:rsidRDefault="002F692E" w:rsidP="00262D37">
            <w:pPr>
              <w:pStyle w:val="TAL"/>
              <w:rPr>
                <w:rFonts w:cs="Arial"/>
                <w:lang w:eastAsia="ja-JP"/>
              </w:rPr>
            </w:pPr>
            <w:r w:rsidRPr="001D2E49">
              <w:rPr>
                <w:lang w:eastAsia="ja-JP"/>
              </w:rPr>
              <w:t>9.3.1.85</w:t>
            </w:r>
          </w:p>
        </w:tc>
        <w:tc>
          <w:tcPr>
            <w:tcW w:w="1757" w:type="dxa"/>
          </w:tcPr>
          <w:p w14:paraId="37D1D91C" w14:textId="77777777" w:rsidR="002F692E" w:rsidRPr="001D2E49" w:rsidRDefault="002F692E" w:rsidP="00262D37">
            <w:pPr>
              <w:pStyle w:val="TAL"/>
              <w:rPr>
                <w:rFonts w:cs="Arial"/>
                <w:lang w:eastAsia="ja-JP"/>
              </w:rPr>
            </w:pPr>
          </w:p>
        </w:tc>
        <w:tc>
          <w:tcPr>
            <w:tcW w:w="1080" w:type="dxa"/>
          </w:tcPr>
          <w:p w14:paraId="0882CB23" w14:textId="77777777" w:rsidR="002F692E" w:rsidRPr="001D2E49" w:rsidRDefault="002F692E" w:rsidP="00262D37">
            <w:pPr>
              <w:pStyle w:val="TAC"/>
              <w:rPr>
                <w:rFonts w:eastAsia="MS Mincho"/>
                <w:lang w:eastAsia="ja-JP"/>
              </w:rPr>
            </w:pPr>
            <w:r w:rsidRPr="001D2E49">
              <w:rPr>
                <w:lang w:eastAsia="ja-JP"/>
              </w:rPr>
              <w:t>YES</w:t>
            </w:r>
          </w:p>
        </w:tc>
        <w:tc>
          <w:tcPr>
            <w:tcW w:w="1080" w:type="dxa"/>
          </w:tcPr>
          <w:p w14:paraId="1CB7A787" w14:textId="77777777" w:rsidR="002F692E" w:rsidRPr="001D2E49" w:rsidRDefault="002F692E" w:rsidP="00262D37">
            <w:pPr>
              <w:pStyle w:val="TAC"/>
              <w:rPr>
                <w:lang w:eastAsia="ja-JP"/>
              </w:rPr>
            </w:pPr>
            <w:r w:rsidRPr="001D2E49">
              <w:rPr>
                <w:lang w:eastAsia="ja-JP"/>
              </w:rPr>
              <w:t>ignore</w:t>
            </w:r>
          </w:p>
        </w:tc>
      </w:tr>
      <w:tr w:rsidR="002F692E" w:rsidRPr="001D2E49" w14:paraId="216A387B" w14:textId="77777777" w:rsidTr="00262D37">
        <w:tc>
          <w:tcPr>
            <w:tcW w:w="2268" w:type="dxa"/>
          </w:tcPr>
          <w:p w14:paraId="16F37D74" w14:textId="77777777" w:rsidR="002F692E" w:rsidRPr="001D2E49" w:rsidRDefault="002F692E" w:rsidP="00262D37">
            <w:pPr>
              <w:pStyle w:val="TAL"/>
              <w:rPr>
                <w:rFonts w:eastAsia="MS Mincho" w:cs="Arial"/>
                <w:lang w:eastAsia="ja-JP"/>
              </w:rPr>
            </w:pPr>
            <w:r w:rsidRPr="001D2E49">
              <w:rPr>
                <w:rFonts w:cs="Arial"/>
                <w:lang w:eastAsia="zh-CN"/>
              </w:rPr>
              <w:t>UE Radio Capability</w:t>
            </w:r>
          </w:p>
        </w:tc>
        <w:tc>
          <w:tcPr>
            <w:tcW w:w="1020" w:type="dxa"/>
          </w:tcPr>
          <w:p w14:paraId="16208F67" w14:textId="77777777" w:rsidR="002F692E" w:rsidRPr="001D2E49" w:rsidRDefault="002F692E" w:rsidP="00262D37">
            <w:pPr>
              <w:pStyle w:val="TAL"/>
              <w:rPr>
                <w:rFonts w:eastAsia="MS Mincho" w:cs="Arial"/>
                <w:lang w:eastAsia="ja-JP"/>
              </w:rPr>
            </w:pPr>
            <w:r w:rsidRPr="001D2E49">
              <w:rPr>
                <w:rFonts w:cs="Arial"/>
                <w:lang w:eastAsia="ja-JP"/>
              </w:rPr>
              <w:t>O</w:t>
            </w:r>
          </w:p>
        </w:tc>
        <w:tc>
          <w:tcPr>
            <w:tcW w:w="1080" w:type="dxa"/>
          </w:tcPr>
          <w:p w14:paraId="7A2A2819" w14:textId="77777777" w:rsidR="002F692E" w:rsidRPr="001D2E49" w:rsidRDefault="002F692E" w:rsidP="00262D37">
            <w:pPr>
              <w:pStyle w:val="TAL"/>
              <w:rPr>
                <w:rFonts w:cs="Arial"/>
                <w:lang w:eastAsia="ja-JP"/>
              </w:rPr>
            </w:pPr>
          </w:p>
        </w:tc>
        <w:tc>
          <w:tcPr>
            <w:tcW w:w="1587" w:type="dxa"/>
          </w:tcPr>
          <w:p w14:paraId="3E514470" w14:textId="77777777" w:rsidR="002F692E" w:rsidRPr="001D2E49" w:rsidRDefault="002F692E" w:rsidP="00262D37">
            <w:pPr>
              <w:pStyle w:val="TAL"/>
              <w:rPr>
                <w:rFonts w:cs="Arial"/>
                <w:lang w:eastAsia="ja-JP"/>
              </w:rPr>
            </w:pPr>
            <w:r w:rsidRPr="001D2E49">
              <w:rPr>
                <w:lang w:eastAsia="ja-JP"/>
              </w:rPr>
              <w:t>9.3.1.74</w:t>
            </w:r>
          </w:p>
        </w:tc>
        <w:tc>
          <w:tcPr>
            <w:tcW w:w="1757" w:type="dxa"/>
          </w:tcPr>
          <w:p w14:paraId="4EBB522E" w14:textId="77777777" w:rsidR="002F692E" w:rsidRPr="001D2E49" w:rsidRDefault="002F692E" w:rsidP="00262D37">
            <w:pPr>
              <w:pStyle w:val="TAL"/>
              <w:rPr>
                <w:rFonts w:cs="Arial"/>
                <w:lang w:eastAsia="ja-JP"/>
              </w:rPr>
            </w:pPr>
          </w:p>
        </w:tc>
        <w:tc>
          <w:tcPr>
            <w:tcW w:w="1080" w:type="dxa"/>
          </w:tcPr>
          <w:p w14:paraId="034C9238" w14:textId="77777777" w:rsidR="002F692E" w:rsidRPr="001D2E49" w:rsidRDefault="002F692E" w:rsidP="00262D37">
            <w:pPr>
              <w:pStyle w:val="TAC"/>
              <w:rPr>
                <w:rFonts w:eastAsia="MS Mincho"/>
                <w:lang w:eastAsia="ja-JP"/>
              </w:rPr>
            </w:pPr>
            <w:r w:rsidRPr="001D2E49">
              <w:rPr>
                <w:lang w:eastAsia="ja-JP"/>
              </w:rPr>
              <w:t>YES</w:t>
            </w:r>
          </w:p>
        </w:tc>
        <w:tc>
          <w:tcPr>
            <w:tcW w:w="1080" w:type="dxa"/>
          </w:tcPr>
          <w:p w14:paraId="2B922A37" w14:textId="77777777" w:rsidR="002F692E" w:rsidRPr="001D2E49" w:rsidRDefault="002F692E" w:rsidP="00262D37">
            <w:pPr>
              <w:pStyle w:val="TAC"/>
              <w:rPr>
                <w:lang w:eastAsia="ja-JP"/>
              </w:rPr>
            </w:pPr>
            <w:r w:rsidRPr="001D2E49">
              <w:rPr>
                <w:lang w:eastAsia="ja-JP"/>
              </w:rPr>
              <w:t>ignore</w:t>
            </w:r>
          </w:p>
        </w:tc>
      </w:tr>
      <w:tr w:rsidR="002F692E" w:rsidRPr="001D2E49" w14:paraId="15B9F470" w14:textId="77777777" w:rsidTr="00262D37">
        <w:tc>
          <w:tcPr>
            <w:tcW w:w="2268" w:type="dxa"/>
          </w:tcPr>
          <w:p w14:paraId="03058F85" w14:textId="77777777" w:rsidR="002F692E" w:rsidRPr="001D2E49" w:rsidRDefault="002F692E" w:rsidP="00262D37">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075F83B6" w14:textId="77777777" w:rsidR="002F692E" w:rsidRPr="001D2E49" w:rsidRDefault="002F692E" w:rsidP="00262D37">
            <w:pPr>
              <w:pStyle w:val="TAL"/>
              <w:rPr>
                <w:rFonts w:eastAsia="MS Mincho" w:cs="Arial"/>
                <w:lang w:eastAsia="ja-JP"/>
              </w:rPr>
            </w:pPr>
            <w:r w:rsidRPr="001D2E49">
              <w:rPr>
                <w:rFonts w:cs="Arial"/>
                <w:lang w:eastAsia="ja-JP"/>
              </w:rPr>
              <w:t>O</w:t>
            </w:r>
          </w:p>
        </w:tc>
        <w:tc>
          <w:tcPr>
            <w:tcW w:w="1080" w:type="dxa"/>
          </w:tcPr>
          <w:p w14:paraId="764C9EE7" w14:textId="77777777" w:rsidR="002F692E" w:rsidRPr="001D2E49" w:rsidRDefault="002F692E" w:rsidP="00262D37">
            <w:pPr>
              <w:pStyle w:val="TAL"/>
              <w:rPr>
                <w:rFonts w:cs="Arial"/>
                <w:lang w:eastAsia="ja-JP"/>
              </w:rPr>
            </w:pPr>
          </w:p>
        </w:tc>
        <w:tc>
          <w:tcPr>
            <w:tcW w:w="1587" w:type="dxa"/>
          </w:tcPr>
          <w:p w14:paraId="7479072E" w14:textId="77777777" w:rsidR="002F692E" w:rsidRPr="001D2E49" w:rsidRDefault="002F692E" w:rsidP="00262D37">
            <w:pPr>
              <w:pStyle w:val="TAL"/>
              <w:rPr>
                <w:rFonts w:cs="Arial"/>
                <w:lang w:eastAsia="ja-JP"/>
              </w:rPr>
            </w:pPr>
            <w:r w:rsidRPr="001D2E49">
              <w:rPr>
                <w:lang w:eastAsia="ja-JP"/>
              </w:rPr>
              <w:t>9.3.1.61</w:t>
            </w:r>
          </w:p>
        </w:tc>
        <w:tc>
          <w:tcPr>
            <w:tcW w:w="1757" w:type="dxa"/>
          </w:tcPr>
          <w:p w14:paraId="621569C4" w14:textId="77777777" w:rsidR="002F692E" w:rsidRPr="001D2E49" w:rsidRDefault="002F692E" w:rsidP="00262D37">
            <w:pPr>
              <w:pStyle w:val="TAL"/>
              <w:rPr>
                <w:rFonts w:cs="Arial"/>
                <w:lang w:eastAsia="ja-JP"/>
              </w:rPr>
            </w:pPr>
          </w:p>
        </w:tc>
        <w:tc>
          <w:tcPr>
            <w:tcW w:w="1080" w:type="dxa"/>
          </w:tcPr>
          <w:p w14:paraId="6A87805B" w14:textId="77777777" w:rsidR="002F692E" w:rsidRPr="001D2E49" w:rsidRDefault="002F692E" w:rsidP="00262D37">
            <w:pPr>
              <w:pStyle w:val="TAC"/>
              <w:rPr>
                <w:rFonts w:eastAsia="MS Mincho"/>
                <w:lang w:eastAsia="ja-JP"/>
              </w:rPr>
            </w:pPr>
            <w:r w:rsidRPr="001D2E49">
              <w:rPr>
                <w:lang w:eastAsia="ja-JP"/>
              </w:rPr>
              <w:t>YES</w:t>
            </w:r>
          </w:p>
        </w:tc>
        <w:tc>
          <w:tcPr>
            <w:tcW w:w="1080" w:type="dxa"/>
          </w:tcPr>
          <w:p w14:paraId="6B54226F" w14:textId="77777777" w:rsidR="002F692E" w:rsidRPr="001D2E49" w:rsidRDefault="002F692E" w:rsidP="00262D37">
            <w:pPr>
              <w:pStyle w:val="TAC"/>
              <w:rPr>
                <w:lang w:eastAsia="ja-JP"/>
              </w:rPr>
            </w:pPr>
            <w:r w:rsidRPr="001D2E49">
              <w:rPr>
                <w:lang w:eastAsia="ja-JP"/>
              </w:rPr>
              <w:t>ignore</w:t>
            </w:r>
          </w:p>
        </w:tc>
      </w:tr>
      <w:tr w:rsidR="002F692E" w:rsidRPr="001D2E49" w14:paraId="2CE7F7D4" w14:textId="77777777" w:rsidTr="00262D37">
        <w:tc>
          <w:tcPr>
            <w:tcW w:w="2268" w:type="dxa"/>
          </w:tcPr>
          <w:p w14:paraId="19E326C2" w14:textId="77777777" w:rsidR="002F692E" w:rsidRPr="001D2E49" w:rsidRDefault="002F692E" w:rsidP="00262D37">
            <w:pPr>
              <w:pStyle w:val="TAL"/>
              <w:rPr>
                <w:rFonts w:cs="Arial"/>
                <w:lang w:eastAsia="ja-JP"/>
              </w:rPr>
            </w:pPr>
            <w:r w:rsidRPr="001D2E49">
              <w:rPr>
                <w:rFonts w:eastAsia="Batang" w:cs="Arial"/>
                <w:lang w:eastAsia="ja-JP"/>
              </w:rPr>
              <w:t>Masked IMEISV</w:t>
            </w:r>
          </w:p>
        </w:tc>
        <w:tc>
          <w:tcPr>
            <w:tcW w:w="1020" w:type="dxa"/>
          </w:tcPr>
          <w:p w14:paraId="3A52B18D" w14:textId="77777777" w:rsidR="002F692E" w:rsidRPr="001D2E49" w:rsidRDefault="002F692E" w:rsidP="00262D37">
            <w:pPr>
              <w:pStyle w:val="TAL"/>
              <w:rPr>
                <w:rFonts w:cs="Arial"/>
                <w:lang w:eastAsia="ja-JP"/>
              </w:rPr>
            </w:pPr>
            <w:r w:rsidRPr="001D2E49">
              <w:rPr>
                <w:rFonts w:cs="Arial"/>
                <w:lang w:eastAsia="zh-CN"/>
              </w:rPr>
              <w:t>O</w:t>
            </w:r>
          </w:p>
        </w:tc>
        <w:tc>
          <w:tcPr>
            <w:tcW w:w="1080" w:type="dxa"/>
          </w:tcPr>
          <w:p w14:paraId="1172363B" w14:textId="77777777" w:rsidR="002F692E" w:rsidRPr="001D2E49" w:rsidRDefault="002F692E" w:rsidP="00262D37">
            <w:pPr>
              <w:pStyle w:val="TAL"/>
              <w:rPr>
                <w:rFonts w:cs="Arial"/>
                <w:lang w:eastAsia="ja-JP"/>
              </w:rPr>
            </w:pPr>
          </w:p>
        </w:tc>
        <w:tc>
          <w:tcPr>
            <w:tcW w:w="1587" w:type="dxa"/>
          </w:tcPr>
          <w:p w14:paraId="65973E43" w14:textId="77777777" w:rsidR="002F692E" w:rsidRPr="001D2E49" w:rsidRDefault="002F692E" w:rsidP="00262D37">
            <w:pPr>
              <w:pStyle w:val="TAL"/>
              <w:rPr>
                <w:rFonts w:cs="Arial"/>
                <w:lang w:eastAsia="ja-JP"/>
              </w:rPr>
            </w:pPr>
            <w:r w:rsidRPr="001D2E49">
              <w:rPr>
                <w:lang w:eastAsia="ja-JP"/>
              </w:rPr>
              <w:t>9.3.1.54</w:t>
            </w:r>
          </w:p>
        </w:tc>
        <w:tc>
          <w:tcPr>
            <w:tcW w:w="1757" w:type="dxa"/>
          </w:tcPr>
          <w:p w14:paraId="763C7F75" w14:textId="77777777" w:rsidR="002F692E" w:rsidRPr="001D2E49" w:rsidRDefault="002F692E" w:rsidP="00262D37">
            <w:pPr>
              <w:pStyle w:val="TAL"/>
              <w:rPr>
                <w:rFonts w:cs="Arial"/>
                <w:lang w:eastAsia="ja-JP"/>
              </w:rPr>
            </w:pPr>
          </w:p>
        </w:tc>
        <w:tc>
          <w:tcPr>
            <w:tcW w:w="1080" w:type="dxa"/>
          </w:tcPr>
          <w:p w14:paraId="09F293A8" w14:textId="77777777" w:rsidR="002F692E" w:rsidRPr="001D2E49" w:rsidRDefault="002F692E" w:rsidP="00262D37">
            <w:pPr>
              <w:pStyle w:val="TAC"/>
              <w:rPr>
                <w:lang w:eastAsia="ja-JP"/>
              </w:rPr>
            </w:pPr>
            <w:r w:rsidRPr="001D2E49">
              <w:rPr>
                <w:lang w:eastAsia="ja-JP"/>
              </w:rPr>
              <w:t>YES</w:t>
            </w:r>
          </w:p>
        </w:tc>
        <w:tc>
          <w:tcPr>
            <w:tcW w:w="1080" w:type="dxa"/>
          </w:tcPr>
          <w:p w14:paraId="3A175A17" w14:textId="77777777" w:rsidR="002F692E" w:rsidRPr="001D2E49" w:rsidRDefault="002F692E" w:rsidP="00262D37">
            <w:pPr>
              <w:pStyle w:val="TAC"/>
              <w:rPr>
                <w:lang w:eastAsia="ja-JP"/>
              </w:rPr>
            </w:pPr>
            <w:r w:rsidRPr="001D2E49">
              <w:rPr>
                <w:lang w:eastAsia="ja-JP"/>
              </w:rPr>
              <w:t>ignore</w:t>
            </w:r>
          </w:p>
        </w:tc>
      </w:tr>
      <w:tr w:rsidR="002F692E" w:rsidRPr="001D2E49" w14:paraId="2F3BEEF2" w14:textId="77777777" w:rsidTr="00262D37">
        <w:tc>
          <w:tcPr>
            <w:tcW w:w="2268" w:type="dxa"/>
          </w:tcPr>
          <w:p w14:paraId="5A1B40D4" w14:textId="77777777" w:rsidR="002F692E" w:rsidRPr="001D2E49" w:rsidRDefault="002F692E" w:rsidP="00262D37">
            <w:pPr>
              <w:pStyle w:val="TAL"/>
              <w:rPr>
                <w:rFonts w:cs="Arial"/>
                <w:lang w:eastAsia="ja-JP"/>
              </w:rPr>
            </w:pPr>
            <w:r w:rsidRPr="001D2E49">
              <w:rPr>
                <w:rFonts w:eastAsia="Batang" w:cs="Arial"/>
                <w:lang w:eastAsia="ja-JP"/>
              </w:rPr>
              <w:t>NAS-PDU</w:t>
            </w:r>
          </w:p>
        </w:tc>
        <w:tc>
          <w:tcPr>
            <w:tcW w:w="1020" w:type="dxa"/>
          </w:tcPr>
          <w:p w14:paraId="6292E36C" w14:textId="77777777" w:rsidR="002F692E" w:rsidRPr="001D2E49" w:rsidRDefault="002F692E" w:rsidP="00262D37">
            <w:pPr>
              <w:pStyle w:val="TAL"/>
              <w:rPr>
                <w:rFonts w:cs="Arial"/>
                <w:lang w:eastAsia="ja-JP"/>
              </w:rPr>
            </w:pPr>
            <w:r w:rsidRPr="001D2E49">
              <w:rPr>
                <w:rFonts w:cs="Arial"/>
                <w:lang w:eastAsia="zh-CN"/>
              </w:rPr>
              <w:t>O</w:t>
            </w:r>
          </w:p>
        </w:tc>
        <w:tc>
          <w:tcPr>
            <w:tcW w:w="1080" w:type="dxa"/>
          </w:tcPr>
          <w:p w14:paraId="382BA158" w14:textId="77777777" w:rsidR="002F692E" w:rsidRPr="001D2E49" w:rsidRDefault="002F692E" w:rsidP="00262D37">
            <w:pPr>
              <w:pStyle w:val="TAL"/>
              <w:rPr>
                <w:rFonts w:cs="Arial"/>
                <w:i/>
                <w:lang w:eastAsia="ja-JP"/>
              </w:rPr>
            </w:pPr>
          </w:p>
        </w:tc>
        <w:tc>
          <w:tcPr>
            <w:tcW w:w="1587" w:type="dxa"/>
          </w:tcPr>
          <w:p w14:paraId="7CD97126" w14:textId="77777777" w:rsidR="002F692E" w:rsidRPr="001D2E49" w:rsidRDefault="002F692E" w:rsidP="00262D37">
            <w:pPr>
              <w:pStyle w:val="TAL"/>
              <w:rPr>
                <w:rFonts w:cs="Arial"/>
                <w:lang w:eastAsia="ja-JP"/>
              </w:rPr>
            </w:pPr>
            <w:r w:rsidRPr="001D2E49">
              <w:rPr>
                <w:lang w:eastAsia="ja-JP"/>
              </w:rPr>
              <w:t>9.3.3.4</w:t>
            </w:r>
          </w:p>
        </w:tc>
        <w:tc>
          <w:tcPr>
            <w:tcW w:w="1757" w:type="dxa"/>
          </w:tcPr>
          <w:p w14:paraId="3CD6CA3F" w14:textId="77777777" w:rsidR="002F692E" w:rsidRPr="001D2E49" w:rsidRDefault="002F692E" w:rsidP="00262D37">
            <w:pPr>
              <w:pStyle w:val="TAL"/>
              <w:rPr>
                <w:lang w:eastAsia="ja-JP"/>
              </w:rPr>
            </w:pPr>
          </w:p>
        </w:tc>
        <w:tc>
          <w:tcPr>
            <w:tcW w:w="1080" w:type="dxa"/>
          </w:tcPr>
          <w:p w14:paraId="1719AE14" w14:textId="77777777" w:rsidR="002F692E" w:rsidRPr="001D2E49" w:rsidRDefault="002F692E" w:rsidP="00262D37">
            <w:pPr>
              <w:pStyle w:val="TAC"/>
              <w:rPr>
                <w:lang w:eastAsia="ja-JP"/>
              </w:rPr>
            </w:pPr>
            <w:r w:rsidRPr="001D2E49">
              <w:rPr>
                <w:lang w:eastAsia="ja-JP"/>
              </w:rPr>
              <w:t>YES</w:t>
            </w:r>
          </w:p>
        </w:tc>
        <w:tc>
          <w:tcPr>
            <w:tcW w:w="1080" w:type="dxa"/>
          </w:tcPr>
          <w:p w14:paraId="4F37EAEA" w14:textId="77777777" w:rsidR="002F692E" w:rsidRPr="001D2E49" w:rsidRDefault="002F692E" w:rsidP="00262D37">
            <w:pPr>
              <w:pStyle w:val="TAC"/>
              <w:rPr>
                <w:lang w:eastAsia="ja-JP"/>
              </w:rPr>
            </w:pPr>
            <w:r w:rsidRPr="001D2E49">
              <w:rPr>
                <w:lang w:eastAsia="ja-JP"/>
              </w:rPr>
              <w:t>ignore</w:t>
            </w:r>
          </w:p>
        </w:tc>
      </w:tr>
      <w:tr w:rsidR="002F692E" w:rsidRPr="001D2E49" w14:paraId="7B2BF33C" w14:textId="77777777" w:rsidTr="00262D37">
        <w:tc>
          <w:tcPr>
            <w:tcW w:w="2268" w:type="dxa"/>
          </w:tcPr>
          <w:p w14:paraId="294A8EE2" w14:textId="77777777" w:rsidR="002F692E" w:rsidRPr="001D2E49" w:rsidRDefault="002F692E" w:rsidP="00262D37">
            <w:pPr>
              <w:pStyle w:val="TAL"/>
              <w:rPr>
                <w:rFonts w:eastAsia="Batang" w:cs="Arial"/>
                <w:lang w:eastAsia="ja-JP"/>
              </w:rPr>
            </w:pPr>
            <w:r w:rsidRPr="001D2E49">
              <w:rPr>
                <w:rFonts w:eastAsia="Batang" w:cs="Arial"/>
              </w:rPr>
              <w:t>Emergency Fallback Indicator</w:t>
            </w:r>
          </w:p>
        </w:tc>
        <w:tc>
          <w:tcPr>
            <w:tcW w:w="1020" w:type="dxa"/>
          </w:tcPr>
          <w:p w14:paraId="2C584D31" w14:textId="77777777" w:rsidR="002F692E" w:rsidRPr="001D2E49" w:rsidRDefault="002F692E" w:rsidP="00262D37">
            <w:pPr>
              <w:pStyle w:val="TAL"/>
              <w:rPr>
                <w:rFonts w:cs="Arial"/>
                <w:lang w:eastAsia="zh-CN"/>
              </w:rPr>
            </w:pPr>
            <w:r w:rsidRPr="001D2E49">
              <w:rPr>
                <w:rFonts w:cs="Arial"/>
                <w:lang w:eastAsia="zh-CN"/>
              </w:rPr>
              <w:t>O</w:t>
            </w:r>
          </w:p>
        </w:tc>
        <w:tc>
          <w:tcPr>
            <w:tcW w:w="1080" w:type="dxa"/>
          </w:tcPr>
          <w:p w14:paraId="52962984" w14:textId="77777777" w:rsidR="002F692E" w:rsidRPr="001D2E49" w:rsidRDefault="002F692E" w:rsidP="00262D37">
            <w:pPr>
              <w:pStyle w:val="TAL"/>
              <w:rPr>
                <w:rFonts w:cs="Arial"/>
                <w:i/>
                <w:lang w:eastAsia="ja-JP"/>
              </w:rPr>
            </w:pPr>
          </w:p>
        </w:tc>
        <w:tc>
          <w:tcPr>
            <w:tcW w:w="1587" w:type="dxa"/>
          </w:tcPr>
          <w:p w14:paraId="65C38930" w14:textId="77777777" w:rsidR="002F692E" w:rsidRPr="001D2E49" w:rsidRDefault="002F692E" w:rsidP="00262D37">
            <w:pPr>
              <w:pStyle w:val="TAL"/>
              <w:rPr>
                <w:lang w:eastAsia="ja-JP"/>
              </w:rPr>
            </w:pPr>
            <w:r w:rsidRPr="001D2E49">
              <w:t>9.3.1.26</w:t>
            </w:r>
          </w:p>
        </w:tc>
        <w:tc>
          <w:tcPr>
            <w:tcW w:w="1757" w:type="dxa"/>
          </w:tcPr>
          <w:p w14:paraId="1972E748" w14:textId="77777777" w:rsidR="002F692E" w:rsidRPr="001D2E49" w:rsidRDefault="002F692E" w:rsidP="00262D37">
            <w:pPr>
              <w:pStyle w:val="TAL"/>
              <w:rPr>
                <w:rFonts w:eastAsia="DengXian" w:cs="Arial"/>
                <w:lang w:eastAsia="zh-CN"/>
              </w:rPr>
            </w:pPr>
          </w:p>
        </w:tc>
        <w:tc>
          <w:tcPr>
            <w:tcW w:w="1080" w:type="dxa"/>
          </w:tcPr>
          <w:p w14:paraId="681F7DC2" w14:textId="77777777" w:rsidR="002F692E" w:rsidRPr="001D2E49" w:rsidRDefault="002F692E" w:rsidP="00262D37">
            <w:pPr>
              <w:pStyle w:val="TAC"/>
              <w:rPr>
                <w:lang w:eastAsia="ja-JP"/>
              </w:rPr>
            </w:pPr>
            <w:r w:rsidRPr="001D2E49">
              <w:t>YES</w:t>
            </w:r>
          </w:p>
        </w:tc>
        <w:tc>
          <w:tcPr>
            <w:tcW w:w="1080" w:type="dxa"/>
          </w:tcPr>
          <w:p w14:paraId="1B287C0E" w14:textId="77777777" w:rsidR="002F692E" w:rsidRPr="001D2E49" w:rsidRDefault="002F692E" w:rsidP="00262D37">
            <w:pPr>
              <w:pStyle w:val="TAC"/>
              <w:rPr>
                <w:lang w:eastAsia="ja-JP"/>
              </w:rPr>
            </w:pPr>
            <w:r w:rsidRPr="001D2E49">
              <w:t>reject</w:t>
            </w:r>
          </w:p>
        </w:tc>
      </w:tr>
      <w:tr w:rsidR="002F692E" w:rsidRPr="001D2E49" w14:paraId="74C08752" w14:textId="77777777" w:rsidTr="00262D37">
        <w:tc>
          <w:tcPr>
            <w:tcW w:w="2268" w:type="dxa"/>
          </w:tcPr>
          <w:p w14:paraId="601F2FF1" w14:textId="77777777" w:rsidR="002F692E" w:rsidRPr="001D2E49" w:rsidRDefault="002F692E" w:rsidP="00262D37">
            <w:pPr>
              <w:pStyle w:val="TAL"/>
              <w:rPr>
                <w:rFonts w:eastAsia="Batang" w:cs="Arial"/>
              </w:rPr>
            </w:pPr>
            <w:r w:rsidRPr="001D2E49">
              <w:rPr>
                <w:rFonts w:eastAsia="Batang" w:cs="Arial"/>
              </w:rPr>
              <w:t>RRC Inactive Transition Report Request</w:t>
            </w:r>
          </w:p>
        </w:tc>
        <w:tc>
          <w:tcPr>
            <w:tcW w:w="1020" w:type="dxa"/>
          </w:tcPr>
          <w:p w14:paraId="277F272A" w14:textId="77777777" w:rsidR="002F692E" w:rsidRPr="001D2E49" w:rsidRDefault="002F692E" w:rsidP="00262D37">
            <w:pPr>
              <w:pStyle w:val="TAL"/>
              <w:rPr>
                <w:rFonts w:cs="Arial"/>
                <w:lang w:eastAsia="zh-CN"/>
              </w:rPr>
            </w:pPr>
            <w:r w:rsidRPr="001D2E49">
              <w:rPr>
                <w:rFonts w:cs="Arial"/>
                <w:lang w:eastAsia="zh-CN"/>
              </w:rPr>
              <w:t>O</w:t>
            </w:r>
          </w:p>
        </w:tc>
        <w:tc>
          <w:tcPr>
            <w:tcW w:w="1080" w:type="dxa"/>
          </w:tcPr>
          <w:p w14:paraId="540E3E57" w14:textId="77777777" w:rsidR="002F692E" w:rsidRPr="001D2E49" w:rsidRDefault="002F692E" w:rsidP="00262D37">
            <w:pPr>
              <w:pStyle w:val="TAL"/>
              <w:rPr>
                <w:rFonts w:cs="Arial"/>
                <w:i/>
                <w:lang w:eastAsia="ja-JP"/>
              </w:rPr>
            </w:pPr>
          </w:p>
        </w:tc>
        <w:tc>
          <w:tcPr>
            <w:tcW w:w="1587" w:type="dxa"/>
          </w:tcPr>
          <w:p w14:paraId="417A5F68" w14:textId="77777777" w:rsidR="002F692E" w:rsidRPr="001D2E49" w:rsidRDefault="002F692E" w:rsidP="00262D37">
            <w:pPr>
              <w:pStyle w:val="TAL"/>
            </w:pPr>
            <w:r w:rsidRPr="001D2E49">
              <w:t>9.3.1.91</w:t>
            </w:r>
          </w:p>
        </w:tc>
        <w:tc>
          <w:tcPr>
            <w:tcW w:w="1757" w:type="dxa"/>
          </w:tcPr>
          <w:p w14:paraId="0EAADD6B" w14:textId="77777777" w:rsidR="002F692E" w:rsidRPr="001D2E49" w:rsidRDefault="002F692E" w:rsidP="00262D37">
            <w:pPr>
              <w:pStyle w:val="TAL"/>
              <w:rPr>
                <w:rFonts w:eastAsia="DengXian" w:cs="Arial"/>
                <w:lang w:eastAsia="zh-CN"/>
              </w:rPr>
            </w:pPr>
          </w:p>
        </w:tc>
        <w:tc>
          <w:tcPr>
            <w:tcW w:w="1080" w:type="dxa"/>
          </w:tcPr>
          <w:p w14:paraId="4BFD1408" w14:textId="77777777" w:rsidR="002F692E" w:rsidRPr="001D2E49" w:rsidRDefault="002F692E" w:rsidP="00262D37">
            <w:pPr>
              <w:pStyle w:val="TAC"/>
            </w:pPr>
            <w:r w:rsidRPr="001D2E49">
              <w:t>YES</w:t>
            </w:r>
          </w:p>
        </w:tc>
        <w:tc>
          <w:tcPr>
            <w:tcW w:w="1080" w:type="dxa"/>
          </w:tcPr>
          <w:p w14:paraId="46F65FA8" w14:textId="77777777" w:rsidR="002F692E" w:rsidRPr="001D2E49" w:rsidRDefault="002F692E" w:rsidP="00262D37">
            <w:pPr>
              <w:pStyle w:val="TAC"/>
            </w:pPr>
            <w:r w:rsidRPr="001D2E49">
              <w:rPr>
                <w:lang w:eastAsia="ja-JP"/>
              </w:rPr>
              <w:t>ignore</w:t>
            </w:r>
          </w:p>
        </w:tc>
      </w:tr>
      <w:tr w:rsidR="002F692E" w:rsidRPr="001D2E49" w14:paraId="02A61CB3" w14:textId="77777777" w:rsidTr="00262D37">
        <w:tc>
          <w:tcPr>
            <w:tcW w:w="2268" w:type="dxa"/>
          </w:tcPr>
          <w:p w14:paraId="19144615" w14:textId="77777777" w:rsidR="002F692E" w:rsidRPr="001D2E49" w:rsidRDefault="002F692E" w:rsidP="00262D37">
            <w:pPr>
              <w:pStyle w:val="TAL"/>
              <w:rPr>
                <w:rFonts w:eastAsia="Batang" w:cs="Arial"/>
              </w:rPr>
            </w:pPr>
            <w:r w:rsidRPr="001D2E49">
              <w:rPr>
                <w:rFonts w:cs="Arial" w:hint="eastAsia"/>
                <w:lang w:eastAsia="zh-CN"/>
              </w:rPr>
              <w:t>UE Radio Capability for Paging</w:t>
            </w:r>
          </w:p>
        </w:tc>
        <w:tc>
          <w:tcPr>
            <w:tcW w:w="1020" w:type="dxa"/>
          </w:tcPr>
          <w:p w14:paraId="39D15FAF" w14:textId="77777777" w:rsidR="002F692E" w:rsidRPr="001D2E49" w:rsidRDefault="002F692E" w:rsidP="00262D37">
            <w:pPr>
              <w:pStyle w:val="TAL"/>
              <w:rPr>
                <w:rFonts w:cs="Arial"/>
                <w:lang w:eastAsia="zh-CN"/>
              </w:rPr>
            </w:pPr>
            <w:r w:rsidRPr="001D2E49">
              <w:rPr>
                <w:rFonts w:cs="Arial"/>
                <w:lang w:eastAsia="zh-CN"/>
              </w:rPr>
              <w:t>O</w:t>
            </w:r>
          </w:p>
        </w:tc>
        <w:tc>
          <w:tcPr>
            <w:tcW w:w="1080" w:type="dxa"/>
          </w:tcPr>
          <w:p w14:paraId="30507E10" w14:textId="77777777" w:rsidR="002F692E" w:rsidRPr="001D2E49" w:rsidRDefault="002F692E" w:rsidP="00262D37">
            <w:pPr>
              <w:pStyle w:val="TAL"/>
              <w:rPr>
                <w:rFonts w:cs="Arial"/>
                <w:i/>
                <w:lang w:eastAsia="ja-JP"/>
              </w:rPr>
            </w:pPr>
          </w:p>
        </w:tc>
        <w:tc>
          <w:tcPr>
            <w:tcW w:w="1587" w:type="dxa"/>
          </w:tcPr>
          <w:p w14:paraId="1B00FC37" w14:textId="77777777" w:rsidR="002F692E" w:rsidRPr="001D2E49" w:rsidRDefault="002F692E" w:rsidP="00262D37">
            <w:pPr>
              <w:pStyle w:val="TAL"/>
            </w:pPr>
            <w:r w:rsidRPr="001D2E49">
              <w:t>9.3.1.68</w:t>
            </w:r>
          </w:p>
        </w:tc>
        <w:tc>
          <w:tcPr>
            <w:tcW w:w="1757" w:type="dxa"/>
          </w:tcPr>
          <w:p w14:paraId="0FD879A3" w14:textId="77777777" w:rsidR="002F692E" w:rsidRPr="001D2E49" w:rsidRDefault="002F692E" w:rsidP="00262D37">
            <w:pPr>
              <w:pStyle w:val="TAL"/>
              <w:rPr>
                <w:rFonts w:eastAsia="DengXian" w:cs="Arial"/>
                <w:lang w:eastAsia="zh-CN"/>
              </w:rPr>
            </w:pPr>
          </w:p>
        </w:tc>
        <w:tc>
          <w:tcPr>
            <w:tcW w:w="1080" w:type="dxa"/>
          </w:tcPr>
          <w:p w14:paraId="7EBF29C5" w14:textId="77777777" w:rsidR="002F692E" w:rsidRPr="001D2E49" w:rsidRDefault="002F692E" w:rsidP="00262D37">
            <w:pPr>
              <w:pStyle w:val="TAC"/>
            </w:pPr>
            <w:r w:rsidRPr="001D2E49">
              <w:t>YES</w:t>
            </w:r>
          </w:p>
        </w:tc>
        <w:tc>
          <w:tcPr>
            <w:tcW w:w="1080" w:type="dxa"/>
          </w:tcPr>
          <w:p w14:paraId="06B25651" w14:textId="77777777" w:rsidR="002F692E" w:rsidRPr="001D2E49" w:rsidRDefault="002F692E" w:rsidP="00262D37">
            <w:pPr>
              <w:pStyle w:val="TAC"/>
              <w:rPr>
                <w:lang w:eastAsia="ja-JP"/>
              </w:rPr>
            </w:pPr>
            <w:r w:rsidRPr="001D2E49">
              <w:rPr>
                <w:lang w:eastAsia="ja-JP"/>
              </w:rPr>
              <w:t>ignore</w:t>
            </w:r>
          </w:p>
        </w:tc>
      </w:tr>
      <w:tr w:rsidR="002F692E" w:rsidRPr="001D2E49" w14:paraId="36704053" w14:textId="77777777" w:rsidTr="00262D37">
        <w:tc>
          <w:tcPr>
            <w:tcW w:w="2268" w:type="dxa"/>
          </w:tcPr>
          <w:p w14:paraId="39A7A624" w14:textId="77777777" w:rsidR="002F692E" w:rsidRPr="001D2E49" w:rsidRDefault="002F692E" w:rsidP="00262D37">
            <w:pPr>
              <w:pStyle w:val="TAL"/>
              <w:rPr>
                <w:rFonts w:cs="Arial"/>
                <w:lang w:eastAsia="zh-CN"/>
              </w:rPr>
            </w:pPr>
            <w:r w:rsidRPr="001D2E49">
              <w:rPr>
                <w:rFonts w:cs="Arial"/>
                <w:lang w:eastAsia="zh-CN"/>
              </w:rPr>
              <w:t xml:space="preserve">Redirection for Voice EPS Fallback </w:t>
            </w:r>
          </w:p>
        </w:tc>
        <w:tc>
          <w:tcPr>
            <w:tcW w:w="1020" w:type="dxa"/>
          </w:tcPr>
          <w:p w14:paraId="6F9D85E0" w14:textId="77777777" w:rsidR="002F692E" w:rsidRPr="001D2E49" w:rsidRDefault="002F692E" w:rsidP="00262D37">
            <w:pPr>
              <w:pStyle w:val="TAL"/>
              <w:rPr>
                <w:rFonts w:cs="Arial"/>
                <w:lang w:eastAsia="zh-CN"/>
              </w:rPr>
            </w:pPr>
            <w:r w:rsidRPr="001D2E49">
              <w:rPr>
                <w:rFonts w:cs="Arial"/>
                <w:lang w:eastAsia="zh-CN"/>
              </w:rPr>
              <w:t>O</w:t>
            </w:r>
          </w:p>
        </w:tc>
        <w:tc>
          <w:tcPr>
            <w:tcW w:w="1080" w:type="dxa"/>
          </w:tcPr>
          <w:p w14:paraId="0925C835" w14:textId="77777777" w:rsidR="002F692E" w:rsidRPr="001D2E49" w:rsidRDefault="002F692E" w:rsidP="00262D37">
            <w:pPr>
              <w:pStyle w:val="TAL"/>
              <w:rPr>
                <w:rFonts w:cs="Arial"/>
                <w:i/>
                <w:lang w:eastAsia="ja-JP"/>
              </w:rPr>
            </w:pPr>
          </w:p>
        </w:tc>
        <w:tc>
          <w:tcPr>
            <w:tcW w:w="1587" w:type="dxa"/>
          </w:tcPr>
          <w:p w14:paraId="097E470A" w14:textId="77777777" w:rsidR="002F692E" w:rsidRPr="001D2E49" w:rsidRDefault="002F692E" w:rsidP="00262D37">
            <w:pPr>
              <w:pStyle w:val="TAL"/>
            </w:pPr>
            <w:r w:rsidRPr="001D2E49">
              <w:t>9.3.1.116</w:t>
            </w:r>
          </w:p>
        </w:tc>
        <w:tc>
          <w:tcPr>
            <w:tcW w:w="1757" w:type="dxa"/>
          </w:tcPr>
          <w:p w14:paraId="4C77FD6F" w14:textId="77777777" w:rsidR="002F692E" w:rsidRPr="001D2E49" w:rsidRDefault="002F692E" w:rsidP="00262D37">
            <w:pPr>
              <w:pStyle w:val="TAL"/>
              <w:rPr>
                <w:rFonts w:eastAsia="DengXian" w:cs="Arial"/>
                <w:lang w:eastAsia="zh-CN"/>
              </w:rPr>
            </w:pPr>
          </w:p>
        </w:tc>
        <w:tc>
          <w:tcPr>
            <w:tcW w:w="1080" w:type="dxa"/>
          </w:tcPr>
          <w:p w14:paraId="32426B02" w14:textId="77777777" w:rsidR="002F692E" w:rsidRPr="001D2E49" w:rsidRDefault="002F692E" w:rsidP="00262D37">
            <w:pPr>
              <w:pStyle w:val="TAC"/>
            </w:pPr>
            <w:r w:rsidRPr="001D2E49">
              <w:t>YES</w:t>
            </w:r>
          </w:p>
        </w:tc>
        <w:tc>
          <w:tcPr>
            <w:tcW w:w="1080" w:type="dxa"/>
          </w:tcPr>
          <w:p w14:paraId="391003D8" w14:textId="77777777" w:rsidR="002F692E" w:rsidRPr="001D2E49" w:rsidRDefault="002F692E" w:rsidP="00262D37">
            <w:pPr>
              <w:pStyle w:val="TAC"/>
              <w:rPr>
                <w:lang w:eastAsia="ja-JP"/>
              </w:rPr>
            </w:pPr>
            <w:r w:rsidRPr="001D2E49">
              <w:rPr>
                <w:lang w:eastAsia="ja-JP"/>
              </w:rPr>
              <w:t>ignore</w:t>
            </w:r>
          </w:p>
        </w:tc>
      </w:tr>
      <w:tr w:rsidR="002F692E" w:rsidRPr="001D2E49" w14:paraId="087AC58C" w14:textId="77777777" w:rsidTr="00262D37">
        <w:tc>
          <w:tcPr>
            <w:tcW w:w="2268" w:type="dxa"/>
          </w:tcPr>
          <w:p w14:paraId="0B60753D" w14:textId="77777777" w:rsidR="002F692E" w:rsidRPr="001D2E49" w:rsidRDefault="002F692E" w:rsidP="00262D37">
            <w:pPr>
              <w:pStyle w:val="TAL"/>
              <w:rPr>
                <w:rFonts w:cs="Arial"/>
                <w:lang w:eastAsia="zh-CN"/>
              </w:rPr>
            </w:pPr>
            <w:r w:rsidRPr="001D2E49">
              <w:rPr>
                <w:lang w:eastAsia="ja-JP"/>
              </w:rPr>
              <w:t>Location Reporting Request Type</w:t>
            </w:r>
          </w:p>
        </w:tc>
        <w:tc>
          <w:tcPr>
            <w:tcW w:w="1020" w:type="dxa"/>
          </w:tcPr>
          <w:p w14:paraId="0E7E6AC6" w14:textId="77777777" w:rsidR="002F692E" w:rsidRPr="001D2E49" w:rsidRDefault="002F692E" w:rsidP="00262D37">
            <w:pPr>
              <w:pStyle w:val="TAL"/>
              <w:rPr>
                <w:rFonts w:cs="Arial"/>
                <w:lang w:eastAsia="zh-CN"/>
              </w:rPr>
            </w:pPr>
            <w:r w:rsidRPr="001D2E49">
              <w:rPr>
                <w:lang w:eastAsia="ja-JP"/>
              </w:rPr>
              <w:t>O</w:t>
            </w:r>
          </w:p>
        </w:tc>
        <w:tc>
          <w:tcPr>
            <w:tcW w:w="1080" w:type="dxa"/>
          </w:tcPr>
          <w:p w14:paraId="22D2D798" w14:textId="77777777" w:rsidR="002F692E" w:rsidRPr="001D2E49" w:rsidRDefault="002F692E" w:rsidP="00262D37">
            <w:pPr>
              <w:pStyle w:val="TAL"/>
              <w:rPr>
                <w:rFonts w:cs="Arial"/>
                <w:i/>
                <w:lang w:eastAsia="ja-JP"/>
              </w:rPr>
            </w:pPr>
          </w:p>
        </w:tc>
        <w:tc>
          <w:tcPr>
            <w:tcW w:w="1587" w:type="dxa"/>
          </w:tcPr>
          <w:p w14:paraId="0DA59566" w14:textId="77777777" w:rsidR="002F692E" w:rsidRPr="001D2E49" w:rsidRDefault="002F692E" w:rsidP="00262D37">
            <w:pPr>
              <w:pStyle w:val="TAL"/>
            </w:pPr>
            <w:r w:rsidRPr="001D2E49">
              <w:rPr>
                <w:lang w:eastAsia="ja-JP"/>
              </w:rPr>
              <w:t>9.3.1.65</w:t>
            </w:r>
          </w:p>
        </w:tc>
        <w:tc>
          <w:tcPr>
            <w:tcW w:w="1757" w:type="dxa"/>
          </w:tcPr>
          <w:p w14:paraId="24611FDB" w14:textId="77777777" w:rsidR="002F692E" w:rsidRPr="001D2E49" w:rsidRDefault="002F692E" w:rsidP="00262D37">
            <w:pPr>
              <w:pStyle w:val="TAL"/>
              <w:rPr>
                <w:rFonts w:eastAsia="DengXian" w:cs="Arial"/>
                <w:lang w:eastAsia="zh-CN"/>
              </w:rPr>
            </w:pPr>
          </w:p>
        </w:tc>
        <w:tc>
          <w:tcPr>
            <w:tcW w:w="1080" w:type="dxa"/>
          </w:tcPr>
          <w:p w14:paraId="3D0FD812" w14:textId="77777777" w:rsidR="002F692E" w:rsidRPr="001D2E49" w:rsidRDefault="002F692E" w:rsidP="00262D37">
            <w:pPr>
              <w:pStyle w:val="TAC"/>
            </w:pPr>
            <w:r w:rsidRPr="001D2E49">
              <w:rPr>
                <w:lang w:eastAsia="ja-JP"/>
              </w:rPr>
              <w:t>YES</w:t>
            </w:r>
          </w:p>
        </w:tc>
        <w:tc>
          <w:tcPr>
            <w:tcW w:w="1080" w:type="dxa"/>
          </w:tcPr>
          <w:p w14:paraId="23E0F745" w14:textId="77777777" w:rsidR="002F692E" w:rsidRPr="001D2E49" w:rsidRDefault="002F692E" w:rsidP="00262D37">
            <w:pPr>
              <w:pStyle w:val="TAC"/>
              <w:rPr>
                <w:lang w:eastAsia="ja-JP"/>
              </w:rPr>
            </w:pPr>
            <w:r w:rsidRPr="001D2E49">
              <w:rPr>
                <w:lang w:eastAsia="ja-JP"/>
              </w:rPr>
              <w:t>ignore</w:t>
            </w:r>
          </w:p>
        </w:tc>
      </w:tr>
      <w:tr w:rsidR="002F692E" w:rsidRPr="001D2E49" w14:paraId="38D0FC7F" w14:textId="77777777" w:rsidTr="00262D37">
        <w:tc>
          <w:tcPr>
            <w:tcW w:w="2268" w:type="dxa"/>
          </w:tcPr>
          <w:p w14:paraId="68F9372A" w14:textId="77777777" w:rsidR="002F692E" w:rsidRPr="001D2E49" w:rsidRDefault="002F692E" w:rsidP="00262D37">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3BC64603" w14:textId="77777777" w:rsidR="002F692E" w:rsidRPr="001D2E49" w:rsidRDefault="002F692E" w:rsidP="00262D3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078AF51" w14:textId="77777777" w:rsidR="002F692E" w:rsidRPr="001D2E49" w:rsidRDefault="002F692E" w:rsidP="00262D37">
            <w:pPr>
              <w:keepNext/>
              <w:keepLines/>
              <w:spacing w:after="0"/>
              <w:rPr>
                <w:rFonts w:ascii="Arial" w:hAnsi="Arial" w:cs="Arial"/>
                <w:i/>
                <w:sz w:val="18"/>
                <w:lang w:eastAsia="ja-JP"/>
              </w:rPr>
            </w:pPr>
          </w:p>
        </w:tc>
        <w:tc>
          <w:tcPr>
            <w:tcW w:w="1587" w:type="dxa"/>
          </w:tcPr>
          <w:p w14:paraId="70EA822D" w14:textId="77777777" w:rsidR="002F692E" w:rsidRPr="001D2E49" w:rsidRDefault="002F692E" w:rsidP="00262D37">
            <w:pPr>
              <w:keepNext/>
              <w:keepLines/>
              <w:spacing w:after="0"/>
              <w:rPr>
                <w:rFonts w:ascii="Arial" w:hAnsi="Arial"/>
                <w:sz w:val="18"/>
              </w:rPr>
            </w:pPr>
            <w:r w:rsidRPr="001D2E49">
              <w:rPr>
                <w:rFonts w:ascii="Arial" w:hAnsi="Arial"/>
                <w:sz w:val="18"/>
              </w:rPr>
              <w:t>9.3.1.119</w:t>
            </w:r>
          </w:p>
        </w:tc>
        <w:tc>
          <w:tcPr>
            <w:tcW w:w="1757" w:type="dxa"/>
          </w:tcPr>
          <w:p w14:paraId="6F90EAB0" w14:textId="77777777" w:rsidR="002F692E" w:rsidRPr="001D2E49" w:rsidRDefault="002F692E" w:rsidP="00262D37">
            <w:pPr>
              <w:keepNext/>
              <w:keepLines/>
              <w:spacing w:after="0"/>
              <w:rPr>
                <w:rFonts w:ascii="Arial" w:hAnsi="Arial" w:cs="Arial"/>
                <w:sz w:val="18"/>
                <w:lang w:eastAsia="zh-CN"/>
              </w:rPr>
            </w:pPr>
          </w:p>
        </w:tc>
        <w:tc>
          <w:tcPr>
            <w:tcW w:w="1080" w:type="dxa"/>
          </w:tcPr>
          <w:p w14:paraId="258842F9" w14:textId="77777777" w:rsidR="002F692E" w:rsidRPr="001D2E49" w:rsidRDefault="002F692E" w:rsidP="00262D37">
            <w:pPr>
              <w:pStyle w:val="TAC"/>
            </w:pPr>
            <w:r w:rsidRPr="001D2E49">
              <w:t>YES</w:t>
            </w:r>
          </w:p>
        </w:tc>
        <w:tc>
          <w:tcPr>
            <w:tcW w:w="1080" w:type="dxa"/>
          </w:tcPr>
          <w:p w14:paraId="777E069F" w14:textId="77777777" w:rsidR="002F692E" w:rsidRPr="001D2E49" w:rsidRDefault="002F692E" w:rsidP="00262D37">
            <w:pPr>
              <w:pStyle w:val="TAC"/>
              <w:rPr>
                <w:lang w:eastAsia="ja-JP"/>
              </w:rPr>
            </w:pPr>
            <w:r w:rsidRPr="001D2E49">
              <w:rPr>
                <w:lang w:eastAsia="ja-JP"/>
              </w:rPr>
              <w:t>ignore</w:t>
            </w:r>
          </w:p>
        </w:tc>
      </w:tr>
      <w:tr w:rsidR="002F692E" w:rsidRPr="001D2E49" w14:paraId="3EA63B5F" w14:textId="77777777" w:rsidTr="00262D37">
        <w:tc>
          <w:tcPr>
            <w:tcW w:w="2268" w:type="dxa"/>
          </w:tcPr>
          <w:p w14:paraId="44735BFE" w14:textId="77777777" w:rsidR="002F692E" w:rsidRPr="001D2E49" w:rsidRDefault="002F692E" w:rsidP="00262D37">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189D0088" w14:textId="77777777" w:rsidR="002F692E" w:rsidRPr="001D2E49" w:rsidRDefault="002F692E" w:rsidP="00262D37">
            <w:pPr>
              <w:keepNext/>
              <w:keepLines/>
              <w:spacing w:after="0"/>
              <w:rPr>
                <w:rFonts w:ascii="Arial" w:hAnsi="Arial" w:cs="Arial"/>
                <w:sz w:val="18"/>
                <w:lang w:eastAsia="zh-CN"/>
              </w:rPr>
            </w:pPr>
            <w:r w:rsidRPr="00567372">
              <w:rPr>
                <w:rFonts w:cs="Arial"/>
                <w:lang w:eastAsia="ja-JP"/>
              </w:rPr>
              <w:t>O</w:t>
            </w:r>
          </w:p>
        </w:tc>
        <w:tc>
          <w:tcPr>
            <w:tcW w:w="1080" w:type="dxa"/>
          </w:tcPr>
          <w:p w14:paraId="5A2A3267" w14:textId="77777777" w:rsidR="002F692E" w:rsidRPr="001D2E49" w:rsidRDefault="002F692E" w:rsidP="00262D37">
            <w:pPr>
              <w:keepNext/>
              <w:keepLines/>
              <w:spacing w:after="0"/>
              <w:rPr>
                <w:rFonts w:ascii="Arial" w:hAnsi="Arial" w:cs="Arial"/>
                <w:i/>
                <w:sz w:val="18"/>
                <w:lang w:eastAsia="ja-JP"/>
              </w:rPr>
            </w:pPr>
          </w:p>
        </w:tc>
        <w:tc>
          <w:tcPr>
            <w:tcW w:w="1587" w:type="dxa"/>
          </w:tcPr>
          <w:p w14:paraId="1FDC80D2" w14:textId="77777777" w:rsidR="002F692E" w:rsidRPr="001D2E49" w:rsidRDefault="002F692E" w:rsidP="00262D37">
            <w:pPr>
              <w:keepNext/>
              <w:keepLines/>
              <w:spacing w:after="0"/>
              <w:rPr>
                <w:rFonts w:ascii="Arial" w:hAnsi="Arial"/>
                <w:sz w:val="18"/>
              </w:rPr>
            </w:pPr>
            <w:r>
              <w:rPr>
                <w:rFonts w:ascii="Arial" w:hAnsi="Arial"/>
                <w:sz w:val="18"/>
              </w:rPr>
              <w:t>9.3.1.128</w:t>
            </w:r>
          </w:p>
        </w:tc>
        <w:tc>
          <w:tcPr>
            <w:tcW w:w="1757" w:type="dxa"/>
          </w:tcPr>
          <w:p w14:paraId="6946C53D" w14:textId="77777777" w:rsidR="002F692E" w:rsidRPr="001D2E49" w:rsidRDefault="002F692E" w:rsidP="00262D37">
            <w:pPr>
              <w:keepNext/>
              <w:keepLines/>
              <w:spacing w:after="0"/>
              <w:rPr>
                <w:rFonts w:ascii="Arial" w:hAnsi="Arial" w:cs="Arial"/>
                <w:sz w:val="18"/>
                <w:lang w:eastAsia="zh-CN"/>
              </w:rPr>
            </w:pPr>
          </w:p>
        </w:tc>
        <w:tc>
          <w:tcPr>
            <w:tcW w:w="1080" w:type="dxa"/>
          </w:tcPr>
          <w:p w14:paraId="5B09A3E7" w14:textId="77777777" w:rsidR="002F692E" w:rsidRPr="001D2E49" w:rsidRDefault="002F692E" w:rsidP="00262D37">
            <w:pPr>
              <w:pStyle w:val="TAC"/>
            </w:pPr>
            <w:r w:rsidRPr="00A67DE0">
              <w:rPr>
                <w:lang w:eastAsia="ja-JP"/>
              </w:rPr>
              <w:t>Y</w:t>
            </w:r>
            <w:r w:rsidRPr="00A67DE0">
              <w:t>ES</w:t>
            </w:r>
          </w:p>
        </w:tc>
        <w:tc>
          <w:tcPr>
            <w:tcW w:w="1080" w:type="dxa"/>
          </w:tcPr>
          <w:p w14:paraId="1BE1C098" w14:textId="77777777" w:rsidR="002F692E" w:rsidRPr="001D2E49" w:rsidRDefault="002F692E" w:rsidP="00262D37">
            <w:pPr>
              <w:pStyle w:val="TAC"/>
              <w:rPr>
                <w:lang w:eastAsia="ja-JP"/>
              </w:rPr>
            </w:pPr>
            <w:r w:rsidRPr="00A67DE0">
              <w:rPr>
                <w:lang w:eastAsia="ja-JP"/>
              </w:rPr>
              <w:t>ignore</w:t>
            </w:r>
          </w:p>
        </w:tc>
      </w:tr>
      <w:tr w:rsidR="002F692E" w:rsidRPr="001D2E49" w14:paraId="6741F28C" w14:textId="77777777" w:rsidTr="00262D37">
        <w:tc>
          <w:tcPr>
            <w:tcW w:w="2268" w:type="dxa"/>
          </w:tcPr>
          <w:p w14:paraId="0A406F2D" w14:textId="77777777" w:rsidR="002F692E" w:rsidRPr="00333468" w:rsidRDefault="002F692E" w:rsidP="00262D37">
            <w:pPr>
              <w:pStyle w:val="TAL"/>
              <w:rPr>
                <w:lang w:eastAsia="zh-CN"/>
              </w:rPr>
            </w:pPr>
            <w:r w:rsidRPr="005F52A9">
              <w:rPr>
                <w:lang w:eastAsia="zh-CN"/>
              </w:rPr>
              <w:t>IAB Authorized</w:t>
            </w:r>
          </w:p>
        </w:tc>
        <w:tc>
          <w:tcPr>
            <w:tcW w:w="1020" w:type="dxa"/>
          </w:tcPr>
          <w:p w14:paraId="64F5C5A5" w14:textId="77777777" w:rsidR="002F692E" w:rsidRPr="00367E0D" w:rsidRDefault="002F692E" w:rsidP="00262D37">
            <w:pPr>
              <w:pStyle w:val="TAL"/>
              <w:rPr>
                <w:lang w:eastAsia="zh-CN"/>
              </w:rPr>
            </w:pPr>
            <w:r w:rsidRPr="005F52A9">
              <w:rPr>
                <w:lang w:eastAsia="zh-CN"/>
              </w:rPr>
              <w:t>O</w:t>
            </w:r>
          </w:p>
        </w:tc>
        <w:tc>
          <w:tcPr>
            <w:tcW w:w="1080" w:type="dxa"/>
          </w:tcPr>
          <w:p w14:paraId="43AC42E7" w14:textId="77777777" w:rsidR="002F692E" w:rsidRPr="00367E0D" w:rsidRDefault="002F692E" w:rsidP="00262D37">
            <w:pPr>
              <w:pStyle w:val="TAL"/>
              <w:rPr>
                <w:lang w:eastAsia="zh-CN"/>
              </w:rPr>
            </w:pPr>
          </w:p>
        </w:tc>
        <w:tc>
          <w:tcPr>
            <w:tcW w:w="1587" w:type="dxa"/>
          </w:tcPr>
          <w:p w14:paraId="428F6A57" w14:textId="77777777" w:rsidR="002F692E" w:rsidRPr="00367E0D" w:rsidRDefault="002F692E" w:rsidP="00262D37">
            <w:pPr>
              <w:pStyle w:val="TAL"/>
              <w:rPr>
                <w:lang w:eastAsia="zh-CN"/>
              </w:rPr>
            </w:pPr>
            <w:r w:rsidRPr="00367E0D">
              <w:rPr>
                <w:lang w:eastAsia="zh-CN"/>
              </w:rPr>
              <w:t>9.3.1.</w:t>
            </w:r>
            <w:r>
              <w:rPr>
                <w:lang w:eastAsia="zh-CN"/>
              </w:rPr>
              <w:t>129</w:t>
            </w:r>
          </w:p>
        </w:tc>
        <w:tc>
          <w:tcPr>
            <w:tcW w:w="1757" w:type="dxa"/>
          </w:tcPr>
          <w:p w14:paraId="12EF5DF4" w14:textId="77777777" w:rsidR="002F692E" w:rsidRPr="001D2E49" w:rsidRDefault="002F692E" w:rsidP="00262D37">
            <w:pPr>
              <w:pStyle w:val="TAL"/>
              <w:rPr>
                <w:lang w:eastAsia="zh-CN"/>
              </w:rPr>
            </w:pPr>
          </w:p>
        </w:tc>
        <w:tc>
          <w:tcPr>
            <w:tcW w:w="1080" w:type="dxa"/>
          </w:tcPr>
          <w:p w14:paraId="03F42506" w14:textId="77777777" w:rsidR="002F692E" w:rsidRPr="00367E0D" w:rsidRDefault="002F692E" w:rsidP="00262D37">
            <w:pPr>
              <w:pStyle w:val="TAC"/>
              <w:rPr>
                <w:lang w:eastAsia="zh-CN"/>
              </w:rPr>
            </w:pPr>
            <w:r w:rsidRPr="005F52A9">
              <w:rPr>
                <w:lang w:eastAsia="zh-CN"/>
              </w:rPr>
              <w:t>YES</w:t>
            </w:r>
          </w:p>
        </w:tc>
        <w:tc>
          <w:tcPr>
            <w:tcW w:w="1080" w:type="dxa"/>
          </w:tcPr>
          <w:p w14:paraId="483D0051" w14:textId="77777777" w:rsidR="002F692E" w:rsidRPr="00367E0D" w:rsidRDefault="002F692E" w:rsidP="00262D37">
            <w:pPr>
              <w:pStyle w:val="TAC"/>
              <w:rPr>
                <w:lang w:eastAsia="zh-CN"/>
              </w:rPr>
            </w:pPr>
            <w:r w:rsidRPr="005F52A9">
              <w:rPr>
                <w:lang w:eastAsia="zh-CN"/>
              </w:rPr>
              <w:t>ignore</w:t>
            </w:r>
          </w:p>
        </w:tc>
      </w:tr>
      <w:tr w:rsidR="002F692E" w:rsidRPr="001D2E49" w14:paraId="274278FE" w14:textId="77777777" w:rsidTr="00262D37">
        <w:tc>
          <w:tcPr>
            <w:tcW w:w="2268" w:type="dxa"/>
          </w:tcPr>
          <w:p w14:paraId="6802DDDE" w14:textId="77777777" w:rsidR="002F692E" w:rsidRPr="005F52A9" w:rsidRDefault="002F692E" w:rsidP="00262D37">
            <w:pPr>
              <w:pStyle w:val="TAL"/>
              <w:rPr>
                <w:lang w:eastAsia="zh-CN"/>
              </w:rPr>
            </w:pPr>
            <w:r w:rsidRPr="00923093">
              <w:rPr>
                <w:lang w:eastAsia="zh-CN"/>
              </w:rPr>
              <w:t>Enhanced Coverage Restriction</w:t>
            </w:r>
          </w:p>
        </w:tc>
        <w:tc>
          <w:tcPr>
            <w:tcW w:w="1020" w:type="dxa"/>
          </w:tcPr>
          <w:p w14:paraId="510674E6" w14:textId="77777777" w:rsidR="002F692E" w:rsidRPr="005F52A9" w:rsidRDefault="002F692E" w:rsidP="00262D37">
            <w:pPr>
              <w:pStyle w:val="TAL"/>
              <w:rPr>
                <w:lang w:eastAsia="zh-CN"/>
              </w:rPr>
            </w:pPr>
            <w:r w:rsidRPr="00923093">
              <w:rPr>
                <w:lang w:eastAsia="zh-CN"/>
              </w:rPr>
              <w:t>O</w:t>
            </w:r>
          </w:p>
        </w:tc>
        <w:tc>
          <w:tcPr>
            <w:tcW w:w="1080" w:type="dxa"/>
          </w:tcPr>
          <w:p w14:paraId="7FBF80EE" w14:textId="77777777" w:rsidR="002F692E" w:rsidRPr="00367E0D" w:rsidRDefault="002F692E" w:rsidP="00262D37">
            <w:pPr>
              <w:pStyle w:val="TAL"/>
              <w:rPr>
                <w:lang w:eastAsia="zh-CN"/>
              </w:rPr>
            </w:pPr>
          </w:p>
        </w:tc>
        <w:tc>
          <w:tcPr>
            <w:tcW w:w="1587" w:type="dxa"/>
          </w:tcPr>
          <w:p w14:paraId="70C22172" w14:textId="77777777" w:rsidR="002F692E" w:rsidRPr="00367E0D" w:rsidRDefault="002F692E" w:rsidP="00262D37">
            <w:pPr>
              <w:pStyle w:val="TAL"/>
              <w:rPr>
                <w:lang w:eastAsia="zh-CN"/>
              </w:rPr>
            </w:pPr>
            <w:r w:rsidRPr="00367E0D">
              <w:rPr>
                <w:lang w:eastAsia="zh-CN"/>
              </w:rPr>
              <w:t>9.3.1.</w:t>
            </w:r>
            <w:r>
              <w:rPr>
                <w:lang w:eastAsia="zh-CN"/>
              </w:rPr>
              <w:t>140</w:t>
            </w:r>
          </w:p>
        </w:tc>
        <w:tc>
          <w:tcPr>
            <w:tcW w:w="1757" w:type="dxa"/>
          </w:tcPr>
          <w:p w14:paraId="6289FD56" w14:textId="77777777" w:rsidR="002F692E" w:rsidRPr="001D2E49" w:rsidRDefault="002F692E" w:rsidP="00262D37">
            <w:pPr>
              <w:pStyle w:val="TAL"/>
              <w:rPr>
                <w:lang w:eastAsia="zh-CN"/>
              </w:rPr>
            </w:pPr>
          </w:p>
        </w:tc>
        <w:tc>
          <w:tcPr>
            <w:tcW w:w="1080" w:type="dxa"/>
          </w:tcPr>
          <w:p w14:paraId="62C8ADDF" w14:textId="77777777" w:rsidR="002F692E" w:rsidRPr="005F52A9" w:rsidRDefault="002F692E" w:rsidP="00262D37">
            <w:pPr>
              <w:pStyle w:val="TAC"/>
              <w:rPr>
                <w:lang w:eastAsia="zh-CN"/>
              </w:rPr>
            </w:pPr>
            <w:r w:rsidRPr="00367E0D">
              <w:rPr>
                <w:lang w:eastAsia="zh-CN"/>
              </w:rPr>
              <w:t>YES</w:t>
            </w:r>
          </w:p>
        </w:tc>
        <w:tc>
          <w:tcPr>
            <w:tcW w:w="1080" w:type="dxa"/>
          </w:tcPr>
          <w:p w14:paraId="47C337DA" w14:textId="77777777" w:rsidR="002F692E" w:rsidRPr="005F52A9" w:rsidRDefault="002F692E" w:rsidP="00262D37">
            <w:pPr>
              <w:pStyle w:val="TAC"/>
              <w:rPr>
                <w:lang w:eastAsia="zh-CN"/>
              </w:rPr>
            </w:pPr>
            <w:r w:rsidRPr="00367E0D">
              <w:rPr>
                <w:lang w:eastAsia="zh-CN"/>
              </w:rPr>
              <w:t>ignore</w:t>
            </w:r>
          </w:p>
        </w:tc>
      </w:tr>
      <w:tr w:rsidR="002F692E" w:rsidRPr="001D2E49" w14:paraId="702B2FD3" w14:textId="77777777" w:rsidTr="00262D37">
        <w:tc>
          <w:tcPr>
            <w:tcW w:w="2268" w:type="dxa"/>
          </w:tcPr>
          <w:p w14:paraId="3C287719" w14:textId="77777777" w:rsidR="002F692E" w:rsidRPr="005F52A9" w:rsidRDefault="002F692E" w:rsidP="00262D37">
            <w:pPr>
              <w:pStyle w:val="TAL"/>
              <w:rPr>
                <w:lang w:eastAsia="zh-CN"/>
              </w:rPr>
            </w:pPr>
            <w:bookmarkStart w:id="537" w:name="_Hlk20310279"/>
            <w:r w:rsidRPr="00923093">
              <w:rPr>
                <w:lang w:eastAsia="zh-CN"/>
              </w:rPr>
              <w:t>Extended Connected Time</w:t>
            </w:r>
            <w:bookmarkEnd w:id="537"/>
          </w:p>
        </w:tc>
        <w:tc>
          <w:tcPr>
            <w:tcW w:w="1020" w:type="dxa"/>
          </w:tcPr>
          <w:p w14:paraId="776DD737" w14:textId="77777777" w:rsidR="002F692E" w:rsidRPr="005F52A9" w:rsidRDefault="002F692E" w:rsidP="00262D37">
            <w:pPr>
              <w:pStyle w:val="TAL"/>
              <w:rPr>
                <w:lang w:eastAsia="zh-CN"/>
              </w:rPr>
            </w:pPr>
            <w:r w:rsidRPr="00923093">
              <w:rPr>
                <w:lang w:eastAsia="zh-CN"/>
              </w:rPr>
              <w:t>O</w:t>
            </w:r>
          </w:p>
        </w:tc>
        <w:tc>
          <w:tcPr>
            <w:tcW w:w="1080" w:type="dxa"/>
          </w:tcPr>
          <w:p w14:paraId="4BE650B7" w14:textId="77777777" w:rsidR="002F692E" w:rsidRPr="00367E0D" w:rsidRDefault="002F692E" w:rsidP="00262D37">
            <w:pPr>
              <w:pStyle w:val="TAL"/>
              <w:rPr>
                <w:lang w:eastAsia="zh-CN"/>
              </w:rPr>
            </w:pPr>
          </w:p>
        </w:tc>
        <w:tc>
          <w:tcPr>
            <w:tcW w:w="1587" w:type="dxa"/>
          </w:tcPr>
          <w:p w14:paraId="5DB36082" w14:textId="77777777" w:rsidR="002F692E" w:rsidRPr="00367E0D" w:rsidRDefault="002F692E" w:rsidP="00262D37">
            <w:pPr>
              <w:pStyle w:val="TAL"/>
              <w:rPr>
                <w:lang w:eastAsia="zh-CN"/>
              </w:rPr>
            </w:pPr>
            <w:r w:rsidRPr="00367E0D">
              <w:rPr>
                <w:lang w:eastAsia="zh-CN"/>
              </w:rPr>
              <w:t>9.3.3.</w:t>
            </w:r>
            <w:r>
              <w:rPr>
                <w:lang w:eastAsia="zh-CN"/>
              </w:rPr>
              <w:t>31</w:t>
            </w:r>
          </w:p>
        </w:tc>
        <w:tc>
          <w:tcPr>
            <w:tcW w:w="1757" w:type="dxa"/>
          </w:tcPr>
          <w:p w14:paraId="458A47DF" w14:textId="77777777" w:rsidR="002F692E" w:rsidRPr="001D2E49" w:rsidRDefault="002F692E" w:rsidP="00262D37">
            <w:pPr>
              <w:pStyle w:val="TAL"/>
              <w:rPr>
                <w:lang w:eastAsia="zh-CN"/>
              </w:rPr>
            </w:pPr>
          </w:p>
        </w:tc>
        <w:tc>
          <w:tcPr>
            <w:tcW w:w="1080" w:type="dxa"/>
          </w:tcPr>
          <w:p w14:paraId="64F41E63" w14:textId="77777777" w:rsidR="002F692E" w:rsidRPr="005F52A9" w:rsidRDefault="002F692E" w:rsidP="00262D37">
            <w:pPr>
              <w:pStyle w:val="TAC"/>
              <w:rPr>
                <w:lang w:eastAsia="zh-CN"/>
              </w:rPr>
            </w:pPr>
            <w:r w:rsidRPr="00367E0D">
              <w:rPr>
                <w:lang w:eastAsia="zh-CN"/>
              </w:rPr>
              <w:t>YES</w:t>
            </w:r>
          </w:p>
        </w:tc>
        <w:tc>
          <w:tcPr>
            <w:tcW w:w="1080" w:type="dxa"/>
          </w:tcPr>
          <w:p w14:paraId="043E96C8" w14:textId="77777777" w:rsidR="002F692E" w:rsidRPr="005F52A9" w:rsidRDefault="002F692E" w:rsidP="00262D37">
            <w:pPr>
              <w:pStyle w:val="TAC"/>
              <w:rPr>
                <w:lang w:eastAsia="zh-CN"/>
              </w:rPr>
            </w:pPr>
            <w:r w:rsidRPr="00367E0D">
              <w:rPr>
                <w:lang w:eastAsia="zh-CN"/>
              </w:rPr>
              <w:t>ignore</w:t>
            </w:r>
          </w:p>
        </w:tc>
      </w:tr>
      <w:tr w:rsidR="002F692E" w:rsidRPr="001D2E49" w14:paraId="5A4CACC0" w14:textId="77777777" w:rsidTr="00262D37">
        <w:tc>
          <w:tcPr>
            <w:tcW w:w="2268" w:type="dxa"/>
          </w:tcPr>
          <w:p w14:paraId="43D6A232" w14:textId="77777777" w:rsidR="002F692E" w:rsidRPr="005F52A9" w:rsidRDefault="002F692E" w:rsidP="00262D37">
            <w:pPr>
              <w:pStyle w:val="TAL"/>
              <w:rPr>
                <w:lang w:eastAsia="zh-CN"/>
              </w:rPr>
            </w:pPr>
            <w:r w:rsidRPr="00923093">
              <w:rPr>
                <w:lang w:eastAsia="zh-CN"/>
              </w:rPr>
              <w:t>UE Differentiation Information</w:t>
            </w:r>
          </w:p>
        </w:tc>
        <w:tc>
          <w:tcPr>
            <w:tcW w:w="1020" w:type="dxa"/>
          </w:tcPr>
          <w:p w14:paraId="1C192B69" w14:textId="77777777" w:rsidR="002F692E" w:rsidRPr="005F52A9" w:rsidRDefault="002F692E" w:rsidP="00262D37">
            <w:pPr>
              <w:pStyle w:val="TAL"/>
              <w:rPr>
                <w:lang w:eastAsia="zh-CN"/>
              </w:rPr>
            </w:pPr>
            <w:r w:rsidRPr="00923093">
              <w:rPr>
                <w:lang w:eastAsia="zh-CN"/>
              </w:rPr>
              <w:t>O</w:t>
            </w:r>
          </w:p>
        </w:tc>
        <w:tc>
          <w:tcPr>
            <w:tcW w:w="1080" w:type="dxa"/>
          </w:tcPr>
          <w:p w14:paraId="0CA32D6B" w14:textId="77777777" w:rsidR="002F692E" w:rsidRPr="00367E0D" w:rsidRDefault="002F692E" w:rsidP="00262D37">
            <w:pPr>
              <w:pStyle w:val="TAL"/>
              <w:rPr>
                <w:lang w:eastAsia="zh-CN"/>
              </w:rPr>
            </w:pPr>
          </w:p>
        </w:tc>
        <w:tc>
          <w:tcPr>
            <w:tcW w:w="1587" w:type="dxa"/>
          </w:tcPr>
          <w:p w14:paraId="6B122647" w14:textId="77777777" w:rsidR="002F692E" w:rsidRPr="00367E0D" w:rsidRDefault="002F692E" w:rsidP="00262D37">
            <w:pPr>
              <w:pStyle w:val="TAL"/>
              <w:rPr>
                <w:lang w:eastAsia="zh-CN"/>
              </w:rPr>
            </w:pPr>
            <w:r w:rsidRPr="00367E0D">
              <w:rPr>
                <w:lang w:eastAsia="zh-CN"/>
              </w:rPr>
              <w:t>9.3.1.</w:t>
            </w:r>
            <w:r>
              <w:rPr>
                <w:lang w:eastAsia="zh-CN"/>
              </w:rPr>
              <w:t>144</w:t>
            </w:r>
          </w:p>
        </w:tc>
        <w:tc>
          <w:tcPr>
            <w:tcW w:w="1757" w:type="dxa"/>
          </w:tcPr>
          <w:p w14:paraId="32536BC7" w14:textId="77777777" w:rsidR="002F692E" w:rsidRPr="001D2E49" w:rsidRDefault="002F692E" w:rsidP="00262D37">
            <w:pPr>
              <w:pStyle w:val="TAL"/>
              <w:rPr>
                <w:lang w:eastAsia="zh-CN"/>
              </w:rPr>
            </w:pPr>
          </w:p>
        </w:tc>
        <w:tc>
          <w:tcPr>
            <w:tcW w:w="1080" w:type="dxa"/>
          </w:tcPr>
          <w:p w14:paraId="455A800B" w14:textId="77777777" w:rsidR="002F692E" w:rsidRPr="005F52A9" w:rsidRDefault="002F692E" w:rsidP="00262D37">
            <w:pPr>
              <w:pStyle w:val="TAC"/>
              <w:rPr>
                <w:lang w:eastAsia="zh-CN"/>
              </w:rPr>
            </w:pPr>
            <w:r w:rsidRPr="00367E0D">
              <w:rPr>
                <w:lang w:eastAsia="zh-CN"/>
              </w:rPr>
              <w:t>YES</w:t>
            </w:r>
          </w:p>
        </w:tc>
        <w:tc>
          <w:tcPr>
            <w:tcW w:w="1080" w:type="dxa"/>
          </w:tcPr>
          <w:p w14:paraId="3BEEFC2A" w14:textId="77777777" w:rsidR="002F692E" w:rsidRPr="005F52A9" w:rsidRDefault="002F692E" w:rsidP="00262D37">
            <w:pPr>
              <w:pStyle w:val="TAC"/>
              <w:rPr>
                <w:lang w:eastAsia="zh-CN"/>
              </w:rPr>
            </w:pPr>
            <w:r w:rsidRPr="00367E0D">
              <w:rPr>
                <w:lang w:eastAsia="zh-CN"/>
              </w:rPr>
              <w:t>ignore</w:t>
            </w:r>
          </w:p>
        </w:tc>
      </w:tr>
      <w:tr w:rsidR="002F692E" w:rsidRPr="001D2E49" w14:paraId="0E99DB9D" w14:textId="77777777" w:rsidTr="00262D37">
        <w:tc>
          <w:tcPr>
            <w:tcW w:w="2268" w:type="dxa"/>
          </w:tcPr>
          <w:p w14:paraId="4A8C2541" w14:textId="77777777" w:rsidR="002F692E" w:rsidRPr="00A3338D" w:rsidRDefault="002F692E" w:rsidP="00262D37">
            <w:pPr>
              <w:pStyle w:val="TAL"/>
              <w:rPr>
                <w:lang w:eastAsia="zh-CN"/>
              </w:rPr>
            </w:pPr>
            <w:r>
              <w:rPr>
                <w:rFonts w:eastAsia="Batang"/>
              </w:rPr>
              <w:lastRenderedPageBreak/>
              <w:t>NR V2X Services</w:t>
            </w:r>
            <w:r w:rsidRPr="00D57620">
              <w:rPr>
                <w:rFonts w:eastAsia="Batang"/>
              </w:rPr>
              <w:t xml:space="preserve"> Authorized</w:t>
            </w:r>
          </w:p>
        </w:tc>
        <w:tc>
          <w:tcPr>
            <w:tcW w:w="1020" w:type="dxa"/>
          </w:tcPr>
          <w:p w14:paraId="7D7E10D7" w14:textId="77777777" w:rsidR="002F692E" w:rsidRPr="00A3338D" w:rsidRDefault="002F692E" w:rsidP="00262D37">
            <w:pPr>
              <w:pStyle w:val="TAL"/>
              <w:rPr>
                <w:lang w:eastAsia="zh-CN"/>
              </w:rPr>
            </w:pPr>
            <w:r w:rsidRPr="00D57620">
              <w:t>O</w:t>
            </w:r>
          </w:p>
        </w:tc>
        <w:tc>
          <w:tcPr>
            <w:tcW w:w="1080" w:type="dxa"/>
          </w:tcPr>
          <w:p w14:paraId="68590D53" w14:textId="77777777" w:rsidR="002F692E" w:rsidRPr="00B549FB" w:rsidRDefault="002F692E" w:rsidP="00262D37">
            <w:pPr>
              <w:pStyle w:val="TAL"/>
              <w:rPr>
                <w:lang w:eastAsia="zh-CN"/>
              </w:rPr>
            </w:pPr>
          </w:p>
        </w:tc>
        <w:tc>
          <w:tcPr>
            <w:tcW w:w="1587" w:type="dxa"/>
          </w:tcPr>
          <w:p w14:paraId="3B6127DB" w14:textId="77777777" w:rsidR="002F692E" w:rsidRPr="00A3338D" w:rsidRDefault="002F692E" w:rsidP="00262D37">
            <w:pPr>
              <w:pStyle w:val="TAL"/>
              <w:rPr>
                <w:lang w:eastAsia="zh-CN"/>
              </w:rPr>
            </w:pPr>
            <w:r>
              <w:t>9.3</w:t>
            </w:r>
            <w:r w:rsidRPr="00D57620">
              <w:t>.1</w:t>
            </w:r>
            <w:r>
              <w:t>.146</w:t>
            </w:r>
          </w:p>
        </w:tc>
        <w:tc>
          <w:tcPr>
            <w:tcW w:w="1757" w:type="dxa"/>
          </w:tcPr>
          <w:p w14:paraId="1942DC52" w14:textId="77777777" w:rsidR="002F692E" w:rsidRPr="001D2E49" w:rsidRDefault="002F692E" w:rsidP="00262D37">
            <w:pPr>
              <w:pStyle w:val="TAL"/>
              <w:rPr>
                <w:lang w:eastAsia="zh-CN"/>
              </w:rPr>
            </w:pPr>
          </w:p>
        </w:tc>
        <w:tc>
          <w:tcPr>
            <w:tcW w:w="1080" w:type="dxa"/>
          </w:tcPr>
          <w:p w14:paraId="350AEE83" w14:textId="77777777" w:rsidR="002F692E" w:rsidRPr="00A3338D" w:rsidRDefault="002F692E" w:rsidP="00262D37">
            <w:pPr>
              <w:pStyle w:val="TAC"/>
              <w:rPr>
                <w:lang w:eastAsia="zh-CN"/>
              </w:rPr>
            </w:pPr>
            <w:r w:rsidRPr="00D57620">
              <w:t>YES</w:t>
            </w:r>
          </w:p>
        </w:tc>
        <w:tc>
          <w:tcPr>
            <w:tcW w:w="1080" w:type="dxa"/>
          </w:tcPr>
          <w:p w14:paraId="7F6CDE52" w14:textId="77777777" w:rsidR="002F692E" w:rsidRPr="00A3338D" w:rsidRDefault="002F692E" w:rsidP="00262D37">
            <w:pPr>
              <w:pStyle w:val="TAC"/>
              <w:rPr>
                <w:lang w:eastAsia="zh-CN"/>
              </w:rPr>
            </w:pPr>
            <w:r w:rsidRPr="00D57620">
              <w:t>ignore</w:t>
            </w:r>
          </w:p>
        </w:tc>
      </w:tr>
      <w:tr w:rsidR="002F692E" w:rsidRPr="001D2E49" w14:paraId="19028715" w14:textId="77777777" w:rsidTr="00262D37">
        <w:tc>
          <w:tcPr>
            <w:tcW w:w="2268" w:type="dxa"/>
          </w:tcPr>
          <w:p w14:paraId="3F8AD832" w14:textId="77777777" w:rsidR="002F692E" w:rsidRPr="00A3338D" w:rsidRDefault="002F692E" w:rsidP="00262D37">
            <w:pPr>
              <w:pStyle w:val="TAL"/>
              <w:rPr>
                <w:lang w:eastAsia="zh-CN"/>
              </w:rPr>
            </w:pPr>
            <w:r>
              <w:rPr>
                <w:rFonts w:eastAsia="Batang"/>
              </w:rPr>
              <w:t>LTE V2X Services</w:t>
            </w:r>
            <w:r w:rsidRPr="00D57620">
              <w:rPr>
                <w:rFonts w:eastAsia="Batang"/>
              </w:rPr>
              <w:t xml:space="preserve"> Authorized</w:t>
            </w:r>
          </w:p>
        </w:tc>
        <w:tc>
          <w:tcPr>
            <w:tcW w:w="1020" w:type="dxa"/>
          </w:tcPr>
          <w:p w14:paraId="4C94DEEA" w14:textId="77777777" w:rsidR="002F692E" w:rsidRPr="00A3338D" w:rsidRDefault="002F692E" w:rsidP="00262D37">
            <w:pPr>
              <w:pStyle w:val="TAL"/>
              <w:rPr>
                <w:lang w:eastAsia="zh-CN"/>
              </w:rPr>
            </w:pPr>
            <w:r w:rsidRPr="00D57620">
              <w:t>O</w:t>
            </w:r>
          </w:p>
        </w:tc>
        <w:tc>
          <w:tcPr>
            <w:tcW w:w="1080" w:type="dxa"/>
          </w:tcPr>
          <w:p w14:paraId="06388E4E" w14:textId="77777777" w:rsidR="002F692E" w:rsidRPr="00A3338D" w:rsidRDefault="002F692E" w:rsidP="00262D37">
            <w:pPr>
              <w:pStyle w:val="TAL"/>
              <w:rPr>
                <w:lang w:eastAsia="zh-CN"/>
              </w:rPr>
            </w:pPr>
          </w:p>
        </w:tc>
        <w:tc>
          <w:tcPr>
            <w:tcW w:w="1587" w:type="dxa"/>
          </w:tcPr>
          <w:p w14:paraId="42B7EAE7" w14:textId="77777777" w:rsidR="002F692E" w:rsidRPr="00A3338D" w:rsidRDefault="002F692E" w:rsidP="00262D37">
            <w:pPr>
              <w:pStyle w:val="TAL"/>
              <w:rPr>
                <w:lang w:eastAsia="zh-CN"/>
              </w:rPr>
            </w:pPr>
            <w:r>
              <w:t>9.3</w:t>
            </w:r>
            <w:r w:rsidRPr="00D57620">
              <w:t>.1</w:t>
            </w:r>
            <w:r>
              <w:t>.147</w:t>
            </w:r>
          </w:p>
        </w:tc>
        <w:tc>
          <w:tcPr>
            <w:tcW w:w="1757" w:type="dxa"/>
          </w:tcPr>
          <w:p w14:paraId="24BB6BF9" w14:textId="77777777" w:rsidR="002F692E" w:rsidRPr="001D2E49" w:rsidRDefault="002F692E" w:rsidP="00262D37">
            <w:pPr>
              <w:pStyle w:val="TAL"/>
              <w:rPr>
                <w:lang w:eastAsia="zh-CN"/>
              </w:rPr>
            </w:pPr>
          </w:p>
        </w:tc>
        <w:tc>
          <w:tcPr>
            <w:tcW w:w="1080" w:type="dxa"/>
          </w:tcPr>
          <w:p w14:paraId="4529F0F2" w14:textId="77777777" w:rsidR="002F692E" w:rsidRPr="00A3338D" w:rsidRDefault="002F692E" w:rsidP="00262D37">
            <w:pPr>
              <w:pStyle w:val="TAC"/>
              <w:rPr>
                <w:lang w:eastAsia="zh-CN"/>
              </w:rPr>
            </w:pPr>
            <w:r w:rsidRPr="00D57620">
              <w:t>YES</w:t>
            </w:r>
          </w:p>
        </w:tc>
        <w:tc>
          <w:tcPr>
            <w:tcW w:w="1080" w:type="dxa"/>
          </w:tcPr>
          <w:p w14:paraId="750D444F" w14:textId="77777777" w:rsidR="002F692E" w:rsidRPr="00A3338D" w:rsidRDefault="002F692E" w:rsidP="00262D37">
            <w:pPr>
              <w:pStyle w:val="TAC"/>
              <w:rPr>
                <w:lang w:eastAsia="zh-CN"/>
              </w:rPr>
            </w:pPr>
            <w:r w:rsidRPr="00D57620">
              <w:t>ignore</w:t>
            </w:r>
          </w:p>
        </w:tc>
      </w:tr>
      <w:tr w:rsidR="002F692E" w:rsidRPr="001D2E49" w14:paraId="36A44003" w14:textId="77777777" w:rsidTr="00262D37">
        <w:tc>
          <w:tcPr>
            <w:tcW w:w="2268" w:type="dxa"/>
          </w:tcPr>
          <w:p w14:paraId="1104F830" w14:textId="77777777" w:rsidR="002F692E" w:rsidRPr="00A3338D" w:rsidRDefault="002F692E" w:rsidP="00262D37">
            <w:pPr>
              <w:pStyle w:val="TAL"/>
              <w:rPr>
                <w:lang w:eastAsia="zh-CN"/>
              </w:rPr>
            </w:pPr>
            <w:r>
              <w:rPr>
                <w:lang w:eastAsia="zh-CN"/>
              </w:rPr>
              <w:t xml:space="preserve">NR </w:t>
            </w:r>
            <w:r w:rsidRPr="003E7941">
              <w:rPr>
                <w:lang w:eastAsia="zh-CN"/>
              </w:rPr>
              <w:t>UE Sidelink Aggregate Maximum Bit Rate</w:t>
            </w:r>
          </w:p>
        </w:tc>
        <w:tc>
          <w:tcPr>
            <w:tcW w:w="1020" w:type="dxa"/>
          </w:tcPr>
          <w:p w14:paraId="06B20ED3" w14:textId="77777777" w:rsidR="002F692E" w:rsidRPr="00A3338D" w:rsidRDefault="002F692E" w:rsidP="00262D37">
            <w:pPr>
              <w:pStyle w:val="TAL"/>
              <w:rPr>
                <w:lang w:eastAsia="zh-CN"/>
              </w:rPr>
            </w:pPr>
            <w:r w:rsidRPr="003E7941">
              <w:rPr>
                <w:rFonts w:hint="eastAsia"/>
                <w:lang w:eastAsia="zh-CN"/>
              </w:rPr>
              <w:t>O</w:t>
            </w:r>
          </w:p>
        </w:tc>
        <w:tc>
          <w:tcPr>
            <w:tcW w:w="1080" w:type="dxa"/>
          </w:tcPr>
          <w:p w14:paraId="77EF6FC5" w14:textId="77777777" w:rsidR="002F692E" w:rsidRPr="00A3338D" w:rsidRDefault="002F692E" w:rsidP="00262D37">
            <w:pPr>
              <w:pStyle w:val="TAL"/>
              <w:rPr>
                <w:lang w:eastAsia="zh-CN"/>
              </w:rPr>
            </w:pPr>
          </w:p>
        </w:tc>
        <w:tc>
          <w:tcPr>
            <w:tcW w:w="1587" w:type="dxa"/>
          </w:tcPr>
          <w:p w14:paraId="379FBE78" w14:textId="77777777" w:rsidR="002F692E" w:rsidRPr="00A3338D" w:rsidRDefault="002F692E" w:rsidP="00262D37">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065ADCA3" w14:textId="77777777" w:rsidR="002F692E" w:rsidRPr="001D2E49" w:rsidRDefault="002F692E" w:rsidP="00262D3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6CF00ED" w14:textId="77777777" w:rsidR="002F692E" w:rsidRPr="00A3338D" w:rsidRDefault="002F692E" w:rsidP="00262D37">
            <w:pPr>
              <w:pStyle w:val="TAC"/>
              <w:rPr>
                <w:lang w:eastAsia="zh-CN"/>
              </w:rPr>
            </w:pPr>
            <w:r w:rsidRPr="003E7941">
              <w:rPr>
                <w:rFonts w:hint="eastAsia"/>
                <w:lang w:eastAsia="zh-CN"/>
              </w:rPr>
              <w:t>YES</w:t>
            </w:r>
          </w:p>
        </w:tc>
        <w:tc>
          <w:tcPr>
            <w:tcW w:w="1080" w:type="dxa"/>
          </w:tcPr>
          <w:p w14:paraId="2E636847" w14:textId="77777777" w:rsidR="002F692E" w:rsidRPr="00A3338D" w:rsidRDefault="002F692E" w:rsidP="00262D37">
            <w:pPr>
              <w:pStyle w:val="TAC"/>
              <w:rPr>
                <w:lang w:eastAsia="zh-CN"/>
              </w:rPr>
            </w:pPr>
            <w:r w:rsidRPr="003E7941">
              <w:rPr>
                <w:rFonts w:hint="eastAsia"/>
                <w:lang w:eastAsia="zh-CN"/>
              </w:rPr>
              <w:t>ignore</w:t>
            </w:r>
          </w:p>
        </w:tc>
      </w:tr>
      <w:tr w:rsidR="002F692E" w:rsidRPr="001D2E49" w14:paraId="1635EC79" w14:textId="77777777" w:rsidTr="00262D37">
        <w:tc>
          <w:tcPr>
            <w:tcW w:w="2268" w:type="dxa"/>
          </w:tcPr>
          <w:p w14:paraId="56389339" w14:textId="77777777" w:rsidR="002F692E" w:rsidRPr="00A3338D" w:rsidRDefault="002F692E" w:rsidP="00262D37">
            <w:pPr>
              <w:pStyle w:val="TAL"/>
              <w:rPr>
                <w:lang w:eastAsia="zh-CN"/>
              </w:rPr>
            </w:pPr>
            <w:r>
              <w:rPr>
                <w:lang w:eastAsia="zh-CN"/>
              </w:rPr>
              <w:t xml:space="preserve">LTE </w:t>
            </w:r>
            <w:r w:rsidRPr="003E7941">
              <w:rPr>
                <w:lang w:eastAsia="zh-CN"/>
              </w:rPr>
              <w:t>UE Sidelink Aggregate Maximum Bit Rate</w:t>
            </w:r>
          </w:p>
        </w:tc>
        <w:tc>
          <w:tcPr>
            <w:tcW w:w="1020" w:type="dxa"/>
          </w:tcPr>
          <w:p w14:paraId="5374CD45" w14:textId="77777777" w:rsidR="002F692E" w:rsidRPr="00A3338D" w:rsidRDefault="002F692E" w:rsidP="00262D37">
            <w:pPr>
              <w:pStyle w:val="TAL"/>
              <w:rPr>
                <w:lang w:eastAsia="zh-CN"/>
              </w:rPr>
            </w:pPr>
            <w:r w:rsidRPr="003E7941">
              <w:rPr>
                <w:rFonts w:hint="eastAsia"/>
                <w:lang w:eastAsia="zh-CN"/>
              </w:rPr>
              <w:t>O</w:t>
            </w:r>
          </w:p>
        </w:tc>
        <w:tc>
          <w:tcPr>
            <w:tcW w:w="1080" w:type="dxa"/>
          </w:tcPr>
          <w:p w14:paraId="42F3A88F" w14:textId="77777777" w:rsidR="002F692E" w:rsidRPr="00A3338D" w:rsidRDefault="002F692E" w:rsidP="00262D37">
            <w:pPr>
              <w:pStyle w:val="TAL"/>
              <w:rPr>
                <w:lang w:eastAsia="zh-CN"/>
              </w:rPr>
            </w:pPr>
          </w:p>
        </w:tc>
        <w:tc>
          <w:tcPr>
            <w:tcW w:w="1587" w:type="dxa"/>
          </w:tcPr>
          <w:p w14:paraId="18963D49" w14:textId="77777777" w:rsidR="002F692E" w:rsidRPr="00A3338D" w:rsidRDefault="002F692E" w:rsidP="00262D37">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56B9C9FF" w14:textId="77777777" w:rsidR="002F692E" w:rsidRPr="001D2E49" w:rsidRDefault="002F692E" w:rsidP="00262D3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087297C" w14:textId="77777777" w:rsidR="002F692E" w:rsidRPr="00A3338D" w:rsidRDefault="002F692E" w:rsidP="00262D37">
            <w:pPr>
              <w:pStyle w:val="TAC"/>
              <w:rPr>
                <w:lang w:eastAsia="zh-CN"/>
              </w:rPr>
            </w:pPr>
            <w:r w:rsidRPr="003E7941">
              <w:rPr>
                <w:rFonts w:hint="eastAsia"/>
                <w:lang w:eastAsia="zh-CN"/>
              </w:rPr>
              <w:t>YES</w:t>
            </w:r>
          </w:p>
        </w:tc>
        <w:tc>
          <w:tcPr>
            <w:tcW w:w="1080" w:type="dxa"/>
          </w:tcPr>
          <w:p w14:paraId="4C4F3876" w14:textId="77777777" w:rsidR="002F692E" w:rsidRPr="00A3338D" w:rsidRDefault="002F692E" w:rsidP="00262D37">
            <w:pPr>
              <w:pStyle w:val="TAC"/>
              <w:rPr>
                <w:lang w:eastAsia="zh-CN"/>
              </w:rPr>
            </w:pPr>
            <w:r w:rsidRPr="003E7941">
              <w:rPr>
                <w:rFonts w:hint="eastAsia"/>
                <w:lang w:eastAsia="zh-CN"/>
              </w:rPr>
              <w:t>ignore</w:t>
            </w:r>
          </w:p>
        </w:tc>
      </w:tr>
      <w:tr w:rsidR="002F692E" w:rsidRPr="001D2E49" w14:paraId="566BBC84" w14:textId="77777777" w:rsidTr="00262D37">
        <w:tc>
          <w:tcPr>
            <w:tcW w:w="2268" w:type="dxa"/>
          </w:tcPr>
          <w:p w14:paraId="2DBD9D1F" w14:textId="77777777" w:rsidR="002F692E" w:rsidRPr="00A3338D" w:rsidRDefault="002F692E" w:rsidP="00262D37">
            <w:pPr>
              <w:pStyle w:val="TAL"/>
              <w:rPr>
                <w:lang w:eastAsia="zh-CN"/>
              </w:rPr>
            </w:pPr>
            <w:r w:rsidRPr="007116EE">
              <w:rPr>
                <w:rFonts w:hint="eastAsia"/>
                <w:lang w:eastAsia="zh-CN"/>
              </w:rPr>
              <w:t>PC5 QoS Parameters</w:t>
            </w:r>
          </w:p>
        </w:tc>
        <w:tc>
          <w:tcPr>
            <w:tcW w:w="1020" w:type="dxa"/>
          </w:tcPr>
          <w:p w14:paraId="5E418CD2" w14:textId="77777777" w:rsidR="002F692E" w:rsidRPr="00A3338D" w:rsidRDefault="002F692E" w:rsidP="00262D37">
            <w:pPr>
              <w:pStyle w:val="TAL"/>
              <w:rPr>
                <w:lang w:eastAsia="zh-CN"/>
              </w:rPr>
            </w:pPr>
            <w:r w:rsidRPr="00E738CE">
              <w:rPr>
                <w:rFonts w:hint="eastAsia"/>
                <w:lang w:eastAsia="zh-CN"/>
              </w:rPr>
              <w:t>O</w:t>
            </w:r>
          </w:p>
        </w:tc>
        <w:tc>
          <w:tcPr>
            <w:tcW w:w="1080" w:type="dxa"/>
          </w:tcPr>
          <w:p w14:paraId="13C436F9" w14:textId="77777777" w:rsidR="002F692E" w:rsidRPr="00A3338D" w:rsidRDefault="002F692E" w:rsidP="00262D37">
            <w:pPr>
              <w:pStyle w:val="TAL"/>
              <w:rPr>
                <w:lang w:eastAsia="zh-CN"/>
              </w:rPr>
            </w:pPr>
          </w:p>
        </w:tc>
        <w:tc>
          <w:tcPr>
            <w:tcW w:w="1587" w:type="dxa"/>
          </w:tcPr>
          <w:p w14:paraId="697DAA66" w14:textId="77777777" w:rsidR="002F692E" w:rsidRPr="00A3338D" w:rsidRDefault="002F692E" w:rsidP="00262D37">
            <w:pPr>
              <w:pStyle w:val="TAL"/>
              <w:rPr>
                <w:lang w:eastAsia="zh-CN"/>
              </w:rPr>
            </w:pPr>
            <w:r w:rsidRPr="00DE2228">
              <w:rPr>
                <w:rFonts w:hint="eastAsia"/>
                <w:lang w:eastAsia="zh-CN"/>
              </w:rPr>
              <w:t>9.3.1.</w:t>
            </w:r>
            <w:r>
              <w:rPr>
                <w:lang w:eastAsia="zh-CN"/>
              </w:rPr>
              <w:t>150</w:t>
            </w:r>
          </w:p>
        </w:tc>
        <w:tc>
          <w:tcPr>
            <w:tcW w:w="1757" w:type="dxa"/>
          </w:tcPr>
          <w:p w14:paraId="14FEF0E3" w14:textId="77777777" w:rsidR="002F692E" w:rsidRPr="001D2E49" w:rsidRDefault="002F692E" w:rsidP="00262D37">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136BE22D" w14:textId="77777777" w:rsidR="002F692E" w:rsidRPr="00A3338D" w:rsidRDefault="002F692E" w:rsidP="00262D37">
            <w:pPr>
              <w:pStyle w:val="TAC"/>
              <w:rPr>
                <w:lang w:eastAsia="zh-CN"/>
              </w:rPr>
            </w:pPr>
            <w:r w:rsidRPr="008921C9">
              <w:rPr>
                <w:lang w:eastAsia="zh-CN"/>
              </w:rPr>
              <w:t>YES</w:t>
            </w:r>
          </w:p>
        </w:tc>
        <w:tc>
          <w:tcPr>
            <w:tcW w:w="1080" w:type="dxa"/>
          </w:tcPr>
          <w:p w14:paraId="2CD0842F" w14:textId="77777777" w:rsidR="002F692E" w:rsidRPr="00A3338D" w:rsidRDefault="002F692E" w:rsidP="00262D37">
            <w:pPr>
              <w:pStyle w:val="TAC"/>
              <w:rPr>
                <w:lang w:eastAsia="zh-CN"/>
              </w:rPr>
            </w:pPr>
            <w:r w:rsidRPr="008921C9">
              <w:rPr>
                <w:lang w:eastAsia="zh-CN"/>
              </w:rPr>
              <w:t>ignore</w:t>
            </w:r>
          </w:p>
        </w:tc>
      </w:tr>
      <w:tr w:rsidR="002F692E" w:rsidRPr="001D2E49" w14:paraId="0C22C766" w14:textId="77777777" w:rsidTr="00262D37">
        <w:tc>
          <w:tcPr>
            <w:tcW w:w="2268" w:type="dxa"/>
          </w:tcPr>
          <w:p w14:paraId="7E2BEBB1" w14:textId="77777777" w:rsidR="002F692E" w:rsidRPr="007116EE" w:rsidRDefault="002F692E" w:rsidP="00262D37">
            <w:pPr>
              <w:pStyle w:val="TAL"/>
              <w:rPr>
                <w:lang w:eastAsia="zh-CN"/>
              </w:rPr>
            </w:pPr>
            <w:r>
              <w:rPr>
                <w:szCs w:val="22"/>
                <w:lang w:eastAsia="zh-CN"/>
              </w:rPr>
              <w:t>CE-mode-B Restricted</w:t>
            </w:r>
          </w:p>
        </w:tc>
        <w:tc>
          <w:tcPr>
            <w:tcW w:w="1020" w:type="dxa"/>
          </w:tcPr>
          <w:p w14:paraId="75FDDA09" w14:textId="77777777" w:rsidR="002F692E" w:rsidRPr="00E738CE" w:rsidRDefault="002F692E" w:rsidP="00262D37">
            <w:pPr>
              <w:pStyle w:val="TAL"/>
              <w:rPr>
                <w:lang w:eastAsia="zh-CN"/>
              </w:rPr>
            </w:pPr>
            <w:r>
              <w:rPr>
                <w:szCs w:val="22"/>
                <w:lang w:eastAsia="zh-CN"/>
              </w:rPr>
              <w:t>O</w:t>
            </w:r>
          </w:p>
        </w:tc>
        <w:tc>
          <w:tcPr>
            <w:tcW w:w="1080" w:type="dxa"/>
          </w:tcPr>
          <w:p w14:paraId="26A28B79" w14:textId="77777777" w:rsidR="002F692E" w:rsidRPr="00A3338D" w:rsidRDefault="002F692E" w:rsidP="00262D37">
            <w:pPr>
              <w:pStyle w:val="TAL"/>
              <w:rPr>
                <w:lang w:eastAsia="zh-CN"/>
              </w:rPr>
            </w:pPr>
          </w:p>
        </w:tc>
        <w:tc>
          <w:tcPr>
            <w:tcW w:w="1587" w:type="dxa"/>
          </w:tcPr>
          <w:p w14:paraId="44CD72B4" w14:textId="77777777" w:rsidR="002F692E" w:rsidRPr="00DE2228" w:rsidRDefault="002F692E" w:rsidP="00262D37">
            <w:pPr>
              <w:pStyle w:val="TAL"/>
              <w:rPr>
                <w:lang w:eastAsia="zh-CN"/>
              </w:rPr>
            </w:pPr>
            <w:r>
              <w:rPr>
                <w:szCs w:val="22"/>
                <w:lang w:eastAsia="zh-CN"/>
              </w:rPr>
              <w:t>9.3.1.155</w:t>
            </w:r>
          </w:p>
        </w:tc>
        <w:tc>
          <w:tcPr>
            <w:tcW w:w="1757" w:type="dxa"/>
          </w:tcPr>
          <w:p w14:paraId="18B643C0" w14:textId="77777777" w:rsidR="002F692E" w:rsidRPr="00AB57CE" w:rsidRDefault="002F692E" w:rsidP="00262D37">
            <w:pPr>
              <w:pStyle w:val="TAL"/>
              <w:rPr>
                <w:lang w:eastAsia="zh-CN"/>
              </w:rPr>
            </w:pPr>
          </w:p>
        </w:tc>
        <w:tc>
          <w:tcPr>
            <w:tcW w:w="1080" w:type="dxa"/>
          </w:tcPr>
          <w:p w14:paraId="2351E6DB" w14:textId="77777777" w:rsidR="002F692E" w:rsidRPr="008921C9" w:rsidRDefault="002F692E" w:rsidP="00262D37">
            <w:pPr>
              <w:pStyle w:val="TAC"/>
              <w:rPr>
                <w:lang w:eastAsia="zh-CN"/>
              </w:rPr>
            </w:pPr>
            <w:r>
              <w:rPr>
                <w:szCs w:val="22"/>
                <w:lang w:eastAsia="zh-CN"/>
              </w:rPr>
              <w:t>YES</w:t>
            </w:r>
          </w:p>
        </w:tc>
        <w:tc>
          <w:tcPr>
            <w:tcW w:w="1080" w:type="dxa"/>
          </w:tcPr>
          <w:p w14:paraId="18122BB0" w14:textId="77777777" w:rsidR="002F692E" w:rsidRPr="008921C9" w:rsidRDefault="002F692E" w:rsidP="00262D37">
            <w:pPr>
              <w:pStyle w:val="TAC"/>
              <w:rPr>
                <w:lang w:eastAsia="zh-CN"/>
              </w:rPr>
            </w:pPr>
            <w:r>
              <w:rPr>
                <w:szCs w:val="22"/>
                <w:lang w:eastAsia="ja-JP"/>
              </w:rPr>
              <w:t>ignore</w:t>
            </w:r>
          </w:p>
        </w:tc>
      </w:tr>
      <w:tr w:rsidR="002F692E" w:rsidRPr="001D2E49" w14:paraId="58DEA05A" w14:textId="77777777" w:rsidTr="00262D37">
        <w:tc>
          <w:tcPr>
            <w:tcW w:w="2268" w:type="dxa"/>
          </w:tcPr>
          <w:p w14:paraId="2D4839F8" w14:textId="77777777" w:rsidR="002F692E" w:rsidRDefault="002F692E" w:rsidP="00262D37">
            <w:pPr>
              <w:pStyle w:val="TAL"/>
              <w:rPr>
                <w:szCs w:val="22"/>
                <w:lang w:eastAsia="zh-CN"/>
              </w:rPr>
            </w:pPr>
            <w:r w:rsidRPr="00090D8A">
              <w:rPr>
                <w:lang w:eastAsia="zh-CN"/>
              </w:rPr>
              <w:t>UE User Plane CIoT Support Indicator</w:t>
            </w:r>
          </w:p>
        </w:tc>
        <w:tc>
          <w:tcPr>
            <w:tcW w:w="1020" w:type="dxa"/>
          </w:tcPr>
          <w:p w14:paraId="46E4B57C" w14:textId="77777777" w:rsidR="002F692E" w:rsidRDefault="002F692E" w:rsidP="00262D37">
            <w:pPr>
              <w:pStyle w:val="TAL"/>
              <w:rPr>
                <w:szCs w:val="22"/>
                <w:lang w:eastAsia="zh-CN"/>
              </w:rPr>
            </w:pPr>
            <w:r w:rsidRPr="00090D8A">
              <w:rPr>
                <w:lang w:eastAsia="zh-CN"/>
              </w:rPr>
              <w:t>O</w:t>
            </w:r>
          </w:p>
        </w:tc>
        <w:tc>
          <w:tcPr>
            <w:tcW w:w="1080" w:type="dxa"/>
          </w:tcPr>
          <w:p w14:paraId="4F134072" w14:textId="77777777" w:rsidR="002F692E" w:rsidRPr="00A3338D" w:rsidRDefault="002F692E" w:rsidP="00262D37">
            <w:pPr>
              <w:pStyle w:val="TAL"/>
              <w:rPr>
                <w:lang w:eastAsia="zh-CN"/>
              </w:rPr>
            </w:pPr>
          </w:p>
        </w:tc>
        <w:tc>
          <w:tcPr>
            <w:tcW w:w="1587" w:type="dxa"/>
          </w:tcPr>
          <w:p w14:paraId="309C2C8F" w14:textId="77777777" w:rsidR="002F692E" w:rsidRDefault="002F692E" w:rsidP="00262D37">
            <w:pPr>
              <w:pStyle w:val="TAL"/>
              <w:rPr>
                <w:szCs w:val="22"/>
                <w:lang w:eastAsia="zh-CN"/>
              </w:rPr>
            </w:pPr>
            <w:r w:rsidRPr="00134F74">
              <w:t>9.3.1.</w:t>
            </w:r>
            <w:r>
              <w:t>160</w:t>
            </w:r>
          </w:p>
        </w:tc>
        <w:tc>
          <w:tcPr>
            <w:tcW w:w="1757" w:type="dxa"/>
          </w:tcPr>
          <w:p w14:paraId="726626F0" w14:textId="77777777" w:rsidR="002F692E" w:rsidRPr="00AB57CE" w:rsidRDefault="002F692E" w:rsidP="00262D37">
            <w:pPr>
              <w:pStyle w:val="TAL"/>
              <w:rPr>
                <w:lang w:eastAsia="zh-CN"/>
              </w:rPr>
            </w:pPr>
          </w:p>
        </w:tc>
        <w:tc>
          <w:tcPr>
            <w:tcW w:w="1080" w:type="dxa"/>
          </w:tcPr>
          <w:p w14:paraId="53F0BFD8" w14:textId="77777777" w:rsidR="002F692E" w:rsidRDefault="002F692E" w:rsidP="00262D37">
            <w:pPr>
              <w:pStyle w:val="TAC"/>
              <w:rPr>
                <w:szCs w:val="22"/>
                <w:lang w:eastAsia="zh-CN"/>
              </w:rPr>
            </w:pPr>
            <w:r w:rsidRPr="00090D8A">
              <w:t>YES</w:t>
            </w:r>
          </w:p>
        </w:tc>
        <w:tc>
          <w:tcPr>
            <w:tcW w:w="1080" w:type="dxa"/>
          </w:tcPr>
          <w:p w14:paraId="55FCA8A5" w14:textId="77777777" w:rsidR="002F692E" w:rsidRDefault="002F692E" w:rsidP="00262D37">
            <w:pPr>
              <w:pStyle w:val="TAC"/>
              <w:rPr>
                <w:szCs w:val="22"/>
                <w:lang w:eastAsia="ja-JP"/>
              </w:rPr>
            </w:pPr>
            <w:r w:rsidRPr="00090D8A">
              <w:rPr>
                <w:lang w:eastAsia="ja-JP"/>
              </w:rPr>
              <w:t>ignore</w:t>
            </w:r>
          </w:p>
        </w:tc>
      </w:tr>
      <w:tr w:rsidR="002F692E" w:rsidRPr="001D2E49" w14:paraId="53392E93" w14:textId="77777777" w:rsidTr="00262D37">
        <w:tc>
          <w:tcPr>
            <w:tcW w:w="2268" w:type="dxa"/>
          </w:tcPr>
          <w:p w14:paraId="6FBA7170" w14:textId="77777777" w:rsidR="002F692E" w:rsidRPr="00090D8A" w:rsidRDefault="002F692E" w:rsidP="00262D37">
            <w:pPr>
              <w:pStyle w:val="TAL"/>
              <w:rPr>
                <w:lang w:eastAsia="zh-CN"/>
              </w:rPr>
            </w:pPr>
            <w:r w:rsidRPr="00AF649C">
              <w:rPr>
                <w:lang w:eastAsia="zh-CN"/>
              </w:rPr>
              <w:t>RG Level Wireline Access Characteristics</w:t>
            </w:r>
          </w:p>
        </w:tc>
        <w:tc>
          <w:tcPr>
            <w:tcW w:w="1020" w:type="dxa"/>
          </w:tcPr>
          <w:p w14:paraId="5E9EC03C" w14:textId="77777777" w:rsidR="002F692E" w:rsidRPr="00090D8A" w:rsidRDefault="002F692E" w:rsidP="00262D37">
            <w:pPr>
              <w:pStyle w:val="TAL"/>
              <w:rPr>
                <w:lang w:eastAsia="zh-CN"/>
              </w:rPr>
            </w:pPr>
            <w:r w:rsidRPr="00AF649C">
              <w:rPr>
                <w:lang w:eastAsia="zh-CN"/>
              </w:rPr>
              <w:t>O</w:t>
            </w:r>
          </w:p>
        </w:tc>
        <w:tc>
          <w:tcPr>
            <w:tcW w:w="1080" w:type="dxa"/>
          </w:tcPr>
          <w:p w14:paraId="0B41A307" w14:textId="77777777" w:rsidR="002F692E" w:rsidRPr="00A3338D" w:rsidRDefault="002F692E" w:rsidP="00262D37">
            <w:pPr>
              <w:pStyle w:val="TAL"/>
              <w:rPr>
                <w:lang w:eastAsia="zh-CN"/>
              </w:rPr>
            </w:pPr>
          </w:p>
        </w:tc>
        <w:tc>
          <w:tcPr>
            <w:tcW w:w="1587" w:type="dxa"/>
          </w:tcPr>
          <w:p w14:paraId="7018063A" w14:textId="77777777" w:rsidR="002F692E" w:rsidRPr="00134F74" w:rsidRDefault="002F692E" w:rsidP="00262D37">
            <w:pPr>
              <w:pStyle w:val="TAL"/>
            </w:pPr>
            <w:r w:rsidRPr="00582F95">
              <w:t>OCTET STRING</w:t>
            </w:r>
          </w:p>
        </w:tc>
        <w:tc>
          <w:tcPr>
            <w:tcW w:w="1757" w:type="dxa"/>
          </w:tcPr>
          <w:p w14:paraId="64B3D23C" w14:textId="77777777" w:rsidR="002F692E" w:rsidRPr="00AB57CE" w:rsidRDefault="002F692E" w:rsidP="00262D37">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619528AD" w14:textId="77777777" w:rsidR="002F692E" w:rsidRPr="00090D8A" w:rsidRDefault="002F692E" w:rsidP="00262D37">
            <w:pPr>
              <w:pStyle w:val="TAC"/>
            </w:pPr>
            <w:r w:rsidRPr="00AF649C">
              <w:t>YES</w:t>
            </w:r>
          </w:p>
        </w:tc>
        <w:tc>
          <w:tcPr>
            <w:tcW w:w="1080" w:type="dxa"/>
          </w:tcPr>
          <w:p w14:paraId="32466FBB" w14:textId="77777777" w:rsidR="002F692E" w:rsidRPr="00090D8A" w:rsidRDefault="002F692E" w:rsidP="00262D37">
            <w:pPr>
              <w:pStyle w:val="TAC"/>
              <w:rPr>
                <w:lang w:eastAsia="ja-JP"/>
              </w:rPr>
            </w:pPr>
            <w:r w:rsidRPr="00AF649C">
              <w:rPr>
                <w:lang w:eastAsia="ja-JP"/>
              </w:rPr>
              <w:t>ignore</w:t>
            </w:r>
          </w:p>
        </w:tc>
      </w:tr>
      <w:tr w:rsidR="002F692E" w:rsidRPr="001D2E49" w14:paraId="4EB7AC23" w14:textId="77777777" w:rsidTr="00262D37">
        <w:tc>
          <w:tcPr>
            <w:tcW w:w="2268" w:type="dxa"/>
          </w:tcPr>
          <w:p w14:paraId="53BCAED8" w14:textId="77777777" w:rsidR="002F692E" w:rsidRPr="00AF649C" w:rsidRDefault="002F692E" w:rsidP="00262D37">
            <w:pPr>
              <w:pStyle w:val="TAL"/>
              <w:rPr>
                <w:lang w:eastAsia="zh-CN"/>
              </w:rPr>
            </w:pPr>
            <w:bookmarkStart w:id="538" w:name="_Hlk44338050"/>
            <w:r w:rsidRPr="004B662C">
              <w:rPr>
                <w:rFonts w:eastAsia="SimSun"/>
                <w:lang w:eastAsia="zh-CN"/>
              </w:rPr>
              <w:t>Management Based MDT PLMN List</w:t>
            </w:r>
          </w:p>
        </w:tc>
        <w:tc>
          <w:tcPr>
            <w:tcW w:w="1020" w:type="dxa"/>
          </w:tcPr>
          <w:p w14:paraId="088C6E76" w14:textId="77777777" w:rsidR="002F692E" w:rsidRPr="00AF649C" w:rsidRDefault="002F692E" w:rsidP="00262D37">
            <w:pPr>
              <w:pStyle w:val="TAL"/>
              <w:rPr>
                <w:lang w:eastAsia="zh-CN"/>
              </w:rPr>
            </w:pPr>
            <w:r w:rsidRPr="00432E75">
              <w:rPr>
                <w:rFonts w:eastAsia="SimSun"/>
                <w:lang w:eastAsia="zh-CN"/>
              </w:rPr>
              <w:t>O</w:t>
            </w:r>
          </w:p>
        </w:tc>
        <w:tc>
          <w:tcPr>
            <w:tcW w:w="1080" w:type="dxa"/>
          </w:tcPr>
          <w:p w14:paraId="0E765E1E" w14:textId="77777777" w:rsidR="002F692E" w:rsidRPr="00A3338D" w:rsidRDefault="002F692E" w:rsidP="00262D37">
            <w:pPr>
              <w:pStyle w:val="TAL"/>
              <w:rPr>
                <w:lang w:eastAsia="zh-CN"/>
              </w:rPr>
            </w:pPr>
          </w:p>
        </w:tc>
        <w:tc>
          <w:tcPr>
            <w:tcW w:w="1587" w:type="dxa"/>
          </w:tcPr>
          <w:p w14:paraId="6E054FAE" w14:textId="77777777" w:rsidR="002F692E" w:rsidRDefault="002F692E" w:rsidP="00262D37">
            <w:pPr>
              <w:pStyle w:val="TAL"/>
              <w:rPr>
                <w:rFonts w:eastAsia="SimSun"/>
              </w:rPr>
            </w:pPr>
            <w:r>
              <w:rPr>
                <w:rFonts w:eastAsia="SimSun"/>
              </w:rPr>
              <w:t>MDT PLMN List</w:t>
            </w:r>
          </w:p>
          <w:p w14:paraId="5CCEBB8C" w14:textId="77777777" w:rsidR="002F692E" w:rsidRPr="00582F95" w:rsidRDefault="002F692E" w:rsidP="00262D37">
            <w:pPr>
              <w:pStyle w:val="TAL"/>
            </w:pPr>
            <w:r>
              <w:rPr>
                <w:rFonts w:eastAsia="SimSun"/>
              </w:rPr>
              <w:t>9.3.1.168</w:t>
            </w:r>
          </w:p>
        </w:tc>
        <w:tc>
          <w:tcPr>
            <w:tcW w:w="1757" w:type="dxa"/>
          </w:tcPr>
          <w:p w14:paraId="01FDD516" w14:textId="77777777" w:rsidR="002F692E" w:rsidRDefault="002F692E" w:rsidP="00262D37">
            <w:pPr>
              <w:pStyle w:val="TAL"/>
              <w:rPr>
                <w:lang w:eastAsia="zh-CN"/>
              </w:rPr>
            </w:pPr>
          </w:p>
        </w:tc>
        <w:tc>
          <w:tcPr>
            <w:tcW w:w="1080" w:type="dxa"/>
          </w:tcPr>
          <w:p w14:paraId="01E45DB3" w14:textId="77777777" w:rsidR="002F692E" w:rsidRPr="00AF649C" w:rsidRDefault="002F692E" w:rsidP="00262D37">
            <w:pPr>
              <w:pStyle w:val="TAC"/>
            </w:pPr>
            <w:r w:rsidRPr="00432E75">
              <w:rPr>
                <w:rFonts w:eastAsia="SimSun"/>
              </w:rPr>
              <w:t>YES</w:t>
            </w:r>
          </w:p>
        </w:tc>
        <w:tc>
          <w:tcPr>
            <w:tcW w:w="1080" w:type="dxa"/>
          </w:tcPr>
          <w:p w14:paraId="30EB520E" w14:textId="77777777" w:rsidR="002F692E" w:rsidRPr="00AF649C" w:rsidRDefault="002F692E" w:rsidP="00262D37">
            <w:pPr>
              <w:pStyle w:val="TAC"/>
              <w:rPr>
                <w:lang w:eastAsia="ja-JP"/>
              </w:rPr>
            </w:pPr>
            <w:r w:rsidRPr="00432E75">
              <w:rPr>
                <w:rFonts w:eastAsia="SimSun"/>
                <w:lang w:eastAsia="ja-JP"/>
              </w:rPr>
              <w:t>ignore</w:t>
            </w:r>
          </w:p>
        </w:tc>
      </w:tr>
      <w:tr w:rsidR="002F692E" w:rsidRPr="001D2E49" w14:paraId="47E9FEE2" w14:textId="77777777" w:rsidTr="00262D37">
        <w:tc>
          <w:tcPr>
            <w:tcW w:w="2268" w:type="dxa"/>
          </w:tcPr>
          <w:p w14:paraId="775390BB" w14:textId="77777777" w:rsidR="002F692E" w:rsidRPr="004B662C" w:rsidRDefault="002F692E" w:rsidP="00262D37">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5BE443DA" w14:textId="77777777" w:rsidR="002F692E" w:rsidRPr="00432E75" w:rsidRDefault="002F692E" w:rsidP="00262D37">
            <w:pPr>
              <w:pStyle w:val="TAL"/>
              <w:rPr>
                <w:rFonts w:eastAsia="SimSun"/>
                <w:lang w:eastAsia="zh-CN"/>
              </w:rPr>
            </w:pPr>
            <w:r w:rsidRPr="00670F1F">
              <w:rPr>
                <w:lang w:eastAsia="ja-JP"/>
              </w:rPr>
              <w:t>O</w:t>
            </w:r>
          </w:p>
        </w:tc>
        <w:tc>
          <w:tcPr>
            <w:tcW w:w="1080" w:type="dxa"/>
          </w:tcPr>
          <w:p w14:paraId="5F0BEE04" w14:textId="77777777" w:rsidR="002F692E" w:rsidRPr="00A3338D" w:rsidRDefault="002F692E" w:rsidP="00262D37">
            <w:pPr>
              <w:pStyle w:val="TAL"/>
              <w:rPr>
                <w:lang w:eastAsia="zh-CN"/>
              </w:rPr>
            </w:pPr>
          </w:p>
        </w:tc>
        <w:tc>
          <w:tcPr>
            <w:tcW w:w="1587" w:type="dxa"/>
          </w:tcPr>
          <w:p w14:paraId="67B6F7E7" w14:textId="77777777" w:rsidR="002F692E" w:rsidRDefault="002F692E" w:rsidP="00262D37">
            <w:pPr>
              <w:pStyle w:val="TAL"/>
              <w:rPr>
                <w:rFonts w:eastAsia="SimSun"/>
              </w:rPr>
            </w:pPr>
            <w:bookmarkStart w:id="539" w:name="_Hlk44353064"/>
            <w:r w:rsidRPr="00670F1F">
              <w:rPr>
                <w:lang w:eastAsia="ja-JP"/>
              </w:rPr>
              <w:t>9.3.1.</w:t>
            </w:r>
            <w:bookmarkEnd w:id="539"/>
            <w:r>
              <w:rPr>
                <w:lang w:eastAsia="ja-JP"/>
              </w:rPr>
              <w:t>142</w:t>
            </w:r>
          </w:p>
        </w:tc>
        <w:tc>
          <w:tcPr>
            <w:tcW w:w="1757" w:type="dxa"/>
          </w:tcPr>
          <w:p w14:paraId="71513AB2" w14:textId="77777777" w:rsidR="002F692E" w:rsidRDefault="002F692E" w:rsidP="00262D37">
            <w:pPr>
              <w:pStyle w:val="TAL"/>
              <w:rPr>
                <w:lang w:eastAsia="zh-CN"/>
              </w:rPr>
            </w:pPr>
          </w:p>
        </w:tc>
        <w:tc>
          <w:tcPr>
            <w:tcW w:w="1080" w:type="dxa"/>
          </w:tcPr>
          <w:p w14:paraId="5445C070" w14:textId="77777777" w:rsidR="002F692E" w:rsidRPr="00432E75" w:rsidRDefault="002F692E" w:rsidP="00262D37">
            <w:pPr>
              <w:pStyle w:val="TAC"/>
              <w:rPr>
                <w:rFonts w:eastAsia="SimSun"/>
              </w:rPr>
            </w:pPr>
            <w:r w:rsidRPr="00670F1F">
              <w:rPr>
                <w:lang w:eastAsia="ja-JP"/>
              </w:rPr>
              <w:t>YES</w:t>
            </w:r>
          </w:p>
        </w:tc>
        <w:tc>
          <w:tcPr>
            <w:tcW w:w="1080" w:type="dxa"/>
          </w:tcPr>
          <w:p w14:paraId="12F4799C" w14:textId="77777777" w:rsidR="002F692E" w:rsidRPr="00432E75" w:rsidRDefault="002F692E" w:rsidP="00262D37">
            <w:pPr>
              <w:pStyle w:val="TAC"/>
              <w:rPr>
                <w:rFonts w:eastAsia="SimSun"/>
                <w:lang w:eastAsia="ja-JP"/>
              </w:rPr>
            </w:pPr>
            <w:r w:rsidRPr="00670F1F">
              <w:rPr>
                <w:lang w:eastAsia="ja-JP"/>
              </w:rPr>
              <w:t>reject</w:t>
            </w:r>
          </w:p>
        </w:tc>
      </w:tr>
      <w:tr w:rsidR="00CD0EAA" w:rsidRPr="001D2E49" w14:paraId="40C02B74" w14:textId="77777777" w:rsidTr="00262D37">
        <w:trPr>
          <w:ins w:id="540" w:author="Ericsson User" w:date="2021-10-21T16:02:00Z"/>
        </w:trPr>
        <w:tc>
          <w:tcPr>
            <w:tcW w:w="2268" w:type="dxa"/>
          </w:tcPr>
          <w:p w14:paraId="02780137" w14:textId="78283C30" w:rsidR="00CD0EAA" w:rsidRPr="00670F1F" w:rsidRDefault="00CD0EAA" w:rsidP="00CD0EAA">
            <w:pPr>
              <w:pStyle w:val="TAL"/>
              <w:rPr>
                <w:ins w:id="541" w:author="Ericsson User" w:date="2021-10-21T16:02:00Z"/>
                <w:lang w:eastAsia="zh-CN"/>
              </w:rPr>
            </w:pPr>
            <w:ins w:id="542" w:author="Ericsson User" w:date="2021-10-21T16:02:00Z">
              <w:r w:rsidRPr="00FF4CD9">
                <w:t>Slice Maximum Bit Rate</w:t>
              </w:r>
              <w:r w:rsidRPr="00262D37">
                <w:rPr>
                  <w:rFonts w:eastAsia="MS Mincho" w:cs="Arial"/>
                  <w:lang w:eastAsia="ja-JP"/>
                </w:rPr>
                <w:t xml:space="preserve"> </w:t>
              </w:r>
              <w:r w:rsidRPr="00FF4CD9">
                <w:rPr>
                  <w:rFonts w:eastAsia="MS Mincho" w:cs="Arial"/>
                  <w:lang w:eastAsia="ja-JP"/>
                </w:rPr>
                <w:t>Value List</w:t>
              </w:r>
            </w:ins>
          </w:p>
        </w:tc>
        <w:tc>
          <w:tcPr>
            <w:tcW w:w="1020" w:type="dxa"/>
          </w:tcPr>
          <w:p w14:paraId="50D3502E" w14:textId="3A9A02F6" w:rsidR="00CD0EAA" w:rsidRPr="00670F1F" w:rsidRDefault="00CD0EAA" w:rsidP="00CD0EAA">
            <w:pPr>
              <w:pStyle w:val="TAL"/>
              <w:rPr>
                <w:ins w:id="543" w:author="Ericsson User" w:date="2021-10-21T16:02:00Z"/>
                <w:lang w:eastAsia="ja-JP"/>
              </w:rPr>
            </w:pPr>
            <w:ins w:id="544" w:author="Ericsson User" w:date="2021-10-21T16:02:00Z">
              <w:r w:rsidRPr="001D2E49">
                <w:rPr>
                  <w:rFonts w:eastAsia="Batang" w:cs="Arial"/>
                  <w:lang w:eastAsia="ja-JP"/>
                </w:rPr>
                <w:t>O</w:t>
              </w:r>
            </w:ins>
          </w:p>
        </w:tc>
        <w:tc>
          <w:tcPr>
            <w:tcW w:w="1080" w:type="dxa"/>
          </w:tcPr>
          <w:p w14:paraId="55B7CD34" w14:textId="77777777" w:rsidR="00CD0EAA" w:rsidRPr="00A3338D" w:rsidRDefault="00CD0EAA" w:rsidP="00CD0EAA">
            <w:pPr>
              <w:pStyle w:val="TAL"/>
              <w:rPr>
                <w:ins w:id="545" w:author="Ericsson User" w:date="2021-10-21T16:02:00Z"/>
                <w:lang w:eastAsia="zh-CN"/>
              </w:rPr>
            </w:pPr>
          </w:p>
        </w:tc>
        <w:tc>
          <w:tcPr>
            <w:tcW w:w="1587" w:type="dxa"/>
          </w:tcPr>
          <w:p w14:paraId="0748223B" w14:textId="41706538" w:rsidR="00CD0EAA" w:rsidRPr="00670F1F" w:rsidRDefault="00CD0EAA" w:rsidP="00CD0EAA">
            <w:pPr>
              <w:pStyle w:val="TAL"/>
              <w:rPr>
                <w:ins w:id="546" w:author="Ericsson User" w:date="2021-10-21T16:02:00Z"/>
                <w:lang w:eastAsia="ja-JP"/>
              </w:rPr>
            </w:pPr>
            <w:ins w:id="547" w:author="Ericsson User" w:date="2021-10-21T16:02:00Z">
              <w:r w:rsidRPr="001D2E49">
                <w:rPr>
                  <w:lang w:eastAsia="ja-JP"/>
                </w:rPr>
                <w:t>9.3.1.</w:t>
              </w:r>
              <w:r>
                <w:rPr>
                  <w:lang w:eastAsia="ja-JP"/>
                </w:rPr>
                <w:t>xx</w:t>
              </w:r>
            </w:ins>
          </w:p>
        </w:tc>
        <w:tc>
          <w:tcPr>
            <w:tcW w:w="1757" w:type="dxa"/>
          </w:tcPr>
          <w:p w14:paraId="7555D8D8" w14:textId="77777777" w:rsidR="00CD0EAA" w:rsidRDefault="00CD0EAA" w:rsidP="00CD0EAA">
            <w:pPr>
              <w:pStyle w:val="TAL"/>
              <w:rPr>
                <w:ins w:id="548" w:author="Ericsson User" w:date="2021-10-21T16:02:00Z"/>
                <w:lang w:eastAsia="zh-CN"/>
              </w:rPr>
            </w:pPr>
          </w:p>
        </w:tc>
        <w:tc>
          <w:tcPr>
            <w:tcW w:w="1080" w:type="dxa"/>
          </w:tcPr>
          <w:p w14:paraId="796CC522" w14:textId="0FE7E49F" w:rsidR="00CD0EAA" w:rsidRPr="00670F1F" w:rsidRDefault="00CD0EAA" w:rsidP="00CD0EAA">
            <w:pPr>
              <w:pStyle w:val="TAC"/>
              <w:rPr>
                <w:ins w:id="549" w:author="Ericsson User" w:date="2021-10-21T16:02:00Z"/>
                <w:lang w:eastAsia="ja-JP"/>
              </w:rPr>
            </w:pPr>
            <w:ins w:id="550" w:author="Ericsson User" w:date="2021-10-21T16:02:00Z">
              <w:r w:rsidRPr="001D2E49">
                <w:rPr>
                  <w:rFonts w:cs="Arial"/>
                  <w:lang w:eastAsia="ja-JP"/>
                </w:rPr>
                <w:t>YES</w:t>
              </w:r>
            </w:ins>
          </w:p>
        </w:tc>
        <w:tc>
          <w:tcPr>
            <w:tcW w:w="1080" w:type="dxa"/>
          </w:tcPr>
          <w:p w14:paraId="5CD3B47E" w14:textId="4E3A61FB" w:rsidR="00CD0EAA" w:rsidRPr="00670F1F" w:rsidRDefault="00CD0EAA" w:rsidP="00CD0EAA">
            <w:pPr>
              <w:pStyle w:val="TAC"/>
              <w:rPr>
                <w:ins w:id="551" w:author="Ericsson User" w:date="2021-10-21T16:02:00Z"/>
                <w:lang w:eastAsia="ja-JP"/>
              </w:rPr>
            </w:pPr>
            <w:ins w:id="552" w:author="Ericsson User" w:date="2021-10-21T16:02:00Z">
              <w:r w:rsidRPr="001D2E49">
                <w:rPr>
                  <w:rFonts w:cs="Arial"/>
                  <w:lang w:eastAsia="ja-JP"/>
                </w:rPr>
                <w:t>ignore</w:t>
              </w:r>
            </w:ins>
          </w:p>
        </w:tc>
      </w:tr>
      <w:bookmarkEnd w:id="538"/>
    </w:tbl>
    <w:p w14:paraId="76E3FA31" w14:textId="77777777" w:rsidR="002F692E" w:rsidRPr="001D2E49" w:rsidRDefault="002F692E" w:rsidP="002F692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F692E" w:rsidRPr="001D2E49" w14:paraId="3BC0CF2B" w14:textId="77777777" w:rsidTr="00262D37">
        <w:tc>
          <w:tcPr>
            <w:tcW w:w="3288" w:type="dxa"/>
          </w:tcPr>
          <w:p w14:paraId="23021EB1" w14:textId="77777777" w:rsidR="002F692E" w:rsidRPr="001D2E49" w:rsidRDefault="002F692E" w:rsidP="00262D37">
            <w:pPr>
              <w:pStyle w:val="TAH"/>
              <w:rPr>
                <w:rFonts w:cs="Arial"/>
                <w:lang w:eastAsia="ja-JP"/>
              </w:rPr>
            </w:pPr>
            <w:r w:rsidRPr="001D2E49">
              <w:rPr>
                <w:rFonts w:cs="Arial"/>
                <w:lang w:eastAsia="ja-JP"/>
              </w:rPr>
              <w:t>Range bound</w:t>
            </w:r>
          </w:p>
        </w:tc>
        <w:tc>
          <w:tcPr>
            <w:tcW w:w="6576" w:type="dxa"/>
          </w:tcPr>
          <w:p w14:paraId="23602D91" w14:textId="77777777" w:rsidR="002F692E" w:rsidRPr="001D2E49" w:rsidRDefault="002F692E" w:rsidP="00262D37">
            <w:pPr>
              <w:pStyle w:val="TAH"/>
              <w:rPr>
                <w:rFonts w:cs="Arial"/>
                <w:lang w:eastAsia="ja-JP"/>
              </w:rPr>
            </w:pPr>
            <w:r w:rsidRPr="001D2E49">
              <w:rPr>
                <w:rFonts w:cs="Arial"/>
                <w:lang w:eastAsia="ja-JP"/>
              </w:rPr>
              <w:t>Explanation</w:t>
            </w:r>
          </w:p>
        </w:tc>
      </w:tr>
      <w:tr w:rsidR="002F692E" w:rsidRPr="001D2E49" w14:paraId="76921D0E" w14:textId="77777777" w:rsidTr="00262D37">
        <w:tc>
          <w:tcPr>
            <w:tcW w:w="3288" w:type="dxa"/>
          </w:tcPr>
          <w:p w14:paraId="6ED88700" w14:textId="77777777" w:rsidR="002F692E" w:rsidRPr="001D2E49" w:rsidRDefault="002F692E" w:rsidP="00262D37">
            <w:pPr>
              <w:pStyle w:val="TAL"/>
              <w:rPr>
                <w:rFonts w:cs="Arial"/>
                <w:lang w:eastAsia="ja-JP"/>
              </w:rPr>
            </w:pPr>
            <w:r w:rsidRPr="001D2E49">
              <w:rPr>
                <w:bCs/>
                <w:szCs w:val="18"/>
                <w:lang w:eastAsia="ja-JP"/>
              </w:rPr>
              <w:t>maxnoofPDUSessions</w:t>
            </w:r>
          </w:p>
        </w:tc>
        <w:tc>
          <w:tcPr>
            <w:tcW w:w="6576" w:type="dxa"/>
          </w:tcPr>
          <w:p w14:paraId="03BFF7CD" w14:textId="77777777" w:rsidR="002F692E" w:rsidRPr="001D2E49" w:rsidRDefault="002F692E" w:rsidP="00262D37">
            <w:pPr>
              <w:pStyle w:val="TAL"/>
              <w:rPr>
                <w:rFonts w:cs="Arial"/>
                <w:lang w:eastAsia="ja-JP"/>
              </w:rPr>
            </w:pPr>
            <w:r w:rsidRPr="001D2E49">
              <w:rPr>
                <w:rFonts w:cs="Arial"/>
                <w:lang w:eastAsia="ja-JP"/>
              </w:rPr>
              <w:t>Maximum no. of PDU sessions allowed towards one UE. Value is 256.</w:t>
            </w:r>
          </w:p>
        </w:tc>
      </w:tr>
    </w:tbl>
    <w:p w14:paraId="5E719B05" w14:textId="77777777" w:rsidR="002F692E" w:rsidRPr="001D2E49" w:rsidRDefault="002F692E" w:rsidP="002F692E">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F692E" w:rsidRPr="001D2E49" w14:paraId="4CCFA728" w14:textId="77777777" w:rsidTr="00262D37">
        <w:tc>
          <w:tcPr>
            <w:tcW w:w="3288" w:type="dxa"/>
          </w:tcPr>
          <w:p w14:paraId="4754EF40" w14:textId="77777777" w:rsidR="002F692E" w:rsidRPr="001D2E49" w:rsidRDefault="002F692E" w:rsidP="00262D37">
            <w:pPr>
              <w:pStyle w:val="TAH"/>
              <w:ind w:left="480" w:hanging="480"/>
              <w:rPr>
                <w:rFonts w:cs="Arial"/>
                <w:lang w:eastAsia="ja-JP"/>
              </w:rPr>
            </w:pPr>
            <w:r w:rsidRPr="001D2E49">
              <w:rPr>
                <w:rFonts w:cs="Arial"/>
                <w:lang w:eastAsia="ja-JP"/>
              </w:rPr>
              <w:t>Condition</w:t>
            </w:r>
          </w:p>
        </w:tc>
        <w:tc>
          <w:tcPr>
            <w:tcW w:w="6576" w:type="dxa"/>
          </w:tcPr>
          <w:p w14:paraId="206B3B53" w14:textId="77777777" w:rsidR="002F692E" w:rsidRPr="001D2E49" w:rsidRDefault="002F692E" w:rsidP="00262D37">
            <w:pPr>
              <w:pStyle w:val="TAH"/>
              <w:ind w:left="480" w:hanging="480"/>
              <w:rPr>
                <w:rFonts w:cs="Arial"/>
                <w:lang w:eastAsia="ja-JP"/>
              </w:rPr>
            </w:pPr>
            <w:r w:rsidRPr="001D2E49">
              <w:rPr>
                <w:rFonts w:cs="Arial"/>
                <w:lang w:eastAsia="ja-JP"/>
              </w:rPr>
              <w:t>Explanation</w:t>
            </w:r>
          </w:p>
        </w:tc>
      </w:tr>
      <w:tr w:rsidR="002F692E" w:rsidRPr="001D2E49" w14:paraId="6F29B84D" w14:textId="77777777" w:rsidTr="00262D37">
        <w:tc>
          <w:tcPr>
            <w:tcW w:w="3288" w:type="dxa"/>
          </w:tcPr>
          <w:p w14:paraId="554C98B9" w14:textId="77777777" w:rsidR="002F692E" w:rsidRPr="001D2E49" w:rsidRDefault="002F692E" w:rsidP="00262D37">
            <w:pPr>
              <w:pStyle w:val="TAL"/>
              <w:rPr>
                <w:rFonts w:cs="Arial"/>
                <w:lang w:eastAsia="ja-JP"/>
              </w:rPr>
            </w:pPr>
            <w:r w:rsidRPr="001D2E49">
              <w:rPr>
                <w:rFonts w:cs="Arial"/>
                <w:lang w:eastAsia="zh-CN"/>
              </w:rPr>
              <w:t>ifPDUsessionResourceSetup</w:t>
            </w:r>
          </w:p>
        </w:tc>
        <w:tc>
          <w:tcPr>
            <w:tcW w:w="6576" w:type="dxa"/>
          </w:tcPr>
          <w:p w14:paraId="768BE053" w14:textId="77777777" w:rsidR="002F692E" w:rsidRPr="001D2E49" w:rsidRDefault="002F692E" w:rsidP="00262D37">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2E904E65" w14:textId="77777777" w:rsidR="002F692E" w:rsidRPr="001D2E49" w:rsidRDefault="002F692E" w:rsidP="002F692E">
      <w:pPr>
        <w:rPr>
          <w:lang w:eastAsia="zh-CN"/>
        </w:rPr>
      </w:pPr>
    </w:p>
    <w:p w14:paraId="3210F6D5" w14:textId="77777777" w:rsidR="002F692E" w:rsidRPr="002F692E" w:rsidRDefault="002F692E" w:rsidP="009D4671">
      <w:pPr>
        <w:pStyle w:val="Heading4"/>
        <w:numPr>
          <w:ilvl w:val="0"/>
          <w:numId w:val="0"/>
        </w:numPr>
        <w:ind w:left="864" w:hanging="864"/>
        <w:rPr>
          <w:lang w:val="sv-SE"/>
        </w:rPr>
      </w:pPr>
    </w:p>
    <w:p w14:paraId="4B742481" w14:textId="5A05F83C" w:rsidR="006A7294" w:rsidRPr="001D2E49" w:rsidRDefault="006A7294" w:rsidP="009D4671">
      <w:pPr>
        <w:pStyle w:val="Heading4"/>
        <w:numPr>
          <w:ilvl w:val="0"/>
          <w:numId w:val="0"/>
        </w:numPr>
        <w:ind w:left="864" w:hanging="864"/>
      </w:pPr>
      <w:r w:rsidRPr="001D2E49">
        <w:t>9.2.2.2</w:t>
      </w:r>
      <w:r w:rsidRPr="001D2E49">
        <w:tab/>
        <w:t>INITIAL CONTEXT SETUP RESPONSE</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41A94EB1" w14:textId="77777777" w:rsidR="006A7294" w:rsidRPr="001D2E49" w:rsidRDefault="006A7294" w:rsidP="006A7294">
      <w:pPr>
        <w:rPr>
          <w:rFonts w:eastAsia="Batang"/>
        </w:rPr>
      </w:pPr>
      <w:r w:rsidRPr="001D2E49">
        <w:t>This message is sent by the NG-RAN node to confirm the setup of a UE context.</w:t>
      </w:r>
    </w:p>
    <w:p w14:paraId="173CB060" w14:textId="77777777" w:rsidR="006A7294" w:rsidRPr="001D2E49" w:rsidRDefault="006A7294" w:rsidP="006A7294">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A7294" w:rsidRPr="001D2E49" w14:paraId="1F7A92A2" w14:textId="77777777" w:rsidTr="00262D37">
        <w:tc>
          <w:tcPr>
            <w:tcW w:w="2160" w:type="dxa"/>
          </w:tcPr>
          <w:p w14:paraId="0E46FEB6" w14:textId="77777777" w:rsidR="006A7294" w:rsidRPr="001D2E49" w:rsidRDefault="006A7294" w:rsidP="00262D37">
            <w:pPr>
              <w:pStyle w:val="TAH"/>
              <w:rPr>
                <w:rFonts w:cs="Arial"/>
                <w:lang w:eastAsia="ja-JP"/>
              </w:rPr>
            </w:pPr>
            <w:r w:rsidRPr="001D2E49">
              <w:rPr>
                <w:rFonts w:cs="Arial"/>
                <w:lang w:eastAsia="ja-JP"/>
              </w:rPr>
              <w:lastRenderedPageBreak/>
              <w:t>IE/Group Name</w:t>
            </w:r>
          </w:p>
        </w:tc>
        <w:tc>
          <w:tcPr>
            <w:tcW w:w="1080" w:type="dxa"/>
          </w:tcPr>
          <w:p w14:paraId="54A6498F" w14:textId="77777777" w:rsidR="006A7294" w:rsidRPr="001D2E49" w:rsidRDefault="006A7294" w:rsidP="00262D37">
            <w:pPr>
              <w:pStyle w:val="TAH"/>
              <w:rPr>
                <w:rFonts w:cs="Arial"/>
                <w:lang w:eastAsia="ja-JP"/>
              </w:rPr>
            </w:pPr>
            <w:r w:rsidRPr="001D2E49">
              <w:rPr>
                <w:rFonts w:cs="Arial"/>
                <w:lang w:eastAsia="ja-JP"/>
              </w:rPr>
              <w:t>Presence</w:t>
            </w:r>
          </w:p>
        </w:tc>
        <w:tc>
          <w:tcPr>
            <w:tcW w:w="1080" w:type="dxa"/>
          </w:tcPr>
          <w:p w14:paraId="0A60CAB2" w14:textId="77777777" w:rsidR="006A7294" w:rsidRPr="001D2E49" w:rsidRDefault="006A7294" w:rsidP="00262D37">
            <w:pPr>
              <w:pStyle w:val="TAH"/>
              <w:rPr>
                <w:rFonts w:cs="Arial"/>
                <w:lang w:eastAsia="ja-JP"/>
              </w:rPr>
            </w:pPr>
            <w:r w:rsidRPr="001D2E49">
              <w:rPr>
                <w:rFonts w:cs="Arial"/>
                <w:lang w:eastAsia="ja-JP"/>
              </w:rPr>
              <w:t>Range</w:t>
            </w:r>
          </w:p>
        </w:tc>
        <w:tc>
          <w:tcPr>
            <w:tcW w:w="1512" w:type="dxa"/>
          </w:tcPr>
          <w:p w14:paraId="3E4CB6AD" w14:textId="77777777" w:rsidR="006A7294" w:rsidRPr="001D2E49" w:rsidRDefault="006A7294" w:rsidP="00262D37">
            <w:pPr>
              <w:pStyle w:val="TAH"/>
              <w:rPr>
                <w:rFonts w:cs="Arial"/>
                <w:lang w:eastAsia="ja-JP"/>
              </w:rPr>
            </w:pPr>
            <w:r w:rsidRPr="001D2E49">
              <w:rPr>
                <w:rFonts w:cs="Arial"/>
                <w:lang w:eastAsia="ja-JP"/>
              </w:rPr>
              <w:t>IE type and reference</w:t>
            </w:r>
          </w:p>
        </w:tc>
        <w:tc>
          <w:tcPr>
            <w:tcW w:w="1728" w:type="dxa"/>
          </w:tcPr>
          <w:p w14:paraId="2008E48A" w14:textId="77777777" w:rsidR="006A7294" w:rsidRPr="001D2E49" w:rsidRDefault="006A7294" w:rsidP="00262D37">
            <w:pPr>
              <w:pStyle w:val="TAH"/>
              <w:rPr>
                <w:rFonts w:cs="Arial"/>
                <w:lang w:eastAsia="ja-JP"/>
              </w:rPr>
            </w:pPr>
            <w:r w:rsidRPr="001D2E49">
              <w:rPr>
                <w:rFonts w:cs="Arial"/>
                <w:lang w:eastAsia="ja-JP"/>
              </w:rPr>
              <w:t>Semantics description</w:t>
            </w:r>
          </w:p>
        </w:tc>
        <w:tc>
          <w:tcPr>
            <w:tcW w:w="1080" w:type="dxa"/>
          </w:tcPr>
          <w:p w14:paraId="103445DF" w14:textId="77777777" w:rsidR="006A7294" w:rsidRPr="001D2E49" w:rsidRDefault="006A7294" w:rsidP="00262D37">
            <w:pPr>
              <w:pStyle w:val="TAH"/>
              <w:rPr>
                <w:rFonts w:cs="Arial"/>
                <w:lang w:eastAsia="ja-JP"/>
              </w:rPr>
            </w:pPr>
            <w:r w:rsidRPr="001D2E49">
              <w:rPr>
                <w:rFonts w:cs="Arial"/>
                <w:lang w:eastAsia="ja-JP"/>
              </w:rPr>
              <w:t>Criticality</w:t>
            </w:r>
          </w:p>
        </w:tc>
        <w:tc>
          <w:tcPr>
            <w:tcW w:w="1080" w:type="dxa"/>
          </w:tcPr>
          <w:p w14:paraId="40693748" w14:textId="77777777" w:rsidR="006A7294" w:rsidRPr="001D2E49" w:rsidRDefault="006A7294" w:rsidP="00262D37">
            <w:pPr>
              <w:pStyle w:val="TAH"/>
              <w:rPr>
                <w:rFonts w:cs="Arial"/>
                <w:b w:val="0"/>
                <w:lang w:eastAsia="ja-JP"/>
              </w:rPr>
            </w:pPr>
            <w:r w:rsidRPr="001D2E49">
              <w:rPr>
                <w:rFonts w:cs="Arial"/>
                <w:lang w:eastAsia="ja-JP"/>
              </w:rPr>
              <w:t>Assigned Criticality</w:t>
            </w:r>
          </w:p>
        </w:tc>
      </w:tr>
      <w:tr w:rsidR="006A7294" w:rsidRPr="001D2E49" w14:paraId="2416CE28" w14:textId="77777777" w:rsidTr="00262D37">
        <w:tc>
          <w:tcPr>
            <w:tcW w:w="2160" w:type="dxa"/>
          </w:tcPr>
          <w:p w14:paraId="3C5823A6" w14:textId="77777777" w:rsidR="006A7294" w:rsidRPr="001D2E49" w:rsidRDefault="006A7294" w:rsidP="00262D37">
            <w:pPr>
              <w:pStyle w:val="TAL"/>
              <w:rPr>
                <w:rFonts w:cs="Arial"/>
                <w:lang w:eastAsia="ja-JP"/>
              </w:rPr>
            </w:pPr>
            <w:r w:rsidRPr="001D2E49">
              <w:rPr>
                <w:rFonts w:cs="Arial"/>
                <w:lang w:eastAsia="ja-JP"/>
              </w:rPr>
              <w:t>Message Type</w:t>
            </w:r>
          </w:p>
        </w:tc>
        <w:tc>
          <w:tcPr>
            <w:tcW w:w="1080" w:type="dxa"/>
          </w:tcPr>
          <w:p w14:paraId="1C5C6622" w14:textId="77777777" w:rsidR="006A7294" w:rsidRPr="001D2E49" w:rsidRDefault="006A7294" w:rsidP="00262D37">
            <w:pPr>
              <w:pStyle w:val="TAL"/>
              <w:rPr>
                <w:rFonts w:cs="Arial"/>
                <w:lang w:eastAsia="ja-JP"/>
              </w:rPr>
            </w:pPr>
            <w:r w:rsidRPr="001D2E49">
              <w:rPr>
                <w:rFonts w:cs="Arial"/>
                <w:lang w:eastAsia="ja-JP"/>
              </w:rPr>
              <w:t>M</w:t>
            </w:r>
          </w:p>
        </w:tc>
        <w:tc>
          <w:tcPr>
            <w:tcW w:w="1080" w:type="dxa"/>
          </w:tcPr>
          <w:p w14:paraId="1FC6DD20" w14:textId="77777777" w:rsidR="006A7294" w:rsidRPr="001D2E49" w:rsidRDefault="006A7294" w:rsidP="00262D37">
            <w:pPr>
              <w:pStyle w:val="TAL"/>
              <w:rPr>
                <w:rFonts w:cs="Arial"/>
                <w:lang w:eastAsia="ja-JP"/>
              </w:rPr>
            </w:pPr>
          </w:p>
        </w:tc>
        <w:tc>
          <w:tcPr>
            <w:tcW w:w="1512" w:type="dxa"/>
          </w:tcPr>
          <w:p w14:paraId="2B1DE600" w14:textId="77777777" w:rsidR="006A7294" w:rsidRPr="001D2E49" w:rsidRDefault="006A7294" w:rsidP="00262D37">
            <w:pPr>
              <w:pStyle w:val="TAL"/>
              <w:rPr>
                <w:rFonts w:cs="Arial"/>
                <w:lang w:eastAsia="ja-JP"/>
              </w:rPr>
            </w:pPr>
            <w:r w:rsidRPr="001D2E49">
              <w:rPr>
                <w:lang w:eastAsia="ja-JP"/>
              </w:rPr>
              <w:t>9.3.1.1</w:t>
            </w:r>
          </w:p>
        </w:tc>
        <w:tc>
          <w:tcPr>
            <w:tcW w:w="1728" w:type="dxa"/>
          </w:tcPr>
          <w:p w14:paraId="350D4B84" w14:textId="77777777" w:rsidR="006A7294" w:rsidRPr="001D2E49" w:rsidRDefault="006A7294" w:rsidP="00262D37">
            <w:pPr>
              <w:pStyle w:val="TAL"/>
              <w:rPr>
                <w:rFonts w:cs="Arial"/>
                <w:lang w:eastAsia="ja-JP"/>
              </w:rPr>
            </w:pPr>
          </w:p>
        </w:tc>
        <w:tc>
          <w:tcPr>
            <w:tcW w:w="1080" w:type="dxa"/>
          </w:tcPr>
          <w:p w14:paraId="5A16E5A9" w14:textId="77777777" w:rsidR="006A7294" w:rsidRPr="001D2E49" w:rsidRDefault="006A7294" w:rsidP="00262D37">
            <w:pPr>
              <w:pStyle w:val="TAL"/>
              <w:jc w:val="center"/>
              <w:rPr>
                <w:rFonts w:cs="Arial"/>
                <w:lang w:eastAsia="ja-JP"/>
              </w:rPr>
            </w:pPr>
            <w:r w:rsidRPr="001D2E49">
              <w:rPr>
                <w:rFonts w:cs="Arial"/>
                <w:lang w:eastAsia="ja-JP"/>
              </w:rPr>
              <w:t>YES</w:t>
            </w:r>
          </w:p>
        </w:tc>
        <w:tc>
          <w:tcPr>
            <w:tcW w:w="1080" w:type="dxa"/>
          </w:tcPr>
          <w:p w14:paraId="3B757503" w14:textId="77777777" w:rsidR="006A7294" w:rsidRPr="001D2E49" w:rsidRDefault="006A7294" w:rsidP="00262D37">
            <w:pPr>
              <w:pStyle w:val="TAL"/>
              <w:jc w:val="center"/>
              <w:rPr>
                <w:rFonts w:cs="Arial"/>
                <w:lang w:eastAsia="ja-JP"/>
              </w:rPr>
            </w:pPr>
            <w:r w:rsidRPr="001D2E49">
              <w:rPr>
                <w:rFonts w:cs="Arial"/>
                <w:lang w:eastAsia="ja-JP"/>
              </w:rPr>
              <w:t>reject</w:t>
            </w:r>
          </w:p>
        </w:tc>
      </w:tr>
      <w:tr w:rsidR="006A7294" w:rsidRPr="001D2E49" w14:paraId="10F7C880" w14:textId="77777777" w:rsidTr="00262D37">
        <w:tc>
          <w:tcPr>
            <w:tcW w:w="2160" w:type="dxa"/>
          </w:tcPr>
          <w:p w14:paraId="19EF94BF" w14:textId="77777777" w:rsidR="006A7294" w:rsidRPr="001D2E49" w:rsidRDefault="006A7294" w:rsidP="00262D3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72A306A" w14:textId="77777777" w:rsidR="006A7294" w:rsidRPr="001D2E49" w:rsidRDefault="006A7294" w:rsidP="00262D37">
            <w:pPr>
              <w:pStyle w:val="TAL"/>
              <w:rPr>
                <w:rFonts w:eastAsia="MS Mincho" w:cs="Arial"/>
                <w:lang w:eastAsia="ja-JP"/>
              </w:rPr>
            </w:pPr>
            <w:r w:rsidRPr="001D2E49">
              <w:rPr>
                <w:rFonts w:cs="Arial"/>
                <w:lang w:eastAsia="zh-CN"/>
              </w:rPr>
              <w:t>M</w:t>
            </w:r>
          </w:p>
        </w:tc>
        <w:tc>
          <w:tcPr>
            <w:tcW w:w="1080" w:type="dxa"/>
          </w:tcPr>
          <w:p w14:paraId="489021DB" w14:textId="77777777" w:rsidR="006A7294" w:rsidRPr="001D2E49" w:rsidRDefault="006A7294" w:rsidP="00262D37">
            <w:pPr>
              <w:pStyle w:val="TAL"/>
              <w:rPr>
                <w:rFonts w:cs="Arial"/>
                <w:lang w:eastAsia="ja-JP"/>
              </w:rPr>
            </w:pPr>
          </w:p>
        </w:tc>
        <w:tc>
          <w:tcPr>
            <w:tcW w:w="1512" w:type="dxa"/>
          </w:tcPr>
          <w:p w14:paraId="5C6FB61C" w14:textId="77777777" w:rsidR="006A7294" w:rsidRPr="001D2E49" w:rsidRDefault="006A7294" w:rsidP="00262D37">
            <w:pPr>
              <w:pStyle w:val="TAL"/>
              <w:rPr>
                <w:rFonts w:cs="Arial"/>
                <w:lang w:eastAsia="ja-JP"/>
              </w:rPr>
            </w:pPr>
            <w:r w:rsidRPr="001D2E49">
              <w:rPr>
                <w:lang w:eastAsia="ja-JP"/>
              </w:rPr>
              <w:t>9.3.3.1</w:t>
            </w:r>
          </w:p>
        </w:tc>
        <w:tc>
          <w:tcPr>
            <w:tcW w:w="1728" w:type="dxa"/>
          </w:tcPr>
          <w:p w14:paraId="44AA2B0F" w14:textId="77777777" w:rsidR="006A7294" w:rsidRPr="001D2E49" w:rsidRDefault="006A7294" w:rsidP="00262D37">
            <w:pPr>
              <w:pStyle w:val="TAL"/>
              <w:rPr>
                <w:rFonts w:cs="Arial"/>
                <w:lang w:eastAsia="ja-JP"/>
              </w:rPr>
            </w:pPr>
          </w:p>
        </w:tc>
        <w:tc>
          <w:tcPr>
            <w:tcW w:w="1080" w:type="dxa"/>
          </w:tcPr>
          <w:p w14:paraId="4F42C4F3" w14:textId="77777777" w:rsidR="006A7294" w:rsidRPr="001D2E49" w:rsidRDefault="006A7294" w:rsidP="00262D37">
            <w:pPr>
              <w:pStyle w:val="TAL"/>
              <w:jc w:val="center"/>
              <w:rPr>
                <w:rFonts w:eastAsia="MS Mincho" w:cs="Arial"/>
                <w:lang w:eastAsia="ja-JP"/>
              </w:rPr>
            </w:pPr>
            <w:r w:rsidRPr="001D2E49">
              <w:rPr>
                <w:rFonts w:cs="Arial"/>
                <w:lang w:eastAsia="ja-JP"/>
              </w:rPr>
              <w:t>YES</w:t>
            </w:r>
          </w:p>
        </w:tc>
        <w:tc>
          <w:tcPr>
            <w:tcW w:w="1080" w:type="dxa"/>
          </w:tcPr>
          <w:p w14:paraId="4F8A8AB3" w14:textId="77777777" w:rsidR="006A7294" w:rsidRPr="001D2E49" w:rsidRDefault="006A7294" w:rsidP="00262D37">
            <w:pPr>
              <w:pStyle w:val="TAL"/>
              <w:jc w:val="center"/>
              <w:rPr>
                <w:rFonts w:cs="Arial"/>
                <w:lang w:eastAsia="ja-JP"/>
              </w:rPr>
            </w:pPr>
            <w:r w:rsidRPr="001D2E49">
              <w:rPr>
                <w:rFonts w:cs="Arial"/>
                <w:lang w:eastAsia="zh-CN"/>
              </w:rPr>
              <w:t>ignore</w:t>
            </w:r>
          </w:p>
        </w:tc>
      </w:tr>
      <w:tr w:rsidR="006A7294" w:rsidRPr="001D2E49" w14:paraId="66C4E139" w14:textId="77777777" w:rsidTr="00262D37">
        <w:tc>
          <w:tcPr>
            <w:tcW w:w="2160" w:type="dxa"/>
          </w:tcPr>
          <w:p w14:paraId="0CD39751" w14:textId="77777777" w:rsidR="006A7294" w:rsidRPr="001D2E49" w:rsidRDefault="006A7294" w:rsidP="00262D3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C60B679" w14:textId="77777777" w:rsidR="006A7294" w:rsidRPr="001D2E49" w:rsidRDefault="006A7294" w:rsidP="00262D37">
            <w:pPr>
              <w:pStyle w:val="TAL"/>
              <w:rPr>
                <w:rFonts w:eastAsia="MS Mincho" w:cs="Arial"/>
                <w:lang w:eastAsia="ja-JP"/>
              </w:rPr>
            </w:pPr>
            <w:r w:rsidRPr="001D2E49">
              <w:rPr>
                <w:rFonts w:cs="Arial"/>
                <w:lang w:eastAsia="zh-CN"/>
              </w:rPr>
              <w:t>M</w:t>
            </w:r>
          </w:p>
        </w:tc>
        <w:tc>
          <w:tcPr>
            <w:tcW w:w="1080" w:type="dxa"/>
          </w:tcPr>
          <w:p w14:paraId="154514B4" w14:textId="77777777" w:rsidR="006A7294" w:rsidRPr="001D2E49" w:rsidRDefault="006A7294" w:rsidP="00262D37">
            <w:pPr>
              <w:pStyle w:val="TAL"/>
              <w:rPr>
                <w:rFonts w:cs="Arial"/>
                <w:lang w:eastAsia="ja-JP"/>
              </w:rPr>
            </w:pPr>
          </w:p>
        </w:tc>
        <w:tc>
          <w:tcPr>
            <w:tcW w:w="1512" w:type="dxa"/>
          </w:tcPr>
          <w:p w14:paraId="16380194" w14:textId="77777777" w:rsidR="006A7294" w:rsidRPr="001D2E49" w:rsidRDefault="006A7294" w:rsidP="00262D37">
            <w:pPr>
              <w:pStyle w:val="TAL"/>
              <w:rPr>
                <w:rFonts w:cs="Arial"/>
                <w:lang w:eastAsia="ja-JP"/>
              </w:rPr>
            </w:pPr>
            <w:r w:rsidRPr="001D2E49">
              <w:rPr>
                <w:lang w:eastAsia="ja-JP"/>
              </w:rPr>
              <w:t>9.3.3.2</w:t>
            </w:r>
          </w:p>
        </w:tc>
        <w:tc>
          <w:tcPr>
            <w:tcW w:w="1728" w:type="dxa"/>
          </w:tcPr>
          <w:p w14:paraId="7DA1497A" w14:textId="77777777" w:rsidR="006A7294" w:rsidRPr="001D2E49" w:rsidRDefault="006A7294" w:rsidP="00262D37">
            <w:pPr>
              <w:pStyle w:val="TAL"/>
              <w:rPr>
                <w:rFonts w:cs="Arial"/>
                <w:lang w:eastAsia="ja-JP"/>
              </w:rPr>
            </w:pPr>
          </w:p>
        </w:tc>
        <w:tc>
          <w:tcPr>
            <w:tcW w:w="1080" w:type="dxa"/>
          </w:tcPr>
          <w:p w14:paraId="2F8CCECC" w14:textId="77777777" w:rsidR="006A7294" w:rsidRPr="001D2E49" w:rsidRDefault="006A7294" w:rsidP="00262D37">
            <w:pPr>
              <w:pStyle w:val="TAL"/>
              <w:jc w:val="center"/>
              <w:rPr>
                <w:rFonts w:eastAsia="MS Mincho" w:cs="Arial"/>
                <w:lang w:eastAsia="ja-JP"/>
              </w:rPr>
            </w:pPr>
            <w:r w:rsidRPr="001D2E49">
              <w:rPr>
                <w:rFonts w:cs="Arial"/>
                <w:lang w:eastAsia="ja-JP"/>
              </w:rPr>
              <w:t>YES</w:t>
            </w:r>
          </w:p>
        </w:tc>
        <w:tc>
          <w:tcPr>
            <w:tcW w:w="1080" w:type="dxa"/>
          </w:tcPr>
          <w:p w14:paraId="47E63D27" w14:textId="77777777" w:rsidR="006A7294" w:rsidRPr="001D2E49" w:rsidRDefault="006A7294" w:rsidP="00262D37">
            <w:pPr>
              <w:pStyle w:val="TAL"/>
              <w:jc w:val="center"/>
              <w:rPr>
                <w:rFonts w:cs="Arial"/>
                <w:lang w:eastAsia="ja-JP"/>
              </w:rPr>
            </w:pPr>
            <w:r w:rsidRPr="001D2E49">
              <w:rPr>
                <w:rFonts w:cs="Arial"/>
                <w:lang w:eastAsia="zh-CN"/>
              </w:rPr>
              <w:t>ignore</w:t>
            </w:r>
          </w:p>
        </w:tc>
      </w:tr>
      <w:tr w:rsidR="006A7294" w:rsidRPr="001D2E49" w14:paraId="5EB91BCA" w14:textId="77777777" w:rsidTr="00262D37">
        <w:tc>
          <w:tcPr>
            <w:tcW w:w="2160" w:type="dxa"/>
          </w:tcPr>
          <w:p w14:paraId="2A0142AB" w14:textId="77777777" w:rsidR="006A7294" w:rsidRPr="001D2E49" w:rsidRDefault="006A7294" w:rsidP="00262D37">
            <w:pPr>
              <w:pStyle w:val="TAL"/>
              <w:rPr>
                <w:rFonts w:eastAsia="MS Mincho" w:cs="Arial"/>
                <w:b/>
                <w:lang w:eastAsia="ja-JP"/>
              </w:rPr>
            </w:pPr>
            <w:r w:rsidRPr="001D2E49">
              <w:rPr>
                <w:rFonts w:cs="Arial"/>
                <w:b/>
                <w:bCs/>
                <w:iCs/>
                <w:lang w:eastAsia="ja-JP"/>
              </w:rPr>
              <w:t>PDU Session Resource Setup Response List</w:t>
            </w:r>
          </w:p>
        </w:tc>
        <w:tc>
          <w:tcPr>
            <w:tcW w:w="1080" w:type="dxa"/>
          </w:tcPr>
          <w:p w14:paraId="0D67505F" w14:textId="77777777" w:rsidR="006A7294" w:rsidRPr="001D2E49" w:rsidRDefault="006A7294" w:rsidP="00262D37">
            <w:pPr>
              <w:pStyle w:val="TAL"/>
              <w:rPr>
                <w:rFonts w:eastAsia="MS Mincho" w:cs="Arial"/>
                <w:lang w:eastAsia="ja-JP"/>
              </w:rPr>
            </w:pPr>
          </w:p>
        </w:tc>
        <w:tc>
          <w:tcPr>
            <w:tcW w:w="1080" w:type="dxa"/>
          </w:tcPr>
          <w:p w14:paraId="4F831378" w14:textId="77777777" w:rsidR="006A7294" w:rsidRPr="001D2E49" w:rsidRDefault="006A7294" w:rsidP="00262D37">
            <w:pPr>
              <w:pStyle w:val="TAL"/>
              <w:rPr>
                <w:rFonts w:cs="Arial"/>
                <w:lang w:eastAsia="ja-JP"/>
              </w:rPr>
            </w:pPr>
            <w:r w:rsidRPr="001D2E49">
              <w:rPr>
                <w:rFonts w:cs="Arial"/>
                <w:i/>
                <w:lang w:eastAsia="ja-JP"/>
              </w:rPr>
              <w:t>0..1</w:t>
            </w:r>
          </w:p>
        </w:tc>
        <w:tc>
          <w:tcPr>
            <w:tcW w:w="1512" w:type="dxa"/>
          </w:tcPr>
          <w:p w14:paraId="728EBCF4" w14:textId="77777777" w:rsidR="006A7294" w:rsidRPr="001D2E49" w:rsidRDefault="006A7294" w:rsidP="00262D37">
            <w:pPr>
              <w:pStyle w:val="TAL"/>
              <w:rPr>
                <w:rFonts w:cs="Arial"/>
                <w:lang w:eastAsia="ja-JP"/>
              </w:rPr>
            </w:pPr>
          </w:p>
        </w:tc>
        <w:tc>
          <w:tcPr>
            <w:tcW w:w="1728" w:type="dxa"/>
          </w:tcPr>
          <w:p w14:paraId="68F3DF17" w14:textId="77777777" w:rsidR="006A7294" w:rsidRPr="001D2E49" w:rsidRDefault="006A7294" w:rsidP="00262D37">
            <w:pPr>
              <w:pStyle w:val="TAL"/>
              <w:rPr>
                <w:rFonts w:cs="Arial"/>
                <w:lang w:eastAsia="ja-JP"/>
              </w:rPr>
            </w:pPr>
          </w:p>
        </w:tc>
        <w:tc>
          <w:tcPr>
            <w:tcW w:w="1080" w:type="dxa"/>
          </w:tcPr>
          <w:p w14:paraId="6EC25855" w14:textId="77777777" w:rsidR="006A7294" w:rsidRPr="001D2E49" w:rsidRDefault="006A7294" w:rsidP="00262D37">
            <w:pPr>
              <w:pStyle w:val="TAL"/>
              <w:jc w:val="center"/>
              <w:rPr>
                <w:rFonts w:eastAsia="MS Mincho" w:cs="Arial"/>
                <w:lang w:eastAsia="ja-JP"/>
              </w:rPr>
            </w:pPr>
            <w:r w:rsidRPr="001D2E49">
              <w:rPr>
                <w:rFonts w:cs="Arial"/>
                <w:lang w:eastAsia="zh-CN"/>
              </w:rPr>
              <w:t>YES</w:t>
            </w:r>
          </w:p>
        </w:tc>
        <w:tc>
          <w:tcPr>
            <w:tcW w:w="1080" w:type="dxa"/>
          </w:tcPr>
          <w:p w14:paraId="30C3B30F" w14:textId="77777777" w:rsidR="006A7294" w:rsidRPr="001D2E49" w:rsidRDefault="006A7294" w:rsidP="00262D37">
            <w:pPr>
              <w:pStyle w:val="TAL"/>
              <w:jc w:val="center"/>
              <w:rPr>
                <w:rFonts w:cs="Arial"/>
                <w:lang w:eastAsia="ja-JP"/>
              </w:rPr>
            </w:pPr>
            <w:r w:rsidRPr="001D2E49">
              <w:rPr>
                <w:rFonts w:cs="Arial"/>
                <w:lang w:eastAsia="zh-CN"/>
              </w:rPr>
              <w:t>ignore</w:t>
            </w:r>
          </w:p>
        </w:tc>
      </w:tr>
      <w:tr w:rsidR="006A7294" w:rsidRPr="001D2E49" w14:paraId="7983624B" w14:textId="77777777" w:rsidTr="00262D3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E6C1050" w14:textId="77777777" w:rsidR="006A7294" w:rsidRPr="001D2E49" w:rsidRDefault="006A7294" w:rsidP="00262D37">
            <w:pPr>
              <w:pStyle w:val="TAL"/>
              <w:ind w:left="73"/>
              <w:rPr>
                <w:rFonts w:cs="Arial"/>
                <w:bCs/>
                <w:iCs/>
                <w:lang w:eastAsia="ja-JP"/>
              </w:rPr>
            </w:pPr>
            <w:r w:rsidRPr="001D2E49">
              <w:rPr>
                <w:b/>
                <w:lang w:eastAsia="ja-JP"/>
              </w:rPr>
              <w:t>&gt;PDU Session Resource Setup Response</w:t>
            </w:r>
            <w:r w:rsidRPr="001D2E49">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2BAB78A" w14:textId="77777777" w:rsidR="006A7294" w:rsidRPr="001D2E49" w:rsidDel="004E67AF" w:rsidRDefault="006A7294"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1FE0F5" w14:textId="77777777" w:rsidR="006A7294" w:rsidRPr="001D2E49" w:rsidRDefault="006A7294" w:rsidP="00262D37">
            <w:pPr>
              <w:pStyle w:val="TAL"/>
              <w:rPr>
                <w:rFonts w:cs="Arial"/>
                <w:i/>
                <w:lang w:eastAsia="ja-JP"/>
              </w:rPr>
            </w:pPr>
            <w:r w:rsidRPr="001D2E49">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0205D6D9" w14:textId="77777777" w:rsidR="006A7294" w:rsidRPr="001D2E49" w:rsidDel="004E67AF" w:rsidRDefault="006A7294" w:rsidP="00262D3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50FED05" w14:textId="77777777" w:rsidR="006A7294" w:rsidRPr="001D2E49" w:rsidRDefault="006A7294"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049669" w14:textId="77777777" w:rsidR="006A7294" w:rsidRPr="001D2E49" w:rsidRDefault="006A7294" w:rsidP="00262D3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0B1077" w14:textId="77777777" w:rsidR="006A7294" w:rsidRPr="001D2E49" w:rsidRDefault="006A7294" w:rsidP="00262D37">
            <w:pPr>
              <w:pStyle w:val="TAR"/>
              <w:jc w:val="center"/>
              <w:rPr>
                <w:rFonts w:cs="Arial"/>
                <w:lang w:eastAsia="ja-JP"/>
              </w:rPr>
            </w:pPr>
          </w:p>
        </w:tc>
      </w:tr>
      <w:tr w:rsidR="006A7294" w:rsidRPr="001D2E49" w14:paraId="1307ACB1" w14:textId="77777777" w:rsidTr="00262D3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05ED8DF" w14:textId="77777777" w:rsidR="006A7294" w:rsidRPr="001D2E49" w:rsidRDefault="006A7294" w:rsidP="00262D37">
            <w:pPr>
              <w:pStyle w:val="TAL"/>
              <w:ind w:left="163"/>
              <w:rPr>
                <w:rFonts w:cs="Arial"/>
                <w:bCs/>
                <w:iCs/>
                <w:lang w:eastAsia="ja-JP"/>
              </w:rPr>
            </w:pPr>
            <w:r w:rsidRPr="001D2E49">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11B2C625" w14:textId="77777777" w:rsidR="006A7294" w:rsidRPr="001D2E49" w:rsidDel="004E67AF" w:rsidRDefault="006A7294" w:rsidP="00262D3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6838D5" w14:textId="77777777" w:rsidR="006A7294" w:rsidRPr="001D2E49" w:rsidRDefault="006A7294" w:rsidP="00262D3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59107B" w14:textId="77777777" w:rsidR="006A7294" w:rsidRPr="001D2E49" w:rsidDel="004E67AF" w:rsidRDefault="006A7294" w:rsidP="00262D37">
            <w:pPr>
              <w:pStyle w:val="TAL"/>
              <w:rPr>
                <w:rFonts w:cs="Arial"/>
                <w:lang w:eastAsia="ja-JP"/>
              </w:rPr>
            </w:pPr>
            <w:r w:rsidRPr="001D2E49">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4ADA1500" w14:textId="77777777" w:rsidR="006A7294" w:rsidRPr="001D2E49" w:rsidRDefault="006A7294"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B64846E" w14:textId="77777777" w:rsidR="006A7294" w:rsidRPr="001D2E49" w:rsidRDefault="006A7294" w:rsidP="00262D3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394B39" w14:textId="77777777" w:rsidR="006A7294" w:rsidRPr="001D2E49" w:rsidRDefault="006A7294" w:rsidP="00262D37">
            <w:pPr>
              <w:pStyle w:val="TAR"/>
              <w:jc w:val="center"/>
              <w:rPr>
                <w:rFonts w:cs="Arial"/>
                <w:lang w:eastAsia="ja-JP"/>
              </w:rPr>
            </w:pPr>
          </w:p>
        </w:tc>
      </w:tr>
      <w:tr w:rsidR="006A7294" w:rsidRPr="001D2E49" w14:paraId="43C842F5" w14:textId="77777777" w:rsidTr="00262D3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878B3C1" w14:textId="77777777" w:rsidR="006A7294" w:rsidRPr="001D2E49" w:rsidRDefault="006A7294" w:rsidP="00262D37">
            <w:pPr>
              <w:pStyle w:val="TAL"/>
              <w:ind w:left="163"/>
              <w:rPr>
                <w:rFonts w:cs="Arial"/>
                <w:bCs/>
                <w:iCs/>
                <w:lang w:eastAsia="ja-JP"/>
              </w:rPr>
            </w:pPr>
            <w:r w:rsidRPr="001D2E49">
              <w:rPr>
                <w:rFonts w:cs="Arial"/>
                <w:bCs/>
                <w:iCs/>
                <w:lang w:eastAsia="ja-JP"/>
              </w:rPr>
              <w:t>&gt;&gt;PDU Session Resource Setup Response Transfer</w:t>
            </w:r>
          </w:p>
        </w:tc>
        <w:tc>
          <w:tcPr>
            <w:tcW w:w="1080" w:type="dxa"/>
            <w:tcBorders>
              <w:top w:val="single" w:sz="4" w:space="0" w:color="auto"/>
              <w:left w:val="single" w:sz="4" w:space="0" w:color="auto"/>
              <w:bottom w:val="single" w:sz="4" w:space="0" w:color="auto"/>
              <w:right w:val="single" w:sz="4" w:space="0" w:color="auto"/>
            </w:tcBorders>
          </w:tcPr>
          <w:p w14:paraId="3994C875" w14:textId="77777777" w:rsidR="006A7294" w:rsidRPr="001D2E49" w:rsidDel="004E67AF" w:rsidRDefault="006A7294" w:rsidP="00262D3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DB0613" w14:textId="77777777" w:rsidR="006A7294" w:rsidRPr="001D2E49" w:rsidRDefault="006A7294" w:rsidP="00262D3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84CB03" w14:textId="77777777" w:rsidR="006A7294" w:rsidRPr="001D2E49" w:rsidDel="004E67AF" w:rsidRDefault="006A7294" w:rsidP="00262D37">
            <w:pPr>
              <w:pStyle w:val="TAL"/>
              <w:rPr>
                <w:rFonts w:cs="Arial"/>
                <w:lang w:eastAsia="ja-JP"/>
              </w:rPr>
            </w:pPr>
            <w:r w:rsidRPr="001D2E49">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D6D1033" w14:textId="77777777" w:rsidR="006A7294" w:rsidRPr="001D2E49" w:rsidRDefault="006A7294" w:rsidP="00262D3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Response Transfer</w:t>
            </w:r>
            <w:r w:rsidRPr="001D2E49">
              <w:rPr>
                <w:rFonts w:cs="Arial"/>
                <w:bCs/>
                <w:iCs/>
                <w:lang w:eastAsia="ja-JP"/>
              </w:rPr>
              <w:t xml:space="preserve"> IE</w:t>
            </w:r>
            <w:r w:rsidRPr="001D2E49">
              <w:rPr>
                <w:iCs/>
                <w:lang w:eastAsia="ja-JP"/>
              </w:rPr>
              <w:t xml:space="preserve"> specified in subclause 9.3.4.2.</w:t>
            </w:r>
          </w:p>
        </w:tc>
        <w:tc>
          <w:tcPr>
            <w:tcW w:w="1080" w:type="dxa"/>
            <w:tcBorders>
              <w:top w:val="single" w:sz="4" w:space="0" w:color="auto"/>
              <w:left w:val="single" w:sz="4" w:space="0" w:color="auto"/>
              <w:bottom w:val="single" w:sz="4" w:space="0" w:color="auto"/>
              <w:right w:val="single" w:sz="4" w:space="0" w:color="auto"/>
            </w:tcBorders>
          </w:tcPr>
          <w:p w14:paraId="6C1353C2" w14:textId="77777777" w:rsidR="006A7294" w:rsidRPr="001D2E49" w:rsidRDefault="006A7294" w:rsidP="00262D3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813482" w14:textId="77777777" w:rsidR="006A7294" w:rsidRPr="001D2E49" w:rsidRDefault="006A7294" w:rsidP="00262D37">
            <w:pPr>
              <w:pStyle w:val="TAR"/>
              <w:jc w:val="center"/>
              <w:rPr>
                <w:rFonts w:cs="Arial"/>
                <w:lang w:eastAsia="ja-JP"/>
              </w:rPr>
            </w:pPr>
          </w:p>
        </w:tc>
      </w:tr>
      <w:tr w:rsidR="00DE4ED0" w:rsidRPr="001D2E49" w14:paraId="14E59245" w14:textId="77777777" w:rsidTr="00262D37">
        <w:tblPrEx>
          <w:tblLook w:val="04A0" w:firstRow="1" w:lastRow="0" w:firstColumn="1" w:lastColumn="0" w:noHBand="0" w:noVBand="1"/>
        </w:tblPrEx>
        <w:trPr>
          <w:ins w:id="553" w:author="Ericsson User" w:date="2021-10-21T14:03:00Z"/>
        </w:trPr>
        <w:tc>
          <w:tcPr>
            <w:tcW w:w="2160" w:type="dxa"/>
            <w:tcBorders>
              <w:top w:val="single" w:sz="4" w:space="0" w:color="auto"/>
              <w:left w:val="single" w:sz="4" w:space="0" w:color="auto"/>
              <w:bottom w:val="single" w:sz="4" w:space="0" w:color="auto"/>
              <w:right w:val="single" w:sz="4" w:space="0" w:color="auto"/>
            </w:tcBorders>
          </w:tcPr>
          <w:p w14:paraId="00061A47" w14:textId="6593C3DC" w:rsidR="00DE4ED0" w:rsidRPr="001D2E49" w:rsidRDefault="00DE4ED0" w:rsidP="004833C4">
            <w:pPr>
              <w:pStyle w:val="TAL"/>
              <w:ind w:left="204"/>
              <w:rPr>
                <w:ins w:id="554" w:author="Ericsson User" w:date="2021-10-21T14:03:00Z"/>
                <w:b/>
                <w:lang w:eastAsia="ja-JP"/>
              </w:rPr>
            </w:pPr>
            <w:ins w:id="555" w:author="Ericsson User" w:date="2021-10-21T14:03:00Z">
              <w:r w:rsidRPr="00E54C18">
                <w:t>&gt;&gt;Slice Maximum Bit Rate Enforcement Indicator</w:t>
              </w:r>
            </w:ins>
          </w:p>
        </w:tc>
        <w:tc>
          <w:tcPr>
            <w:tcW w:w="1080" w:type="dxa"/>
            <w:tcBorders>
              <w:top w:val="single" w:sz="4" w:space="0" w:color="auto"/>
              <w:left w:val="single" w:sz="4" w:space="0" w:color="auto"/>
              <w:bottom w:val="single" w:sz="4" w:space="0" w:color="auto"/>
              <w:right w:val="single" w:sz="4" w:space="0" w:color="auto"/>
            </w:tcBorders>
          </w:tcPr>
          <w:p w14:paraId="052ABA66" w14:textId="70CDBF63" w:rsidR="00DE4ED0" w:rsidRPr="001D2E49" w:rsidRDefault="00DE4ED0" w:rsidP="00DE4ED0">
            <w:pPr>
              <w:pStyle w:val="TAL"/>
              <w:rPr>
                <w:ins w:id="556" w:author="Ericsson User" w:date="2021-10-21T14:03:00Z"/>
                <w:rFonts w:cs="Arial"/>
                <w:lang w:eastAsia="ja-JP"/>
              </w:rPr>
            </w:pPr>
            <w:ins w:id="557" w:author="Ericsson User" w:date="2021-10-21T14:03:00Z">
              <w:r w:rsidRPr="00E54C18">
                <w:t>O</w:t>
              </w:r>
            </w:ins>
          </w:p>
        </w:tc>
        <w:tc>
          <w:tcPr>
            <w:tcW w:w="1080" w:type="dxa"/>
            <w:tcBorders>
              <w:top w:val="single" w:sz="4" w:space="0" w:color="auto"/>
              <w:left w:val="single" w:sz="4" w:space="0" w:color="auto"/>
              <w:bottom w:val="single" w:sz="4" w:space="0" w:color="auto"/>
              <w:right w:val="single" w:sz="4" w:space="0" w:color="auto"/>
            </w:tcBorders>
          </w:tcPr>
          <w:p w14:paraId="533D9769" w14:textId="77777777" w:rsidR="00DE4ED0" w:rsidRPr="001D2E49" w:rsidRDefault="00DE4ED0" w:rsidP="00DE4ED0">
            <w:pPr>
              <w:pStyle w:val="TAL"/>
              <w:rPr>
                <w:ins w:id="558" w:author="Ericsson User" w:date="2021-10-21T14:03: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E67768" w14:textId="20342B75" w:rsidR="00DE4ED0" w:rsidRPr="001D2E49" w:rsidRDefault="00DE4ED0" w:rsidP="00DE4ED0">
            <w:pPr>
              <w:pStyle w:val="TAL"/>
              <w:rPr>
                <w:ins w:id="559" w:author="Ericsson User" w:date="2021-10-21T14:03:00Z"/>
                <w:rFonts w:cs="Arial"/>
                <w:lang w:eastAsia="ja-JP"/>
              </w:rPr>
            </w:pPr>
            <w:ins w:id="560" w:author="Ericsson User" w:date="2021-10-21T14:03:00Z">
              <w:r w:rsidRPr="00E54C18">
                <w:t>9.3.1.y</w:t>
              </w:r>
            </w:ins>
          </w:p>
        </w:tc>
        <w:tc>
          <w:tcPr>
            <w:tcW w:w="1728" w:type="dxa"/>
            <w:tcBorders>
              <w:top w:val="single" w:sz="4" w:space="0" w:color="auto"/>
              <w:left w:val="single" w:sz="4" w:space="0" w:color="auto"/>
              <w:bottom w:val="single" w:sz="4" w:space="0" w:color="auto"/>
              <w:right w:val="single" w:sz="4" w:space="0" w:color="auto"/>
            </w:tcBorders>
          </w:tcPr>
          <w:p w14:paraId="307FC226" w14:textId="77777777" w:rsidR="00DE4ED0" w:rsidRPr="001D2E49" w:rsidRDefault="00DE4ED0" w:rsidP="00DE4ED0">
            <w:pPr>
              <w:pStyle w:val="TAL"/>
              <w:rPr>
                <w:ins w:id="561" w:author="Ericsson User" w:date="2021-10-21T14:0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047FEE7" w14:textId="5160654B" w:rsidR="00DE4ED0" w:rsidRPr="001D2E49" w:rsidRDefault="00CF4BBD" w:rsidP="00DE4ED0">
            <w:pPr>
              <w:pStyle w:val="TAR"/>
              <w:jc w:val="center"/>
              <w:rPr>
                <w:ins w:id="562" w:author="Ericsson User" w:date="2021-10-21T14:03:00Z"/>
                <w:rFonts w:cs="Arial"/>
                <w:lang w:eastAsia="ja-JP"/>
              </w:rPr>
            </w:pPr>
            <w:ins w:id="563" w:author="Ericsson User" w:date="2021-10-21T14:0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0AA840" w14:textId="7A1ABCEB" w:rsidR="00DE4ED0" w:rsidRPr="001D2E49" w:rsidRDefault="00CF4BBD" w:rsidP="00DE4ED0">
            <w:pPr>
              <w:pStyle w:val="TAR"/>
              <w:jc w:val="center"/>
              <w:rPr>
                <w:ins w:id="564" w:author="Ericsson User" w:date="2021-10-21T14:03:00Z"/>
                <w:rFonts w:cs="Arial"/>
                <w:lang w:eastAsia="ja-JP"/>
              </w:rPr>
            </w:pPr>
            <w:ins w:id="565" w:author="Ericsson User" w:date="2021-10-21T14:04:00Z">
              <w:r>
                <w:rPr>
                  <w:rFonts w:cs="Arial"/>
                  <w:lang w:eastAsia="ja-JP"/>
                </w:rPr>
                <w:t>-</w:t>
              </w:r>
            </w:ins>
          </w:p>
        </w:tc>
      </w:tr>
      <w:tr w:rsidR="006A7294" w:rsidRPr="001D2E49" w14:paraId="3D52C056" w14:textId="77777777" w:rsidTr="00262D3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4BD81C6" w14:textId="77777777" w:rsidR="006A7294" w:rsidRPr="001D2E49" w:rsidRDefault="006A7294" w:rsidP="00262D37">
            <w:pPr>
              <w:pStyle w:val="TAL"/>
              <w:rPr>
                <w:b/>
                <w:lang w:eastAsia="ja-JP"/>
              </w:rPr>
            </w:pPr>
            <w:r w:rsidRPr="001D2E49">
              <w:rPr>
                <w:b/>
                <w:lang w:eastAsia="ja-JP"/>
              </w:rPr>
              <w:t>PDU Session Resource Failed to Setup List</w:t>
            </w:r>
          </w:p>
        </w:tc>
        <w:tc>
          <w:tcPr>
            <w:tcW w:w="1080" w:type="dxa"/>
            <w:tcBorders>
              <w:top w:val="single" w:sz="4" w:space="0" w:color="auto"/>
              <w:left w:val="single" w:sz="4" w:space="0" w:color="auto"/>
              <w:bottom w:val="single" w:sz="4" w:space="0" w:color="auto"/>
              <w:right w:val="single" w:sz="4" w:space="0" w:color="auto"/>
            </w:tcBorders>
          </w:tcPr>
          <w:p w14:paraId="252881CA" w14:textId="77777777" w:rsidR="006A7294" w:rsidRPr="001D2E49" w:rsidRDefault="006A7294"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07FBC6" w14:textId="77777777" w:rsidR="006A7294" w:rsidRPr="001D2E49" w:rsidRDefault="006A7294" w:rsidP="00262D37">
            <w:pPr>
              <w:pStyle w:val="TAL"/>
              <w:rPr>
                <w:rFonts w:cs="Arial"/>
                <w:i/>
                <w:lang w:eastAsia="ja-JP"/>
              </w:rPr>
            </w:pPr>
            <w:r w:rsidRPr="001D2E49">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352A928" w14:textId="77777777" w:rsidR="006A7294" w:rsidRPr="001D2E49" w:rsidRDefault="006A7294" w:rsidP="00262D3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5302F4A" w14:textId="77777777" w:rsidR="006A7294" w:rsidRPr="001D2E49" w:rsidRDefault="006A7294"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92CF80" w14:textId="77777777" w:rsidR="006A7294" w:rsidRPr="001D2E49" w:rsidRDefault="006A7294" w:rsidP="00262D37">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2F1C05" w14:textId="77777777" w:rsidR="006A7294" w:rsidRPr="001D2E49" w:rsidRDefault="006A7294" w:rsidP="00262D37">
            <w:pPr>
              <w:pStyle w:val="TAR"/>
              <w:jc w:val="center"/>
              <w:rPr>
                <w:rFonts w:cs="Arial"/>
                <w:lang w:eastAsia="ja-JP"/>
              </w:rPr>
            </w:pPr>
            <w:r w:rsidRPr="001D2E49">
              <w:rPr>
                <w:rFonts w:cs="Arial"/>
                <w:lang w:eastAsia="ja-JP"/>
              </w:rPr>
              <w:t>ignore</w:t>
            </w:r>
          </w:p>
        </w:tc>
      </w:tr>
      <w:tr w:rsidR="006A7294" w:rsidRPr="001D2E49" w14:paraId="11C98154" w14:textId="77777777" w:rsidTr="00262D3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AA978E3" w14:textId="77777777" w:rsidR="006A7294" w:rsidRPr="001D2E49" w:rsidRDefault="006A7294" w:rsidP="00262D37">
            <w:pPr>
              <w:pStyle w:val="TAL"/>
              <w:ind w:left="72"/>
              <w:rPr>
                <w:b/>
                <w:lang w:eastAsia="ja-JP"/>
              </w:rPr>
            </w:pPr>
            <w:r w:rsidRPr="001D2E49">
              <w:rPr>
                <w:b/>
                <w:lang w:eastAsia="ja-JP"/>
              </w:rPr>
              <w:t>&gt;PDU Session Resource Failed to Setup Item</w:t>
            </w:r>
          </w:p>
        </w:tc>
        <w:tc>
          <w:tcPr>
            <w:tcW w:w="1080" w:type="dxa"/>
            <w:tcBorders>
              <w:top w:val="single" w:sz="4" w:space="0" w:color="auto"/>
              <w:left w:val="single" w:sz="4" w:space="0" w:color="auto"/>
              <w:bottom w:val="single" w:sz="4" w:space="0" w:color="auto"/>
              <w:right w:val="single" w:sz="4" w:space="0" w:color="auto"/>
            </w:tcBorders>
          </w:tcPr>
          <w:p w14:paraId="428F678B" w14:textId="77777777" w:rsidR="006A7294" w:rsidRPr="001D2E49" w:rsidRDefault="006A7294"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84197D" w14:textId="77777777" w:rsidR="006A7294" w:rsidRPr="001D2E49" w:rsidRDefault="006A7294" w:rsidP="00262D37">
            <w:pPr>
              <w:pStyle w:val="TAL"/>
              <w:rPr>
                <w:rFonts w:cs="Arial"/>
                <w:i/>
                <w:lang w:eastAsia="ja-JP"/>
              </w:rPr>
            </w:pPr>
            <w:r w:rsidRPr="001D2E49">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70D289A7" w14:textId="77777777" w:rsidR="006A7294" w:rsidRPr="001D2E49" w:rsidRDefault="006A7294" w:rsidP="00262D37">
            <w:pPr>
              <w:pStyle w:val="TAL"/>
              <w:rPr>
                <w:rFonts w:eastAsia="SimSun"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57F7C32D" w14:textId="77777777" w:rsidR="006A7294" w:rsidRPr="001D2E49" w:rsidRDefault="006A7294"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078AC2" w14:textId="77777777" w:rsidR="006A7294" w:rsidRPr="001D2E49" w:rsidRDefault="006A7294" w:rsidP="00262D3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632684" w14:textId="77777777" w:rsidR="006A7294" w:rsidRPr="001D2E49" w:rsidRDefault="006A7294" w:rsidP="00262D37">
            <w:pPr>
              <w:pStyle w:val="TAR"/>
              <w:jc w:val="center"/>
              <w:rPr>
                <w:rFonts w:cs="Arial"/>
                <w:lang w:eastAsia="ja-JP"/>
              </w:rPr>
            </w:pPr>
          </w:p>
        </w:tc>
      </w:tr>
      <w:tr w:rsidR="006A7294" w:rsidRPr="001D2E49" w14:paraId="13F0AAC5" w14:textId="77777777" w:rsidTr="00262D3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A733227" w14:textId="77777777" w:rsidR="006A7294" w:rsidRPr="001D2E49" w:rsidRDefault="006A7294" w:rsidP="00262D37">
            <w:pPr>
              <w:pStyle w:val="TAL"/>
              <w:ind w:left="162"/>
              <w:rPr>
                <w:lang w:eastAsia="ja-JP"/>
              </w:rPr>
            </w:pPr>
            <w:r w:rsidRPr="001D2E49">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3057FCAD" w14:textId="77777777" w:rsidR="006A7294" w:rsidRPr="001D2E49" w:rsidRDefault="006A7294" w:rsidP="00262D3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855217" w14:textId="77777777" w:rsidR="006A7294" w:rsidRPr="001D2E49" w:rsidRDefault="006A7294" w:rsidP="00262D3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AAFCA5" w14:textId="77777777" w:rsidR="006A7294" w:rsidRPr="001D2E49" w:rsidRDefault="006A7294" w:rsidP="00262D37">
            <w:pPr>
              <w:pStyle w:val="TAL"/>
              <w:rPr>
                <w:rFonts w:eastAsia="SimSun" w:cs="Arial"/>
                <w:lang w:eastAsia="zh-CN"/>
              </w:rPr>
            </w:pPr>
            <w:r w:rsidRPr="001D2E49">
              <w:rPr>
                <w:rFonts w:eastAsia="SimSun"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65AB19EF" w14:textId="77777777" w:rsidR="006A7294" w:rsidRPr="001D2E49" w:rsidRDefault="006A7294" w:rsidP="00262D3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0ED76A" w14:textId="77777777" w:rsidR="006A7294" w:rsidRPr="001D2E49" w:rsidRDefault="006A7294" w:rsidP="00262D3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6AE570" w14:textId="77777777" w:rsidR="006A7294" w:rsidRPr="001D2E49" w:rsidRDefault="006A7294" w:rsidP="00262D37">
            <w:pPr>
              <w:pStyle w:val="TAR"/>
              <w:jc w:val="center"/>
              <w:rPr>
                <w:rFonts w:cs="Arial"/>
                <w:lang w:eastAsia="ja-JP"/>
              </w:rPr>
            </w:pPr>
          </w:p>
        </w:tc>
      </w:tr>
      <w:tr w:rsidR="006A7294" w:rsidRPr="001D2E49" w14:paraId="4880624F" w14:textId="77777777" w:rsidTr="00262D3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2D3FA12" w14:textId="77777777" w:rsidR="006A7294" w:rsidRPr="001D2E49" w:rsidRDefault="006A7294" w:rsidP="00262D37">
            <w:pPr>
              <w:pStyle w:val="TAL"/>
              <w:ind w:left="162"/>
              <w:rPr>
                <w:lang w:eastAsia="ja-JP"/>
              </w:rPr>
            </w:pPr>
            <w:r w:rsidRPr="001D2E49">
              <w:rPr>
                <w:lang w:eastAsia="ja-JP"/>
              </w:rPr>
              <w:t>&gt;&gt;PDU Session Resource Setup Unsuccessful Transfer</w:t>
            </w:r>
          </w:p>
        </w:tc>
        <w:tc>
          <w:tcPr>
            <w:tcW w:w="1080" w:type="dxa"/>
            <w:tcBorders>
              <w:top w:val="single" w:sz="4" w:space="0" w:color="auto"/>
              <w:left w:val="single" w:sz="4" w:space="0" w:color="auto"/>
              <w:bottom w:val="single" w:sz="4" w:space="0" w:color="auto"/>
              <w:right w:val="single" w:sz="4" w:space="0" w:color="auto"/>
            </w:tcBorders>
          </w:tcPr>
          <w:p w14:paraId="692D4859" w14:textId="77777777" w:rsidR="006A7294" w:rsidRPr="001D2E49" w:rsidRDefault="006A7294" w:rsidP="00262D3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3D66F0" w14:textId="77777777" w:rsidR="006A7294" w:rsidRPr="001D2E49" w:rsidRDefault="006A7294" w:rsidP="00262D3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A2A82F" w14:textId="77777777" w:rsidR="006A7294" w:rsidRPr="001D2E49" w:rsidRDefault="006A7294" w:rsidP="00262D37">
            <w:pPr>
              <w:pStyle w:val="TAL"/>
              <w:rPr>
                <w:rFonts w:eastAsia="SimSun" w:cs="Arial"/>
                <w:lang w:eastAsia="zh-CN"/>
              </w:rPr>
            </w:pPr>
            <w:r w:rsidRPr="001D2E49">
              <w:rPr>
                <w:rFonts w:eastAsia="SimSun"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21ABFE1" w14:textId="77777777" w:rsidR="006A7294" w:rsidRPr="001D2E49" w:rsidRDefault="006A7294" w:rsidP="00262D37">
            <w:pPr>
              <w:pStyle w:val="TAL"/>
              <w:rPr>
                <w:rFonts w:cs="Arial"/>
                <w:lang w:eastAsia="ja-JP"/>
              </w:rPr>
            </w:pPr>
            <w:r w:rsidRPr="001D2E49">
              <w:rPr>
                <w:iCs/>
                <w:lang w:eastAsia="ja-JP"/>
              </w:rPr>
              <w:t xml:space="preserve">Containing the </w:t>
            </w:r>
            <w:r w:rsidRPr="001D2E49">
              <w:rPr>
                <w:rFonts w:cs="Arial"/>
                <w:bCs/>
                <w:i/>
                <w:iCs/>
                <w:lang w:eastAsia="ja-JP"/>
              </w:rPr>
              <w:t>PDU Session Resource Setup Unsuccessful Transfer</w:t>
            </w:r>
            <w:r w:rsidRPr="001D2E49">
              <w:rPr>
                <w:rFonts w:cs="Arial"/>
                <w:bCs/>
                <w:iCs/>
                <w:lang w:eastAsia="ja-JP"/>
              </w:rPr>
              <w:t xml:space="preserve"> IE</w:t>
            </w:r>
            <w:r w:rsidRPr="001D2E49">
              <w:rPr>
                <w:iCs/>
                <w:lang w:eastAsia="ja-JP"/>
              </w:rPr>
              <w:t xml:space="preserve"> specified in subclause 9.3.4.16.</w:t>
            </w:r>
          </w:p>
        </w:tc>
        <w:tc>
          <w:tcPr>
            <w:tcW w:w="1080" w:type="dxa"/>
            <w:tcBorders>
              <w:top w:val="single" w:sz="4" w:space="0" w:color="auto"/>
              <w:left w:val="single" w:sz="4" w:space="0" w:color="auto"/>
              <w:bottom w:val="single" w:sz="4" w:space="0" w:color="auto"/>
              <w:right w:val="single" w:sz="4" w:space="0" w:color="auto"/>
            </w:tcBorders>
          </w:tcPr>
          <w:p w14:paraId="37400C68" w14:textId="77777777" w:rsidR="006A7294" w:rsidRPr="001D2E49" w:rsidRDefault="006A7294" w:rsidP="00262D3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28BA50" w14:textId="77777777" w:rsidR="006A7294" w:rsidRPr="001D2E49" w:rsidRDefault="006A7294" w:rsidP="00262D37">
            <w:pPr>
              <w:pStyle w:val="TAR"/>
              <w:jc w:val="center"/>
              <w:rPr>
                <w:rFonts w:cs="Arial"/>
                <w:lang w:eastAsia="ja-JP"/>
              </w:rPr>
            </w:pPr>
          </w:p>
        </w:tc>
      </w:tr>
      <w:tr w:rsidR="006A7294" w:rsidRPr="001D2E49" w14:paraId="45DE021F" w14:textId="77777777" w:rsidTr="00262D37">
        <w:tc>
          <w:tcPr>
            <w:tcW w:w="2160" w:type="dxa"/>
          </w:tcPr>
          <w:p w14:paraId="004842FA" w14:textId="77777777" w:rsidR="006A7294" w:rsidRPr="001D2E49" w:rsidRDefault="006A7294" w:rsidP="00262D37">
            <w:pPr>
              <w:pStyle w:val="TAL"/>
              <w:rPr>
                <w:rFonts w:eastAsia="MS Mincho" w:cs="Arial"/>
                <w:lang w:eastAsia="ja-JP"/>
              </w:rPr>
            </w:pPr>
            <w:r w:rsidRPr="001D2E49">
              <w:rPr>
                <w:rFonts w:cs="Arial"/>
                <w:lang w:eastAsia="ja-JP"/>
              </w:rPr>
              <w:t>Criticality Diagnostics</w:t>
            </w:r>
          </w:p>
        </w:tc>
        <w:tc>
          <w:tcPr>
            <w:tcW w:w="1080" w:type="dxa"/>
          </w:tcPr>
          <w:p w14:paraId="6F3E0EDD" w14:textId="77777777" w:rsidR="006A7294" w:rsidRPr="001D2E49" w:rsidRDefault="006A7294" w:rsidP="00262D37">
            <w:pPr>
              <w:pStyle w:val="TAL"/>
              <w:rPr>
                <w:rFonts w:eastAsia="MS Mincho" w:cs="Arial"/>
                <w:lang w:eastAsia="ja-JP"/>
              </w:rPr>
            </w:pPr>
            <w:r w:rsidRPr="001D2E49">
              <w:rPr>
                <w:rFonts w:cs="Arial"/>
                <w:lang w:eastAsia="ja-JP"/>
              </w:rPr>
              <w:t>O</w:t>
            </w:r>
          </w:p>
        </w:tc>
        <w:tc>
          <w:tcPr>
            <w:tcW w:w="1080" w:type="dxa"/>
          </w:tcPr>
          <w:p w14:paraId="3ACD2E45" w14:textId="77777777" w:rsidR="006A7294" w:rsidRPr="001D2E49" w:rsidRDefault="006A7294" w:rsidP="00262D37">
            <w:pPr>
              <w:pStyle w:val="TAL"/>
              <w:rPr>
                <w:rFonts w:cs="Arial"/>
                <w:lang w:eastAsia="ja-JP"/>
              </w:rPr>
            </w:pPr>
          </w:p>
        </w:tc>
        <w:tc>
          <w:tcPr>
            <w:tcW w:w="1512" w:type="dxa"/>
          </w:tcPr>
          <w:p w14:paraId="6C74EA33" w14:textId="77777777" w:rsidR="006A7294" w:rsidRPr="001D2E49" w:rsidRDefault="006A7294" w:rsidP="00262D37">
            <w:pPr>
              <w:pStyle w:val="TAL"/>
              <w:rPr>
                <w:rFonts w:cs="Arial"/>
                <w:lang w:eastAsia="ja-JP"/>
              </w:rPr>
            </w:pPr>
            <w:r w:rsidRPr="001D2E49">
              <w:rPr>
                <w:lang w:eastAsia="ja-JP"/>
              </w:rPr>
              <w:t>9.3.1.3</w:t>
            </w:r>
          </w:p>
        </w:tc>
        <w:tc>
          <w:tcPr>
            <w:tcW w:w="1728" w:type="dxa"/>
          </w:tcPr>
          <w:p w14:paraId="5C499E43" w14:textId="77777777" w:rsidR="006A7294" w:rsidRPr="001D2E49" w:rsidRDefault="006A7294" w:rsidP="00262D37">
            <w:pPr>
              <w:pStyle w:val="TAL"/>
              <w:rPr>
                <w:rFonts w:cs="Arial"/>
                <w:lang w:eastAsia="ja-JP"/>
              </w:rPr>
            </w:pPr>
          </w:p>
        </w:tc>
        <w:tc>
          <w:tcPr>
            <w:tcW w:w="1080" w:type="dxa"/>
          </w:tcPr>
          <w:p w14:paraId="0F49545F" w14:textId="77777777" w:rsidR="006A7294" w:rsidRPr="001D2E49" w:rsidRDefault="006A7294" w:rsidP="00262D37">
            <w:pPr>
              <w:pStyle w:val="TAL"/>
              <w:jc w:val="center"/>
              <w:rPr>
                <w:rFonts w:eastAsia="MS Mincho" w:cs="Arial"/>
                <w:lang w:eastAsia="ja-JP"/>
              </w:rPr>
            </w:pPr>
            <w:r w:rsidRPr="001D2E49">
              <w:rPr>
                <w:rFonts w:cs="Arial"/>
                <w:lang w:eastAsia="ja-JP"/>
              </w:rPr>
              <w:t>YES</w:t>
            </w:r>
          </w:p>
        </w:tc>
        <w:tc>
          <w:tcPr>
            <w:tcW w:w="1080" w:type="dxa"/>
          </w:tcPr>
          <w:p w14:paraId="0B3686CC" w14:textId="77777777" w:rsidR="006A7294" w:rsidRPr="001D2E49" w:rsidRDefault="006A7294" w:rsidP="00262D37">
            <w:pPr>
              <w:pStyle w:val="TAL"/>
              <w:jc w:val="center"/>
              <w:rPr>
                <w:rFonts w:cs="Arial"/>
                <w:lang w:eastAsia="ja-JP"/>
              </w:rPr>
            </w:pPr>
            <w:r w:rsidRPr="001D2E49">
              <w:rPr>
                <w:rFonts w:cs="Arial"/>
                <w:lang w:eastAsia="ja-JP"/>
              </w:rPr>
              <w:t>ignore</w:t>
            </w:r>
          </w:p>
        </w:tc>
      </w:tr>
    </w:tbl>
    <w:p w14:paraId="71043A12" w14:textId="77777777" w:rsidR="006A7294" w:rsidRPr="001D2E49" w:rsidRDefault="006A7294" w:rsidP="006A729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A7294" w:rsidRPr="001D2E49" w14:paraId="4B2F9B9D" w14:textId="77777777" w:rsidTr="00262D37">
        <w:tc>
          <w:tcPr>
            <w:tcW w:w="3528" w:type="dxa"/>
          </w:tcPr>
          <w:p w14:paraId="4A34CA70" w14:textId="77777777" w:rsidR="006A7294" w:rsidRPr="001D2E49" w:rsidRDefault="006A7294" w:rsidP="00262D37">
            <w:pPr>
              <w:pStyle w:val="TAH"/>
              <w:rPr>
                <w:rFonts w:cs="Arial"/>
                <w:lang w:eastAsia="ja-JP"/>
              </w:rPr>
            </w:pPr>
            <w:r w:rsidRPr="001D2E49">
              <w:rPr>
                <w:rFonts w:cs="Arial"/>
                <w:lang w:eastAsia="ja-JP"/>
              </w:rPr>
              <w:t>Range bound</w:t>
            </w:r>
          </w:p>
        </w:tc>
        <w:tc>
          <w:tcPr>
            <w:tcW w:w="6192" w:type="dxa"/>
          </w:tcPr>
          <w:p w14:paraId="6646F4F0" w14:textId="77777777" w:rsidR="006A7294" w:rsidRPr="001D2E49" w:rsidRDefault="006A7294" w:rsidP="00262D37">
            <w:pPr>
              <w:pStyle w:val="TAH"/>
              <w:rPr>
                <w:rFonts w:cs="Arial"/>
                <w:lang w:eastAsia="ja-JP"/>
              </w:rPr>
            </w:pPr>
            <w:r w:rsidRPr="001D2E49">
              <w:rPr>
                <w:rFonts w:cs="Arial"/>
                <w:lang w:eastAsia="ja-JP"/>
              </w:rPr>
              <w:t>Explanation</w:t>
            </w:r>
          </w:p>
        </w:tc>
      </w:tr>
      <w:tr w:rsidR="006A7294" w:rsidRPr="001D2E49" w14:paraId="4CD25529" w14:textId="77777777" w:rsidTr="00262D37">
        <w:tc>
          <w:tcPr>
            <w:tcW w:w="3528" w:type="dxa"/>
          </w:tcPr>
          <w:p w14:paraId="7C71BC9C" w14:textId="77777777" w:rsidR="006A7294" w:rsidRPr="001D2E49" w:rsidRDefault="006A7294" w:rsidP="00262D37">
            <w:pPr>
              <w:pStyle w:val="TAL"/>
              <w:rPr>
                <w:rFonts w:cs="Arial"/>
                <w:lang w:eastAsia="ja-JP"/>
              </w:rPr>
            </w:pPr>
            <w:r w:rsidRPr="001D2E49">
              <w:rPr>
                <w:bCs/>
                <w:szCs w:val="18"/>
                <w:lang w:eastAsia="ja-JP"/>
              </w:rPr>
              <w:t>maxnoofPDUSessions</w:t>
            </w:r>
          </w:p>
        </w:tc>
        <w:tc>
          <w:tcPr>
            <w:tcW w:w="6192" w:type="dxa"/>
          </w:tcPr>
          <w:p w14:paraId="325DA010" w14:textId="77777777" w:rsidR="006A7294" w:rsidRPr="001D2E49" w:rsidRDefault="006A7294" w:rsidP="00262D37">
            <w:pPr>
              <w:pStyle w:val="TAL"/>
              <w:rPr>
                <w:rFonts w:cs="Arial"/>
                <w:lang w:eastAsia="ja-JP"/>
              </w:rPr>
            </w:pPr>
            <w:r w:rsidRPr="001D2E49">
              <w:rPr>
                <w:rFonts w:cs="Arial"/>
                <w:lang w:eastAsia="ja-JP"/>
              </w:rPr>
              <w:t>Maximum no. of PDU sessions allowed towards one UE. Value is 256.</w:t>
            </w:r>
          </w:p>
        </w:tc>
      </w:tr>
    </w:tbl>
    <w:p w14:paraId="3C19ED72" w14:textId="77777777" w:rsidR="006A7294" w:rsidRPr="001D2E49" w:rsidRDefault="006A7294" w:rsidP="006A7294">
      <w:pPr>
        <w:rPr>
          <w:lang w:eastAsia="zh-CN"/>
        </w:rPr>
      </w:pPr>
    </w:p>
    <w:p w14:paraId="11EBDD96" w14:textId="77777777" w:rsidR="006A7294" w:rsidRDefault="006A7294" w:rsidP="006A7294">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r>
        <w:rPr>
          <w:rFonts w:ascii="Arial" w:eastAsia="Times New Roman" w:hAnsi="Arial"/>
          <w:sz w:val="24"/>
          <w:highlight w:val="magenta"/>
          <w:lang w:eastAsia="ko-KR"/>
        </w:rPr>
        <w:t>Unchanged Text</w:t>
      </w:r>
    </w:p>
    <w:p w14:paraId="264B93CF" w14:textId="77777777" w:rsidR="008F2967" w:rsidRDefault="008F2967" w:rsidP="007244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p>
    <w:p w14:paraId="0A584D08" w14:textId="77777777" w:rsidR="008F2967" w:rsidRDefault="008F2967" w:rsidP="007244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p>
    <w:p w14:paraId="08B973D2" w14:textId="568A1519" w:rsidR="007244AC" w:rsidRPr="0063768D" w:rsidRDefault="007244AC" w:rsidP="007244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63768D">
        <w:rPr>
          <w:rFonts w:ascii="Arial" w:eastAsia="Times New Roman" w:hAnsi="Arial"/>
          <w:sz w:val="24"/>
          <w:lang w:eastAsia="ko-KR"/>
        </w:rPr>
        <w:t>9.2.2.7</w:t>
      </w:r>
      <w:r w:rsidRPr="0063768D">
        <w:rPr>
          <w:rFonts w:ascii="Arial" w:eastAsia="Times New Roman" w:hAnsi="Arial"/>
          <w:sz w:val="24"/>
          <w:lang w:eastAsia="ko-KR"/>
        </w:rPr>
        <w:tab/>
        <w:t>UE CONTEXT MODIFICATION REQUEST</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4D9CEDBE" w14:textId="77777777" w:rsidR="007244AC" w:rsidRPr="0063768D" w:rsidRDefault="007244AC" w:rsidP="007244AC">
      <w:pPr>
        <w:overflowPunct w:val="0"/>
        <w:autoSpaceDE w:val="0"/>
        <w:autoSpaceDN w:val="0"/>
        <w:adjustRightInd w:val="0"/>
        <w:textAlignment w:val="baseline"/>
        <w:rPr>
          <w:rFonts w:eastAsia="Batang"/>
          <w:lang w:eastAsia="ko-KR"/>
        </w:rPr>
      </w:pPr>
      <w:r w:rsidRPr="0063768D">
        <w:rPr>
          <w:rFonts w:eastAsia="Times New Roman"/>
          <w:lang w:eastAsia="ko-KR"/>
        </w:rPr>
        <w:t>This message is sent by the AMF to provide UE Context information changes to the NG-RAN node.</w:t>
      </w:r>
    </w:p>
    <w:p w14:paraId="1859838B" w14:textId="77777777" w:rsidR="007244AC" w:rsidRPr="0063768D" w:rsidRDefault="007244AC" w:rsidP="007244AC">
      <w:pPr>
        <w:overflowPunct w:val="0"/>
        <w:autoSpaceDE w:val="0"/>
        <w:autoSpaceDN w:val="0"/>
        <w:adjustRightInd w:val="0"/>
        <w:textAlignment w:val="baseline"/>
        <w:rPr>
          <w:rFonts w:eastAsia="Times New Roman"/>
          <w:lang w:eastAsia="ko-KR"/>
        </w:rPr>
      </w:pPr>
      <w:r w:rsidRPr="0063768D">
        <w:rPr>
          <w:rFonts w:eastAsia="Times New Roman"/>
          <w:lang w:eastAsia="ko-KR"/>
        </w:rPr>
        <w:t xml:space="preserve">Direction: AMF </w:t>
      </w:r>
      <w:r w:rsidRPr="0063768D">
        <w:rPr>
          <w:rFonts w:eastAsia="Times New Roman"/>
          <w:lang w:eastAsia="ko-KR"/>
        </w:rPr>
        <w:sym w:font="Symbol" w:char="F0AE"/>
      </w:r>
      <w:r w:rsidRPr="0063768D">
        <w:rPr>
          <w:rFonts w:eastAsia="Times New Roman"/>
          <w:lang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244AC" w:rsidRPr="0063768D" w14:paraId="6EE003CC" w14:textId="77777777" w:rsidTr="00262D37">
        <w:tc>
          <w:tcPr>
            <w:tcW w:w="2160" w:type="dxa"/>
          </w:tcPr>
          <w:p w14:paraId="3D182617"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3768D">
              <w:rPr>
                <w:rFonts w:ascii="Arial" w:eastAsia="Times New Roman" w:hAnsi="Arial" w:cs="Arial"/>
                <w:b/>
                <w:sz w:val="18"/>
                <w:lang w:eastAsia="ja-JP"/>
              </w:rPr>
              <w:lastRenderedPageBreak/>
              <w:t>IE/Group Name</w:t>
            </w:r>
          </w:p>
        </w:tc>
        <w:tc>
          <w:tcPr>
            <w:tcW w:w="1080" w:type="dxa"/>
          </w:tcPr>
          <w:p w14:paraId="627A1BD7"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3768D">
              <w:rPr>
                <w:rFonts w:ascii="Arial" w:eastAsia="Times New Roman" w:hAnsi="Arial" w:cs="Arial"/>
                <w:b/>
                <w:sz w:val="18"/>
                <w:lang w:eastAsia="ja-JP"/>
              </w:rPr>
              <w:t>Presence</w:t>
            </w:r>
          </w:p>
        </w:tc>
        <w:tc>
          <w:tcPr>
            <w:tcW w:w="1080" w:type="dxa"/>
          </w:tcPr>
          <w:p w14:paraId="018AFEFF"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3768D">
              <w:rPr>
                <w:rFonts w:ascii="Arial" w:eastAsia="Times New Roman" w:hAnsi="Arial" w:cs="Arial"/>
                <w:b/>
                <w:sz w:val="18"/>
                <w:lang w:eastAsia="ja-JP"/>
              </w:rPr>
              <w:t>Range</w:t>
            </w:r>
          </w:p>
        </w:tc>
        <w:tc>
          <w:tcPr>
            <w:tcW w:w="1512" w:type="dxa"/>
          </w:tcPr>
          <w:p w14:paraId="4C6521BA"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3768D">
              <w:rPr>
                <w:rFonts w:ascii="Arial" w:eastAsia="Times New Roman" w:hAnsi="Arial" w:cs="Arial"/>
                <w:b/>
                <w:sz w:val="18"/>
                <w:lang w:eastAsia="ja-JP"/>
              </w:rPr>
              <w:t>IE type and reference</w:t>
            </w:r>
          </w:p>
        </w:tc>
        <w:tc>
          <w:tcPr>
            <w:tcW w:w="1728" w:type="dxa"/>
          </w:tcPr>
          <w:p w14:paraId="5ECBB30A"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3768D">
              <w:rPr>
                <w:rFonts w:ascii="Arial" w:eastAsia="Times New Roman" w:hAnsi="Arial" w:cs="Arial"/>
                <w:b/>
                <w:sz w:val="18"/>
                <w:lang w:eastAsia="ja-JP"/>
              </w:rPr>
              <w:t>Semantics description</w:t>
            </w:r>
          </w:p>
        </w:tc>
        <w:tc>
          <w:tcPr>
            <w:tcW w:w="1080" w:type="dxa"/>
          </w:tcPr>
          <w:p w14:paraId="47A05D1A"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3768D">
              <w:rPr>
                <w:rFonts w:ascii="Arial" w:eastAsia="Times New Roman" w:hAnsi="Arial" w:cs="Arial"/>
                <w:b/>
                <w:sz w:val="18"/>
                <w:lang w:eastAsia="ja-JP"/>
              </w:rPr>
              <w:t>Criticality</w:t>
            </w:r>
          </w:p>
        </w:tc>
        <w:tc>
          <w:tcPr>
            <w:tcW w:w="1080" w:type="dxa"/>
          </w:tcPr>
          <w:p w14:paraId="6E207972"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b/>
                <w:sz w:val="18"/>
                <w:lang w:eastAsia="ja-JP"/>
              </w:rPr>
              <w:t>Assigned Criticality</w:t>
            </w:r>
          </w:p>
        </w:tc>
      </w:tr>
      <w:tr w:rsidR="007244AC" w:rsidRPr="0063768D" w14:paraId="56E3D258" w14:textId="77777777" w:rsidTr="00262D37">
        <w:tc>
          <w:tcPr>
            <w:tcW w:w="2160" w:type="dxa"/>
          </w:tcPr>
          <w:p w14:paraId="22FE8CD7"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768D">
              <w:rPr>
                <w:rFonts w:ascii="Arial" w:eastAsia="Times New Roman" w:hAnsi="Arial" w:cs="Arial"/>
                <w:sz w:val="18"/>
                <w:lang w:eastAsia="ja-JP"/>
              </w:rPr>
              <w:t>Message Type</w:t>
            </w:r>
          </w:p>
        </w:tc>
        <w:tc>
          <w:tcPr>
            <w:tcW w:w="1080" w:type="dxa"/>
          </w:tcPr>
          <w:p w14:paraId="1A6DE4F5"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768D">
              <w:rPr>
                <w:rFonts w:ascii="Arial" w:eastAsia="Times New Roman" w:hAnsi="Arial" w:cs="Arial"/>
                <w:sz w:val="18"/>
                <w:lang w:eastAsia="ja-JP"/>
              </w:rPr>
              <w:t>M</w:t>
            </w:r>
          </w:p>
        </w:tc>
        <w:tc>
          <w:tcPr>
            <w:tcW w:w="1080" w:type="dxa"/>
          </w:tcPr>
          <w:p w14:paraId="04F53E1C"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4F5C6700"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768D">
              <w:rPr>
                <w:rFonts w:ascii="Arial" w:eastAsia="Times New Roman" w:hAnsi="Arial"/>
                <w:sz w:val="18"/>
                <w:lang w:eastAsia="ja-JP"/>
              </w:rPr>
              <w:t>9.3.1.1</w:t>
            </w:r>
          </w:p>
        </w:tc>
        <w:tc>
          <w:tcPr>
            <w:tcW w:w="1728" w:type="dxa"/>
          </w:tcPr>
          <w:p w14:paraId="26E858FF"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AAAFAFD"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ja-JP"/>
              </w:rPr>
              <w:t>YES</w:t>
            </w:r>
          </w:p>
        </w:tc>
        <w:tc>
          <w:tcPr>
            <w:tcW w:w="1080" w:type="dxa"/>
          </w:tcPr>
          <w:p w14:paraId="4C6B9945"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ja-JP"/>
              </w:rPr>
              <w:t>reject</w:t>
            </w:r>
          </w:p>
        </w:tc>
      </w:tr>
      <w:tr w:rsidR="007244AC" w:rsidRPr="0063768D" w14:paraId="2AD7AA92" w14:textId="77777777" w:rsidTr="00262D37">
        <w:tc>
          <w:tcPr>
            <w:tcW w:w="2160" w:type="dxa"/>
          </w:tcPr>
          <w:p w14:paraId="7D09517B" w14:textId="77777777" w:rsidR="007244AC" w:rsidRPr="0063768D" w:rsidRDefault="007244AC" w:rsidP="00262D37">
            <w:pPr>
              <w:keepNext/>
              <w:keepLines/>
              <w:overflowPunct w:val="0"/>
              <w:autoSpaceDE w:val="0"/>
              <w:autoSpaceDN w:val="0"/>
              <w:adjustRightInd w:val="0"/>
              <w:spacing w:after="0"/>
              <w:textAlignment w:val="baseline"/>
              <w:rPr>
                <w:rFonts w:ascii="Arial" w:eastAsia="MS Mincho" w:hAnsi="Arial" w:cs="Arial"/>
                <w:sz w:val="18"/>
                <w:lang w:eastAsia="ja-JP"/>
              </w:rPr>
            </w:pPr>
            <w:r w:rsidRPr="0063768D">
              <w:rPr>
                <w:rFonts w:ascii="Arial" w:eastAsia="Batang" w:hAnsi="Arial" w:cs="Arial"/>
                <w:bCs/>
                <w:sz w:val="18"/>
                <w:lang w:eastAsia="ja-JP"/>
              </w:rPr>
              <w:t>AMF</w:t>
            </w:r>
            <w:r w:rsidRPr="0063768D">
              <w:rPr>
                <w:rFonts w:ascii="Arial" w:eastAsia="Times New Roman" w:hAnsi="Arial" w:cs="Arial"/>
                <w:bCs/>
                <w:sz w:val="18"/>
                <w:lang w:eastAsia="ja-JP"/>
              </w:rPr>
              <w:t xml:space="preserve"> UE NGAP ID</w:t>
            </w:r>
          </w:p>
        </w:tc>
        <w:tc>
          <w:tcPr>
            <w:tcW w:w="1080" w:type="dxa"/>
          </w:tcPr>
          <w:p w14:paraId="6987E1E1" w14:textId="77777777" w:rsidR="007244AC" w:rsidRPr="0063768D" w:rsidRDefault="007244AC" w:rsidP="00262D37">
            <w:pPr>
              <w:keepNext/>
              <w:keepLines/>
              <w:overflowPunct w:val="0"/>
              <w:autoSpaceDE w:val="0"/>
              <w:autoSpaceDN w:val="0"/>
              <w:adjustRightInd w:val="0"/>
              <w:spacing w:after="0"/>
              <w:textAlignment w:val="baseline"/>
              <w:rPr>
                <w:rFonts w:ascii="Arial" w:eastAsia="MS Mincho" w:hAnsi="Arial" w:cs="Arial"/>
                <w:sz w:val="18"/>
                <w:lang w:eastAsia="ja-JP"/>
              </w:rPr>
            </w:pPr>
            <w:r w:rsidRPr="0063768D">
              <w:rPr>
                <w:rFonts w:ascii="Arial" w:eastAsia="Times New Roman" w:hAnsi="Arial" w:cs="Arial"/>
                <w:sz w:val="18"/>
                <w:lang w:eastAsia="ja-JP"/>
              </w:rPr>
              <w:t>M</w:t>
            </w:r>
          </w:p>
        </w:tc>
        <w:tc>
          <w:tcPr>
            <w:tcW w:w="1080" w:type="dxa"/>
          </w:tcPr>
          <w:p w14:paraId="1CF15ADE"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7237C03A"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768D">
              <w:rPr>
                <w:rFonts w:ascii="Arial" w:eastAsia="Times New Roman" w:hAnsi="Arial"/>
                <w:sz w:val="18"/>
                <w:lang w:eastAsia="ja-JP"/>
              </w:rPr>
              <w:t>9.3.3.1</w:t>
            </w:r>
          </w:p>
        </w:tc>
        <w:tc>
          <w:tcPr>
            <w:tcW w:w="1728" w:type="dxa"/>
          </w:tcPr>
          <w:p w14:paraId="5FD65925"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D26C5D2"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3768D">
              <w:rPr>
                <w:rFonts w:ascii="Arial" w:eastAsia="MS Mincho" w:hAnsi="Arial" w:cs="Arial"/>
                <w:sz w:val="18"/>
                <w:lang w:eastAsia="ja-JP"/>
              </w:rPr>
              <w:t>YES</w:t>
            </w:r>
          </w:p>
        </w:tc>
        <w:tc>
          <w:tcPr>
            <w:tcW w:w="1080" w:type="dxa"/>
          </w:tcPr>
          <w:p w14:paraId="137FD9EA"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ja-JP"/>
              </w:rPr>
              <w:t>reject</w:t>
            </w:r>
          </w:p>
        </w:tc>
      </w:tr>
      <w:tr w:rsidR="007244AC" w:rsidRPr="0063768D" w14:paraId="5BFB9550" w14:textId="77777777" w:rsidTr="00262D37">
        <w:tc>
          <w:tcPr>
            <w:tcW w:w="2160" w:type="dxa"/>
          </w:tcPr>
          <w:p w14:paraId="2EB75E3C" w14:textId="77777777" w:rsidR="007244AC" w:rsidRPr="0063768D" w:rsidRDefault="007244AC" w:rsidP="00262D37">
            <w:pPr>
              <w:keepNext/>
              <w:keepLines/>
              <w:overflowPunct w:val="0"/>
              <w:autoSpaceDE w:val="0"/>
              <w:autoSpaceDN w:val="0"/>
              <w:adjustRightInd w:val="0"/>
              <w:spacing w:after="0"/>
              <w:textAlignment w:val="baseline"/>
              <w:rPr>
                <w:rFonts w:ascii="Arial" w:eastAsia="MS Mincho" w:hAnsi="Arial" w:cs="Arial"/>
                <w:sz w:val="18"/>
                <w:lang w:eastAsia="ja-JP"/>
              </w:rPr>
            </w:pPr>
            <w:r w:rsidRPr="0063768D">
              <w:rPr>
                <w:rFonts w:ascii="Arial" w:eastAsia="Batang" w:hAnsi="Arial" w:cs="Arial"/>
                <w:bCs/>
                <w:sz w:val="18"/>
                <w:lang w:eastAsia="ja-JP"/>
              </w:rPr>
              <w:t>RAN</w:t>
            </w:r>
            <w:r w:rsidRPr="0063768D">
              <w:rPr>
                <w:rFonts w:ascii="Arial" w:eastAsia="Times New Roman" w:hAnsi="Arial" w:cs="Arial"/>
                <w:bCs/>
                <w:sz w:val="18"/>
                <w:lang w:eastAsia="ja-JP"/>
              </w:rPr>
              <w:t xml:space="preserve"> UE NGAP ID</w:t>
            </w:r>
          </w:p>
        </w:tc>
        <w:tc>
          <w:tcPr>
            <w:tcW w:w="1080" w:type="dxa"/>
          </w:tcPr>
          <w:p w14:paraId="4BA6EA4E" w14:textId="77777777" w:rsidR="007244AC" w:rsidRPr="0063768D" w:rsidRDefault="007244AC" w:rsidP="00262D37">
            <w:pPr>
              <w:keepNext/>
              <w:keepLines/>
              <w:overflowPunct w:val="0"/>
              <w:autoSpaceDE w:val="0"/>
              <w:autoSpaceDN w:val="0"/>
              <w:adjustRightInd w:val="0"/>
              <w:spacing w:after="0"/>
              <w:textAlignment w:val="baseline"/>
              <w:rPr>
                <w:rFonts w:ascii="Arial" w:eastAsia="MS Mincho" w:hAnsi="Arial" w:cs="Arial"/>
                <w:sz w:val="18"/>
                <w:lang w:eastAsia="ja-JP"/>
              </w:rPr>
            </w:pPr>
            <w:r w:rsidRPr="0063768D">
              <w:rPr>
                <w:rFonts w:ascii="Arial" w:eastAsia="Times New Roman" w:hAnsi="Arial" w:cs="Arial"/>
                <w:sz w:val="18"/>
                <w:lang w:eastAsia="ja-JP"/>
              </w:rPr>
              <w:t>M</w:t>
            </w:r>
          </w:p>
        </w:tc>
        <w:tc>
          <w:tcPr>
            <w:tcW w:w="1080" w:type="dxa"/>
          </w:tcPr>
          <w:p w14:paraId="5D778940"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4DD95110"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768D">
              <w:rPr>
                <w:rFonts w:ascii="Arial" w:eastAsia="Times New Roman" w:hAnsi="Arial"/>
                <w:sz w:val="18"/>
                <w:lang w:eastAsia="ja-JP"/>
              </w:rPr>
              <w:t>9.3.3.2</w:t>
            </w:r>
          </w:p>
        </w:tc>
        <w:tc>
          <w:tcPr>
            <w:tcW w:w="1728" w:type="dxa"/>
          </w:tcPr>
          <w:p w14:paraId="2507B379"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37CE892"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3768D">
              <w:rPr>
                <w:rFonts w:ascii="Arial" w:eastAsia="Times New Roman" w:hAnsi="Arial" w:cs="Arial"/>
                <w:sz w:val="18"/>
                <w:lang w:eastAsia="ja-JP"/>
              </w:rPr>
              <w:t>YES</w:t>
            </w:r>
          </w:p>
        </w:tc>
        <w:tc>
          <w:tcPr>
            <w:tcW w:w="1080" w:type="dxa"/>
          </w:tcPr>
          <w:p w14:paraId="59F30B0B"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ja-JP"/>
              </w:rPr>
              <w:t>reject</w:t>
            </w:r>
          </w:p>
        </w:tc>
      </w:tr>
      <w:tr w:rsidR="007244AC" w:rsidRPr="0063768D" w14:paraId="0CEFDCA9" w14:textId="77777777" w:rsidTr="00262D37">
        <w:tc>
          <w:tcPr>
            <w:tcW w:w="2160" w:type="dxa"/>
          </w:tcPr>
          <w:p w14:paraId="5D9C029D" w14:textId="77777777" w:rsidR="007244AC" w:rsidRPr="0063768D" w:rsidRDefault="007244AC" w:rsidP="00262D37">
            <w:pPr>
              <w:keepNext/>
              <w:keepLines/>
              <w:overflowPunct w:val="0"/>
              <w:autoSpaceDE w:val="0"/>
              <w:autoSpaceDN w:val="0"/>
              <w:adjustRightInd w:val="0"/>
              <w:spacing w:after="0"/>
              <w:textAlignment w:val="baseline"/>
              <w:rPr>
                <w:rFonts w:ascii="Arial" w:eastAsia="Batang" w:hAnsi="Arial" w:cs="Arial"/>
                <w:bCs/>
                <w:sz w:val="18"/>
                <w:lang w:eastAsia="ja-JP"/>
              </w:rPr>
            </w:pPr>
            <w:r w:rsidRPr="0063768D">
              <w:rPr>
                <w:rFonts w:ascii="Arial" w:eastAsia="Batang" w:hAnsi="Arial" w:cs="Arial"/>
                <w:sz w:val="18"/>
                <w:lang w:eastAsia="ko-KR"/>
              </w:rPr>
              <w:t>RAN Paging Priority</w:t>
            </w:r>
          </w:p>
        </w:tc>
        <w:tc>
          <w:tcPr>
            <w:tcW w:w="1080" w:type="dxa"/>
          </w:tcPr>
          <w:p w14:paraId="451D3819"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768D">
              <w:rPr>
                <w:rFonts w:ascii="Arial" w:eastAsia="Times New Roman" w:hAnsi="Arial" w:cs="Arial"/>
                <w:sz w:val="18"/>
                <w:lang w:eastAsia="ko-KR"/>
              </w:rPr>
              <w:t xml:space="preserve">O </w:t>
            </w:r>
          </w:p>
        </w:tc>
        <w:tc>
          <w:tcPr>
            <w:tcW w:w="1080" w:type="dxa"/>
          </w:tcPr>
          <w:p w14:paraId="0CFDE29D"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02EB581D"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63768D">
              <w:rPr>
                <w:rFonts w:ascii="Arial" w:eastAsia="Times New Roman" w:hAnsi="Arial" w:cs="Arial"/>
                <w:sz w:val="18"/>
                <w:lang w:eastAsia="ko-KR"/>
              </w:rPr>
              <w:t>9.3.3.15</w:t>
            </w:r>
          </w:p>
        </w:tc>
        <w:tc>
          <w:tcPr>
            <w:tcW w:w="1728" w:type="dxa"/>
          </w:tcPr>
          <w:p w14:paraId="199FF10F"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7EF797C"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ko-KR"/>
              </w:rPr>
              <w:t>YES</w:t>
            </w:r>
          </w:p>
        </w:tc>
        <w:tc>
          <w:tcPr>
            <w:tcW w:w="1080" w:type="dxa"/>
          </w:tcPr>
          <w:p w14:paraId="29145AE5"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ko-KR"/>
              </w:rPr>
              <w:t>ignore</w:t>
            </w:r>
          </w:p>
        </w:tc>
      </w:tr>
      <w:tr w:rsidR="007244AC" w:rsidRPr="0063768D" w14:paraId="418E9AEE" w14:textId="77777777" w:rsidTr="00262D37">
        <w:tc>
          <w:tcPr>
            <w:tcW w:w="2160" w:type="dxa"/>
          </w:tcPr>
          <w:p w14:paraId="68F0EE39" w14:textId="77777777" w:rsidR="007244AC" w:rsidRPr="0063768D" w:rsidRDefault="007244AC" w:rsidP="00262D37">
            <w:pPr>
              <w:keepNext/>
              <w:keepLines/>
              <w:overflowPunct w:val="0"/>
              <w:autoSpaceDE w:val="0"/>
              <w:autoSpaceDN w:val="0"/>
              <w:adjustRightInd w:val="0"/>
              <w:spacing w:after="0"/>
              <w:textAlignment w:val="baseline"/>
              <w:rPr>
                <w:rFonts w:ascii="Arial" w:eastAsia="MS Mincho" w:hAnsi="Arial" w:cs="Arial"/>
                <w:sz w:val="18"/>
                <w:lang w:eastAsia="ja-JP"/>
              </w:rPr>
            </w:pPr>
            <w:r w:rsidRPr="0063768D">
              <w:rPr>
                <w:rFonts w:ascii="Arial" w:eastAsia="Times New Roman" w:hAnsi="Arial" w:cs="Arial"/>
                <w:sz w:val="18"/>
                <w:lang w:eastAsia="ja-JP"/>
              </w:rPr>
              <w:t>Security Key</w:t>
            </w:r>
          </w:p>
        </w:tc>
        <w:tc>
          <w:tcPr>
            <w:tcW w:w="1080" w:type="dxa"/>
          </w:tcPr>
          <w:p w14:paraId="7DEFEEB3" w14:textId="77777777" w:rsidR="007244AC" w:rsidRPr="0063768D" w:rsidRDefault="007244AC" w:rsidP="00262D37">
            <w:pPr>
              <w:keepNext/>
              <w:keepLines/>
              <w:overflowPunct w:val="0"/>
              <w:autoSpaceDE w:val="0"/>
              <w:autoSpaceDN w:val="0"/>
              <w:adjustRightInd w:val="0"/>
              <w:spacing w:after="0"/>
              <w:textAlignment w:val="baseline"/>
              <w:rPr>
                <w:rFonts w:ascii="Arial" w:eastAsia="MS Mincho" w:hAnsi="Arial" w:cs="Arial"/>
                <w:sz w:val="18"/>
                <w:lang w:eastAsia="ja-JP"/>
              </w:rPr>
            </w:pPr>
            <w:r w:rsidRPr="0063768D">
              <w:rPr>
                <w:rFonts w:ascii="Arial" w:eastAsia="Batang" w:hAnsi="Arial" w:cs="Arial"/>
                <w:sz w:val="18"/>
                <w:lang w:eastAsia="ja-JP"/>
              </w:rPr>
              <w:t>O</w:t>
            </w:r>
          </w:p>
        </w:tc>
        <w:tc>
          <w:tcPr>
            <w:tcW w:w="1080" w:type="dxa"/>
          </w:tcPr>
          <w:p w14:paraId="78A53BBD"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75F1C575"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768D">
              <w:rPr>
                <w:rFonts w:ascii="Arial" w:eastAsia="Times New Roman" w:hAnsi="Arial"/>
                <w:sz w:val="18"/>
                <w:lang w:eastAsia="ja-JP"/>
              </w:rPr>
              <w:t>9.3.1.87</w:t>
            </w:r>
          </w:p>
        </w:tc>
        <w:tc>
          <w:tcPr>
            <w:tcW w:w="1728" w:type="dxa"/>
          </w:tcPr>
          <w:p w14:paraId="573106D3"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EDFA718"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3768D">
              <w:rPr>
                <w:rFonts w:ascii="Arial" w:eastAsia="Times New Roman" w:hAnsi="Arial" w:cs="Arial"/>
                <w:sz w:val="18"/>
                <w:lang w:eastAsia="ja-JP"/>
              </w:rPr>
              <w:t>YES</w:t>
            </w:r>
          </w:p>
        </w:tc>
        <w:tc>
          <w:tcPr>
            <w:tcW w:w="1080" w:type="dxa"/>
          </w:tcPr>
          <w:p w14:paraId="351A0069"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ja-JP"/>
              </w:rPr>
              <w:t>reject</w:t>
            </w:r>
          </w:p>
        </w:tc>
      </w:tr>
      <w:tr w:rsidR="007244AC" w:rsidRPr="0063768D" w14:paraId="67D2F690" w14:textId="77777777" w:rsidTr="00262D37">
        <w:tc>
          <w:tcPr>
            <w:tcW w:w="2160" w:type="dxa"/>
          </w:tcPr>
          <w:p w14:paraId="16DA6DB0" w14:textId="77777777" w:rsidR="007244AC" w:rsidRPr="0063768D" w:rsidRDefault="007244AC" w:rsidP="00262D37">
            <w:pPr>
              <w:keepNext/>
              <w:keepLines/>
              <w:overflowPunct w:val="0"/>
              <w:autoSpaceDE w:val="0"/>
              <w:autoSpaceDN w:val="0"/>
              <w:adjustRightInd w:val="0"/>
              <w:spacing w:after="0"/>
              <w:textAlignment w:val="baseline"/>
              <w:rPr>
                <w:rFonts w:ascii="Arial" w:eastAsia="MS Mincho" w:hAnsi="Arial" w:cs="Arial"/>
                <w:sz w:val="18"/>
                <w:lang w:eastAsia="ja-JP"/>
              </w:rPr>
            </w:pPr>
            <w:r w:rsidRPr="0063768D">
              <w:rPr>
                <w:rFonts w:ascii="Arial" w:eastAsia="Times New Roman" w:hAnsi="Arial"/>
                <w:sz w:val="18"/>
                <w:lang w:eastAsia="ko-KR"/>
              </w:rPr>
              <w:t>Index to RAT/Frequency Selection</w:t>
            </w:r>
            <w:r w:rsidRPr="0063768D">
              <w:rPr>
                <w:rFonts w:ascii="Arial" w:eastAsia="Times New Roman" w:hAnsi="Arial" w:cs="Arial"/>
                <w:sz w:val="18"/>
                <w:lang w:eastAsia="ja-JP"/>
              </w:rPr>
              <w:t xml:space="preserve"> Priority</w:t>
            </w:r>
          </w:p>
        </w:tc>
        <w:tc>
          <w:tcPr>
            <w:tcW w:w="1080" w:type="dxa"/>
          </w:tcPr>
          <w:p w14:paraId="54AEA884" w14:textId="77777777" w:rsidR="007244AC" w:rsidRPr="0063768D" w:rsidRDefault="007244AC" w:rsidP="00262D37">
            <w:pPr>
              <w:keepNext/>
              <w:keepLines/>
              <w:overflowPunct w:val="0"/>
              <w:autoSpaceDE w:val="0"/>
              <w:autoSpaceDN w:val="0"/>
              <w:adjustRightInd w:val="0"/>
              <w:spacing w:after="0"/>
              <w:textAlignment w:val="baseline"/>
              <w:rPr>
                <w:rFonts w:ascii="Arial" w:eastAsia="MS Mincho" w:hAnsi="Arial" w:cs="Arial"/>
                <w:sz w:val="18"/>
                <w:lang w:eastAsia="ja-JP"/>
              </w:rPr>
            </w:pPr>
            <w:r w:rsidRPr="0063768D">
              <w:rPr>
                <w:rFonts w:ascii="Arial" w:eastAsia="Batang" w:hAnsi="Arial" w:cs="Arial"/>
                <w:sz w:val="18"/>
                <w:lang w:eastAsia="ja-JP"/>
              </w:rPr>
              <w:t>O</w:t>
            </w:r>
          </w:p>
        </w:tc>
        <w:tc>
          <w:tcPr>
            <w:tcW w:w="1080" w:type="dxa"/>
          </w:tcPr>
          <w:p w14:paraId="4B83B6E7"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170CABCA"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768D">
              <w:rPr>
                <w:rFonts w:ascii="Arial" w:eastAsia="Times New Roman" w:hAnsi="Arial"/>
                <w:sz w:val="18"/>
                <w:lang w:eastAsia="ja-JP"/>
              </w:rPr>
              <w:t>9.3.1.61</w:t>
            </w:r>
          </w:p>
        </w:tc>
        <w:tc>
          <w:tcPr>
            <w:tcW w:w="1728" w:type="dxa"/>
          </w:tcPr>
          <w:p w14:paraId="5C271F20"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3E1F80C"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3768D">
              <w:rPr>
                <w:rFonts w:ascii="Arial" w:eastAsia="Times New Roman" w:hAnsi="Arial" w:cs="Arial"/>
                <w:sz w:val="18"/>
                <w:szCs w:val="18"/>
                <w:lang w:eastAsia="ko-KR"/>
              </w:rPr>
              <w:t>YES</w:t>
            </w:r>
          </w:p>
        </w:tc>
        <w:tc>
          <w:tcPr>
            <w:tcW w:w="1080" w:type="dxa"/>
          </w:tcPr>
          <w:p w14:paraId="6EF5D400"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szCs w:val="18"/>
                <w:lang w:eastAsia="ko-KR"/>
              </w:rPr>
              <w:t>ignore</w:t>
            </w:r>
          </w:p>
        </w:tc>
      </w:tr>
      <w:tr w:rsidR="007244AC" w:rsidRPr="0063768D" w14:paraId="006496DA" w14:textId="77777777" w:rsidTr="00262D37">
        <w:tc>
          <w:tcPr>
            <w:tcW w:w="2160" w:type="dxa"/>
          </w:tcPr>
          <w:p w14:paraId="2349E82D" w14:textId="77777777" w:rsidR="007244AC" w:rsidRPr="0063768D" w:rsidRDefault="007244AC" w:rsidP="00262D37">
            <w:pPr>
              <w:keepNext/>
              <w:keepLines/>
              <w:overflowPunct w:val="0"/>
              <w:autoSpaceDE w:val="0"/>
              <w:autoSpaceDN w:val="0"/>
              <w:adjustRightInd w:val="0"/>
              <w:spacing w:after="0"/>
              <w:textAlignment w:val="baseline"/>
              <w:rPr>
                <w:rFonts w:ascii="Arial" w:eastAsia="MS Mincho" w:hAnsi="Arial" w:cs="Arial"/>
                <w:sz w:val="18"/>
                <w:lang w:eastAsia="ja-JP"/>
              </w:rPr>
            </w:pPr>
            <w:r w:rsidRPr="0063768D">
              <w:rPr>
                <w:rFonts w:ascii="Arial" w:eastAsia="Times New Roman" w:hAnsi="Arial" w:cs="Arial"/>
                <w:sz w:val="18"/>
                <w:lang w:eastAsia="ja-JP"/>
              </w:rPr>
              <w:t>UE Aggregate Maximum Bit Rate</w:t>
            </w:r>
          </w:p>
        </w:tc>
        <w:tc>
          <w:tcPr>
            <w:tcW w:w="1080" w:type="dxa"/>
          </w:tcPr>
          <w:p w14:paraId="655CD578" w14:textId="77777777" w:rsidR="007244AC" w:rsidRPr="0063768D" w:rsidRDefault="007244AC" w:rsidP="00262D37">
            <w:pPr>
              <w:keepNext/>
              <w:keepLines/>
              <w:overflowPunct w:val="0"/>
              <w:autoSpaceDE w:val="0"/>
              <w:autoSpaceDN w:val="0"/>
              <w:adjustRightInd w:val="0"/>
              <w:spacing w:after="0"/>
              <w:textAlignment w:val="baseline"/>
              <w:rPr>
                <w:rFonts w:ascii="Arial" w:eastAsia="MS Mincho" w:hAnsi="Arial" w:cs="Arial"/>
                <w:sz w:val="18"/>
                <w:lang w:eastAsia="ja-JP"/>
              </w:rPr>
            </w:pPr>
            <w:r w:rsidRPr="0063768D">
              <w:rPr>
                <w:rFonts w:ascii="Arial" w:eastAsia="Batang" w:hAnsi="Arial" w:cs="Arial"/>
                <w:sz w:val="18"/>
                <w:lang w:eastAsia="ja-JP"/>
              </w:rPr>
              <w:t>O</w:t>
            </w:r>
          </w:p>
        </w:tc>
        <w:tc>
          <w:tcPr>
            <w:tcW w:w="1080" w:type="dxa"/>
          </w:tcPr>
          <w:p w14:paraId="3576559B"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17BEDC33"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768D">
              <w:rPr>
                <w:rFonts w:ascii="Arial" w:eastAsia="Times New Roman" w:hAnsi="Arial"/>
                <w:sz w:val="18"/>
                <w:lang w:eastAsia="ja-JP"/>
              </w:rPr>
              <w:t>9.3.1.58</w:t>
            </w:r>
          </w:p>
        </w:tc>
        <w:tc>
          <w:tcPr>
            <w:tcW w:w="1728" w:type="dxa"/>
          </w:tcPr>
          <w:p w14:paraId="10124F8C"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982581F"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3768D">
              <w:rPr>
                <w:rFonts w:ascii="Arial" w:eastAsia="Times New Roman" w:hAnsi="Arial" w:cs="Arial"/>
                <w:sz w:val="18"/>
                <w:szCs w:val="18"/>
                <w:lang w:eastAsia="ko-KR"/>
              </w:rPr>
              <w:t>YES</w:t>
            </w:r>
          </w:p>
        </w:tc>
        <w:tc>
          <w:tcPr>
            <w:tcW w:w="1080" w:type="dxa"/>
          </w:tcPr>
          <w:p w14:paraId="087B61D3"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szCs w:val="18"/>
                <w:lang w:eastAsia="ko-KR"/>
              </w:rPr>
              <w:t>ignore</w:t>
            </w:r>
          </w:p>
        </w:tc>
      </w:tr>
      <w:tr w:rsidR="007244AC" w:rsidRPr="0063768D" w14:paraId="61984364" w14:textId="77777777" w:rsidTr="00262D37">
        <w:tc>
          <w:tcPr>
            <w:tcW w:w="2160" w:type="dxa"/>
          </w:tcPr>
          <w:p w14:paraId="2DFBC957" w14:textId="77777777" w:rsidR="007244AC" w:rsidRPr="0063768D" w:rsidRDefault="007244AC" w:rsidP="00262D37">
            <w:pPr>
              <w:keepNext/>
              <w:keepLines/>
              <w:overflowPunct w:val="0"/>
              <w:autoSpaceDE w:val="0"/>
              <w:autoSpaceDN w:val="0"/>
              <w:adjustRightInd w:val="0"/>
              <w:spacing w:after="0"/>
              <w:textAlignment w:val="baseline"/>
              <w:rPr>
                <w:rFonts w:ascii="Arial" w:eastAsia="MS Mincho" w:hAnsi="Arial" w:cs="Arial"/>
                <w:sz w:val="18"/>
                <w:lang w:eastAsia="ja-JP"/>
              </w:rPr>
            </w:pPr>
            <w:r w:rsidRPr="0063768D">
              <w:rPr>
                <w:rFonts w:ascii="Arial" w:eastAsia="Times New Roman" w:hAnsi="Arial" w:cs="Arial"/>
                <w:sz w:val="18"/>
                <w:lang w:eastAsia="zh-CN"/>
              </w:rPr>
              <w:t>UE Security Capabilities</w:t>
            </w:r>
          </w:p>
        </w:tc>
        <w:tc>
          <w:tcPr>
            <w:tcW w:w="1080" w:type="dxa"/>
          </w:tcPr>
          <w:p w14:paraId="2F67E586" w14:textId="77777777" w:rsidR="007244AC" w:rsidRPr="0063768D" w:rsidRDefault="007244AC" w:rsidP="00262D37">
            <w:pPr>
              <w:keepNext/>
              <w:keepLines/>
              <w:overflowPunct w:val="0"/>
              <w:autoSpaceDE w:val="0"/>
              <w:autoSpaceDN w:val="0"/>
              <w:adjustRightInd w:val="0"/>
              <w:spacing w:after="0"/>
              <w:textAlignment w:val="baseline"/>
              <w:rPr>
                <w:rFonts w:ascii="Arial" w:eastAsia="MS Mincho" w:hAnsi="Arial" w:cs="Arial"/>
                <w:sz w:val="18"/>
                <w:lang w:eastAsia="ja-JP"/>
              </w:rPr>
            </w:pPr>
            <w:r w:rsidRPr="0063768D">
              <w:rPr>
                <w:rFonts w:ascii="Arial" w:eastAsia="Times New Roman" w:hAnsi="Arial" w:cs="Arial"/>
                <w:sz w:val="18"/>
                <w:lang w:eastAsia="ja-JP"/>
              </w:rPr>
              <w:t>O</w:t>
            </w:r>
          </w:p>
        </w:tc>
        <w:tc>
          <w:tcPr>
            <w:tcW w:w="1080" w:type="dxa"/>
          </w:tcPr>
          <w:p w14:paraId="3FDD2284"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2181FDD1"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768D">
              <w:rPr>
                <w:rFonts w:ascii="Arial" w:eastAsia="Times New Roman" w:hAnsi="Arial"/>
                <w:sz w:val="18"/>
                <w:lang w:eastAsia="ja-JP"/>
              </w:rPr>
              <w:t>9.3.1.86</w:t>
            </w:r>
          </w:p>
        </w:tc>
        <w:tc>
          <w:tcPr>
            <w:tcW w:w="1728" w:type="dxa"/>
          </w:tcPr>
          <w:p w14:paraId="12F308EE"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0AA4950"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63768D">
              <w:rPr>
                <w:rFonts w:ascii="Arial" w:eastAsia="Times New Roman" w:hAnsi="Arial" w:cs="Arial"/>
                <w:sz w:val="18"/>
                <w:lang w:eastAsia="ja-JP"/>
              </w:rPr>
              <w:t>YES</w:t>
            </w:r>
          </w:p>
        </w:tc>
        <w:tc>
          <w:tcPr>
            <w:tcW w:w="1080" w:type="dxa"/>
          </w:tcPr>
          <w:p w14:paraId="6FCB3409"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ja-JP"/>
              </w:rPr>
              <w:t>reject</w:t>
            </w:r>
          </w:p>
        </w:tc>
      </w:tr>
      <w:tr w:rsidR="007244AC" w:rsidRPr="0063768D" w14:paraId="6382C965" w14:textId="77777777" w:rsidTr="00262D37">
        <w:tc>
          <w:tcPr>
            <w:tcW w:w="2160" w:type="dxa"/>
          </w:tcPr>
          <w:p w14:paraId="295E3290"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zh-CN"/>
              </w:rPr>
            </w:pPr>
            <w:r w:rsidRPr="0063768D">
              <w:rPr>
                <w:rFonts w:ascii="Arial" w:eastAsia="Times New Roman" w:hAnsi="Arial" w:cs="Arial"/>
                <w:sz w:val="18"/>
                <w:lang w:eastAsia="zh-CN"/>
              </w:rPr>
              <w:t>Core Network Assistance Information for RRC INACTIVE</w:t>
            </w:r>
          </w:p>
        </w:tc>
        <w:tc>
          <w:tcPr>
            <w:tcW w:w="1080" w:type="dxa"/>
          </w:tcPr>
          <w:p w14:paraId="1DC692FC"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768D">
              <w:rPr>
                <w:rFonts w:ascii="Arial" w:eastAsia="SimSun" w:hAnsi="Arial" w:cs="Arial" w:hint="eastAsia"/>
                <w:sz w:val="18"/>
                <w:lang w:eastAsia="zh-CN"/>
              </w:rPr>
              <w:t>O</w:t>
            </w:r>
          </w:p>
        </w:tc>
        <w:tc>
          <w:tcPr>
            <w:tcW w:w="1080" w:type="dxa"/>
          </w:tcPr>
          <w:p w14:paraId="66018AC3"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6435440A"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63768D">
              <w:rPr>
                <w:rFonts w:ascii="Arial" w:eastAsia="Times New Roman" w:hAnsi="Arial"/>
                <w:sz w:val="18"/>
                <w:lang w:eastAsia="ja-JP"/>
              </w:rPr>
              <w:t>9.3.1.</w:t>
            </w:r>
            <w:r w:rsidRPr="0063768D">
              <w:rPr>
                <w:rFonts w:ascii="Arial" w:eastAsia="SimSun" w:hAnsi="Arial"/>
                <w:sz w:val="18"/>
                <w:lang w:eastAsia="zh-CN"/>
              </w:rPr>
              <w:t>15</w:t>
            </w:r>
          </w:p>
        </w:tc>
        <w:tc>
          <w:tcPr>
            <w:tcW w:w="1728" w:type="dxa"/>
          </w:tcPr>
          <w:p w14:paraId="6A800E5E"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DB42B14"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ja-JP"/>
              </w:rPr>
              <w:t>YES</w:t>
            </w:r>
          </w:p>
        </w:tc>
        <w:tc>
          <w:tcPr>
            <w:tcW w:w="1080" w:type="dxa"/>
          </w:tcPr>
          <w:p w14:paraId="13E56C92"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ja-JP"/>
              </w:rPr>
              <w:t>ignore</w:t>
            </w:r>
          </w:p>
        </w:tc>
      </w:tr>
      <w:tr w:rsidR="007244AC" w:rsidRPr="0063768D" w14:paraId="52AFC063" w14:textId="77777777" w:rsidTr="00262D37">
        <w:tc>
          <w:tcPr>
            <w:tcW w:w="2160" w:type="dxa"/>
          </w:tcPr>
          <w:p w14:paraId="2B7515EA"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zh-CN"/>
              </w:rPr>
            </w:pPr>
            <w:r w:rsidRPr="0063768D">
              <w:rPr>
                <w:rFonts w:ascii="Arial" w:eastAsia="Times New Roman" w:hAnsi="Arial" w:cs="Arial"/>
                <w:sz w:val="18"/>
                <w:lang w:eastAsia="zh-CN"/>
              </w:rPr>
              <w:t>Emergency Fallback Indicator</w:t>
            </w:r>
          </w:p>
        </w:tc>
        <w:tc>
          <w:tcPr>
            <w:tcW w:w="1080" w:type="dxa"/>
          </w:tcPr>
          <w:p w14:paraId="45D66CE7" w14:textId="77777777" w:rsidR="007244AC" w:rsidRPr="0063768D" w:rsidRDefault="007244AC" w:rsidP="00262D37">
            <w:pPr>
              <w:keepNext/>
              <w:keepLines/>
              <w:overflowPunct w:val="0"/>
              <w:autoSpaceDE w:val="0"/>
              <w:autoSpaceDN w:val="0"/>
              <w:adjustRightInd w:val="0"/>
              <w:spacing w:after="0"/>
              <w:textAlignment w:val="baseline"/>
              <w:rPr>
                <w:rFonts w:ascii="Arial" w:eastAsia="SimSun" w:hAnsi="Arial" w:cs="Arial"/>
                <w:sz w:val="18"/>
                <w:lang w:eastAsia="zh-CN"/>
              </w:rPr>
            </w:pPr>
            <w:r w:rsidRPr="0063768D">
              <w:rPr>
                <w:rFonts w:ascii="Arial" w:eastAsia="SimSun" w:hAnsi="Arial" w:cs="Arial" w:hint="eastAsia"/>
                <w:sz w:val="18"/>
                <w:lang w:eastAsia="zh-CN"/>
              </w:rPr>
              <w:t>O</w:t>
            </w:r>
          </w:p>
        </w:tc>
        <w:tc>
          <w:tcPr>
            <w:tcW w:w="1080" w:type="dxa"/>
          </w:tcPr>
          <w:p w14:paraId="4E1CAAEA"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3CD5BA69"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63768D">
              <w:rPr>
                <w:rFonts w:ascii="Arial" w:eastAsia="Times New Roman" w:hAnsi="Arial"/>
                <w:sz w:val="18"/>
                <w:lang w:eastAsia="ko-KR"/>
              </w:rPr>
              <w:t>9.3.1.26</w:t>
            </w:r>
          </w:p>
        </w:tc>
        <w:tc>
          <w:tcPr>
            <w:tcW w:w="1728" w:type="dxa"/>
          </w:tcPr>
          <w:p w14:paraId="6E5D1B18"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4E55677"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ko-KR"/>
              </w:rPr>
              <w:t>YES</w:t>
            </w:r>
          </w:p>
        </w:tc>
        <w:tc>
          <w:tcPr>
            <w:tcW w:w="1080" w:type="dxa"/>
          </w:tcPr>
          <w:p w14:paraId="6D32D8B0"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ko-KR"/>
              </w:rPr>
              <w:t>reject</w:t>
            </w:r>
          </w:p>
        </w:tc>
      </w:tr>
      <w:tr w:rsidR="007244AC" w:rsidRPr="0063768D" w14:paraId="7770F16B" w14:textId="77777777" w:rsidTr="00262D37">
        <w:tc>
          <w:tcPr>
            <w:tcW w:w="2160" w:type="dxa"/>
          </w:tcPr>
          <w:p w14:paraId="3B7477E6"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zh-CN"/>
              </w:rPr>
            </w:pPr>
            <w:r w:rsidRPr="0063768D">
              <w:rPr>
                <w:rFonts w:ascii="Arial" w:eastAsia="Batang" w:hAnsi="Arial" w:cs="Arial"/>
                <w:bCs/>
                <w:sz w:val="18"/>
                <w:lang w:eastAsia="ja-JP"/>
              </w:rPr>
              <w:t>New AMF</w:t>
            </w:r>
            <w:r w:rsidRPr="0063768D">
              <w:rPr>
                <w:rFonts w:ascii="Arial" w:eastAsia="Times New Roman" w:hAnsi="Arial" w:cs="Arial"/>
                <w:bCs/>
                <w:sz w:val="18"/>
                <w:lang w:eastAsia="ja-JP"/>
              </w:rPr>
              <w:t xml:space="preserve"> UE NGAP ID</w:t>
            </w:r>
          </w:p>
        </w:tc>
        <w:tc>
          <w:tcPr>
            <w:tcW w:w="1080" w:type="dxa"/>
          </w:tcPr>
          <w:p w14:paraId="7E28758A" w14:textId="77777777" w:rsidR="007244AC" w:rsidRPr="0063768D" w:rsidRDefault="007244AC" w:rsidP="00262D37">
            <w:pPr>
              <w:keepNext/>
              <w:keepLines/>
              <w:overflowPunct w:val="0"/>
              <w:autoSpaceDE w:val="0"/>
              <w:autoSpaceDN w:val="0"/>
              <w:adjustRightInd w:val="0"/>
              <w:spacing w:after="0"/>
              <w:textAlignment w:val="baseline"/>
              <w:rPr>
                <w:rFonts w:ascii="Arial" w:eastAsia="SimSun" w:hAnsi="Arial" w:cs="Arial"/>
                <w:sz w:val="18"/>
                <w:lang w:eastAsia="zh-CN"/>
              </w:rPr>
            </w:pPr>
            <w:r w:rsidRPr="0063768D">
              <w:rPr>
                <w:rFonts w:ascii="Arial" w:eastAsia="Times New Roman" w:hAnsi="Arial" w:cs="Arial"/>
                <w:sz w:val="18"/>
                <w:lang w:eastAsia="zh-CN"/>
              </w:rPr>
              <w:t>O</w:t>
            </w:r>
          </w:p>
        </w:tc>
        <w:tc>
          <w:tcPr>
            <w:tcW w:w="1080" w:type="dxa"/>
          </w:tcPr>
          <w:p w14:paraId="713217CE"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29C83099"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63768D">
              <w:rPr>
                <w:rFonts w:ascii="Arial" w:eastAsia="Times New Roman" w:hAnsi="Arial"/>
                <w:sz w:val="18"/>
                <w:lang w:eastAsia="ja-JP"/>
              </w:rPr>
              <w:t>AMF UE NGAP ID</w:t>
            </w:r>
          </w:p>
          <w:p w14:paraId="7FFD33AC"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63768D">
              <w:rPr>
                <w:rFonts w:ascii="Arial" w:eastAsia="Times New Roman" w:hAnsi="Arial"/>
                <w:sz w:val="18"/>
                <w:lang w:eastAsia="ja-JP"/>
              </w:rPr>
              <w:t>9.3.3.1</w:t>
            </w:r>
          </w:p>
        </w:tc>
        <w:tc>
          <w:tcPr>
            <w:tcW w:w="1728" w:type="dxa"/>
          </w:tcPr>
          <w:p w14:paraId="2FB44260"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1631E24"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3768D">
              <w:rPr>
                <w:rFonts w:ascii="Arial" w:eastAsia="Times New Roman" w:hAnsi="Arial" w:cs="Arial"/>
                <w:sz w:val="18"/>
                <w:lang w:eastAsia="ja-JP"/>
              </w:rPr>
              <w:t>YES</w:t>
            </w:r>
          </w:p>
        </w:tc>
        <w:tc>
          <w:tcPr>
            <w:tcW w:w="1080" w:type="dxa"/>
          </w:tcPr>
          <w:p w14:paraId="42880692"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3768D">
              <w:rPr>
                <w:rFonts w:ascii="Arial" w:eastAsia="Times New Roman" w:hAnsi="Arial" w:cs="Arial"/>
                <w:sz w:val="18"/>
                <w:lang w:eastAsia="ja-JP"/>
              </w:rPr>
              <w:t>reject</w:t>
            </w:r>
          </w:p>
        </w:tc>
      </w:tr>
      <w:tr w:rsidR="007244AC" w:rsidRPr="0063768D" w14:paraId="5F2266E1" w14:textId="77777777" w:rsidTr="00262D37">
        <w:tc>
          <w:tcPr>
            <w:tcW w:w="2160" w:type="dxa"/>
          </w:tcPr>
          <w:p w14:paraId="42EA82AB" w14:textId="77777777" w:rsidR="007244AC" w:rsidRPr="0063768D" w:rsidRDefault="007244AC" w:rsidP="00262D37">
            <w:pPr>
              <w:keepNext/>
              <w:keepLines/>
              <w:overflowPunct w:val="0"/>
              <w:autoSpaceDE w:val="0"/>
              <w:autoSpaceDN w:val="0"/>
              <w:adjustRightInd w:val="0"/>
              <w:spacing w:after="0"/>
              <w:textAlignment w:val="baseline"/>
              <w:rPr>
                <w:rFonts w:ascii="Arial" w:eastAsia="Batang" w:hAnsi="Arial" w:cs="Arial"/>
                <w:bCs/>
                <w:sz w:val="18"/>
                <w:lang w:eastAsia="ja-JP"/>
              </w:rPr>
            </w:pPr>
            <w:r w:rsidRPr="0063768D">
              <w:rPr>
                <w:rFonts w:ascii="Arial" w:eastAsia="Batang" w:hAnsi="Arial" w:cs="Arial"/>
                <w:sz w:val="18"/>
                <w:lang w:eastAsia="ko-KR"/>
              </w:rPr>
              <w:t>RRC Inactive Transition Report Request</w:t>
            </w:r>
          </w:p>
        </w:tc>
        <w:tc>
          <w:tcPr>
            <w:tcW w:w="1080" w:type="dxa"/>
          </w:tcPr>
          <w:p w14:paraId="39A3AA12"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zh-CN"/>
              </w:rPr>
            </w:pPr>
            <w:r w:rsidRPr="0063768D">
              <w:rPr>
                <w:rFonts w:ascii="Arial" w:eastAsia="Times New Roman" w:hAnsi="Arial" w:cs="Arial"/>
                <w:sz w:val="18"/>
                <w:lang w:eastAsia="zh-CN"/>
              </w:rPr>
              <w:t>O</w:t>
            </w:r>
          </w:p>
        </w:tc>
        <w:tc>
          <w:tcPr>
            <w:tcW w:w="1080" w:type="dxa"/>
          </w:tcPr>
          <w:p w14:paraId="56C0471C"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2974DD75"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63768D">
              <w:rPr>
                <w:rFonts w:ascii="Arial" w:eastAsia="Times New Roman" w:hAnsi="Arial"/>
                <w:sz w:val="18"/>
                <w:lang w:eastAsia="ko-KR"/>
              </w:rPr>
              <w:t>9.3.1.91</w:t>
            </w:r>
          </w:p>
        </w:tc>
        <w:tc>
          <w:tcPr>
            <w:tcW w:w="1728" w:type="dxa"/>
          </w:tcPr>
          <w:p w14:paraId="036094A5"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B3327D4"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ko-KR"/>
              </w:rPr>
              <w:t>YES</w:t>
            </w:r>
          </w:p>
        </w:tc>
        <w:tc>
          <w:tcPr>
            <w:tcW w:w="1080" w:type="dxa"/>
          </w:tcPr>
          <w:p w14:paraId="648BB818"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cs="Arial"/>
                <w:sz w:val="18"/>
                <w:lang w:eastAsia="ja-JP"/>
              </w:rPr>
              <w:t>ignore</w:t>
            </w:r>
          </w:p>
        </w:tc>
      </w:tr>
      <w:tr w:rsidR="007244AC" w:rsidRPr="0063768D" w14:paraId="5F0936C0" w14:textId="77777777" w:rsidTr="00262D37">
        <w:tc>
          <w:tcPr>
            <w:tcW w:w="2160" w:type="dxa"/>
          </w:tcPr>
          <w:p w14:paraId="45D1B0BC" w14:textId="77777777" w:rsidR="007244AC" w:rsidRPr="0063768D" w:rsidRDefault="007244AC" w:rsidP="00262D37">
            <w:pPr>
              <w:keepNext/>
              <w:keepLines/>
              <w:overflowPunct w:val="0"/>
              <w:autoSpaceDE w:val="0"/>
              <w:autoSpaceDN w:val="0"/>
              <w:adjustRightInd w:val="0"/>
              <w:spacing w:after="0"/>
              <w:textAlignment w:val="baseline"/>
              <w:rPr>
                <w:rFonts w:ascii="Arial" w:eastAsia="Batang" w:hAnsi="Arial" w:cs="Arial"/>
                <w:sz w:val="18"/>
                <w:lang w:eastAsia="ko-KR"/>
              </w:rPr>
            </w:pPr>
            <w:r w:rsidRPr="0063768D">
              <w:rPr>
                <w:rFonts w:ascii="Arial" w:eastAsia="Times New Roman" w:hAnsi="Arial"/>
                <w:sz w:val="18"/>
                <w:lang w:eastAsia="ja-JP"/>
              </w:rPr>
              <w:t>New GUAMI</w:t>
            </w:r>
          </w:p>
        </w:tc>
        <w:tc>
          <w:tcPr>
            <w:tcW w:w="1080" w:type="dxa"/>
          </w:tcPr>
          <w:p w14:paraId="187604D3"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zh-CN"/>
              </w:rPr>
            </w:pPr>
            <w:r w:rsidRPr="0063768D">
              <w:rPr>
                <w:rFonts w:ascii="Arial" w:eastAsia="Times New Roman" w:hAnsi="Arial"/>
                <w:sz w:val="18"/>
                <w:lang w:eastAsia="ja-JP"/>
              </w:rPr>
              <w:t>O</w:t>
            </w:r>
          </w:p>
        </w:tc>
        <w:tc>
          <w:tcPr>
            <w:tcW w:w="1080" w:type="dxa"/>
          </w:tcPr>
          <w:p w14:paraId="02A3D50B"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6230B7EC"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63768D">
              <w:rPr>
                <w:rFonts w:ascii="Arial" w:eastAsia="Times New Roman" w:hAnsi="Arial"/>
                <w:sz w:val="18"/>
                <w:lang w:eastAsia="ja-JP"/>
              </w:rPr>
              <w:t>GUAMI</w:t>
            </w:r>
          </w:p>
          <w:p w14:paraId="020CCA08"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63768D">
              <w:rPr>
                <w:rFonts w:ascii="Arial" w:eastAsia="Times New Roman" w:hAnsi="Arial"/>
                <w:sz w:val="18"/>
                <w:lang w:eastAsia="ja-JP"/>
              </w:rPr>
              <w:t>9.3.3.3</w:t>
            </w:r>
          </w:p>
        </w:tc>
        <w:tc>
          <w:tcPr>
            <w:tcW w:w="1728" w:type="dxa"/>
          </w:tcPr>
          <w:p w14:paraId="3FAF5199"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3DA395E"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3768D">
              <w:rPr>
                <w:rFonts w:ascii="Arial" w:eastAsia="Times New Roman" w:hAnsi="Arial"/>
                <w:sz w:val="18"/>
                <w:lang w:eastAsia="ja-JP"/>
              </w:rPr>
              <w:t>YES</w:t>
            </w:r>
          </w:p>
        </w:tc>
        <w:tc>
          <w:tcPr>
            <w:tcW w:w="1080" w:type="dxa"/>
          </w:tcPr>
          <w:p w14:paraId="25D7B360"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3768D">
              <w:rPr>
                <w:rFonts w:ascii="Arial" w:eastAsia="Times New Roman" w:hAnsi="Arial"/>
                <w:sz w:val="18"/>
                <w:lang w:eastAsia="ja-JP"/>
              </w:rPr>
              <w:t>reject</w:t>
            </w:r>
          </w:p>
        </w:tc>
      </w:tr>
      <w:tr w:rsidR="007244AC" w:rsidRPr="0063768D" w14:paraId="2F1EE162" w14:textId="77777777" w:rsidTr="00262D37">
        <w:tc>
          <w:tcPr>
            <w:tcW w:w="2160" w:type="dxa"/>
          </w:tcPr>
          <w:p w14:paraId="7F864B86" w14:textId="77777777" w:rsidR="007244AC" w:rsidRPr="0063768D" w:rsidRDefault="007244AC" w:rsidP="00262D37">
            <w:pPr>
              <w:keepNext/>
              <w:keepLines/>
              <w:overflowPunct w:val="0"/>
              <w:autoSpaceDE w:val="0"/>
              <w:autoSpaceDN w:val="0"/>
              <w:adjustRightInd w:val="0"/>
              <w:spacing w:after="0"/>
              <w:textAlignment w:val="baseline"/>
              <w:rPr>
                <w:rFonts w:ascii="Arial" w:eastAsia="Batang" w:hAnsi="Arial"/>
                <w:bCs/>
                <w:sz w:val="18"/>
                <w:lang w:eastAsia="ja-JP"/>
              </w:rPr>
            </w:pPr>
            <w:r w:rsidRPr="0063768D">
              <w:rPr>
                <w:rFonts w:ascii="Arial" w:eastAsia="Batang" w:hAnsi="Arial"/>
                <w:sz w:val="18"/>
                <w:lang w:eastAsia="ko-KR"/>
              </w:rPr>
              <w:t>CN Assisted RAN Parameters Tuning</w:t>
            </w:r>
          </w:p>
        </w:tc>
        <w:tc>
          <w:tcPr>
            <w:tcW w:w="1080" w:type="dxa"/>
          </w:tcPr>
          <w:p w14:paraId="5E0C4379"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zh-CN"/>
              </w:rPr>
            </w:pPr>
            <w:r w:rsidRPr="0063768D">
              <w:rPr>
                <w:rFonts w:ascii="Arial" w:eastAsia="Times New Roman" w:hAnsi="Arial"/>
                <w:sz w:val="18"/>
                <w:lang w:eastAsia="zh-CN"/>
              </w:rPr>
              <w:t>O</w:t>
            </w:r>
          </w:p>
        </w:tc>
        <w:tc>
          <w:tcPr>
            <w:tcW w:w="1080" w:type="dxa"/>
          </w:tcPr>
          <w:p w14:paraId="17855319"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0D1AD43"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63768D">
              <w:rPr>
                <w:rFonts w:ascii="Arial" w:eastAsia="Times New Roman" w:hAnsi="Arial"/>
                <w:sz w:val="18"/>
                <w:lang w:eastAsia="ko-KR"/>
              </w:rPr>
              <w:t>9.3.1.119</w:t>
            </w:r>
          </w:p>
        </w:tc>
        <w:tc>
          <w:tcPr>
            <w:tcW w:w="1728" w:type="dxa"/>
          </w:tcPr>
          <w:p w14:paraId="36F0D29C"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FCC7A78"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768D">
              <w:rPr>
                <w:rFonts w:ascii="Arial" w:eastAsia="Times New Roman" w:hAnsi="Arial"/>
                <w:sz w:val="18"/>
                <w:lang w:eastAsia="ko-KR"/>
              </w:rPr>
              <w:t>YES</w:t>
            </w:r>
          </w:p>
        </w:tc>
        <w:tc>
          <w:tcPr>
            <w:tcW w:w="1080" w:type="dxa"/>
          </w:tcPr>
          <w:p w14:paraId="72833897"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768D">
              <w:rPr>
                <w:rFonts w:ascii="Arial" w:eastAsia="Times New Roman" w:hAnsi="Arial"/>
                <w:sz w:val="18"/>
                <w:lang w:eastAsia="ja-JP"/>
              </w:rPr>
              <w:t>ignore</w:t>
            </w:r>
          </w:p>
        </w:tc>
      </w:tr>
      <w:tr w:rsidR="007244AC" w:rsidRPr="0063768D" w14:paraId="408E5D6E" w14:textId="77777777" w:rsidTr="00262D37">
        <w:tc>
          <w:tcPr>
            <w:tcW w:w="2160" w:type="dxa"/>
          </w:tcPr>
          <w:p w14:paraId="4EB92F10" w14:textId="77777777" w:rsidR="007244AC" w:rsidRPr="0063768D" w:rsidRDefault="007244AC" w:rsidP="00262D37">
            <w:pPr>
              <w:keepNext/>
              <w:keepLines/>
              <w:overflowPunct w:val="0"/>
              <w:autoSpaceDE w:val="0"/>
              <w:autoSpaceDN w:val="0"/>
              <w:adjustRightInd w:val="0"/>
              <w:spacing w:after="0"/>
              <w:textAlignment w:val="baseline"/>
              <w:rPr>
                <w:rFonts w:ascii="Arial" w:eastAsia="Batang" w:hAnsi="Arial"/>
                <w:sz w:val="18"/>
                <w:lang w:eastAsia="ko-KR"/>
              </w:rPr>
            </w:pPr>
            <w:r w:rsidRPr="0063768D">
              <w:rPr>
                <w:rFonts w:ascii="Arial" w:eastAsia="Batang" w:hAnsi="Arial"/>
                <w:sz w:val="18"/>
                <w:lang w:eastAsia="ko-KR"/>
              </w:rPr>
              <w:t>SRVCC Operation Possible</w:t>
            </w:r>
          </w:p>
        </w:tc>
        <w:tc>
          <w:tcPr>
            <w:tcW w:w="1080" w:type="dxa"/>
          </w:tcPr>
          <w:p w14:paraId="314F5713"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zh-CN"/>
              </w:rPr>
            </w:pPr>
            <w:r w:rsidRPr="0063768D">
              <w:rPr>
                <w:rFonts w:ascii="Arial" w:eastAsia="Batang" w:hAnsi="Arial"/>
                <w:sz w:val="18"/>
                <w:lang w:eastAsia="ko-KR"/>
              </w:rPr>
              <w:t>O</w:t>
            </w:r>
          </w:p>
        </w:tc>
        <w:tc>
          <w:tcPr>
            <w:tcW w:w="1080" w:type="dxa"/>
          </w:tcPr>
          <w:p w14:paraId="4BCC3AB6"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4F5248B"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63768D">
              <w:rPr>
                <w:rFonts w:ascii="Arial" w:eastAsia="Batang" w:hAnsi="Arial"/>
                <w:sz w:val="18"/>
                <w:lang w:eastAsia="ko-KR"/>
              </w:rPr>
              <w:t>9.3.1.128</w:t>
            </w:r>
          </w:p>
        </w:tc>
        <w:tc>
          <w:tcPr>
            <w:tcW w:w="1728" w:type="dxa"/>
          </w:tcPr>
          <w:p w14:paraId="7B87CCD2"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3C99CE3"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768D">
              <w:rPr>
                <w:rFonts w:ascii="Arial" w:eastAsia="Batang" w:hAnsi="Arial"/>
                <w:sz w:val="18"/>
                <w:lang w:eastAsia="ko-KR"/>
              </w:rPr>
              <w:t>YES</w:t>
            </w:r>
          </w:p>
        </w:tc>
        <w:tc>
          <w:tcPr>
            <w:tcW w:w="1080" w:type="dxa"/>
          </w:tcPr>
          <w:p w14:paraId="0894690A"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768D">
              <w:rPr>
                <w:rFonts w:ascii="Arial" w:eastAsia="Batang" w:hAnsi="Arial"/>
                <w:sz w:val="18"/>
                <w:lang w:eastAsia="ko-KR"/>
              </w:rPr>
              <w:t>ignore</w:t>
            </w:r>
          </w:p>
        </w:tc>
      </w:tr>
      <w:tr w:rsidR="007244AC" w:rsidRPr="0063768D" w14:paraId="7008610C" w14:textId="77777777" w:rsidTr="00262D37">
        <w:tc>
          <w:tcPr>
            <w:tcW w:w="2160" w:type="dxa"/>
          </w:tcPr>
          <w:p w14:paraId="30A312AA" w14:textId="77777777" w:rsidR="007244AC" w:rsidRPr="0063768D" w:rsidRDefault="007244AC" w:rsidP="00262D37">
            <w:pPr>
              <w:keepNext/>
              <w:keepLines/>
              <w:overflowPunct w:val="0"/>
              <w:autoSpaceDE w:val="0"/>
              <w:autoSpaceDN w:val="0"/>
              <w:adjustRightInd w:val="0"/>
              <w:spacing w:after="0"/>
              <w:textAlignment w:val="baseline"/>
              <w:rPr>
                <w:rFonts w:ascii="Arial" w:eastAsia="Batang" w:hAnsi="Arial"/>
                <w:sz w:val="18"/>
                <w:lang w:eastAsia="ko-KR"/>
              </w:rPr>
            </w:pPr>
            <w:r w:rsidRPr="0063768D">
              <w:rPr>
                <w:rFonts w:ascii="Arial" w:eastAsia="Batang" w:hAnsi="Arial"/>
                <w:sz w:val="18"/>
                <w:lang w:eastAsia="ko-KR"/>
              </w:rPr>
              <w:t>IAB Authorized</w:t>
            </w:r>
          </w:p>
        </w:tc>
        <w:tc>
          <w:tcPr>
            <w:tcW w:w="1080" w:type="dxa"/>
          </w:tcPr>
          <w:p w14:paraId="7B0FC518" w14:textId="77777777" w:rsidR="007244AC" w:rsidRPr="0063768D" w:rsidRDefault="007244AC" w:rsidP="00262D37">
            <w:pPr>
              <w:keepNext/>
              <w:keepLines/>
              <w:overflowPunct w:val="0"/>
              <w:autoSpaceDE w:val="0"/>
              <w:autoSpaceDN w:val="0"/>
              <w:adjustRightInd w:val="0"/>
              <w:spacing w:after="0"/>
              <w:textAlignment w:val="baseline"/>
              <w:rPr>
                <w:rFonts w:ascii="Arial" w:eastAsia="Batang" w:hAnsi="Arial"/>
                <w:sz w:val="18"/>
                <w:lang w:eastAsia="ko-KR"/>
              </w:rPr>
            </w:pPr>
            <w:r w:rsidRPr="0063768D">
              <w:rPr>
                <w:rFonts w:ascii="Arial" w:eastAsia="Times New Roman" w:hAnsi="Arial"/>
                <w:sz w:val="18"/>
                <w:lang w:eastAsia="zh-CN"/>
              </w:rPr>
              <w:t>O</w:t>
            </w:r>
          </w:p>
        </w:tc>
        <w:tc>
          <w:tcPr>
            <w:tcW w:w="1080" w:type="dxa"/>
          </w:tcPr>
          <w:p w14:paraId="2709128C"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2193CD5" w14:textId="77777777" w:rsidR="007244AC" w:rsidRPr="0063768D" w:rsidRDefault="007244AC" w:rsidP="00262D37">
            <w:pPr>
              <w:keepNext/>
              <w:keepLines/>
              <w:overflowPunct w:val="0"/>
              <w:autoSpaceDE w:val="0"/>
              <w:autoSpaceDN w:val="0"/>
              <w:adjustRightInd w:val="0"/>
              <w:spacing w:after="0"/>
              <w:textAlignment w:val="baseline"/>
              <w:rPr>
                <w:rFonts w:ascii="Arial" w:eastAsia="Batang" w:hAnsi="Arial"/>
                <w:sz w:val="18"/>
                <w:lang w:eastAsia="ko-KR"/>
              </w:rPr>
            </w:pPr>
            <w:r w:rsidRPr="0063768D">
              <w:rPr>
                <w:rFonts w:ascii="Arial" w:eastAsia="Times New Roman" w:hAnsi="Arial"/>
                <w:sz w:val="18"/>
                <w:lang w:eastAsia="ko-KR"/>
              </w:rPr>
              <w:t>9.3.1.129</w:t>
            </w:r>
          </w:p>
        </w:tc>
        <w:tc>
          <w:tcPr>
            <w:tcW w:w="1728" w:type="dxa"/>
          </w:tcPr>
          <w:p w14:paraId="3D3F8528"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8E417D6"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Batang" w:hAnsi="Arial"/>
                <w:sz w:val="18"/>
                <w:lang w:eastAsia="ko-KR"/>
              </w:rPr>
            </w:pPr>
            <w:r w:rsidRPr="0063768D">
              <w:rPr>
                <w:rFonts w:ascii="Arial" w:eastAsia="Times New Roman" w:hAnsi="Arial"/>
                <w:sz w:val="18"/>
                <w:lang w:eastAsia="ko-KR"/>
              </w:rPr>
              <w:t>YES</w:t>
            </w:r>
          </w:p>
        </w:tc>
        <w:tc>
          <w:tcPr>
            <w:tcW w:w="1080" w:type="dxa"/>
          </w:tcPr>
          <w:p w14:paraId="71735171"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Batang" w:hAnsi="Arial"/>
                <w:sz w:val="18"/>
                <w:lang w:eastAsia="ko-KR"/>
              </w:rPr>
            </w:pPr>
            <w:r w:rsidRPr="0063768D">
              <w:rPr>
                <w:rFonts w:ascii="Arial" w:eastAsia="Times New Roman" w:hAnsi="Arial"/>
                <w:sz w:val="18"/>
                <w:lang w:eastAsia="ja-JP"/>
              </w:rPr>
              <w:t>ignore</w:t>
            </w:r>
          </w:p>
        </w:tc>
      </w:tr>
      <w:tr w:rsidR="007244AC" w:rsidRPr="0063768D" w14:paraId="401A8171" w14:textId="77777777" w:rsidTr="00262D37">
        <w:tc>
          <w:tcPr>
            <w:tcW w:w="2160" w:type="dxa"/>
          </w:tcPr>
          <w:p w14:paraId="0C7FF316" w14:textId="77777777" w:rsidR="007244AC" w:rsidRPr="0063768D" w:rsidRDefault="007244AC" w:rsidP="00262D37">
            <w:pPr>
              <w:keepNext/>
              <w:keepLines/>
              <w:overflowPunct w:val="0"/>
              <w:autoSpaceDE w:val="0"/>
              <w:autoSpaceDN w:val="0"/>
              <w:adjustRightInd w:val="0"/>
              <w:spacing w:after="0"/>
              <w:textAlignment w:val="baseline"/>
              <w:rPr>
                <w:rFonts w:ascii="Arial" w:eastAsia="Batang" w:hAnsi="Arial"/>
                <w:sz w:val="18"/>
                <w:lang w:eastAsia="ko-KR"/>
              </w:rPr>
            </w:pPr>
            <w:r w:rsidRPr="0063768D">
              <w:rPr>
                <w:rFonts w:ascii="Arial" w:eastAsia="Batang" w:hAnsi="Arial"/>
                <w:sz w:val="18"/>
                <w:lang w:eastAsia="ko-KR"/>
              </w:rPr>
              <w:t>NR V2X Services Authorized</w:t>
            </w:r>
          </w:p>
        </w:tc>
        <w:tc>
          <w:tcPr>
            <w:tcW w:w="1080" w:type="dxa"/>
          </w:tcPr>
          <w:p w14:paraId="239D51DC"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zh-CN"/>
              </w:rPr>
            </w:pPr>
            <w:r w:rsidRPr="0063768D">
              <w:rPr>
                <w:rFonts w:ascii="Arial" w:eastAsia="Times New Roman" w:hAnsi="Arial"/>
                <w:sz w:val="18"/>
                <w:lang w:eastAsia="ko-KR"/>
              </w:rPr>
              <w:t>O</w:t>
            </w:r>
          </w:p>
        </w:tc>
        <w:tc>
          <w:tcPr>
            <w:tcW w:w="1080" w:type="dxa"/>
          </w:tcPr>
          <w:p w14:paraId="655A279B"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EAE5879"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63768D">
              <w:rPr>
                <w:rFonts w:ascii="Arial" w:eastAsia="Times New Roman" w:hAnsi="Arial"/>
                <w:sz w:val="18"/>
                <w:lang w:eastAsia="ko-KR"/>
              </w:rPr>
              <w:t>9.3.1.146</w:t>
            </w:r>
          </w:p>
        </w:tc>
        <w:tc>
          <w:tcPr>
            <w:tcW w:w="1728" w:type="dxa"/>
          </w:tcPr>
          <w:p w14:paraId="1184FAC4"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594FEC1"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768D">
              <w:rPr>
                <w:rFonts w:ascii="Arial" w:eastAsia="Times New Roman" w:hAnsi="Arial"/>
                <w:sz w:val="18"/>
                <w:lang w:eastAsia="ko-KR"/>
              </w:rPr>
              <w:t>YES</w:t>
            </w:r>
          </w:p>
        </w:tc>
        <w:tc>
          <w:tcPr>
            <w:tcW w:w="1080" w:type="dxa"/>
          </w:tcPr>
          <w:p w14:paraId="2FFE0BE1"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768D">
              <w:rPr>
                <w:rFonts w:ascii="Arial" w:eastAsia="Times New Roman" w:hAnsi="Arial"/>
                <w:sz w:val="18"/>
                <w:lang w:eastAsia="ko-KR"/>
              </w:rPr>
              <w:t>ignore</w:t>
            </w:r>
          </w:p>
        </w:tc>
      </w:tr>
      <w:tr w:rsidR="007244AC" w:rsidRPr="0063768D" w14:paraId="1EE61E4A" w14:textId="77777777" w:rsidTr="00262D37">
        <w:tc>
          <w:tcPr>
            <w:tcW w:w="2160" w:type="dxa"/>
          </w:tcPr>
          <w:p w14:paraId="53E4A98F" w14:textId="77777777" w:rsidR="007244AC" w:rsidRPr="0063768D" w:rsidRDefault="007244AC" w:rsidP="00262D37">
            <w:pPr>
              <w:keepNext/>
              <w:keepLines/>
              <w:overflowPunct w:val="0"/>
              <w:autoSpaceDE w:val="0"/>
              <w:autoSpaceDN w:val="0"/>
              <w:adjustRightInd w:val="0"/>
              <w:spacing w:after="0"/>
              <w:textAlignment w:val="baseline"/>
              <w:rPr>
                <w:rFonts w:ascii="Arial" w:eastAsia="Batang" w:hAnsi="Arial"/>
                <w:sz w:val="18"/>
                <w:lang w:eastAsia="ko-KR"/>
              </w:rPr>
            </w:pPr>
            <w:r w:rsidRPr="0063768D">
              <w:rPr>
                <w:rFonts w:ascii="Arial" w:eastAsia="Batang" w:hAnsi="Arial"/>
                <w:sz w:val="18"/>
                <w:lang w:eastAsia="ko-KR"/>
              </w:rPr>
              <w:t>LTE V2X Services Authorized</w:t>
            </w:r>
          </w:p>
        </w:tc>
        <w:tc>
          <w:tcPr>
            <w:tcW w:w="1080" w:type="dxa"/>
          </w:tcPr>
          <w:p w14:paraId="0649C72B"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zh-CN"/>
              </w:rPr>
            </w:pPr>
            <w:r w:rsidRPr="0063768D">
              <w:rPr>
                <w:rFonts w:ascii="Arial" w:eastAsia="Times New Roman" w:hAnsi="Arial"/>
                <w:sz w:val="18"/>
                <w:lang w:eastAsia="ko-KR"/>
              </w:rPr>
              <w:t>O</w:t>
            </w:r>
          </w:p>
        </w:tc>
        <w:tc>
          <w:tcPr>
            <w:tcW w:w="1080" w:type="dxa"/>
          </w:tcPr>
          <w:p w14:paraId="576A6588"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7C5F2FE"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63768D">
              <w:rPr>
                <w:rFonts w:ascii="Arial" w:eastAsia="Times New Roman" w:hAnsi="Arial"/>
                <w:sz w:val="18"/>
                <w:lang w:eastAsia="ko-KR"/>
              </w:rPr>
              <w:t>9.3.1.147</w:t>
            </w:r>
          </w:p>
        </w:tc>
        <w:tc>
          <w:tcPr>
            <w:tcW w:w="1728" w:type="dxa"/>
          </w:tcPr>
          <w:p w14:paraId="7007B2EB"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267C77F"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768D">
              <w:rPr>
                <w:rFonts w:ascii="Arial" w:eastAsia="Times New Roman" w:hAnsi="Arial"/>
                <w:sz w:val="18"/>
                <w:lang w:eastAsia="ko-KR"/>
              </w:rPr>
              <w:t>YES</w:t>
            </w:r>
          </w:p>
        </w:tc>
        <w:tc>
          <w:tcPr>
            <w:tcW w:w="1080" w:type="dxa"/>
          </w:tcPr>
          <w:p w14:paraId="125D4328"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768D">
              <w:rPr>
                <w:rFonts w:ascii="Arial" w:eastAsia="Times New Roman" w:hAnsi="Arial"/>
                <w:sz w:val="18"/>
                <w:lang w:eastAsia="ko-KR"/>
              </w:rPr>
              <w:t>ignore</w:t>
            </w:r>
          </w:p>
        </w:tc>
      </w:tr>
      <w:tr w:rsidR="007244AC" w:rsidRPr="0063768D" w14:paraId="23775040" w14:textId="77777777" w:rsidTr="00262D37">
        <w:tc>
          <w:tcPr>
            <w:tcW w:w="2160" w:type="dxa"/>
          </w:tcPr>
          <w:p w14:paraId="7D24BEAB" w14:textId="77777777" w:rsidR="007244AC" w:rsidRPr="0063768D" w:rsidRDefault="007244AC" w:rsidP="00262D37">
            <w:pPr>
              <w:keepNext/>
              <w:keepLines/>
              <w:overflowPunct w:val="0"/>
              <w:autoSpaceDE w:val="0"/>
              <w:autoSpaceDN w:val="0"/>
              <w:adjustRightInd w:val="0"/>
              <w:spacing w:after="0"/>
              <w:textAlignment w:val="baseline"/>
              <w:rPr>
                <w:rFonts w:ascii="Arial" w:eastAsia="Batang" w:hAnsi="Arial"/>
                <w:sz w:val="18"/>
                <w:lang w:eastAsia="ko-KR"/>
              </w:rPr>
            </w:pPr>
            <w:r w:rsidRPr="0063768D">
              <w:rPr>
                <w:rFonts w:ascii="Arial" w:eastAsia="Times New Roman" w:hAnsi="Arial"/>
                <w:sz w:val="18"/>
                <w:lang w:eastAsia="zh-CN"/>
              </w:rPr>
              <w:t>NR UE Sidelink Aggregate Maximum Bit Rate</w:t>
            </w:r>
          </w:p>
        </w:tc>
        <w:tc>
          <w:tcPr>
            <w:tcW w:w="1080" w:type="dxa"/>
          </w:tcPr>
          <w:p w14:paraId="05B39265"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zh-CN"/>
              </w:rPr>
            </w:pPr>
            <w:r w:rsidRPr="0063768D">
              <w:rPr>
                <w:rFonts w:ascii="Arial" w:eastAsia="Times New Roman" w:hAnsi="Arial" w:hint="eastAsia"/>
                <w:sz w:val="18"/>
                <w:lang w:eastAsia="zh-CN"/>
              </w:rPr>
              <w:t>O</w:t>
            </w:r>
          </w:p>
        </w:tc>
        <w:tc>
          <w:tcPr>
            <w:tcW w:w="1080" w:type="dxa"/>
          </w:tcPr>
          <w:p w14:paraId="5503F24D"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3734400"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63768D">
              <w:rPr>
                <w:rFonts w:ascii="Arial" w:eastAsia="Times New Roman" w:hAnsi="Arial" w:hint="eastAsia"/>
                <w:sz w:val="18"/>
                <w:lang w:eastAsia="zh-CN"/>
              </w:rPr>
              <w:t>9.3.1.</w:t>
            </w:r>
            <w:r w:rsidRPr="0063768D">
              <w:rPr>
                <w:rFonts w:ascii="Arial" w:eastAsia="Times New Roman" w:hAnsi="Arial"/>
                <w:sz w:val="18"/>
                <w:lang w:eastAsia="zh-CN"/>
              </w:rPr>
              <w:t>148</w:t>
            </w:r>
          </w:p>
        </w:tc>
        <w:tc>
          <w:tcPr>
            <w:tcW w:w="1728" w:type="dxa"/>
          </w:tcPr>
          <w:p w14:paraId="4804672D"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63768D">
              <w:rPr>
                <w:rFonts w:ascii="Arial" w:eastAsia="Times New Roman" w:hAnsi="Arial" w:hint="eastAsia"/>
                <w:sz w:val="18"/>
                <w:lang w:eastAsia="zh-CN"/>
              </w:rPr>
              <w:t xml:space="preserve">This IE applies only if the UE is authorized for </w:t>
            </w:r>
            <w:r w:rsidRPr="0063768D">
              <w:rPr>
                <w:rFonts w:ascii="Arial" w:eastAsia="Times New Roman" w:hAnsi="Arial"/>
                <w:sz w:val="18"/>
                <w:lang w:eastAsia="zh-CN"/>
              </w:rPr>
              <w:t xml:space="preserve">NR </w:t>
            </w:r>
            <w:r w:rsidRPr="0063768D">
              <w:rPr>
                <w:rFonts w:ascii="Arial" w:eastAsia="Times New Roman" w:hAnsi="Arial" w:hint="eastAsia"/>
                <w:sz w:val="18"/>
                <w:lang w:eastAsia="zh-CN"/>
              </w:rPr>
              <w:t>V2X service</w:t>
            </w:r>
            <w:r w:rsidRPr="0063768D">
              <w:rPr>
                <w:rFonts w:ascii="Arial" w:eastAsia="Times New Roman" w:hAnsi="Arial"/>
                <w:sz w:val="18"/>
                <w:lang w:eastAsia="zh-CN"/>
              </w:rPr>
              <w:t>s.</w:t>
            </w:r>
          </w:p>
        </w:tc>
        <w:tc>
          <w:tcPr>
            <w:tcW w:w="1080" w:type="dxa"/>
          </w:tcPr>
          <w:p w14:paraId="6BF70582"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768D">
              <w:rPr>
                <w:rFonts w:ascii="Arial" w:eastAsia="Times New Roman" w:hAnsi="Arial" w:hint="eastAsia"/>
                <w:sz w:val="18"/>
                <w:lang w:eastAsia="zh-CN"/>
              </w:rPr>
              <w:t>YES</w:t>
            </w:r>
          </w:p>
        </w:tc>
        <w:tc>
          <w:tcPr>
            <w:tcW w:w="1080" w:type="dxa"/>
          </w:tcPr>
          <w:p w14:paraId="7E9B3619"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768D">
              <w:rPr>
                <w:rFonts w:ascii="Arial" w:eastAsia="Times New Roman" w:hAnsi="Arial" w:hint="eastAsia"/>
                <w:sz w:val="18"/>
                <w:lang w:eastAsia="zh-CN"/>
              </w:rPr>
              <w:t>ignore</w:t>
            </w:r>
          </w:p>
        </w:tc>
      </w:tr>
      <w:tr w:rsidR="007244AC" w:rsidRPr="0063768D" w14:paraId="741E836F" w14:textId="77777777" w:rsidTr="00262D37">
        <w:tc>
          <w:tcPr>
            <w:tcW w:w="2160" w:type="dxa"/>
          </w:tcPr>
          <w:p w14:paraId="334E61C5" w14:textId="77777777" w:rsidR="007244AC" w:rsidRPr="0063768D" w:rsidRDefault="007244AC" w:rsidP="00262D37">
            <w:pPr>
              <w:keepNext/>
              <w:keepLines/>
              <w:overflowPunct w:val="0"/>
              <w:autoSpaceDE w:val="0"/>
              <w:autoSpaceDN w:val="0"/>
              <w:adjustRightInd w:val="0"/>
              <w:spacing w:after="0"/>
              <w:textAlignment w:val="baseline"/>
              <w:rPr>
                <w:rFonts w:ascii="Arial" w:eastAsia="Batang" w:hAnsi="Arial"/>
                <w:sz w:val="18"/>
                <w:lang w:eastAsia="ko-KR"/>
              </w:rPr>
            </w:pPr>
            <w:r w:rsidRPr="0063768D">
              <w:rPr>
                <w:rFonts w:ascii="Arial" w:eastAsia="Times New Roman" w:hAnsi="Arial"/>
                <w:sz w:val="18"/>
                <w:lang w:eastAsia="zh-CN"/>
              </w:rPr>
              <w:t>LTE UE Sidelink Aggregate Maximum Bit Rate</w:t>
            </w:r>
          </w:p>
        </w:tc>
        <w:tc>
          <w:tcPr>
            <w:tcW w:w="1080" w:type="dxa"/>
          </w:tcPr>
          <w:p w14:paraId="61099715"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zh-CN"/>
              </w:rPr>
            </w:pPr>
            <w:r w:rsidRPr="0063768D">
              <w:rPr>
                <w:rFonts w:ascii="Arial" w:eastAsia="Times New Roman" w:hAnsi="Arial" w:hint="eastAsia"/>
                <w:sz w:val="18"/>
                <w:lang w:eastAsia="zh-CN"/>
              </w:rPr>
              <w:t>O</w:t>
            </w:r>
          </w:p>
        </w:tc>
        <w:tc>
          <w:tcPr>
            <w:tcW w:w="1080" w:type="dxa"/>
          </w:tcPr>
          <w:p w14:paraId="47F5FCA3"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2E9C44B"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63768D">
              <w:rPr>
                <w:rFonts w:ascii="Arial" w:eastAsia="Times New Roman" w:hAnsi="Arial" w:hint="eastAsia"/>
                <w:sz w:val="18"/>
                <w:lang w:eastAsia="zh-CN"/>
              </w:rPr>
              <w:t>9.3.1.</w:t>
            </w:r>
            <w:r w:rsidRPr="0063768D">
              <w:rPr>
                <w:rFonts w:ascii="Arial" w:eastAsia="Times New Roman" w:hAnsi="Arial"/>
                <w:sz w:val="18"/>
                <w:lang w:eastAsia="zh-CN"/>
              </w:rPr>
              <w:t>149</w:t>
            </w:r>
          </w:p>
        </w:tc>
        <w:tc>
          <w:tcPr>
            <w:tcW w:w="1728" w:type="dxa"/>
          </w:tcPr>
          <w:p w14:paraId="1D1C4B3D"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63768D">
              <w:rPr>
                <w:rFonts w:ascii="Arial" w:eastAsia="Times New Roman" w:hAnsi="Arial" w:hint="eastAsia"/>
                <w:sz w:val="18"/>
                <w:lang w:eastAsia="zh-CN"/>
              </w:rPr>
              <w:t xml:space="preserve">This IE applies only if the UE is authorized for </w:t>
            </w:r>
            <w:r w:rsidRPr="0063768D">
              <w:rPr>
                <w:rFonts w:ascii="Arial" w:eastAsia="Times New Roman" w:hAnsi="Arial"/>
                <w:sz w:val="18"/>
                <w:lang w:eastAsia="zh-CN"/>
              </w:rPr>
              <w:t xml:space="preserve">LTE </w:t>
            </w:r>
            <w:r w:rsidRPr="0063768D">
              <w:rPr>
                <w:rFonts w:ascii="Arial" w:eastAsia="Times New Roman" w:hAnsi="Arial" w:hint="eastAsia"/>
                <w:sz w:val="18"/>
                <w:lang w:eastAsia="zh-CN"/>
              </w:rPr>
              <w:t>V2X service</w:t>
            </w:r>
            <w:r w:rsidRPr="0063768D">
              <w:rPr>
                <w:rFonts w:ascii="Arial" w:eastAsia="Times New Roman" w:hAnsi="Arial"/>
                <w:sz w:val="18"/>
                <w:lang w:eastAsia="zh-CN"/>
              </w:rPr>
              <w:t>s.</w:t>
            </w:r>
          </w:p>
        </w:tc>
        <w:tc>
          <w:tcPr>
            <w:tcW w:w="1080" w:type="dxa"/>
          </w:tcPr>
          <w:p w14:paraId="617F1C67"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768D">
              <w:rPr>
                <w:rFonts w:ascii="Arial" w:eastAsia="Times New Roman" w:hAnsi="Arial" w:hint="eastAsia"/>
                <w:sz w:val="18"/>
                <w:lang w:eastAsia="zh-CN"/>
              </w:rPr>
              <w:t>YES</w:t>
            </w:r>
          </w:p>
        </w:tc>
        <w:tc>
          <w:tcPr>
            <w:tcW w:w="1080" w:type="dxa"/>
          </w:tcPr>
          <w:p w14:paraId="647192ED"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768D">
              <w:rPr>
                <w:rFonts w:ascii="Arial" w:eastAsia="Times New Roman" w:hAnsi="Arial" w:hint="eastAsia"/>
                <w:sz w:val="18"/>
                <w:lang w:eastAsia="zh-CN"/>
              </w:rPr>
              <w:t>ignore</w:t>
            </w:r>
          </w:p>
        </w:tc>
      </w:tr>
      <w:tr w:rsidR="007244AC" w:rsidRPr="0063768D" w14:paraId="56C75093" w14:textId="77777777" w:rsidTr="00262D37">
        <w:tc>
          <w:tcPr>
            <w:tcW w:w="2160" w:type="dxa"/>
          </w:tcPr>
          <w:p w14:paraId="51A52465" w14:textId="77777777" w:rsidR="007244AC" w:rsidRPr="0063768D" w:rsidRDefault="007244AC" w:rsidP="00262D37">
            <w:pPr>
              <w:keepNext/>
              <w:keepLines/>
              <w:overflowPunct w:val="0"/>
              <w:autoSpaceDE w:val="0"/>
              <w:autoSpaceDN w:val="0"/>
              <w:adjustRightInd w:val="0"/>
              <w:spacing w:after="0"/>
              <w:textAlignment w:val="baseline"/>
              <w:rPr>
                <w:rFonts w:ascii="Arial" w:eastAsia="Batang" w:hAnsi="Arial"/>
                <w:sz w:val="18"/>
                <w:lang w:eastAsia="ko-KR"/>
              </w:rPr>
            </w:pPr>
            <w:r w:rsidRPr="0063768D">
              <w:rPr>
                <w:rFonts w:ascii="Arial" w:eastAsia="Times New Roman" w:hAnsi="Arial" w:hint="eastAsia"/>
                <w:sz w:val="18"/>
                <w:lang w:eastAsia="zh-CN"/>
              </w:rPr>
              <w:t>PC5 QoS Parameters</w:t>
            </w:r>
          </w:p>
        </w:tc>
        <w:tc>
          <w:tcPr>
            <w:tcW w:w="1080" w:type="dxa"/>
          </w:tcPr>
          <w:p w14:paraId="47722642"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zh-CN"/>
              </w:rPr>
            </w:pPr>
            <w:r w:rsidRPr="0063768D">
              <w:rPr>
                <w:rFonts w:ascii="Arial" w:eastAsia="Times New Roman" w:hAnsi="Arial" w:hint="eastAsia"/>
                <w:sz w:val="18"/>
                <w:lang w:eastAsia="zh-CN"/>
              </w:rPr>
              <w:t>O</w:t>
            </w:r>
          </w:p>
        </w:tc>
        <w:tc>
          <w:tcPr>
            <w:tcW w:w="1080" w:type="dxa"/>
          </w:tcPr>
          <w:p w14:paraId="01329D94"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DD3E3F3"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63768D">
              <w:rPr>
                <w:rFonts w:ascii="Arial" w:eastAsia="Times New Roman" w:hAnsi="Arial" w:hint="eastAsia"/>
                <w:sz w:val="18"/>
                <w:lang w:eastAsia="zh-CN"/>
              </w:rPr>
              <w:t>9.3.1.</w:t>
            </w:r>
            <w:r w:rsidRPr="0063768D">
              <w:rPr>
                <w:rFonts w:ascii="Arial" w:eastAsia="Times New Roman" w:hAnsi="Arial"/>
                <w:sz w:val="18"/>
                <w:lang w:eastAsia="zh-CN"/>
              </w:rPr>
              <w:t>150</w:t>
            </w:r>
          </w:p>
        </w:tc>
        <w:tc>
          <w:tcPr>
            <w:tcW w:w="1728" w:type="dxa"/>
          </w:tcPr>
          <w:p w14:paraId="14DCA910"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63768D">
              <w:rPr>
                <w:rFonts w:ascii="Arial" w:eastAsia="Times New Roman" w:hAnsi="Arial"/>
                <w:sz w:val="18"/>
                <w:lang w:eastAsia="zh-CN"/>
              </w:rPr>
              <w:t>This IE applies only if the UE is authorized for</w:t>
            </w:r>
            <w:r w:rsidRPr="0063768D">
              <w:rPr>
                <w:rFonts w:ascii="Arial" w:eastAsia="Times New Roman" w:hAnsi="Arial" w:hint="eastAsia"/>
                <w:sz w:val="18"/>
                <w:lang w:eastAsia="zh-CN"/>
              </w:rPr>
              <w:t xml:space="preserve"> NR</w:t>
            </w:r>
            <w:r w:rsidRPr="0063768D">
              <w:rPr>
                <w:rFonts w:ascii="Arial" w:eastAsia="Times New Roman" w:hAnsi="Arial"/>
                <w:sz w:val="18"/>
                <w:lang w:eastAsia="zh-CN"/>
              </w:rPr>
              <w:t xml:space="preserve"> </w:t>
            </w:r>
            <w:r w:rsidRPr="0063768D">
              <w:rPr>
                <w:rFonts w:ascii="Arial" w:eastAsia="Times New Roman" w:hAnsi="Arial" w:hint="eastAsia"/>
                <w:sz w:val="18"/>
                <w:lang w:eastAsia="zh-CN"/>
              </w:rPr>
              <w:t>V2X services</w:t>
            </w:r>
            <w:r w:rsidRPr="0063768D">
              <w:rPr>
                <w:rFonts w:ascii="Arial" w:eastAsia="Times New Roman" w:hAnsi="Arial"/>
                <w:sz w:val="18"/>
                <w:lang w:eastAsia="zh-CN"/>
              </w:rPr>
              <w:t>.</w:t>
            </w:r>
          </w:p>
        </w:tc>
        <w:tc>
          <w:tcPr>
            <w:tcW w:w="1080" w:type="dxa"/>
          </w:tcPr>
          <w:p w14:paraId="704E8A3D"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768D">
              <w:rPr>
                <w:rFonts w:ascii="Arial" w:eastAsia="Times New Roman" w:hAnsi="Arial"/>
                <w:sz w:val="18"/>
                <w:lang w:eastAsia="zh-CN"/>
              </w:rPr>
              <w:t>YES</w:t>
            </w:r>
          </w:p>
        </w:tc>
        <w:tc>
          <w:tcPr>
            <w:tcW w:w="1080" w:type="dxa"/>
          </w:tcPr>
          <w:p w14:paraId="101A29EE"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768D">
              <w:rPr>
                <w:rFonts w:ascii="Arial" w:eastAsia="Times New Roman" w:hAnsi="Arial"/>
                <w:sz w:val="18"/>
                <w:lang w:eastAsia="zh-CN"/>
              </w:rPr>
              <w:t>ignore</w:t>
            </w:r>
          </w:p>
        </w:tc>
      </w:tr>
      <w:tr w:rsidR="007244AC" w:rsidRPr="0063768D" w14:paraId="4C9E0CC5" w14:textId="77777777" w:rsidTr="00262D37">
        <w:tc>
          <w:tcPr>
            <w:tcW w:w="2160" w:type="dxa"/>
          </w:tcPr>
          <w:p w14:paraId="376AEB53"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zh-CN"/>
              </w:rPr>
            </w:pPr>
            <w:r w:rsidRPr="0063768D">
              <w:rPr>
                <w:rFonts w:ascii="Arial" w:eastAsia="Times New Roman" w:hAnsi="Arial"/>
                <w:sz w:val="18"/>
                <w:lang w:eastAsia="zh-CN"/>
              </w:rPr>
              <w:t>UE Radio Capability ID</w:t>
            </w:r>
          </w:p>
        </w:tc>
        <w:tc>
          <w:tcPr>
            <w:tcW w:w="1080" w:type="dxa"/>
          </w:tcPr>
          <w:p w14:paraId="1BD2936A"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zh-CN"/>
              </w:rPr>
            </w:pPr>
            <w:r w:rsidRPr="0063768D">
              <w:rPr>
                <w:rFonts w:ascii="Arial" w:eastAsia="Times New Roman" w:hAnsi="Arial"/>
                <w:sz w:val="18"/>
                <w:lang w:eastAsia="ja-JP"/>
              </w:rPr>
              <w:t>O</w:t>
            </w:r>
          </w:p>
        </w:tc>
        <w:tc>
          <w:tcPr>
            <w:tcW w:w="1080" w:type="dxa"/>
          </w:tcPr>
          <w:p w14:paraId="786E0F30"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149A1CB"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zh-CN"/>
              </w:rPr>
            </w:pPr>
            <w:r w:rsidRPr="0063768D">
              <w:rPr>
                <w:rFonts w:ascii="Arial" w:eastAsia="Times New Roman" w:hAnsi="Arial"/>
                <w:sz w:val="18"/>
                <w:lang w:eastAsia="ja-JP"/>
              </w:rPr>
              <w:t>9.3.1.142</w:t>
            </w:r>
          </w:p>
        </w:tc>
        <w:tc>
          <w:tcPr>
            <w:tcW w:w="1728" w:type="dxa"/>
          </w:tcPr>
          <w:p w14:paraId="70D0BE3D"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31F0DAB"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3768D">
              <w:rPr>
                <w:rFonts w:ascii="Arial" w:eastAsia="Times New Roman" w:hAnsi="Arial"/>
                <w:sz w:val="18"/>
                <w:lang w:eastAsia="ja-JP"/>
              </w:rPr>
              <w:t>YES</w:t>
            </w:r>
          </w:p>
        </w:tc>
        <w:tc>
          <w:tcPr>
            <w:tcW w:w="1080" w:type="dxa"/>
          </w:tcPr>
          <w:p w14:paraId="295C14FE"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3768D">
              <w:rPr>
                <w:rFonts w:ascii="Arial" w:eastAsia="Times New Roman" w:hAnsi="Arial"/>
                <w:sz w:val="18"/>
                <w:lang w:eastAsia="ja-JP"/>
              </w:rPr>
              <w:t>reject</w:t>
            </w:r>
          </w:p>
        </w:tc>
      </w:tr>
      <w:tr w:rsidR="007244AC" w:rsidRPr="0063768D" w14:paraId="4607C8A1" w14:textId="77777777" w:rsidTr="00262D37">
        <w:tc>
          <w:tcPr>
            <w:tcW w:w="2160" w:type="dxa"/>
            <w:tcBorders>
              <w:top w:val="single" w:sz="4" w:space="0" w:color="auto"/>
              <w:left w:val="single" w:sz="4" w:space="0" w:color="auto"/>
              <w:bottom w:val="single" w:sz="4" w:space="0" w:color="auto"/>
              <w:right w:val="single" w:sz="4" w:space="0" w:color="auto"/>
            </w:tcBorders>
          </w:tcPr>
          <w:p w14:paraId="665CB9C1"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zh-CN"/>
              </w:rPr>
            </w:pPr>
            <w:r w:rsidRPr="0063768D">
              <w:rPr>
                <w:rFonts w:ascii="Arial" w:eastAsia="Times New Roman" w:hAnsi="Arial"/>
                <w:sz w:val="18"/>
                <w:lang w:eastAsia="zh-CN"/>
              </w:rPr>
              <w:t>RG Level Wireline Access Characteristics</w:t>
            </w:r>
          </w:p>
        </w:tc>
        <w:tc>
          <w:tcPr>
            <w:tcW w:w="1080" w:type="dxa"/>
            <w:tcBorders>
              <w:top w:val="single" w:sz="4" w:space="0" w:color="auto"/>
              <w:left w:val="single" w:sz="4" w:space="0" w:color="auto"/>
              <w:bottom w:val="single" w:sz="4" w:space="0" w:color="auto"/>
              <w:right w:val="single" w:sz="4" w:space="0" w:color="auto"/>
            </w:tcBorders>
          </w:tcPr>
          <w:p w14:paraId="0E4F194D"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63768D">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8A5FF0"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8F402B"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63768D">
              <w:rPr>
                <w:rFonts w:ascii="Arial" w:eastAsia="Times New Roman"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09DA47C" w14:textId="77777777" w:rsidR="007244AC" w:rsidRPr="0063768D" w:rsidRDefault="007244AC" w:rsidP="00262D37">
            <w:pPr>
              <w:keepNext/>
              <w:keepLines/>
              <w:overflowPunct w:val="0"/>
              <w:autoSpaceDE w:val="0"/>
              <w:autoSpaceDN w:val="0"/>
              <w:adjustRightInd w:val="0"/>
              <w:spacing w:after="0"/>
              <w:textAlignment w:val="baseline"/>
              <w:rPr>
                <w:rFonts w:ascii="Arial" w:eastAsia="Times New Roman" w:hAnsi="Arial"/>
                <w:sz w:val="18"/>
                <w:lang w:eastAsia="zh-CN"/>
              </w:rPr>
            </w:pPr>
            <w:r w:rsidRPr="0063768D">
              <w:rPr>
                <w:rFonts w:ascii="Arial" w:eastAsia="Times New Roman" w:hAnsi="Arial"/>
                <w:sz w:val="18"/>
                <w:lang w:eastAsia="zh-CN"/>
              </w:rPr>
              <w:t>Specified in TS 23. 316 [34].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tcPr>
          <w:p w14:paraId="4ABC1458"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768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655201" w14:textId="77777777" w:rsidR="007244AC" w:rsidRPr="0063768D" w:rsidRDefault="007244AC" w:rsidP="00262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768D">
              <w:rPr>
                <w:rFonts w:ascii="Arial" w:eastAsia="Times New Roman" w:hAnsi="Arial"/>
                <w:sz w:val="18"/>
                <w:lang w:eastAsia="ja-JP"/>
              </w:rPr>
              <w:t>ignore</w:t>
            </w:r>
          </w:p>
        </w:tc>
      </w:tr>
      <w:tr w:rsidR="0070613F" w:rsidRPr="0063768D" w14:paraId="468D967B" w14:textId="77777777" w:rsidTr="00262D37">
        <w:trPr>
          <w:ins w:id="566" w:author="Ericsson User" w:date="2021-10-21T14:09:00Z"/>
        </w:trPr>
        <w:tc>
          <w:tcPr>
            <w:tcW w:w="2160" w:type="dxa"/>
            <w:tcBorders>
              <w:top w:val="single" w:sz="4" w:space="0" w:color="auto"/>
              <w:left w:val="single" w:sz="4" w:space="0" w:color="auto"/>
              <w:bottom w:val="single" w:sz="4" w:space="0" w:color="auto"/>
              <w:right w:val="single" w:sz="4" w:space="0" w:color="auto"/>
            </w:tcBorders>
          </w:tcPr>
          <w:p w14:paraId="134F9B06" w14:textId="06D36F91" w:rsidR="0070613F" w:rsidRPr="0063768D" w:rsidRDefault="00262D37" w:rsidP="0070613F">
            <w:pPr>
              <w:keepNext/>
              <w:keepLines/>
              <w:overflowPunct w:val="0"/>
              <w:autoSpaceDE w:val="0"/>
              <w:autoSpaceDN w:val="0"/>
              <w:adjustRightInd w:val="0"/>
              <w:spacing w:after="0"/>
              <w:textAlignment w:val="baseline"/>
              <w:rPr>
                <w:ins w:id="567" w:author="Ericsson User" w:date="2021-10-21T14:09:00Z"/>
                <w:rFonts w:ascii="Arial" w:eastAsia="Times New Roman" w:hAnsi="Arial"/>
                <w:sz w:val="18"/>
                <w:lang w:eastAsia="zh-CN"/>
              </w:rPr>
            </w:pPr>
            <w:ins w:id="568" w:author="Ericsson User" w:date="2021-10-21T15:40:00Z">
              <w:r w:rsidRPr="00CD0EAA">
                <w:rPr>
                  <w:rFonts w:ascii="Arial" w:eastAsia="Times New Roman" w:hAnsi="Arial"/>
                  <w:sz w:val="18"/>
                  <w:lang w:eastAsia="zh-CN"/>
                </w:rPr>
                <w:t xml:space="preserve">Slice Maximum Bit Rate </w:t>
              </w:r>
            </w:ins>
            <w:ins w:id="569" w:author="Ericsson User" w:date="2021-10-21T14:09:00Z">
              <w:r w:rsidR="0070613F" w:rsidRPr="00CD0EAA">
                <w:rPr>
                  <w:rFonts w:ascii="Arial" w:eastAsia="Times New Roman" w:hAnsi="Arial"/>
                  <w:sz w:val="18"/>
                  <w:lang w:eastAsia="zh-CN"/>
                  <w:rPrChange w:id="570" w:author="Ericsson User" w:date="2021-10-21T13:56:00Z">
                    <w:rPr>
                      <w:i/>
                      <w:iCs/>
                    </w:rPr>
                  </w:rPrChange>
                </w:rPr>
                <w:t>Value List</w:t>
              </w:r>
            </w:ins>
          </w:p>
        </w:tc>
        <w:tc>
          <w:tcPr>
            <w:tcW w:w="1080" w:type="dxa"/>
            <w:tcBorders>
              <w:top w:val="single" w:sz="4" w:space="0" w:color="auto"/>
              <w:left w:val="single" w:sz="4" w:space="0" w:color="auto"/>
              <w:bottom w:val="single" w:sz="4" w:space="0" w:color="auto"/>
              <w:right w:val="single" w:sz="4" w:space="0" w:color="auto"/>
            </w:tcBorders>
          </w:tcPr>
          <w:p w14:paraId="6FFADE3D" w14:textId="5ED1D7D3" w:rsidR="0070613F" w:rsidRPr="0063768D" w:rsidRDefault="0070613F" w:rsidP="0070613F">
            <w:pPr>
              <w:keepNext/>
              <w:keepLines/>
              <w:overflowPunct w:val="0"/>
              <w:autoSpaceDE w:val="0"/>
              <w:autoSpaceDN w:val="0"/>
              <w:adjustRightInd w:val="0"/>
              <w:spacing w:after="0"/>
              <w:textAlignment w:val="baseline"/>
              <w:rPr>
                <w:ins w:id="571" w:author="Ericsson User" w:date="2021-10-21T14:09:00Z"/>
                <w:rFonts w:ascii="Arial" w:eastAsia="Times New Roman" w:hAnsi="Arial"/>
                <w:sz w:val="18"/>
                <w:lang w:eastAsia="ja-JP"/>
              </w:rPr>
            </w:pPr>
            <w:ins w:id="572" w:author="Ericsson User" w:date="2021-10-21T14:09:00Z">
              <w:r w:rsidRPr="001D2E49">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62CB8AF" w14:textId="77777777" w:rsidR="0070613F" w:rsidRPr="0063768D" w:rsidRDefault="0070613F" w:rsidP="0070613F">
            <w:pPr>
              <w:keepNext/>
              <w:keepLines/>
              <w:overflowPunct w:val="0"/>
              <w:autoSpaceDE w:val="0"/>
              <w:autoSpaceDN w:val="0"/>
              <w:adjustRightInd w:val="0"/>
              <w:spacing w:after="0"/>
              <w:textAlignment w:val="baseline"/>
              <w:rPr>
                <w:ins w:id="573" w:author="Ericsson User" w:date="2021-10-21T14:09: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B5C20D" w14:textId="3351B356" w:rsidR="0070613F" w:rsidRPr="0063768D" w:rsidRDefault="0070613F" w:rsidP="0070613F">
            <w:pPr>
              <w:keepNext/>
              <w:keepLines/>
              <w:overflowPunct w:val="0"/>
              <w:autoSpaceDE w:val="0"/>
              <w:autoSpaceDN w:val="0"/>
              <w:adjustRightInd w:val="0"/>
              <w:spacing w:after="0"/>
              <w:textAlignment w:val="baseline"/>
              <w:rPr>
                <w:ins w:id="574" w:author="Ericsson User" w:date="2021-10-21T14:09:00Z"/>
                <w:rFonts w:ascii="Arial" w:eastAsia="Times New Roman" w:hAnsi="Arial"/>
                <w:sz w:val="18"/>
                <w:lang w:eastAsia="ja-JP"/>
              </w:rPr>
            </w:pPr>
            <w:ins w:id="575" w:author="Ericsson User" w:date="2021-10-21T14:09:00Z">
              <w:r w:rsidRPr="001D2E49">
                <w:rPr>
                  <w:lang w:eastAsia="ja-JP"/>
                </w:rPr>
                <w:t>9.3.1.</w:t>
              </w:r>
              <w:r>
                <w:rPr>
                  <w:lang w:eastAsia="ja-JP"/>
                </w:rPr>
                <w:t>xx</w:t>
              </w:r>
            </w:ins>
          </w:p>
        </w:tc>
        <w:tc>
          <w:tcPr>
            <w:tcW w:w="1728" w:type="dxa"/>
            <w:tcBorders>
              <w:top w:val="single" w:sz="4" w:space="0" w:color="auto"/>
              <w:left w:val="single" w:sz="4" w:space="0" w:color="auto"/>
              <w:bottom w:val="single" w:sz="4" w:space="0" w:color="auto"/>
              <w:right w:val="single" w:sz="4" w:space="0" w:color="auto"/>
            </w:tcBorders>
          </w:tcPr>
          <w:p w14:paraId="63E25A91" w14:textId="77777777" w:rsidR="0070613F" w:rsidRPr="0063768D" w:rsidRDefault="0070613F" w:rsidP="0070613F">
            <w:pPr>
              <w:keepNext/>
              <w:keepLines/>
              <w:overflowPunct w:val="0"/>
              <w:autoSpaceDE w:val="0"/>
              <w:autoSpaceDN w:val="0"/>
              <w:adjustRightInd w:val="0"/>
              <w:spacing w:after="0"/>
              <w:textAlignment w:val="baseline"/>
              <w:rPr>
                <w:ins w:id="576" w:author="Ericsson User" w:date="2021-10-21T14:09: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B9519A" w14:textId="6059C37B" w:rsidR="0070613F" w:rsidRPr="0063768D" w:rsidRDefault="0070613F" w:rsidP="0070613F">
            <w:pPr>
              <w:keepNext/>
              <w:keepLines/>
              <w:overflowPunct w:val="0"/>
              <w:autoSpaceDE w:val="0"/>
              <w:autoSpaceDN w:val="0"/>
              <w:adjustRightInd w:val="0"/>
              <w:spacing w:after="0"/>
              <w:jc w:val="center"/>
              <w:textAlignment w:val="baseline"/>
              <w:rPr>
                <w:ins w:id="577" w:author="Ericsson User" w:date="2021-10-21T14:09:00Z"/>
                <w:rFonts w:ascii="Arial" w:eastAsia="Times New Roman" w:hAnsi="Arial"/>
                <w:sz w:val="18"/>
                <w:lang w:eastAsia="ja-JP"/>
              </w:rPr>
            </w:pPr>
            <w:ins w:id="578" w:author="Ericsson User" w:date="2021-10-21T14:0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7C747C" w14:textId="6EAD2C55" w:rsidR="0070613F" w:rsidRPr="0063768D" w:rsidRDefault="0070613F" w:rsidP="0070613F">
            <w:pPr>
              <w:keepNext/>
              <w:keepLines/>
              <w:overflowPunct w:val="0"/>
              <w:autoSpaceDE w:val="0"/>
              <w:autoSpaceDN w:val="0"/>
              <w:adjustRightInd w:val="0"/>
              <w:spacing w:after="0"/>
              <w:jc w:val="center"/>
              <w:textAlignment w:val="baseline"/>
              <w:rPr>
                <w:ins w:id="579" w:author="Ericsson User" w:date="2021-10-21T14:09:00Z"/>
                <w:rFonts w:ascii="Arial" w:eastAsia="Times New Roman" w:hAnsi="Arial"/>
                <w:sz w:val="18"/>
                <w:lang w:eastAsia="ja-JP"/>
              </w:rPr>
            </w:pPr>
            <w:ins w:id="580" w:author="Ericsson User" w:date="2021-10-21T14:09:00Z">
              <w:r w:rsidRPr="001D2E49">
                <w:rPr>
                  <w:rFonts w:cs="Arial"/>
                  <w:lang w:eastAsia="ja-JP"/>
                </w:rPr>
                <w:t>ignore</w:t>
              </w:r>
            </w:ins>
          </w:p>
        </w:tc>
      </w:tr>
    </w:tbl>
    <w:p w14:paraId="7A2F2A14" w14:textId="1ABE5506" w:rsidR="007244AC" w:rsidRDefault="007244AC" w:rsidP="007244AC">
      <w:pPr>
        <w:overflowPunct w:val="0"/>
        <w:autoSpaceDE w:val="0"/>
        <w:autoSpaceDN w:val="0"/>
        <w:adjustRightInd w:val="0"/>
        <w:textAlignment w:val="baseline"/>
        <w:rPr>
          <w:rFonts w:eastAsia="Times New Roman"/>
          <w:lang w:eastAsia="ko-KR"/>
        </w:rPr>
      </w:pPr>
    </w:p>
    <w:p w14:paraId="23B7D883" w14:textId="77777777" w:rsidR="007038C6" w:rsidRPr="001D2E49" w:rsidRDefault="007038C6" w:rsidP="007038C6">
      <w:pPr>
        <w:rPr>
          <w:rFonts w:eastAsia="Batang"/>
        </w:rPr>
      </w:pPr>
    </w:p>
    <w:p w14:paraId="12D078C9" w14:textId="77777777" w:rsidR="007038C6" w:rsidRDefault="007038C6" w:rsidP="007244AC">
      <w:pPr>
        <w:overflowPunct w:val="0"/>
        <w:autoSpaceDE w:val="0"/>
        <w:autoSpaceDN w:val="0"/>
        <w:adjustRightInd w:val="0"/>
        <w:textAlignment w:val="baseline"/>
        <w:rPr>
          <w:rFonts w:eastAsia="Times New Roman"/>
          <w:lang w:eastAsia="ko-KR"/>
        </w:rPr>
      </w:pPr>
    </w:p>
    <w:p w14:paraId="0356FB92" w14:textId="77777777" w:rsidR="00253032" w:rsidRDefault="00253032" w:rsidP="00253032">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r>
        <w:rPr>
          <w:rFonts w:ascii="Arial" w:eastAsia="Times New Roman" w:hAnsi="Arial"/>
          <w:sz w:val="24"/>
          <w:highlight w:val="magenta"/>
          <w:lang w:eastAsia="ko-KR"/>
        </w:rPr>
        <w:t>Unchanged Text</w:t>
      </w:r>
    </w:p>
    <w:p w14:paraId="64B4A326" w14:textId="00E3E005" w:rsidR="00253032" w:rsidRDefault="00253032" w:rsidP="007244AC">
      <w:pPr>
        <w:overflowPunct w:val="0"/>
        <w:autoSpaceDE w:val="0"/>
        <w:autoSpaceDN w:val="0"/>
        <w:adjustRightInd w:val="0"/>
        <w:textAlignment w:val="baseline"/>
        <w:rPr>
          <w:rFonts w:eastAsia="Times New Roman"/>
          <w:lang w:eastAsia="ko-KR"/>
        </w:rPr>
      </w:pPr>
    </w:p>
    <w:p w14:paraId="5197CB17" w14:textId="77777777" w:rsidR="005A4D9D" w:rsidRPr="001D2E49" w:rsidRDefault="005A4D9D" w:rsidP="00CD0EAA">
      <w:pPr>
        <w:pStyle w:val="Heading4"/>
        <w:numPr>
          <w:ilvl w:val="0"/>
          <w:numId w:val="0"/>
        </w:numPr>
        <w:ind w:left="864" w:hanging="864"/>
      </w:pPr>
      <w:bookmarkStart w:id="581" w:name="_Toc20955096"/>
      <w:bookmarkStart w:id="582" w:name="_Toc29503542"/>
      <w:bookmarkStart w:id="583" w:name="_Toc29504126"/>
      <w:bookmarkStart w:id="584" w:name="_Toc29504710"/>
      <w:bookmarkStart w:id="585" w:name="_Toc36553156"/>
      <w:bookmarkStart w:id="586" w:name="_Toc36554883"/>
      <w:bookmarkStart w:id="587" w:name="_Toc45652189"/>
      <w:bookmarkStart w:id="588" w:name="_Toc45658621"/>
      <w:bookmarkStart w:id="589" w:name="_Toc45720441"/>
      <w:bookmarkStart w:id="590" w:name="_Toc45798321"/>
      <w:bookmarkStart w:id="591" w:name="_Toc45897710"/>
      <w:bookmarkStart w:id="592" w:name="_Toc51745914"/>
      <w:bookmarkStart w:id="593" w:name="_Toc64446178"/>
      <w:bookmarkStart w:id="594" w:name="_Toc73982048"/>
      <w:bookmarkStart w:id="595" w:name="_Toc20955097"/>
      <w:bookmarkStart w:id="596" w:name="_Toc29503543"/>
      <w:bookmarkStart w:id="597" w:name="_Toc29504127"/>
      <w:bookmarkStart w:id="598" w:name="_Toc29504711"/>
      <w:bookmarkStart w:id="599" w:name="_Toc36553157"/>
      <w:bookmarkStart w:id="600" w:name="_Toc36554884"/>
      <w:bookmarkStart w:id="601" w:name="_Toc45652190"/>
      <w:bookmarkStart w:id="602" w:name="_Toc45658622"/>
      <w:bookmarkStart w:id="603" w:name="_Toc45720442"/>
      <w:bookmarkStart w:id="604" w:name="_Toc45798322"/>
      <w:bookmarkStart w:id="605" w:name="_Toc45897711"/>
      <w:bookmarkStart w:id="606" w:name="_Toc51745915"/>
      <w:bookmarkStart w:id="607" w:name="_Toc64446179"/>
      <w:bookmarkStart w:id="608" w:name="_Toc73982049"/>
      <w:r w:rsidRPr="001D2E49">
        <w:t>9.2.3.4</w:t>
      </w:r>
      <w:r w:rsidRPr="001D2E49">
        <w:tab/>
        <w:t>HANDOVER REQUEST</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47571084" w14:textId="77777777" w:rsidR="005A4D9D" w:rsidRPr="001D2E49" w:rsidRDefault="005A4D9D" w:rsidP="005A4D9D">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722165A7" w14:textId="77777777" w:rsidR="005A4D9D" w:rsidRPr="001D2E49" w:rsidRDefault="005A4D9D" w:rsidP="005A4D9D">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A4D9D" w:rsidRPr="001D2E49" w14:paraId="26E031FF" w14:textId="77777777" w:rsidTr="00262D37">
        <w:tc>
          <w:tcPr>
            <w:tcW w:w="2268" w:type="dxa"/>
          </w:tcPr>
          <w:p w14:paraId="06459F5F" w14:textId="77777777" w:rsidR="005A4D9D" w:rsidRPr="001D2E49" w:rsidRDefault="005A4D9D" w:rsidP="00262D37">
            <w:pPr>
              <w:pStyle w:val="TAH"/>
              <w:rPr>
                <w:rFonts w:cs="Arial"/>
                <w:lang w:eastAsia="ja-JP"/>
              </w:rPr>
            </w:pPr>
            <w:r w:rsidRPr="001D2E49">
              <w:rPr>
                <w:rFonts w:cs="Arial"/>
                <w:lang w:eastAsia="ja-JP"/>
              </w:rPr>
              <w:lastRenderedPageBreak/>
              <w:t>IE/Group Name</w:t>
            </w:r>
          </w:p>
        </w:tc>
        <w:tc>
          <w:tcPr>
            <w:tcW w:w="1020" w:type="dxa"/>
          </w:tcPr>
          <w:p w14:paraId="37FFC1F9" w14:textId="77777777" w:rsidR="005A4D9D" w:rsidRPr="001D2E49" w:rsidRDefault="005A4D9D" w:rsidP="00262D37">
            <w:pPr>
              <w:pStyle w:val="TAH"/>
              <w:rPr>
                <w:rFonts w:cs="Arial"/>
                <w:lang w:eastAsia="ja-JP"/>
              </w:rPr>
            </w:pPr>
            <w:r w:rsidRPr="001D2E49">
              <w:rPr>
                <w:rFonts w:cs="Arial"/>
                <w:lang w:eastAsia="ja-JP"/>
              </w:rPr>
              <w:t>Presence</w:t>
            </w:r>
          </w:p>
        </w:tc>
        <w:tc>
          <w:tcPr>
            <w:tcW w:w="1080" w:type="dxa"/>
          </w:tcPr>
          <w:p w14:paraId="69C14BB7" w14:textId="77777777" w:rsidR="005A4D9D" w:rsidRPr="001D2E49" w:rsidRDefault="005A4D9D" w:rsidP="00262D37">
            <w:pPr>
              <w:pStyle w:val="TAH"/>
              <w:rPr>
                <w:rFonts w:cs="Arial"/>
                <w:lang w:eastAsia="ja-JP"/>
              </w:rPr>
            </w:pPr>
            <w:r w:rsidRPr="001D2E49">
              <w:rPr>
                <w:rFonts w:cs="Arial"/>
                <w:lang w:eastAsia="ja-JP"/>
              </w:rPr>
              <w:t>Range</w:t>
            </w:r>
          </w:p>
        </w:tc>
        <w:tc>
          <w:tcPr>
            <w:tcW w:w="1587" w:type="dxa"/>
          </w:tcPr>
          <w:p w14:paraId="378298A7" w14:textId="77777777" w:rsidR="005A4D9D" w:rsidRPr="001D2E49" w:rsidRDefault="005A4D9D" w:rsidP="00262D37">
            <w:pPr>
              <w:pStyle w:val="TAH"/>
              <w:rPr>
                <w:rFonts w:cs="Arial"/>
                <w:lang w:eastAsia="ja-JP"/>
              </w:rPr>
            </w:pPr>
            <w:r w:rsidRPr="001D2E49">
              <w:rPr>
                <w:rFonts w:cs="Arial"/>
                <w:lang w:eastAsia="ja-JP"/>
              </w:rPr>
              <w:t>IE type and reference</w:t>
            </w:r>
          </w:p>
        </w:tc>
        <w:tc>
          <w:tcPr>
            <w:tcW w:w="1757" w:type="dxa"/>
          </w:tcPr>
          <w:p w14:paraId="28270B19" w14:textId="77777777" w:rsidR="005A4D9D" w:rsidRPr="001D2E49" w:rsidRDefault="005A4D9D" w:rsidP="00262D37">
            <w:pPr>
              <w:pStyle w:val="TAH"/>
              <w:rPr>
                <w:rFonts w:cs="Arial"/>
                <w:lang w:eastAsia="ja-JP"/>
              </w:rPr>
            </w:pPr>
            <w:r w:rsidRPr="001D2E49">
              <w:rPr>
                <w:rFonts w:cs="Arial"/>
                <w:lang w:eastAsia="ja-JP"/>
              </w:rPr>
              <w:t>Semantics description</w:t>
            </w:r>
          </w:p>
        </w:tc>
        <w:tc>
          <w:tcPr>
            <w:tcW w:w="1080" w:type="dxa"/>
          </w:tcPr>
          <w:p w14:paraId="7CE17C0B" w14:textId="77777777" w:rsidR="005A4D9D" w:rsidRPr="001D2E49" w:rsidRDefault="005A4D9D" w:rsidP="00262D37">
            <w:pPr>
              <w:pStyle w:val="TAH"/>
              <w:rPr>
                <w:rFonts w:cs="Arial"/>
                <w:lang w:eastAsia="ja-JP"/>
              </w:rPr>
            </w:pPr>
            <w:r w:rsidRPr="001D2E49">
              <w:rPr>
                <w:rFonts w:cs="Arial"/>
                <w:lang w:eastAsia="ja-JP"/>
              </w:rPr>
              <w:t>Criticality</w:t>
            </w:r>
          </w:p>
        </w:tc>
        <w:tc>
          <w:tcPr>
            <w:tcW w:w="1080" w:type="dxa"/>
          </w:tcPr>
          <w:p w14:paraId="7160BA83" w14:textId="77777777" w:rsidR="005A4D9D" w:rsidRPr="001D2E49" w:rsidRDefault="005A4D9D" w:rsidP="00262D37">
            <w:pPr>
              <w:pStyle w:val="TAH"/>
              <w:rPr>
                <w:rFonts w:cs="Arial"/>
                <w:b w:val="0"/>
                <w:lang w:eastAsia="ja-JP"/>
              </w:rPr>
            </w:pPr>
            <w:r w:rsidRPr="001D2E49">
              <w:rPr>
                <w:rFonts w:cs="Arial"/>
                <w:lang w:eastAsia="ja-JP"/>
              </w:rPr>
              <w:t>Assigned Criticality</w:t>
            </w:r>
          </w:p>
        </w:tc>
      </w:tr>
      <w:tr w:rsidR="005A4D9D" w:rsidRPr="001D2E49" w14:paraId="188E129E" w14:textId="77777777" w:rsidTr="00262D37">
        <w:tc>
          <w:tcPr>
            <w:tcW w:w="2268" w:type="dxa"/>
          </w:tcPr>
          <w:p w14:paraId="01EAC79A" w14:textId="77777777" w:rsidR="005A4D9D" w:rsidRPr="001D2E49" w:rsidRDefault="005A4D9D" w:rsidP="00262D37">
            <w:pPr>
              <w:pStyle w:val="TAL"/>
              <w:rPr>
                <w:rFonts w:cs="Arial"/>
                <w:lang w:eastAsia="ja-JP"/>
              </w:rPr>
            </w:pPr>
            <w:r w:rsidRPr="001D2E49">
              <w:rPr>
                <w:lang w:eastAsia="ja-JP"/>
              </w:rPr>
              <w:t>Message Type</w:t>
            </w:r>
          </w:p>
        </w:tc>
        <w:tc>
          <w:tcPr>
            <w:tcW w:w="1020" w:type="dxa"/>
          </w:tcPr>
          <w:p w14:paraId="26F808C2" w14:textId="77777777" w:rsidR="005A4D9D" w:rsidRPr="001D2E49" w:rsidRDefault="005A4D9D" w:rsidP="00262D37">
            <w:pPr>
              <w:pStyle w:val="TAL"/>
              <w:rPr>
                <w:rFonts w:cs="Arial"/>
                <w:lang w:eastAsia="ja-JP"/>
              </w:rPr>
            </w:pPr>
            <w:r w:rsidRPr="001D2E49">
              <w:rPr>
                <w:lang w:eastAsia="ja-JP"/>
              </w:rPr>
              <w:t>M</w:t>
            </w:r>
          </w:p>
        </w:tc>
        <w:tc>
          <w:tcPr>
            <w:tcW w:w="1080" w:type="dxa"/>
          </w:tcPr>
          <w:p w14:paraId="1474BB98" w14:textId="77777777" w:rsidR="005A4D9D" w:rsidRPr="001D2E49" w:rsidRDefault="005A4D9D" w:rsidP="00262D37">
            <w:pPr>
              <w:pStyle w:val="TAL"/>
              <w:rPr>
                <w:rFonts w:cs="Arial"/>
                <w:lang w:eastAsia="ja-JP"/>
              </w:rPr>
            </w:pPr>
          </w:p>
        </w:tc>
        <w:tc>
          <w:tcPr>
            <w:tcW w:w="1587" w:type="dxa"/>
          </w:tcPr>
          <w:p w14:paraId="5D4D7AC7" w14:textId="77777777" w:rsidR="005A4D9D" w:rsidRPr="001D2E49" w:rsidRDefault="005A4D9D" w:rsidP="00262D37">
            <w:pPr>
              <w:pStyle w:val="TAL"/>
              <w:rPr>
                <w:rFonts w:cs="Arial"/>
                <w:lang w:eastAsia="ja-JP"/>
              </w:rPr>
            </w:pPr>
            <w:r w:rsidRPr="001D2E49">
              <w:rPr>
                <w:lang w:eastAsia="ja-JP"/>
              </w:rPr>
              <w:t>9.3.1.1</w:t>
            </w:r>
          </w:p>
        </w:tc>
        <w:tc>
          <w:tcPr>
            <w:tcW w:w="1757" w:type="dxa"/>
          </w:tcPr>
          <w:p w14:paraId="006C05DB" w14:textId="77777777" w:rsidR="005A4D9D" w:rsidRPr="001D2E49" w:rsidRDefault="005A4D9D" w:rsidP="00262D37">
            <w:pPr>
              <w:pStyle w:val="TAL"/>
              <w:rPr>
                <w:rFonts w:cs="Arial"/>
                <w:lang w:eastAsia="ja-JP"/>
              </w:rPr>
            </w:pPr>
          </w:p>
        </w:tc>
        <w:tc>
          <w:tcPr>
            <w:tcW w:w="1080" w:type="dxa"/>
          </w:tcPr>
          <w:p w14:paraId="4B2942B4" w14:textId="77777777" w:rsidR="005A4D9D" w:rsidRPr="001D2E49" w:rsidRDefault="005A4D9D" w:rsidP="00262D37">
            <w:pPr>
              <w:pStyle w:val="TAL"/>
              <w:jc w:val="center"/>
              <w:rPr>
                <w:rFonts w:cs="Arial"/>
                <w:lang w:eastAsia="ja-JP"/>
              </w:rPr>
            </w:pPr>
            <w:r w:rsidRPr="001D2E49">
              <w:rPr>
                <w:lang w:eastAsia="ja-JP"/>
              </w:rPr>
              <w:t>YES</w:t>
            </w:r>
          </w:p>
        </w:tc>
        <w:tc>
          <w:tcPr>
            <w:tcW w:w="1080" w:type="dxa"/>
          </w:tcPr>
          <w:p w14:paraId="08F0CA50" w14:textId="77777777" w:rsidR="005A4D9D" w:rsidRPr="001D2E49" w:rsidRDefault="005A4D9D" w:rsidP="00262D37">
            <w:pPr>
              <w:pStyle w:val="TAL"/>
              <w:jc w:val="center"/>
              <w:rPr>
                <w:rFonts w:cs="Arial"/>
                <w:lang w:eastAsia="ja-JP"/>
              </w:rPr>
            </w:pPr>
            <w:r w:rsidRPr="001D2E49">
              <w:rPr>
                <w:lang w:eastAsia="ja-JP"/>
              </w:rPr>
              <w:t>reject</w:t>
            </w:r>
          </w:p>
        </w:tc>
      </w:tr>
      <w:tr w:rsidR="005A4D9D" w:rsidRPr="001D2E49" w14:paraId="06009A62" w14:textId="77777777" w:rsidTr="00262D37">
        <w:tc>
          <w:tcPr>
            <w:tcW w:w="2268" w:type="dxa"/>
          </w:tcPr>
          <w:p w14:paraId="1D6CE9AE" w14:textId="77777777" w:rsidR="005A4D9D" w:rsidRPr="001D2E49" w:rsidRDefault="005A4D9D" w:rsidP="00262D37">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764D671D" w14:textId="77777777" w:rsidR="005A4D9D" w:rsidRPr="001D2E49" w:rsidRDefault="005A4D9D" w:rsidP="00262D37">
            <w:pPr>
              <w:pStyle w:val="TAL"/>
              <w:rPr>
                <w:rFonts w:eastAsia="MS Mincho" w:cs="Arial"/>
                <w:lang w:eastAsia="ja-JP"/>
              </w:rPr>
            </w:pPr>
            <w:r w:rsidRPr="001D2E49">
              <w:rPr>
                <w:lang w:eastAsia="ja-JP"/>
              </w:rPr>
              <w:t>M</w:t>
            </w:r>
          </w:p>
        </w:tc>
        <w:tc>
          <w:tcPr>
            <w:tcW w:w="1080" w:type="dxa"/>
          </w:tcPr>
          <w:p w14:paraId="1279B880" w14:textId="77777777" w:rsidR="005A4D9D" w:rsidRPr="001D2E49" w:rsidRDefault="005A4D9D" w:rsidP="00262D37">
            <w:pPr>
              <w:pStyle w:val="TAL"/>
              <w:rPr>
                <w:rFonts w:cs="Arial"/>
                <w:lang w:eastAsia="ja-JP"/>
              </w:rPr>
            </w:pPr>
          </w:p>
        </w:tc>
        <w:tc>
          <w:tcPr>
            <w:tcW w:w="1587" w:type="dxa"/>
          </w:tcPr>
          <w:p w14:paraId="62A7CECE" w14:textId="77777777" w:rsidR="005A4D9D" w:rsidRPr="001D2E49" w:rsidRDefault="005A4D9D" w:rsidP="00262D37">
            <w:pPr>
              <w:pStyle w:val="TAL"/>
              <w:rPr>
                <w:rFonts w:cs="Arial"/>
                <w:lang w:eastAsia="ja-JP"/>
              </w:rPr>
            </w:pPr>
            <w:r w:rsidRPr="001D2E49">
              <w:rPr>
                <w:lang w:eastAsia="ja-JP"/>
              </w:rPr>
              <w:t>9.3.3.1</w:t>
            </w:r>
          </w:p>
        </w:tc>
        <w:tc>
          <w:tcPr>
            <w:tcW w:w="1757" w:type="dxa"/>
          </w:tcPr>
          <w:p w14:paraId="5AB5998A" w14:textId="77777777" w:rsidR="005A4D9D" w:rsidRPr="001D2E49" w:rsidRDefault="005A4D9D" w:rsidP="00262D37">
            <w:pPr>
              <w:pStyle w:val="TAL"/>
              <w:rPr>
                <w:rFonts w:cs="Arial"/>
                <w:lang w:eastAsia="ja-JP"/>
              </w:rPr>
            </w:pPr>
          </w:p>
        </w:tc>
        <w:tc>
          <w:tcPr>
            <w:tcW w:w="1080" w:type="dxa"/>
          </w:tcPr>
          <w:p w14:paraId="03D021C5" w14:textId="77777777" w:rsidR="005A4D9D" w:rsidRPr="001D2E49" w:rsidRDefault="005A4D9D" w:rsidP="00262D37">
            <w:pPr>
              <w:pStyle w:val="TAL"/>
              <w:jc w:val="center"/>
              <w:rPr>
                <w:rFonts w:eastAsia="MS Mincho" w:cs="Arial"/>
                <w:lang w:eastAsia="ja-JP"/>
              </w:rPr>
            </w:pPr>
            <w:r w:rsidRPr="001D2E49">
              <w:rPr>
                <w:lang w:eastAsia="ja-JP"/>
              </w:rPr>
              <w:t>YES</w:t>
            </w:r>
          </w:p>
        </w:tc>
        <w:tc>
          <w:tcPr>
            <w:tcW w:w="1080" w:type="dxa"/>
          </w:tcPr>
          <w:p w14:paraId="62AC45DA" w14:textId="77777777" w:rsidR="005A4D9D" w:rsidRPr="001D2E49" w:rsidRDefault="005A4D9D" w:rsidP="00262D37">
            <w:pPr>
              <w:pStyle w:val="TAL"/>
              <w:jc w:val="center"/>
              <w:rPr>
                <w:rFonts w:cs="Arial"/>
                <w:lang w:eastAsia="ja-JP"/>
              </w:rPr>
            </w:pPr>
            <w:r w:rsidRPr="001D2E49">
              <w:rPr>
                <w:lang w:eastAsia="ja-JP"/>
              </w:rPr>
              <w:t>reject</w:t>
            </w:r>
          </w:p>
        </w:tc>
      </w:tr>
      <w:tr w:rsidR="005A4D9D" w:rsidRPr="001D2E49" w14:paraId="782DC85B" w14:textId="77777777" w:rsidTr="00262D37">
        <w:tc>
          <w:tcPr>
            <w:tcW w:w="2268" w:type="dxa"/>
          </w:tcPr>
          <w:p w14:paraId="602F6170" w14:textId="77777777" w:rsidR="005A4D9D" w:rsidRPr="001D2E49" w:rsidRDefault="005A4D9D" w:rsidP="00262D37">
            <w:pPr>
              <w:pStyle w:val="TAL"/>
              <w:rPr>
                <w:rFonts w:eastAsia="MS Mincho" w:cs="Arial"/>
                <w:lang w:eastAsia="ja-JP"/>
              </w:rPr>
            </w:pPr>
            <w:r w:rsidRPr="001D2E49">
              <w:rPr>
                <w:lang w:eastAsia="ja-JP"/>
              </w:rPr>
              <w:t>Handover Type</w:t>
            </w:r>
          </w:p>
        </w:tc>
        <w:tc>
          <w:tcPr>
            <w:tcW w:w="1020" w:type="dxa"/>
          </w:tcPr>
          <w:p w14:paraId="14B9FC9A" w14:textId="77777777" w:rsidR="005A4D9D" w:rsidRPr="001D2E49" w:rsidRDefault="005A4D9D" w:rsidP="00262D37">
            <w:pPr>
              <w:pStyle w:val="TAL"/>
              <w:rPr>
                <w:rFonts w:eastAsia="MS Mincho" w:cs="Arial"/>
                <w:lang w:eastAsia="ja-JP"/>
              </w:rPr>
            </w:pPr>
            <w:r w:rsidRPr="001D2E49">
              <w:rPr>
                <w:lang w:eastAsia="ja-JP"/>
              </w:rPr>
              <w:t>M</w:t>
            </w:r>
          </w:p>
        </w:tc>
        <w:tc>
          <w:tcPr>
            <w:tcW w:w="1080" w:type="dxa"/>
          </w:tcPr>
          <w:p w14:paraId="3E1C5D89" w14:textId="77777777" w:rsidR="005A4D9D" w:rsidRPr="001D2E49" w:rsidRDefault="005A4D9D" w:rsidP="00262D37">
            <w:pPr>
              <w:pStyle w:val="TAL"/>
              <w:rPr>
                <w:rFonts w:cs="Arial"/>
                <w:lang w:eastAsia="ja-JP"/>
              </w:rPr>
            </w:pPr>
          </w:p>
        </w:tc>
        <w:tc>
          <w:tcPr>
            <w:tcW w:w="1587" w:type="dxa"/>
          </w:tcPr>
          <w:p w14:paraId="613D3672" w14:textId="77777777" w:rsidR="005A4D9D" w:rsidRPr="001D2E49" w:rsidRDefault="005A4D9D" w:rsidP="00262D37">
            <w:pPr>
              <w:pStyle w:val="TAL"/>
              <w:rPr>
                <w:rFonts w:cs="Arial"/>
                <w:lang w:eastAsia="ja-JP"/>
              </w:rPr>
            </w:pPr>
            <w:r w:rsidRPr="001D2E49">
              <w:rPr>
                <w:lang w:eastAsia="ja-JP"/>
              </w:rPr>
              <w:t>9.3.1.22</w:t>
            </w:r>
          </w:p>
        </w:tc>
        <w:tc>
          <w:tcPr>
            <w:tcW w:w="1757" w:type="dxa"/>
          </w:tcPr>
          <w:p w14:paraId="045E9FEA" w14:textId="77777777" w:rsidR="005A4D9D" w:rsidRPr="001D2E49" w:rsidRDefault="005A4D9D" w:rsidP="00262D37">
            <w:pPr>
              <w:pStyle w:val="TAL"/>
              <w:rPr>
                <w:rFonts w:cs="Arial"/>
                <w:lang w:eastAsia="ja-JP"/>
              </w:rPr>
            </w:pPr>
          </w:p>
        </w:tc>
        <w:tc>
          <w:tcPr>
            <w:tcW w:w="1080" w:type="dxa"/>
          </w:tcPr>
          <w:p w14:paraId="3D298815" w14:textId="77777777" w:rsidR="005A4D9D" w:rsidRPr="001D2E49" w:rsidRDefault="005A4D9D" w:rsidP="00262D37">
            <w:pPr>
              <w:pStyle w:val="TAL"/>
              <w:jc w:val="center"/>
              <w:rPr>
                <w:rFonts w:eastAsia="MS Mincho" w:cs="Arial"/>
                <w:lang w:eastAsia="ja-JP"/>
              </w:rPr>
            </w:pPr>
            <w:r w:rsidRPr="001D2E49">
              <w:rPr>
                <w:lang w:eastAsia="ja-JP"/>
              </w:rPr>
              <w:t>YES</w:t>
            </w:r>
          </w:p>
        </w:tc>
        <w:tc>
          <w:tcPr>
            <w:tcW w:w="1080" w:type="dxa"/>
          </w:tcPr>
          <w:p w14:paraId="7D5670AE" w14:textId="77777777" w:rsidR="005A4D9D" w:rsidRPr="001D2E49" w:rsidRDefault="005A4D9D" w:rsidP="00262D37">
            <w:pPr>
              <w:pStyle w:val="TAL"/>
              <w:jc w:val="center"/>
              <w:rPr>
                <w:rFonts w:cs="Arial"/>
                <w:lang w:eastAsia="ja-JP"/>
              </w:rPr>
            </w:pPr>
            <w:r w:rsidRPr="001D2E49">
              <w:rPr>
                <w:lang w:eastAsia="ja-JP"/>
              </w:rPr>
              <w:t>reject</w:t>
            </w:r>
          </w:p>
        </w:tc>
      </w:tr>
      <w:tr w:rsidR="005A4D9D" w:rsidRPr="001D2E49" w14:paraId="73A5C5D2" w14:textId="77777777" w:rsidTr="00262D37">
        <w:tc>
          <w:tcPr>
            <w:tcW w:w="2268" w:type="dxa"/>
          </w:tcPr>
          <w:p w14:paraId="0F6C42B9" w14:textId="77777777" w:rsidR="005A4D9D" w:rsidRPr="001D2E49" w:rsidRDefault="005A4D9D" w:rsidP="00262D37">
            <w:pPr>
              <w:pStyle w:val="TAL"/>
              <w:rPr>
                <w:rFonts w:eastAsia="MS Mincho" w:cs="Arial"/>
                <w:lang w:eastAsia="ja-JP"/>
              </w:rPr>
            </w:pPr>
            <w:r w:rsidRPr="001D2E49">
              <w:rPr>
                <w:bCs/>
                <w:lang w:eastAsia="ja-JP"/>
              </w:rPr>
              <w:t>Cause</w:t>
            </w:r>
          </w:p>
        </w:tc>
        <w:tc>
          <w:tcPr>
            <w:tcW w:w="1020" w:type="dxa"/>
          </w:tcPr>
          <w:p w14:paraId="474869D4" w14:textId="77777777" w:rsidR="005A4D9D" w:rsidRPr="001D2E49" w:rsidRDefault="005A4D9D" w:rsidP="00262D37">
            <w:pPr>
              <w:pStyle w:val="TAL"/>
              <w:rPr>
                <w:rFonts w:eastAsia="MS Mincho" w:cs="Arial"/>
                <w:lang w:eastAsia="ja-JP"/>
              </w:rPr>
            </w:pPr>
            <w:r w:rsidRPr="001D2E49">
              <w:rPr>
                <w:lang w:eastAsia="ja-JP"/>
              </w:rPr>
              <w:t>M</w:t>
            </w:r>
          </w:p>
        </w:tc>
        <w:tc>
          <w:tcPr>
            <w:tcW w:w="1080" w:type="dxa"/>
          </w:tcPr>
          <w:p w14:paraId="4010D3D1" w14:textId="77777777" w:rsidR="005A4D9D" w:rsidRPr="001D2E49" w:rsidRDefault="005A4D9D" w:rsidP="00262D37">
            <w:pPr>
              <w:pStyle w:val="TAL"/>
              <w:rPr>
                <w:rFonts w:cs="Arial"/>
                <w:lang w:eastAsia="ja-JP"/>
              </w:rPr>
            </w:pPr>
          </w:p>
        </w:tc>
        <w:tc>
          <w:tcPr>
            <w:tcW w:w="1587" w:type="dxa"/>
          </w:tcPr>
          <w:p w14:paraId="609ABEAF" w14:textId="77777777" w:rsidR="005A4D9D" w:rsidRPr="001D2E49" w:rsidRDefault="005A4D9D" w:rsidP="00262D37">
            <w:pPr>
              <w:pStyle w:val="TAL"/>
              <w:rPr>
                <w:rFonts w:cs="Arial"/>
                <w:lang w:eastAsia="ja-JP"/>
              </w:rPr>
            </w:pPr>
            <w:r w:rsidRPr="001D2E49">
              <w:rPr>
                <w:lang w:eastAsia="ja-JP"/>
              </w:rPr>
              <w:t>9.3.1.2</w:t>
            </w:r>
          </w:p>
        </w:tc>
        <w:tc>
          <w:tcPr>
            <w:tcW w:w="1757" w:type="dxa"/>
          </w:tcPr>
          <w:p w14:paraId="2B921D89" w14:textId="77777777" w:rsidR="005A4D9D" w:rsidRPr="001D2E49" w:rsidRDefault="005A4D9D" w:rsidP="00262D37">
            <w:pPr>
              <w:pStyle w:val="TAL"/>
              <w:rPr>
                <w:rFonts w:cs="Arial"/>
                <w:lang w:eastAsia="ja-JP"/>
              </w:rPr>
            </w:pPr>
          </w:p>
        </w:tc>
        <w:tc>
          <w:tcPr>
            <w:tcW w:w="1080" w:type="dxa"/>
          </w:tcPr>
          <w:p w14:paraId="1F83E212" w14:textId="77777777" w:rsidR="005A4D9D" w:rsidRPr="001D2E49" w:rsidRDefault="005A4D9D" w:rsidP="00262D37">
            <w:pPr>
              <w:pStyle w:val="TAL"/>
              <w:jc w:val="center"/>
              <w:rPr>
                <w:rFonts w:eastAsia="MS Mincho" w:cs="Arial"/>
                <w:lang w:eastAsia="ja-JP"/>
              </w:rPr>
            </w:pPr>
            <w:r w:rsidRPr="001D2E49">
              <w:rPr>
                <w:lang w:eastAsia="ja-JP"/>
              </w:rPr>
              <w:t>YES</w:t>
            </w:r>
          </w:p>
        </w:tc>
        <w:tc>
          <w:tcPr>
            <w:tcW w:w="1080" w:type="dxa"/>
          </w:tcPr>
          <w:p w14:paraId="21848317" w14:textId="77777777" w:rsidR="005A4D9D" w:rsidRPr="001D2E49" w:rsidRDefault="005A4D9D" w:rsidP="00262D37">
            <w:pPr>
              <w:pStyle w:val="TAL"/>
              <w:jc w:val="center"/>
              <w:rPr>
                <w:rFonts w:cs="Arial"/>
                <w:lang w:eastAsia="ja-JP"/>
              </w:rPr>
            </w:pPr>
            <w:r w:rsidRPr="001D2E49">
              <w:rPr>
                <w:lang w:eastAsia="ja-JP"/>
              </w:rPr>
              <w:t>ignore</w:t>
            </w:r>
          </w:p>
        </w:tc>
      </w:tr>
      <w:tr w:rsidR="005A4D9D" w:rsidRPr="001D2E49" w14:paraId="535C766E" w14:textId="77777777" w:rsidTr="00262D37">
        <w:tc>
          <w:tcPr>
            <w:tcW w:w="2268" w:type="dxa"/>
          </w:tcPr>
          <w:p w14:paraId="39A2F988" w14:textId="77777777" w:rsidR="005A4D9D" w:rsidRPr="001D2E49" w:rsidRDefault="005A4D9D" w:rsidP="00262D37">
            <w:pPr>
              <w:pStyle w:val="TAL"/>
              <w:rPr>
                <w:bCs/>
                <w:lang w:eastAsia="ja-JP"/>
              </w:rPr>
            </w:pPr>
            <w:bookmarkStart w:id="609" w:name="OLE_LINK159"/>
            <w:bookmarkStart w:id="610" w:name="OLE_LINK160"/>
            <w:r w:rsidRPr="001D2E49">
              <w:rPr>
                <w:rFonts w:cs="Arial"/>
                <w:lang w:eastAsia="ja-JP"/>
              </w:rPr>
              <w:t>UE Aggregate Maximum Bit Rate</w:t>
            </w:r>
            <w:bookmarkEnd w:id="609"/>
            <w:bookmarkEnd w:id="610"/>
          </w:p>
        </w:tc>
        <w:tc>
          <w:tcPr>
            <w:tcW w:w="1020" w:type="dxa"/>
          </w:tcPr>
          <w:p w14:paraId="3C4BB424" w14:textId="77777777" w:rsidR="005A4D9D" w:rsidRPr="001D2E49" w:rsidRDefault="005A4D9D" w:rsidP="00262D37">
            <w:pPr>
              <w:pStyle w:val="TAL"/>
              <w:rPr>
                <w:lang w:eastAsia="ja-JP"/>
              </w:rPr>
            </w:pPr>
            <w:r w:rsidRPr="001D2E49">
              <w:rPr>
                <w:lang w:eastAsia="ja-JP"/>
              </w:rPr>
              <w:t>M</w:t>
            </w:r>
          </w:p>
        </w:tc>
        <w:tc>
          <w:tcPr>
            <w:tcW w:w="1080" w:type="dxa"/>
          </w:tcPr>
          <w:p w14:paraId="3F4AABD5" w14:textId="77777777" w:rsidR="005A4D9D" w:rsidRPr="001D2E49" w:rsidRDefault="005A4D9D" w:rsidP="00262D37">
            <w:pPr>
              <w:pStyle w:val="TAL"/>
              <w:rPr>
                <w:rFonts w:cs="Arial"/>
                <w:lang w:eastAsia="ja-JP"/>
              </w:rPr>
            </w:pPr>
          </w:p>
        </w:tc>
        <w:tc>
          <w:tcPr>
            <w:tcW w:w="1587" w:type="dxa"/>
          </w:tcPr>
          <w:p w14:paraId="2EAEF3A8" w14:textId="77777777" w:rsidR="005A4D9D" w:rsidRPr="001D2E49" w:rsidRDefault="005A4D9D" w:rsidP="00262D37">
            <w:pPr>
              <w:pStyle w:val="TAL"/>
              <w:rPr>
                <w:lang w:eastAsia="ja-JP"/>
              </w:rPr>
            </w:pPr>
            <w:r w:rsidRPr="001D2E49">
              <w:rPr>
                <w:lang w:eastAsia="ja-JP"/>
              </w:rPr>
              <w:t>9.3.1.58</w:t>
            </w:r>
          </w:p>
        </w:tc>
        <w:tc>
          <w:tcPr>
            <w:tcW w:w="1757" w:type="dxa"/>
          </w:tcPr>
          <w:p w14:paraId="08C62F61" w14:textId="77777777" w:rsidR="005A4D9D" w:rsidRPr="001D2E49" w:rsidRDefault="005A4D9D" w:rsidP="00262D37">
            <w:pPr>
              <w:pStyle w:val="TAL"/>
              <w:rPr>
                <w:rFonts w:cs="Arial"/>
                <w:lang w:eastAsia="ja-JP"/>
              </w:rPr>
            </w:pPr>
          </w:p>
        </w:tc>
        <w:tc>
          <w:tcPr>
            <w:tcW w:w="1080" w:type="dxa"/>
          </w:tcPr>
          <w:p w14:paraId="36144A52" w14:textId="77777777" w:rsidR="005A4D9D" w:rsidRPr="001D2E49" w:rsidRDefault="005A4D9D" w:rsidP="00262D37">
            <w:pPr>
              <w:pStyle w:val="TAL"/>
              <w:jc w:val="center"/>
              <w:rPr>
                <w:lang w:eastAsia="ja-JP"/>
              </w:rPr>
            </w:pPr>
            <w:r w:rsidRPr="001D2E49">
              <w:rPr>
                <w:lang w:eastAsia="ja-JP"/>
              </w:rPr>
              <w:t>YES</w:t>
            </w:r>
          </w:p>
        </w:tc>
        <w:tc>
          <w:tcPr>
            <w:tcW w:w="1080" w:type="dxa"/>
          </w:tcPr>
          <w:p w14:paraId="4373FA77" w14:textId="77777777" w:rsidR="005A4D9D" w:rsidRPr="001D2E49" w:rsidRDefault="005A4D9D" w:rsidP="00262D37">
            <w:pPr>
              <w:pStyle w:val="TAL"/>
              <w:jc w:val="center"/>
              <w:rPr>
                <w:lang w:eastAsia="ja-JP"/>
              </w:rPr>
            </w:pPr>
            <w:r w:rsidRPr="001D2E49">
              <w:rPr>
                <w:lang w:eastAsia="ja-JP"/>
              </w:rPr>
              <w:t>reject</w:t>
            </w:r>
          </w:p>
        </w:tc>
      </w:tr>
      <w:tr w:rsidR="005A4D9D" w:rsidRPr="001D2E49" w14:paraId="71D9A973" w14:textId="77777777" w:rsidTr="00262D37">
        <w:tc>
          <w:tcPr>
            <w:tcW w:w="2268" w:type="dxa"/>
          </w:tcPr>
          <w:p w14:paraId="1D383394" w14:textId="77777777" w:rsidR="005A4D9D" w:rsidRPr="001D2E49" w:rsidRDefault="005A4D9D" w:rsidP="00262D37">
            <w:pPr>
              <w:pStyle w:val="TAL"/>
              <w:rPr>
                <w:rFonts w:cs="Arial"/>
                <w:lang w:eastAsia="ja-JP"/>
              </w:rPr>
            </w:pPr>
            <w:r w:rsidRPr="001D2E49">
              <w:rPr>
                <w:lang w:eastAsia="ja-JP"/>
              </w:rPr>
              <w:t>Core Network Assistance Information for RRC INACTIVE</w:t>
            </w:r>
          </w:p>
        </w:tc>
        <w:tc>
          <w:tcPr>
            <w:tcW w:w="1020" w:type="dxa"/>
          </w:tcPr>
          <w:p w14:paraId="101F7189" w14:textId="77777777" w:rsidR="005A4D9D" w:rsidRPr="001D2E49" w:rsidRDefault="005A4D9D" w:rsidP="00262D37">
            <w:pPr>
              <w:pStyle w:val="TAL"/>
              <w:rPr>
                <w:lang w:eastAsia="ja-JP"/>
              </w:rPr>
            </w:pPr>
            <w:r w:rsidRPr="001D2E49">
              <w:rPr>
                <w:lang w:eastAsia="ja-JP"/>
              </w:rPr>
              <w:t>O</w:t>
            </w:r>
          </w:p>
        </w:tc>
        <w:tc>
          <w:tcPr>
            <w:tcW w:w="1080" w:type="dxa"/>
          </w:tcPr>
          <w:p w14:paraId="21535429" w14:textId="77777777" w:rsidR="005A4D9D" w:rsidRPr="001D2E49" w:rsidRDefault="005A4D9D" w:rsidP="00262D37">
            <w:pPr>
              <w:pStyle w:val="TAL"/>
              <w:rPr>
                <w:rFonts w:cs="Arial"/>
                <w:lang w:eastAsia="ja-JP"/>
              </w:rPr>
            </w:pPr>
          </w:p>
        </w:tc>
        <w:tc>
          <w:tcPr>
            <w:tcW w:w="1587" w:type="dxa"/>
          </w:tcPr>
          <w:p w14:paraId="14D07600" w14:textId="77777777" w:rsidR="005A4D9D" w:rsidRPr="001D2E49" w:rsidRDefault="005A4D9D" w:rsidP="00262D37">
            <w:pPr>
              <w:pStyle w:val="TAL"/>
              <w:rPr>
                <w:lang w:eastAsia="ja-JP"/>
              </w:rPr>
            </w:pPr>
            <w:r w:rsidRPr="001D2E49">
              <w:rPr>
                <w:lang w:eastAsia="ja-JP"/>
              </w:rPr>
              <w:t>9.3.1.15</w:t>
            </w:r>
          </w:p>
        </w:tc>
        <w:tc>
          <w:tcPr>
            <w:tcW w:w="1757" w:type="dxa"/>
          </w:tcPr>
          <w:p w14:paraId="1C4B8DF5" w14:textId="77777777" w:rsidR="005A4D9D" w:rsidRPr="001D2E49" w:rsidRDefault="005A4D9D" w:rsidP="00262D37">
            <w:pPr>
              <w:pStyle w:val="TAL"/>
              <w:rPr>
                <w:rFonts w:cs="Arial"/>
                <w:lang w:eastAsia="ja-JP"/>
              </w:rPr>
            </w:pPr>
          </w:p>
        </w:tc>
        <w:tc>
          <w:tcPr>
            <w:tcW w:w="1080" w:type="dxa"/>
          </w:tcPr>
          <w:p w14:paraId="1991AD13" w14:textId="77777777" w:rsidR="005A4D9D" w:rsidRPr="001D2E49" w:rsidRDefault="005A4D9D" w:rsidP="00262D37">
            <w:pPr>
              <w:pStyle w:val="TAL"/>
              <w:jc w:val="center"/>
              <w:rPr>
                <w:lang w:eastAsia="ja-JP"/>
              </w:rPr>
            </w:pPr>
            <w:r w:rsidRPr="001D2E49">
              <w:rPr>
                <w:lang w:eastAsia="ja-JP"/>
              </w:rPr>
              <w:t>YES</w:t>
            </w:r>
          </w:p>
        </w:tc>
        <w:tc>
          <w:tcPr>
            <w:tcW w:w="1080" w:type="dxa"/>
          </w:tcPr>
          <w:p w14:paraId="04A966CE" w14:textId="77777777" w:rsidR="005A4D9D" w:rsidRPr="001D2E49" w:rsidRDefault="005A4D9D" w:rsidP="00262D37">
            <w:pPr>
              <w:pStyle w:val="TAL"/>
              <w:jc w:val="center"/>
              <w:rPr>
                <w:lang w:eastAsia="ja-JP"/>
              </w:rPr>
            </w:pPr>
            <w:r w:rsidRPr="001D2E49">
              <w:rPr>
                <w:lang w:eastAsia="ja-JP"/>
              </w:rPr>
              <w:t>ignore</w:t>
            </w:r>
          </w:p>
        </w:tc>
      </w:tr>
      <w:tr w:rsidR="005A4D9D" w:rsidRPr="001D2E49" w14:paraId="2F419A13" w14:textId="77777777" w:rsidTr="00262D37">
        <w:tc>
          <w:tcPr>
            <w:tcW w:w="2268" w:type="dxa"/>
          </w:tcPr>
          <w:p w14:paraId="46469EF5" w14:textId="77777777" w:rsidR="005A4D9D" w:rsidRPr="001D2E49" w:rsidRDefault="005A4D9D" w:rsidP="00262D37">
            <w:pPr>
              <w:pStyle w:val="TAL"/>
              <w:rPr>
                <w:rFonts w:cs="Arial"/>
                <w:lang w:eastAsia="ja-JP"/>
              </w:rPr>
            </w:pPr>
            <w:r w:rsidRPr="001D2E49">
              <w:rPr>
                <w:lang w:eastAsia="ja-JP"/>
              </w:rPr>
              <w:t xml:space="preserve">UE Security Capabilities </w:t>
            </w:r>
          </w:p>
        </w:tc>
        <w:tc>
          <w:tcPr>
            <w:tcW w:w="1020" w:type="dxa"/>
          </w:tcPr>
          <w:p w14:paraId="1E4CF25A" w14:textId="77777777" w:rsidR="005A4D9D" w:rsidRPr="001D2E49" w:rsidRDefault="005A4D9D" w:rsidP="00262D37">
            <w:pPr>
              <w:pStyle w:val="TAL"/>
              <w:rPr>
                <w:lang w:eastAsia="ja-JP"/>
              </w:rPr>
            </w:pPr>
            <w:r w:rsidRPr="001D2E49">
              <w:rPr>
                <w:lang w:eastAsia="ja-JP"/>
              </w:rPr>
              <w:t>M</w:t>
            </w:r>
          </w:p>
        </w:tc>
        <w:tc>
          <w:tcPr>
            <w:tcW w:w="1080" w:type="dxa"/>
          </w:tcPr>
          <w:p w14:paraId="08FA15E7" w14:textId="77777777" w:rsidR="005A4D9D" w:rsidRPr="001D2E49" w:rsidRDefault="005A4D9D" w:rsidP="00262D37">
            <w:pPr>
              <w:pStyle w:val="TAL"/>
              <w:rPr>
                <w:rFonts w:cs="Arial"/>
                <w:lang w:eastAsia="ja-JP"/>
              </w:rPr>
            </w:pPr>
          </w:p>
        </w:tc>
        <w:tc>
          <w:tcPr>
            <w:tcW w:w="1587" w:type="dxa"/>
          </w:tcPr>
          <w:p w14:paraId="7D270306" w14:textId="77777777" w:rsidR="005A4D9D" w:rsidRPr="001D2E49" w:rsidRDefault="005A4D9D" w:rsidP="00262D37">
            <w:pPr>
              <w:pStyle w:val="TAL"/>
              <w:rPr>
                <w:lang w:eastAsia="ja-JP"/>
              </w:rPr>
            </w:pPr>
            <w:r w:rsidRPr="001D2E49">
              <w:rPr>
                <w:lang w:eastAsia="ja-JP"/>
              </w:rPr>
              <w:t>9.3.1.86</w:t>
            </w:r>
          </w:p>
        </w:tc>
        <w:tc>
          <w:tcPr>
            <w:tcW w:w="1757" w:type="dxa"/>
          </w:tcPr>
          <w:p w14:paraId="5CAC01A7" w14:textId="77777777" w:rsidR="005A4D9D" w:rsidRPr="001D2E49" w:rsidRDefault="005A4D9D" w:rsidP="00262D37">
            <w:pPr>
              <w:pStyle w:val="TAL"/>
              <w:rPr>
                <w:rFonts w:cs="Arial"/>
                <w:lang w:eastAsia="ja-JP"/>
              </w:rPr>
            </w:pPr>
          </w:p>
        </w:tc>
        <w:tc>
          <w:tcPr>
            <w:tcW w:w="1080" w:type="dxa"/>
          </w:tcPr>
          <w:p w14:paraId="4DC842E7" w14:textId="77777777" w:rsidR="005A4D9D" w:rsidRPr="001D2E49" w:rsidRDefault="005A4D9D" w:rsidP="00262D37">
            <w:pPr>
              <w:pStyle w:val="TAL"/>
              <w:jc w:val="center"/>
              <w:rPr>
                <w:lang w:eastAsia="ja-JP"/>
              </w:rPr>
            </w:pPr>
            <w:r w:rsidRPr="001D2E49">
              <w:rPr>
                <w:lang w:eastAsia="ja-JP"/>
              </w:rPr>
              <w:t>YES</w:t>
            </w:r>
          </w:p>
        </w:tc>
        <w:tc>
          <w:tcPr>
            <w:tcW w:w="1080" w:type="dxa"/>
          </w:tcPr>
          <w:p w14:paraId="16BB6C97" w14:textId="77777777" w:rsidR="005A4D9D" w:rsidRPr="001D2E49" w:rsidRDefault="005A4D9D" w:rsidP="00262D37">
            <w:pPr>
              <w:pStyle w:val="TAL"/>
              <w:jc w:val="center"/>
              <w:rPr>
                <w:lang w:eastAsia="ja-JP"/>
              </w:rPr>
            </w:pPr>
            <w:r w:rsidRPr="001D2E49">
              <w:rPr>
                <w:lang w:eastAsia="ja-JP"/>
              </w:rPr>
              <w:t>reject</w:t>
            </w:r>
          </w:p>
        </w:tc>
      </w:tr>
      <w:tr w:rsidR="005A4D9D" w:rsidRPr="001D2E49" w14:paraId="42AA39E2" w14:textId="77777777" w:rsidTr="00262D37">
        <w:tc>
          <w:tcPr>
            <w:tcW w:w="2268" w:type="dxa"/>
          </w:tcPr>
          <w:p w14:paraId="02C08DBE" w14:textId="77777777" w:rsidR="005A4D9D" w:rsidRPr="001D2E49" w:rsidRDefault="005A4D9D" w:rsidP="00262D37">
            <w:pPr>
              <w:pStyle w:val="TAL"/>
              <w:rPr>
                <w:rFonts w:cs="Arial"/>
                <w:lang w:eastAsia="ja-JP"/>
              </w:rPr>
            </w:pPr>
            <w:r w:rsidRPr="001D2E49">
              <w:rPr>
                <w:bCs/>
                <w:lang w:eastAsia="ja-JP"/>
              </w:rPr>
              <w:t>Security Context</w:t>
            </w:r>
          </w:p>
        </w:tc>
        <w:tc>
          <w:tcPr>
            <w:tcW w:w="1020" w:type="dxa"/>
          </w:tcPr>
          <w:p w14:paraId="300A6666" w14:textId="77777777" w:rsidR="005A4D9D" w:rsidRPr="001D2E49" w:rsidRDefault="005A4D9D" w:rsidP="00262D37">
            <w:pPr>
              <w:pStyle w:val="TAL"/>
              <w:rPr>
                <w:lang w:eastAsia="ja-JP"/>
              </w:rPr>
            </w:pPr>
            <w:r w:rsidRPr="001D2E49">
              <w:rPr>
                <w:bCs/>
                <w:lang w:eastAsia="ja-JP"/>
              </w:rPr>
              <w:t>M</w:t>
            </w:r>
          </w:p>
        </w:tc>
        <w:tc>
          <w:tcPr>
            <w:tcW w:w="1080" w:type="dxa"/>
          </w:tcPr>
          <w:p w14:paraId="1A072FA0" w14:textId="77777777" w:rsidR="005A4D9D" w:rsidRPr="001D2E49" w:rsidRDefault="005A4D9D" w:rsidP="00262D37">
            <w:pPr>
              <w:pStyle w:val="TAL"/>
              <w:rPr>
                <w:rFonts w:cs="Arial"/>
                <w:lang w:eastAsia="ja-JP"/>
              </w:rPr>
            </w:pPr>
          </w:p>
        </w:tc>
        <w:tc>
          <w:tcPr>
            <w:tcW w:w="1587" w:type="dxa"/>
          </w:tcPr>
          <w:p w14:paraId="20BACC11" w14:textId="77777777" w:rsidR="005A4D9D" w:rsidRPr="001D2E49" w:rsidRDefault="005A4D9D" w:rsidP="00262D37">
            <w:pPr>
              <w:pStyle w:val="TAL"/>
              <w:rPr>
                <w:lang w:eastAsia="ja-JP"/>
              </w:rPr>
            </w:pPr>
            <w:r w:rsidRPr="001D2E49">
              <w:rPr>
                <w:lang w:eastAsia="ja-JP"/>
              </w:rPr>
              <w:t>9.3.1.88</w:t>
            </w:r>
          </w:p>
        </w:tc>
        <w:tc>
          <w:tcPr>
            <w:tcW w:w="1757" w:type="dxa"/>
          </w:tcPr>
          <w:p w14:paraId="393371D5" w14:textId="77777777" w:rsidR="005A4D9D" w:rsidRPr="001D2E49" w:rsidRDefault="005A4D9D" w:rsidP="00262D37">
            <w:pPr>
              <w:pStyle w:val="TAL"/>
              <w:rPr>
                <w:rFonts w:cs="Arial"/>
                <w:lang w:eastAsia="ja-JP"/>
              </w:rPr>
            </w:pPr>
          </w:p>
        </w:tc>
        <w:tc>
          <w:tcPr>
            <w:tcW w:w="1080" w:type="dxa"/>
          </w:tcPr>
          <w:p w14:paraId="05A2C110" w14:textId="77777777" w:rsidR="005A4D9D" w:rsidRPr="001D2E49" w:rsidRDefault="005A4D9D" w:rsidP="00262D37">
            <w:pPr>
              <w:pStyle w:val="TAL"/>
              <w:jc w:val="center"/>
              <w:rPr>
                <w:lang w:eastAsia="ja-JP"/>
              </w:rPr>
            </w:pPr>
            <w:r w:rsidRPr="001D2E49">
              <w:rPr>
                <w:lang w:eastAsia="ja-JP"/>
              </w:rPr>
              <w:t>YES</w:t>
            </w:r>
          </w:p>
        </w:tc>
        <w:tc>
          <w:tcPr>
            <w:tcW w:w="1080" w:type="dxa"/>
          </w:tcPr>
          <w:p w14:paraId="4FD53DA1" w14:textId="77777777" w:rsidR="005A4D9D" w:rsidRPr="001D2E49" w:rsidRDefault="005A4D9D" w:rsidP="00262D37">
            <w:pPr>
              <w:pStyle w:val="TAL"/>
              <w:jc w:val="center"/>
              <w:rPr>
                <w:lang w:eastAsia="ja-JP"/>
              </w:rPr>
            </w:pPr>
            <w:r w:rsidRPr="001D2E49">
              <w:rPr>
                <w:lang w:eastAsia="ja-JP"/>
              </w:rPr>
              <w:t>reject</w:t>
            </w:r>
          </w:p>
        </w:tc>
      </w:tr>
      <w:tr w:rsidR="005A4D9D" w:rsidRPr="001D2E49" w14:paraId="0C3534F9" w14:textId="77777777" w:rsidTr="00262D37">
        <w:tc>
          <w:tcPr>
            <w:tcW w:w="2268" w:type="dxa"/>
          </w:tcPr>
          <w:p w14:paraId="177B5843" w14:textId="77777777" w:rsidR="005A4D9D" w:rsidRPr="001D2E49" w:rsidRDefault="005A4D9D" w:rsidP="00262D37">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71F5CEEA" w14:textId="77777777" w:rsidR="005A4D9D" w:rsidRPr="001D2E49" w:rsidRDefault="005A4D9D" w:rsidP="00262D37">
            <w:pPr>
              <w:pStyle w:val="TAL"/>
              <w:rPr>
                <w:lang w:eastAsia="ja-JP"/>
              </w:rPr>
            </w:pPr>
            <w:r w:rsidRPr="001D2E49">
              <w:rPr>
                <w:lang w:eastAsia="ja-JP"/>
              </w:rPr>
              <w:t>O</w:t>
            </w:r>
          </w:p>
        </w:tc>
        <w:tc>
          <w:tcPr>
            <w:tcW w:w="1080" w:type="dxa"/>
          </w:tcPr>
          <w:p w14:paraId="7E0FD945" w14:textId="77777777" w:rsidR="005A4D9D" w:rsidRPr="001D2E49" w:rsidRDefault="005A4D9D" w:rsidP="00262D37">
            <w:pPr>
              <w:pStyle w:val="TAL"/>
              <w:rPr>
                <w:rFonts w:cs="Arial"/>
                <w:lang w:eastAsia="ja-JP"/>
              </w:rPr>
            </w:pPr>
          </w:p>
        </w:tc>
        <w:tc>
          <w:tcPr>
            <w:tcW w:w="1587" w:type="dxa"/>
          </w:tcPr>
          <w:p w14:paraId="410F2C6B" w14:textId="77777777" w:rsidR="005A4D9D" w:rsidRPr="001D2E49" w:rsidRDefault="005A4D9D" w:rsidP="00262D37">
            <w:pPr>
              <w:pStyle w:val="TAL"/>
              <w:rPr>
                <w:lang w:eastAsia="ja-JP"/>
              </w:rPr>
            </w:pPr>
            <w:r w:rsidRPr="001D2E49">
              <w:rPr>
                <w:lang w:eastAsia="ja-JP"/>
              </w:rPr>
              <w:t>9.3.1.55</w:t>
            </w:r>
          </w:p>
        </w:tc>
        <w:tc>
          <w:tcPr>
            <w:tcW w:w="1757" w:type="dxa"/>
          </w:tcPr>
          <w:p w14:paraId="7E27E48D" w14:textId="77777777" w:rsidR="005A4D9D" w:rsidRPr="001D2E49" w:rsidRDefault="005A4D9D" w:rsidP="00262D37">
            <w:pPr>
              <w:pStyle w:val="TAL"/>
              <w:rPr>
                <w:rFonts w:cs="Arial"/>
                <w:lang w:eastAsia="ja-JP"/>
              </w:rPr>
            </w:pPr>
          </w:p>
        </w:tc>
        <w:tc>
          <w:tcPr>
            <w:tcW w:w="1080" w:type="dxa"/>
          </w:tcPr>
          <w:p w14:paraId="5B77F3B3" w14:textId="77777777" w:rsidR="005A4D9D" w:rsidRPr="001D2E49" w:rsidRDefault="005A4D9D" w:rsidP="00262D37">
            <w:pPr>
              <w:pStyle w:val="TAL"/>
              <w:jc w:val="center"/>
              <w:rPr>
                <w:lang w:eastAsia="ja-JP"/>
              </w:rPr>
            </w:pPr>
            <w:r w:rsidRPr="001D2E49">
              <w:rPr>
                <w:lang w:eastAsia="ja-JP"/>
              </w:rPr>
              <w:t>YES</w:t>
            </w:r>
          </w:p>
        </w:tc>
        <w:tc>
          <w:tcPr>
            <w:tcW w:w="1080" w:type="dxa"/>
          </w:tcPr>
          <w:p w14:paraId="23CD0B3F" w14:textId="77777777" w:rsidR="005A4D9D" w:rsidRPr="001D2E49" w:rsidRDefault="005A4D9D" w:rsidP="00262D37">
            <w:pPr>
              <w:pStyle w:val="TAL"/>
              <w:jc w:val="center"/>
              <w:rPr>
                <w:lang w:eastAsia="ja-JP"/>
              </w:rPr>
            </w:pPr>
            <w:r w:rsidRPr="001D2E49">
              <w:rPr>
                <w:lang w:eastAsia="ja-JP"/>
              </w:rPr>
              <w:t>reject</w:t>
            </w:r>
          </w:p>
        </w:tc>
      </w:tr>
      <w:tr w:rsidR="005A4D9D" w:rsidRPr="001D2E49" w14:paraId="5B939045" w14:textId="77777777" w:rsidTr="00262D37">
        <w:tc>
          <w:tcPr>
            <w:tcW w:w="2268" w:type="dxa"/>
          </w:tcPr>
          <w:p w14:paraId="703DFA10" w14:textId="77777777" w:rsidR="005A4D9D" w:rsidRPr="001D2E49" w:rsidRDefault="005A4D9D" w:rsidP="00262D37">
            <w:pPr>
              <w:pStyle w:val="TAL"/>
              <w:rPr>
                <w:lang w:val="en-US"/>
              </w:rPr>
            </w:pPr>
            <w:r w:rsidRPr="001D2E49">
              <w:rPr>
                <w:lang w:val="en-US"/>
              </w:rPr>
              <w:t>NASC</w:t>
            </w:r>
          </w:p>
        </w:tc>
        <w:tc>
          <w:tcPr>
            <w:tcW w:w="1020" w:type="dxa"/>
          </w:tcPr>
          <w:p w14:paraId="14AF2E34" w14:textId="77777777" w:rsidR="005A4D9D" w:rsidRPr="001D2E49" w:rsidRDefault="005A4D9D" w:rsidP="00262D37">
            <w:pPr>
              <w:pStyle w:val="TAL"/>
              <w:rPr>
                <w:lang w:eastAsia="ja-JP"/>
              </w:rPr>
            </w:pPr>
            <w:r w:rsidRPr="001D2E49">
              <w:rPr>
                <w:lang w:eastAsia="ja-JP"/>
              </w:rPr>
              <w:t>O</w:t>
            </w:r>
          </w:p>
        </w:tc>
        <w:tc>
          <w:tcPr>
            <w:tcW w:w="1080" w:type="dxa"/>
          </w:tcPr>
          <w:p w14:paraId="1F8C3412" w14:textId="77777777" w:rsidR="005A4D9D" w:rsidRPr="001D2E49" w:rsidRDefault="005A4D9D" w:rsidP="00262D37">
            <w:pPr>
              <w:pStyle w:val="TAL"/>
              <w:rPr>
                <w:rFonts w:cs="Arial"/>
                <w:lang w:eastAsia="ja-JP"/>
              </w:rPr>
            </w:pPr>
          </w:p>
        </w:tc>
        <w:tc>
          <w:tcPr>
            <w:tcW w:w="1587" w:type="dxa"/>
          </w:tcPr>
          <w:p w14:paraId="60B64C56" w14:textId="77777777" w:rsidR="005A4D9D" w:rsidRPr="001D2E49" w:rsidRDefault="005A4D9D" w:rsidP="00262D37">
            <w:pPr>
              <w:pStyle w:val="TAL"/>
              <w:rPr>
                <w:lang w:eastAsia="ja-JP"/>
              </w:rPr>
            </w:pPr>
            <w:r w:rsidRPr="001D2E49">
              <w:rPr>
                <w:lang w:eastAsia="ja-JP"/>
              </w:rPr>
              <w:t>NAS-PDU</w:t>
            </w:r>
          </w:p>
          <w:p w14:paraId="4C9B691E" w14:textId="77777777" w:rsidR="005A4D9D" w:rsidRPr="001D2E49" w:rsidRDefault="005A4D9D" w:rsidP="00262D37">
            <w:pPr>
              <w:pStyle w:val="TAL"/>
              <w:rPr>
                <w:lang w:eastAsia="ja-JP"/>
              </w:rPr>
            </w:pPr>
            <w:r w:rsidRPr="001D2E49">
              <w:rPr>
                <w:lang w:eastAsia="ja-JP"/>
              </w:rPr>
              <w:t>9.3.3.4</w:t>
            </w:r>
          </w:p>
        </w:tc>
        <w:tc>
          <w:tcPr>
            <w:tcW w:w="1757" w:type="dxa"/>
          </w:tcPr>
          <w:p w14:paraId="011C70A1" w14:textId="77777777" w:rsidR="005A4D9D" w:rsidRPr="001D2E49" w:rsidRDefault="005A4D9D" w:rsidP="00262D37">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3B1983F7" w14:textId="77777777" w:rsidR="005A4D9D" w:rsidRPr="001D2E49" w:rsidRDefault="005A4D9D" w:rsidP="00262D37">
            <w:pPr>
              <w:pStyle w:val="TAL"/>
              <w:jc w:val="center"/>
              <w:rPr>
                <w:lang w:eastAsia="ja-JP"/>
              </w:rPr>
            </w:pPr>
            <w:r w:rsidRPr="001D2E49">
              <w:rPr>
                <w:lang w:eastAsia="ja-JP"/>
              </w:rPr>
              <w:t>YES</w:t>
            </w:r>
          </w:p>
        </w:tc>
        <w:tc>
          <w:tcPr>
            <w:tcW w:w="1080" w:type="dxa"/>
          </w:tcPr>
          <w:p w14:paraId="5CE86C67" w14:textId="77777777" w:rsidR="005A4D9D" w:rsidRPr="001D2E49" w:rsidRDefault="005A4D9D" w:rsidP="00262D37">
            <w:pPr>
              <w:pStyle w:val="TAL"/>
              <w:jc w:val="center"/>
              <w:rPr>
                <w:lang w:eastAsia="ja-JP"/>
              </w:rPr>
            </w:pPr>
            <w:r w:rsidRPr="001D2E49">
              <w:rPr>
                <w:lang w:eastAsia="ja-JP"/>
              </w:rPr>
              <w:t>reject</w:t>
            </w:r>
          </w:p>
        </w:tc>
      </w:tr>
      <w:tr w:rsidR="005A4D9D" w:rsidRPr="001D2E49" w14:paraId="4D8B374A" w14:textId="77777777" w:rsidTr="00262D37">
        <w:tc>
          <w:tcPr>
            <w:tcW w:w="2268" w:type="dxa"/>
          </w:tcPr>
          <w:p w14:paraId="471293A3" w14:textId="77777777" w:rsidR="005A4D9D" w:rsidRPr="001D2E49" w:rsidRDefault="005A4D9D" w:rsidP="00262D37">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2EB6B59F" w14:textId="77777777" w:rsidR="005A4D9D" w:rsidRPr="001D2E49" w:rsidRDefault="005A4D9D" w:rsidP="00262D37">
            <w:pPr>
              <w:pStyle w:val="TAL"/>
              <w:rPr>
                <w:rFonts w:eastAsia="MS Mincho" w:cs="Arial"/>
                <w:lang w:eastAsia="ja-JP"/>
              </w:rPr>
            </w:pPr>
          </w:p>
        </w:tc>
        <w:tc>
          <w:tcPr>
            <w:tcW w:w="1080" w:type="dxa"/>
          </w:tcPr>
          <w:p w14:paraId="326273B2" w14:textId="77777777" w:rsidR="005A4D9D" w:rsidRPr="001D2E49" w:rsidRDefault="005A4D9D" w:rsidP="00262D37">
            <w:pPr>
              <w:pStyle w:val="TAL"/>
              <w:rPr>
                <w:rFonts w:cs="Arial"/>
                <w:lang w:eastAsia="ja-JP"/>
              </w:rPr>
            </w:pPr>
            <w:r w:rsidRPr="001D2E49">
              <w:rPr>
                <w:i/>
                <w:iCs/>
                <w:lang w:eastAsia="ja-JP"/>
              </w:rPr>
              <w:t>1</w:t>
            </w:r>
          </w:p>
        </w:tc>
        <w:tc>
          <w:tcPr>
            <w:tcW w:w="1587" w:type="dxa"/>
          </w:tcPr>
          <w:p w14:paraId="05FD52D4" w14:textId="77777777" w:rsidR="005A4D9D" w:rsidRPr="001D2E49" w:rsidRDefault="005A4D9D" w:rsidP="00262D37">
            <w:pPr>
              <w:pStyle w:val="TAL"/>
              <w:rPr>
                <w:rFonts w:cs="Arial"/>
                <w:lang w:eastAsia="ja-JP"/>
              </w:rPr>
            </w:pPr>
          </w:p>
        </w:tc>
        <w:tc>
          <w:tcPr>
            <w:tcW w:w="1757" w:type="dxa"/>
          </w:tcPr>
          <w:p w14:paraId="625F365A" w14:textId="77777777" w:rsidR="005A4D9D" w:rsidRPr="001D2E49" w:rsidRDefault="005A4D9D" w:rsidP="00262D37">
            <w:pPr>
              <w:pStyle w:val="TAL"/>
              <w:rPr>
                <w:rFonts w:cs="Arial"/>
                <w:lang w:eastAsia="ja-JP"/>
              </w:rPr>
            </w:pPr>
          </w:p>
        </w:tc>
        <w:tc>
          <w:tcPr>
            <w:tcW w:w="1080" w:type="dxa"/>
          </w:tcPr>
          <w:p w14:paraId="79B50265" w14:textId="77777777" w:rsidR="005A4D9D" w:rsidRPr="001D2E49" w:rsidRDefault="005A4D9D" w:rsidP="00262D37">
            <w:pPr>
              <w:pStyle w:val="TAL"/>
              <w:jc w:val="center"/>
              <w:rPr>
                <w:rFonts w:eastAsia="MS Mincho" w:cs="Arial"/>
                <w:lang w:eastAsia="ja-JP"/>
              </w:rPr>
            </w:pPr>
            <w:r w:rsidRPr="001D2E49">
              <w:rPr>
                <w:lang w:eastAsia="ja-JP"/>
              </w:rPr>
              <w:t>YES</w:t>
            </w:r>
          </w:p>
        </w:tc>
        <w:tc>
          <w:tcPr>
            <w:tcW w:w="1080" w:type="dxa"/>
          </w:tcPr>
          <w:p w14:paraId="3029C584" w14:textId="77777777" w:rsidR="005A4D9D" w:rsidRPr="001D2E49" w:rsidRDefault="005A4D9D" w:rsidP="00262D37">
            <w:pPr>
              <w:pStyle w:val="TAL"/>
              <w:jc w:val="center"/>
              <w:rPr>
                <w:rFonts w:cs="Arial"/>
                <w:lang w:eastAsia="ja-JP"/>
              </w:rPr>
            </w:pPr>
            <w:r w:rsidRPr="001D2E49">
              <w:rPr>
                <w:lang w:eastAsia="ja-JP"/>
              </w:rPr>
              <w:t>reject</w:t>
            </w:r>
          </w:p>
        </w:tc>
      </w:tr>
      <w:tr w:rsidR="005A4D9D" w:rsidRPr="001D2E49" w14:paraId="61301CDE" w14:textId="77777777" w:rsidTr="00262D37">
        <w:tc>
          <w:tcPr>
            <w:tcW w:w="2268" w:type="dxa"/>
          </w:tcPr>
          <w:p w14:paraId="70D4DFA8" w14:textId="77777777" w:rsidR="005A4D9D" w:rsidRPr="001D2E49" w:rsidRDefault="005A4D9D" w:rsidP="00262D37">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31951EB4" w14:textId="77777777" w:rsidR="005A4D9D" w:rsidRPr="001D2E49" w:rsidRDefault="005A4D9D" w:rsidP="00262D37">
            <w:pPr>
              <w:pStyle w:val="TAL"/>
              <w:rPr>
                <w:rFonts w:eastAsia="MS Mincho" w:cs="Arial"/>
                <w:lang w:eastAsia="ja-JP"/>
              </w:rPr>
            </w:pPr>
          </w:p>
        </w:tc>
        <w:tc>
          <w:tcPr>
            <w:tcW w:w="1080" w:type="dxa"/>
          </w:tcPr>
          <w:p w14:paraId="40C79DCE" w14:textId="77777777" w:rsidR="005A4D9D" w:rsidRPr="001D2E49" w:rsidRDefault="005A4D9D" w:rsidP="00262D37">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87" w:type="dxa"/>
          </w:tcPr>
          <w:p w14:paraId="44FDCD70" w14:textId="77777777" w:rsidR="005A4D9D" w:rsidRPr="001D2E49" w:rsidRDefault="005A4D9D" w:rsidP="00262D37">
            <w:pPr>
              <w:pStyle w:val="TAL"/>
              <w:rPr>
                <w:rFonts w:cs="Arial"/>
                <w:lang w:eastAsia="ja-JP"/>
              </w:rPr>
            </w:pPr>
          </w:p>
        </w:tc>
        <w:tc>
          <w:tcPr>
            <w:tcW w:w="1757" w:type="dxa"/>
          </w:tcPr>
          <w:p w14:paraId="57BF2737" w14:textId="77777777" w:rsidR="005A4D9D" w:rsidRPr="001D2E49" w:rsidRDefault="005A4D9D" w:rsidP="00262D37">
            <w:pPr>
              <w:pStyle w:val="TAL"/>
              <w:rPr>
                <w:rFonts w:cs="Arial"/>
                <w:lang w:eastAsia="ja-JP"/>
              </w:rPr>
            </w:pPr>
          </w:p>
        </w:tc>
        <w:tc>
          <w:tcPr>
            <w:tcW w:w="1080" w:type="dxa"/>
          </w:tcPr>
          <w:p w14:paraId="5B50478A" w14:textId="77777777" w:rsidR="005A4D9D" w:rsidRPr="001D2E49" w:rsidRDefault="005A4D9D" w:rsidP="00262D37">
            <w:pPr>
              <w:pStyle w:val="TAL"/>
              <w:jc w:val="center"/>
              <w:rPr>
                <w:rFonts w:eastAsia="MS Mincho" w:cs="Arial"/>
                <w:lang w:eastAsia="ja-JP"/>
              </w:rPr>
            </w:pPr>
            <w:r w:rsidRPr="001D2E49">
              <w:rPr>
                <w:lang w:eastAsia="ja-JP"/>
              </w:rPr>
              <w:t>-</w:t>
            </w:r>
          </w:p>
        </w:tc>
        <w:tc>
          <w:tcPr>
            <w:tcW w:w="1080" w:type="dxa"/>
          </w:tcPr>
          <w:p w14:paraId="31D55BD1" w14:textId="77777777" w:rsidR="005A4D9D" w:rsidRPr="001D2E49" w:rsidRDefault="005A4D9D" w:rsidP="00262D37">
            <w:pPr>
              <w:pStyle w:val="TAL"/>
              <w:jc w:val="center"/>
              <w:rPr>
                <w:rFonts w:cs="Arial"/>
                <w:lang w:eastAsia="ja-JP"/>
              </w:rPr>
            </w:pPr>
          </w:p>
        </w:tc>
      </w:tr>
      <w:tr w:rsidR="005A4D9D" w:rsidRPr="001D2E49" w14:paraId="704EF05B" w14:textId="77777777" w:rsidTr="00262D37">
        <w:tc>
          <w:tcPr>
            <w:tcW w:w="2268" w:type="dxa"/>
          </w:tcPr>
          <w:p w14:paraId="0DD0567B" w14:textId="77777777" w:rsidR="005A4D9D" w:rsidRPr="001D2E49" w:rsidRDefault="005A4D9D" w:rsidP="00262D37">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0C925A65" w14:textId="77777777" w:rsidR="005A4D9D" w:rsidRPr="001D2E49" w:rsidRDefault="005A4D9D" w:rsidP="00262D37">
            <w:pPr>
              <w:pStyle w:val="TAL"/>
              <w:rPr>
                <w:rFonts w:eastAsia="MS Mincho" w:cs="Arial"/>
                <w:lang w:eastAsia="ja-JP"/>
              </w:rPr>
            </w:pPr>
            <w:r w:rsidRPr="001D2E49">
              <w:rPr>
                <w:lang w:eastAsia="ja-JP"/>
              </w:rPr>
              <w:t>M</w:t>
            </w:r>
          </w:p>
        </w:tc>
        <w:tc>
          <w:tcPr>
            <w:tcW w:w="1080" w:type="dxa"/>
          </w:tcPr>
          <w:p w14:paraId="65A28086" w14:textId="77777777" w:rsidR="005A4D9D" w:rsidRPr="001D2E49" w:rsidRDefault="005A4D9D" w:rsidP="00262D37">
            <w:pPr>
              <w:pStyle w:val="TAL"/>
              <w:rPr>
                <w:rFonts w:cs="Arial"/>
                <w:lang w:eastAsia="ja-JP"/>
              </w:rPr>
            </w:pPr>
          </w:p>
        </w:tc>
        <w:tc>
          <w:tcPr>
            <w:tcW w:w="1587" w:type="dxa"/>
          </w:tcPr>
          <w:p w14:paraId="2629787C" w14:textId="77777777" w:rsidR="005A4D9D" w:rsidRPr="001D2E49" w:rsidRDefault="005A4D9D" w:rsidP="00262D37">
            <w:pPr>
              <w:pStyle w:val="TAL"/>
              <w:rPr>
                <w:rFonts w:cs="Arial"/>
                <w:lang w:eastAsia="ja-JP"/>
              </w:rPr>
            </w:pPr>
            <w:r w:rsidRPr="001D2E49">
              <w:rPr>
                <w:lang w:eastAsia="ja-JP"/>
              </w:rPr>
              <w:t>9.3.1.50</w:t>
            </w:r>
          </w:p>
        </w:tc>
        <w:tc>
          <w:tcPr>
            <w:tcW w:w="1757" w:type="dxa"/>
          </w:tcPr>
          <w:p w14:paraId="200004CA" w14:textId="77777777" w:rsidR="005A4D9D" w:rsidRPr="001D2E49" w:rsidRDefault="005A4D9D" w:rsidP="00262D37">
            <w:pPr>
              <w:pStyle w:val="TAL"/>
              <w:rPr>
                <w:rFonts w:cs="Arial"/>
                <w:lang w:eastAsia="ja-JP"/>
              </w:rPr>
            </w:pPr>
          </w:p>
        </w:tc>
        <w:tc>
          <w:tcPr>
            <w:tcW w:w="1080" w:type="dxa"/>
          </w:tcPr>
          <w:p w14:paraId="3BC487C2" w14:textId="77777777" w:rsidR="005A4D9D" w:rsidRPr="001D2E49" w:rsidRDefault="005A4D9D" w:rsidP="00262D37">
            <w:pPr>
              <w:pStyle w:val="TAL"/>
              <w:jc w:val="center"/>
              <w:rPr>
                <w:rFonts w:eastAsia="MS Mincho" w:cs="Arial"/>
                <w:lang w:eastAsia="ja-JP"/>
              </w:rPr>
            </w:pPr>
            <w:r w:rsidRPr="001D2E49">
              <w:rPr>
                <w:lang w:eastAsia="ja-JP"/>
              </w:rPr>
              <w:t>-</w:t>
            </w:r>
          </w:p>
        </w:tc>
        <w:tc>
          <w:tcPr>
            <w:tcW w:w="1080" w:type="dxa"/>
          </w:tcPr>
          <w:p w14:paraId="7D98F72A" w14:textId="77777777" w:rsidR="005A4D9D" w:rsidRPr="001D2E49" w:rsidRDefault="005A4D9D" w:rsidP="00262D37">
            <w:pPr>
              <w:pStyle w:val="TAL"/>
              <w:jc w:val="center"/>
              <w:rPr>
                <w:rFonts w:cs="Arial"/>
                <w:lang w:eastAsia="ja-JP"/>
              </w:rPr>
            </w:pPr>
          </w:p>
        </w:tc>
      </w:tr>
      <w:tr w:rsidR="005A4D9D" w:rsidRPr="001D2E49" w14:paraId="2FF722B8" w14:textId="77777777" w:rsidTr="00262D37">
        <w:tc>
          <w:tcPr>
            <w:tcW w:w="2268" w:type="dxa"/>
          </w:tcPr>
          <w:p w14:paraId="1F67B4B1" w14:textId="77777777" w:rsidR="005A4D9D" w:rsidRPr="001D2E49" w:rsidRDefault="005A4D9D" w:rsidP="00262D37">
            <w:pPr>
              <w:pStyle w:val="TAL"/>
              <w:ind w:left="165"/>
              <w:rPr>
                <w:lang w:eastAsia="ja-JP"/>
              </w:rPr>
            </w:pPr>
            <w:r w:rsidRPr="001D2E49">
              <w:rPr>
                <w:lang w:eastAsia="ja-JP"/>
              </w:rPr>
              <w:t>&gt;&gt;S-NSSAI</w:t>
            </w:r>
          </w:p>
        </w:tc>
        <w:tc>
          <w:tcPr>
            <w:tcW w:w="1020" w:type="dxa"/>
          </w:tcPr>
          <w:p w14:paraId="688BB7D9" w14:textId="77777777" w:rsidR="005A4D9D" w:rsidRPr="001D2E49" w:rsidRDefault="005A4D9D" w:rsidP="00262D37">
            <w:pPr>
              <w:pStyle w:val="TAL"/>
              <w:rPr>
                <w:lang w:eastAsia="ja-JP"/>
              </w:rPr>
            </w:pPr>
            <w:r w:rsidRPr="001D2E49">
              <w:rPr>
                <w:lang w:eastAsia="ja-JP"/>
              </w:rPr>
              <w:t>M</w:t>
            </w:r>
          </w:p>
        </w:tc>
        <w:tc>
          <w:tcPr>
            <w:tcW w:w="1080" w:type="dxa"/>
          </w:tcPr>
          <w:p w14:paraId="5318FFF5" w14:textId="77777777" w:rsidR="005A4D9D" w:rsidRPr="001D2E49" w:rsidRDefault="005A4D9D" w:rsidP="00262D37">
            <w:pPr>
              <w:pStyle w:val="TAL"/>
              <w:rPr>
                <w:rFonts w:cs="Arial"/>
                <w:lang w:eastAsia="ja-JP"/>
              </w:rPr>
            </w:pPr>
          </w:p>
        </w:tc>
        <w:tc>
          <w:tcPr>
            <w:tcW w:w="1587" w:type="dxa"/>
          </w:tcPr>
          <w:p w14:paraId="01204B13" w14:textId="77777777" w:rsidR="005A4D9D" w:rsidRPr="001D2E49" w:rsidRDefault="005A4D9D" w:rsidP="00262D37">
            <w:pPr>
              <w:pStyle w:val="TAL"/>
              <w:rPr>
                <w:lang w:eastAsia="ja-JP"/>
              </w:rPr>
            </w:pPr>
            <w:r w:rsidRPr="001D2E49">
              <w:rPr>
                <w:lang w:eastAsia="ja-JP"/>
              </w:rPr>
              <w:t>9.3.1.24</w:t>
            </w:r>
          </w:p>
        </w:tc>
        <w:tc>
          <w:tcPr>
            <w:tcW w:w="1757" w:type="dxa"/>
          </w:tcPr>
          <w:p w14:paraId="4EECCF0D" w14:textId="77777777" w:rsidR="005A4D9D" w:rsidRPr="001D2E49" w:rsidRDefault="005A4D9D" w:rsidP="00262D37">
            <w:pPr>
              <w:pStyle w:val="TAL"/>
              <w:rPr>
                <w:rFonts w:cs="Arial"/>
                <w:lang w:eastAsia="ja-JP"/>
              </w:rPr>
            </w:pPr>
          </w:p>
        </w:tc>
        <w:tc>
          <w:tcPr>
            <w:tcW w:w="1080" w:type="dxa"/>
          </w:tcPr>
          <w:p w14:paraId="6DCFF392" w14:textId="77777777" w:rsidR="005A4D9D" w:rsidRPr="001D2E49" w:rsidRDefault="005A4D9D" w:rsidP="00262D37">
            <w:pPr>
              <w:pStyle w:val="TAL"/>
              <w:jc w:val="center"/>
              <w:rPr>
                <w:lang w:eastAsia="ja-JP"/>
              </w:rPr>
            </w:pPr>
            <w:r w:rsidRPr="001D2E49">
              <w:rPr>
                <w:lang w:eastAsia="ja-JP"/>
              </w:rPr>
              <w:t>-</w:t>
            </w:r>
          </w:p>
        </w:tc>
        <w:tc>
          <w:tcPr>
            <w:tcW w:w="1080" w:type="dxa"/>
          </w:tcPr>
          <w:p w14:paraId="5DC02924" w14:textId="77777777" w:rsidR="005A4D9D" w:rsidRPr="001D2E49" w:rsidRDefault="005A4D9D" w:rsidP="00262D37">
            <w:pPr>
              <w:pStyle w:val="TAL"/>
              <w:jc w:val="center"/>
              <w:rPr>
                <w:rFonts w:cs="Arial"/>
                <w:lang w:eastAsia="ja-JP"/>
              </w:rPr>
            </w:pPr>
          </w:p>
        </w:tc>
      </w:tr>
      <w:tr w:rsidR="005A4D9D" w:rsidRPr="001D2E49" w14:paraId="0AAB4675" w14:textId="77777777" w:rsidTr="00262D37">
        <w:tc>
          <w:tcPr>
            <w:tcW w:w="2268" w:type="dxa"/>
          </w:tcPr>
          <w:p w14:paraId="36FBC21D" w14:textId="77777777" w:rsidR="005A4D9D" w:rsidRPr="001D2E49" w:rsidRDefault="005A4D9D" w:rsidP="00262D37">
            <w:pPr>
              <w:pStyle w:val="TAL"/>
              <w:ind w:left="165"/>
              <w:rPr>
                <w:lang w:eastAsia="ja-JP"/>
              </w:rPr>
            </w:pPr>
            <w:r w:rsidRPr="001D2E49">
              <w:rPr>
                <w:lang w:eastAsia="ja-JP"/>
              </w:rPr>
              <w:t>&gt;&gt;Handover Request Transfer</w:t>
            </w:r>
          </w:p>
        </w:tc>
        <w:tc>
          <w:tcPr>
            <w:tcW w:w="1020" w:type="dxa"/>
          </w:tcPr>
          <w:p w14:paraId="7352A122" w14:textId="77777777" w:rsidR="005A4D9D" w:rsidRPr="001D2E49" w:rsidRDefault="005A4D9D" w:rsidP="00262D37">
            <w:pPr>
              <w:pStyle w:val="TAL"/>
              <w:rPr>
                <w:lang w:eastAsia="ja-JP"/>
              </w:rPr>
            </w:pPr>
            <w:r w:rsidRPr="001D2E49">
              <w:rPr>
                <w:lang w:eastAsia="ja-JP"/>
              </w:rPr>
              <w:t>M</w:t>
            </w:r>
          </w:p>
        </w:tc>
        <w:tc>
          <w:tcPr>
            <w:tcW w:w="1080" w:type="dxa"/>
          </w:tcPr>
          <w:p w14:paraId="43FC83F2" w14:textId="77777777" w:rsidR="005A4D9D" w:rsidRPr="001D2E49" w:rsidRDefault="005A4D9D" w:rsidP="00262D37">
            <w:pPr>
              <w:pStyle w:val="TAL"/>
              <w:rPr>
                <w:rFonts w:cs="Arial"/>
                <w:lang w:eastAsia="ja-JP"/>
              </w:rPr>
            </w:pPr>
          </w:p>
        </w:tc>
        <w:tc>
          <w:tcPr>
            <w:tcW w:w="1587" w:type="dxa"/>
          </w:tcPr>
          <w:p w14:paraId="495EB8A6" w14:textId="77777777" w:rsidR="005A4D9D" w:rsidRPr="001D2E49" w:rsidRDefault="005A4D9D" w:rsidP="00262D37">
            <w:pPr>
              <w:pStyle w:val="TAL"/>
              <w:rPr>
                <w:lang w:eastAsia="ja-JP"/>
              </w:rPr>
            </w:pPr>
            <w:r w:rsidRPr="001D2E49">
              <w:rPr>
                <w:lang w:eastAsia="ja-JP"/>
              </w:rPr>
              <w:t>OCTET STRING</w:t>
            </w:r>
          </w:p>
        </w:tc>
        <w:tc>
          <w:tcPr>
            <w:tcW w:w="1757" w:type="dxa"/>
          </w:tcPr>
          <w:p w14:paraId="51DE9B0F" w14:textId="77777777" w:rsidR="005A4D9D" w:rsidRPr="001D2E49" w:rsidRDefault="005A4D9D" w:rsidP="00262D3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63EF77B9" w14:textId="77777777" w:rsidR="005A4D9D" w:rsidRPr="001D2E49" w:rsidRDefault="005A4D9D" w:rsidP="00262D37">
            <w:pPr>
              <w:pStyle w:val="TAL"/>
              <w:jc w:val="center"/>
              <w:rPr>
                <w:lang w:eastAsia="ja-JP"/>
              </w:rPr>
            </w:pPr>
            <w:r w:rsidRPr="001D2E49">
              <w:rPr>
                <w:lang w:eastAsia="ja-JP"/>
              </w:rPr>
              <w:t>-</w:t>
            </w:r>
          </w:p>
        </w:tc>
        <w:tc>
          <w:tcPr>
            <w:tcW w:w="1080" w:type="dxa"/>
          </w:tcPr>
          <w:p w14:paraId="74D0D5E9" w14:textId="77777777" w:rsidR="005A4D9D" w:rsidRPr="001D2E49" w:rsidRDefault="005A4D9D" w:rsidP="00262D37">
            <w:pPr>
              <w:pStyle w:val="TAL"/>
              <w:jc w:val="center"/>
              <w:rPr>
                <w:rFonts w:cs="Arial"/>
                <w:lang w:eastAsia="ja-JP"/>
              </w:rPr>
            </w:pPr>
          </w:p>
        </w:tc>
      </w:tr>
      <w:tr w:rsidR="005A4D9D" w:rsidRPr="001D2E49" w14:paraId="48C572BF" w14:textId="77777777" w:rsidTr="00262D37">
        <w:tc>
          <w:tcPr>
            <w:tcW w:w="2268" w:type="dxa"/>
          </w:tcPr>
          <w:p w14:paraId="67BA9EE3" w14:textId="77777777" w:rsidR="005A4D9D" w:rsidRPr="001D2E49" w:rsidRDefault="005A4D9D" w:rsidP="00262D37">
            <w:pPr>
              <w:pStyle w:val="TAL"/>
              <w:rPr>
                <w:lang w:eastAsia="ja-JP"/>
              </w:rPr>
            </w:pPr>
            <w:r w:rsidRPr="001D2E49">
              <w:rPr>
                <w:rFonts w:eastAsia="Batang" w:cs="Arial"/>
              </w:rPr>
              <w:t>Allowed NSSAI</w:t>
            </w:r>
          </w:p>
        </w:tc>
        <w:tc>
          <w:tcPr>
            <w:tcW w:w="1020" w:type="dxa"/>
          </w:tcPr>
          <w:p w14:paraId="7D6E66FE" w14:textId="77777777" w:rsidR="005A4D9D" w:rsidRPr="001D2E49" w:rsidRDefault="005A4D9D" w:rsidP="00262D37">
            <w:pPr>
              <w:pStyle w:val="TAL"/>
              <w:rPr>
                <w:lang w:eastAsia="ja-JP"/>
              </w:rPr>
            </w:pPr>
            <w:r w:rsidRPr="001D2E49">
              <w:rPr>
                <w:rFonts w:cs="Arial"/>
              </w:rPr>
              <w:t>M</w:t>
            </w:r>
          </w:p>
        </w:tc>
        <w:tc>
          <w:tcPr>
            <w:tcW w:w="1080" w:type="dxa"/>
          </w:tcPr>
          <w:p w14:paraId="0F721A22" w14:textId="77777777" w:rsidR="005A4D9D" w:rsidRPr="001D2E49" w:rsidRDefault="005A4D9D" w:rsidP="00262D37">
            <w:pPr>
              <w:pStyle w:val="TAL"/>
              <w:rPr>
                <w:rFonts w:cs="Arial"/>
                <w:lang w:eastAsia="ja-JP"/>
              </w:rPr>
            </w:pPr>
          </w:p>
        </w:tc>
        <w:tc>
          <w:tcPr>
            <w:tcW w:w="1587" w:type="dxa"/>
          </w:tcPr>
          <w:p w14:paraId="27614792" w14:textId="77777777" w:rsidR="005A4D9D" w:rsidRPr="001D2E49" w:rsidRDefault="005A4D9D" w:rsidP="00262D37">
            <w:pPr>
              <w:pStyle w:val="TAL"/>
              <w:rPr>
                <w:lang w:eastAsia="ja-JP"/>
              </w:rPr>
            </w:pPr>
            <w:r w:rsidRPr="001D2E49">
              <w:t>9.3.1.31</w:t>
            </w:r>
          </w:p>
        </w:tc>
        <w:tc>
          <w:tcPr>
            <w:tcW w:w="1757" w:type="dxa"/>
          </w:tcPr>
          <w:p w14:paraId="5A036EE0" w14:textId="77777777" w:rsidR="005A4D9D" w:rsidRPr="001D2E49" w:rsidRDefault="005A4D9D" w:rsidP="00262D37">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0C1621D" w14:textId="77777777" w:rsidR="005A4D9D" w:rsidRPr="001D2E49" w:rsidRDefault="005A4D9D" w:rsidP="00262D37">
            <w:pPr>
              <w:pStyle w:val="TAL"/>
              <w:jc w:val="center"/>
              <w:rPr>
                <w:lang w:eastAsia="ja-JP"/>
              </w:rPr>
            </w:pPr>
            <w:r w:rsidRPr="001D2E49">
              <w:rPr>
                <w:rFonts w:cs="Arial"/>
              </w:rPr>
              <w:t>YES</w:t>
            </w:r>
          </w:p>
        </w:tc>
        <w:tc>
          <w:tcPr>
            <w:tcW w:w="1080" w:type="dxa"/>
          </w:tcPr>
          <w:p w14:paraId="25DDCB1A" w14:textId="77777777" w:rsidR="005A4D9D" w:rsidRPr="001D2E49" w:rsidRDefault="005A4D9D" w:rsidP="00262D37">
            <w:pPr>
              <w:pStyle w:val="TAL"/>
              <w:jc w:val="center"/>
              <w:rPr>
                <w:rFonts w:cs="Arial"/>
                <w:lang w:eastAsia="ja-JP"/>
              </w:rPr>
            </w:pPr>
            <w:r w:rsidRPr="001D2E49">
              <w:rPr>
                <w:rFonts w:cs="Arial"/>
                <w:lang w:eastAsia="ja-JP"/>
              </w:rPr>
              <w:t>reject</w:t>
            </w:r>
          </w:p>
        </w:tc>
      </w:tr>
      <w:tr w:rsidR="005A4D9D" w:rsidRPr="001D2E49" w14:paraId="6B4B8B9E" w14:textId="77777777" w:rsidTr="00262D37">
        <w:tc>
          <w:tcPr>
            <w:tcW w:w="2268" w:type="dxa"/>
          </w:tcPr>
          <w:p w14:paraId="59CFDC1B" w14:textId="77777777" w:rsidR="005A4D9D" w:rsidRPr="001D2E49" w:rsidRDefault="005A4D9D" w:rsidP="00262D37">
            <w:pPr>
              <w:pStyle w:val="TAL"/>
              <w:rPr>
                <w:lang w:eastAsia="ja-JP"/>
              </w:rPr>
            </w:pPr>
            <w:r w:rsidRPr="001D2E49">
              <w:rPr>
                <w:rFonts w:eastAsia="Batang" w:cs="Arial"/>
                <w:lang w:eastAsia="ja-JP"/>
              </w:rPr>
              <w:t>Trace Activation</w:t>
            </w:r>
          </w:p>
        </w:tc>
        <w:tc>
          <w:tcPr>
            <w:tcW w:w="1020" w:type="dxa"/>
          </w:tcPr>
          <w:p w14:paraId="163BE608" w14:textId="77777777" w:rsidR="005A4D9D" w:rsidRPr="001D2E49" w:rsidRDefault="005A4D9D" w:rsidP="00262D37">
            <w:pPr>
              <w:pStyle w:val="TAL"/>
              <w:rPr>
                <w:lang w:eastAsia="ja-JP"/>
              </w:rPr>
            </w:pPr>
            <w:r w:rsidRPr="001D2E49">
              <w:rPr>
                <w:rFonts w:cs="Arial"/>
                <w:lang w:eastAsia="ja-JP"/>
              </w:rPr>
              <w:t>O</w:t>
            </w:r>
          </w:p>
        </w:tc>
        <w:tc>
          <w:tcPr>
            <w:tcW w:w="1080" w:type="dxa"/>
          </w:tcPr>
          <w:p w14:paraId="12F47BCE" w14:textId="77777777" w:rsidR="005A4D9D" w:rsidRPr="001D2E49" w:rsidRDefault="005A4D9D" w:rsidP="00262D37">
            <w:pPr>
              <w:pStyle w:val="TAL"/>
              <w:rPr>
                <w:rFonts w:cs="Arial"/>
                <w:lang w:eastAsia="ja-JP"/>
              </w:rPr>
            </w:pPr>
          </w:p>
        </w:tc>
        <w:tc>
          <w:tcPr>
            <w:tcW w:w="1587" w:type="dxa"/>
          </w:tcPr>
          <w:p w14:paraId="483E3878" w14:textId="77777777" w:rsidR="005A4D9D" w:rsidRPr="001D2E49" w:rsidRDefault="005A4D9D" w:rsidP="00262D37">
            <w:pPr>
              <w:pStyle w:val="TAL"/>
              <w:rPr>
                <w:lang w:eastAsia="ja-JP"/>
              </w:rPr>
            </w:pPr>
            <w:r w:rsidRPr="001D2E49">
              <w:rPr>
                <w:lang w:eastAsia="ja-JP"/>
              </w:rPr>
              <w:t>9.3.1.14</w:t>
            </w:r>
          </w:p>
        </w:tc>
        <w:tc>
          <w:tcPr>
            <w:tcW w:w="1757" w:type="dxa"/>
          </w:tcPr>
          <w:p w14:paraId="16093AFF" w14:textId="77777777" w:rsidR="005A4D9D" w:rsidRPr="001D2E49" w:rsidRDefault="005A4D9D" w:rsidP="00262D37">
            <w:pPr>
              <w:pStyle w:val="TAL"/>
              <w:rPr>
                <w:rFonts w:cs="Arial"/>
                <w:lang w:eastAsia="ja-JP"/>
              </w:rPr>
            </w:pPr>
          </w:p>
        </w:tc>
        <w:tc>
          <w:tcPr>
            <w:tcW w:w="1080" w:type="dxa"/>
          </w:tcPr>
          <w:p w14:paraId="7B291596" w14:textId="77777777" w:rsidR="005A4D9D" w:rsidRPr="001D2E49" w:rsidRDefault="005A4D9D" w:rsidP="00262D37">
            <w:pPr>
              <w:pStyle w:val="TAL"/>
              <w:jc w:val="center"/>
              <w:rPr>
                <w:lang w:eastAsia="ja-JP"/>
              </w:rPr>
            </w:pPr>
            <w:r w:rsidRPr="001D2E49">
              <w:rPr>
                <w:rFonts w:cs="Arial"/>
                <w:lang w:eastAsia="ja-JP"/>
              </w:rPr>
              <w:t>YES</w:t>
            </w:r>
          </w:p>
        </w:tc>
        <w:tc>
          <w:tcPr>
            <w:tcW w:w="1080" w:type="dxa"/>
          </w:tcPr>
          <w:p w14:paraId="722E0A3C" w14:textId="77777777" w:rsidR="005A4D9D" w:rsidRPr="001D2E49" w:rsidRDefault="005A4D9D" w:rsidP="00262D37">
            <w:pPr>
              <w:pStyle w:val="TAL"/>
              <w:jc w:val="center"/>
              <w:rPr>
                <w:lang w:eastAsia="ja-JP"/>
              </w:rPr>
            </w:pPr>
            <w:r w:rsidRPr="001D2E49">
              <w:rPr>
                <w:rFonts w:cs="Arial"/>
                <w:lang w:eastAsia="ja-JP"/>
              </w:rPr>
              <w:t>ignore</w:t>
            </w:r>
          </w:p>
        </w:tc>
      </w:tr>
      <w:tr w:rsidR="005A4D9D" w:rsidRPr="001D2E49" w14:paraId="3B0AA87E" w14:textId="77777777" w:rsidTr="00262D37">
        <w:tc>
          <w:tcPr>
            <w:tcW w:w="2268" w:type="dxa"/>
          </w:tcPr>
          <w:p w14:paraId="4C3814EC" w14:textId="77777777" w:rsidR="005A4D9D" w:rsidRPr="001D2E49" w:rsidRDefault="005A4D9D" w:rsidP="00262D37">
            <w:pPr>
              <w:pStyle w:val="TAL"/>
              <w:rPr>
                <w:lang w:eastAsia="ja-JP"/>
              </w:rPr>
            </w:pPr>
            <w:r w:rsidRPr="001D2E49">
              <w:rPr>
                <w:rFonts w:eastAsia="Batang" w:cs="Arial"/>
                <w:lang w:eastAsia="ja-JP"/>
              </w:rPr>
              <w:t>Masked IMEISV</w:t>
            </w:r>
          </w:p>
        </w:tc>
        <w:tc>
          <w:tcPr>
            <w:tcW w:w="1020" w:type="dxa"/>
          </w:tcPr>
          <w:p w14:paraId="1E878A90" w14:textId="77777777" w:rsidR="005A4D9D" w:rsidRPr="001D2E49" w:rsidRDefault="005A4D9D" w:rsidP="00262D37">
            <w:pPr>
              <w:pStyle w:val="TAL"/>
              <w:rPr>
                <w:lang w:eastAsia="ja-JP"/>
              </w:rPr>
            </w:pPr>
            <w:r w:rsidRPr="001D2E49">
              <w:rPr>
                <w:rFonts w:cs="Arial"/>
                <w:lang w:eastAsia="zh-CN"/>
              </w:rPr>
              <w:t>O</w:t>
            </w:r>
          </w:p>
        </w:tc>
        <w:tc>
          <w:tcPr>
            <w:tcW w:w="1080" w:type="dxa"/>
          </w:tcPr>
          <w:p w14:paraId="50DB6E35" w14:textId="77777777" w:rsidR="005A4D9D" w:rsidRPr="001D2E49" w:rsidRDefault="005A4D9D" w:rsidP="00262D37">
            <w:pPr>
              <w:pStyle w:val="TAL"/>
              <w:rPr>
                <w:rFonts w:cs="Arial"/>
                <w:lang w:eastAsia="ja-JP"/>
              </w:rPr>
            </w:pPr>
          </w:p>
        </w:tc>
        <w:tc>
          <w:tcPr>
            <w:tcW w:w="1587" w:type="dxa"/>
          </w:tcPr>
          <w:p w14:paraId="0D1FD46E" w14:textId="77777777" w:rsidR="005A4D9D" w:rsidRPr="001D2E49" w:rsidRDefault="005A4D9D" w:rsidP="00262D37">
            <w:pPr>
              <w:pStyle w:val="TAL"/>
              <w:rPr>
                <w:lang w:eastAsia="ja-JP"/>
              </w:rPr>
            </w:pPr>
            <w:r w:rsidRPr="001D2E49">
              <w:rPr>
                <w:lang w:eastAsia="ja-JP"/>
              </w:rPr>
              <w:t>9.3.1.54</w:t>
            </w:r>
          </w:p>
        </w:tc>
        <w:tc>
          <w:tcPr>
            <w:tcW w:w="1757" w:type="dxa"/>
          </w:tcPr>
          <w:p w14:paraId="19252607" w14:textId="77777777" w:rsidR="005A4D9D" w:rsidRPr="001D2E49" w:rsidRDefault="005A4D9D" w:rsidP="00262D37">
            <w:pPr>
              <w:pStyle w:val="TAL"/>
              <w:rPr>
                <w:rFonts w:cs="Arial"/>
                <w:lang w:eastAsia="ja-JP"/>
              </w:rPr>
            </w:pPr>
          </w:p>
        </w:tc>
        <w:tc>
          <w:tcPr>
            <w:tcW w:w="1080" w:type="dxa"/>
          </w:tcPr>
          <w:p w14:paraId="41309882" w14:textId="77777777" w:rsidR="005A4D9D" w:rsidRPr="001D2E49" w:rsidRDefault="005A4D9D" w:rsidP="00262D37">
            <w:pPr>
              <w:pStyle w:val="TAL"/>
              <w:jc w:val="center"/>
              <w:rPr>
                <w:lang w:eastAsia="ja-JP"/>
              </w:rPr>
            </w:pPr>
            <w:r w:rsidRPr="001D2E49">
              <w:rPr>
                <w:rFonts w:cs="Arial"/>
                <w:lang w:eastAsia="ja-JP"/>
              </w:rPr>
              <w:t>YES</w:t>
            </w:r>
          </w:p>
        </w:tc>
        <w:tc>
          <w:tcPr>
            <w:tcW w:w="1080" w:type="dxa"/>
          </w:tcPr>
          <w:p w14:paraId="00579563" w14:textId="77777777" w:rsidR="005A4D9D" w:rsidRPr="001D2E49" w:rsidRDefault="005A4D9D" w:rsidP="00262D37">
            <w:pPr>
              <w:pStyle w:val="TAL"/>
              <w:jc w:val="center"/>
              <w:rPr>
                <w:lang w:eastAsia="ja-JP"/>
              </w:rPr>
            </w:pPr>
            <w:r w:rsidRPr="001D2E49">
              <w:rPr>
                <w:rFonts w:cs="Arial"/>
                <w:lang w:eastAsia="ja-JP"/>
              </w:rPr>
              <w:t>ignore</w:t>
            </w:r>
          </w:p>
        </w:tc>
      </w:tr>
      <w:tr w:rsidR="005A4D9D" w:rsidRPr="001D2E49" w14:paraId="55F91467" w14:textId="77777777" w:rsidTr="00262D37">
        <w:tc>
          <w:tcPr>
            <w:tcW w:w="2268" w:type="dxa"/>
          </w:tcPr>
          <w:p w14:paraId="22EEC617" w14:textId="77777777" w:rsidR="005A4D9D" w:rsidRPr="001D2E49" w:rsidRDefault="005A4D9D" w:rsidP="00262D37">
            <w:pPr>
              <w:pStyle w:val="TAL"/>
              <w:rPr>
                <w:rFonts w:cs="Arial"/>
                <w:lang w:eastAsia="ja-JP"/>
              </w:rPr>
            </w:pPr>
            <w:r w:rsidRPr="001D2E49">
              <w:rPr>
                <w:lang w:eastAsia="ja-JP"/>
              </w:rPr>
              <w:t>Source to Target Transparent Container</w:t>
            </w:r>
          </w:p>
        </w:tc>
        <w:tc>
          <w:tcPr>
            <w:tcW w:w="1020" w:type="dxa"/>
          </w:tcPr>
          <w:p w14:paraId="3D3219D3" w14:textId="77777777" w:rsidR="005A4D9D" w:rsidRPr="001D2E49" w:rsidRDefault="005A4D9D" w:rsidP="00262D37">
            <w:pPr>
              <w:pStyle w:val="TAL"/>
              <w:rPr>
                <w:rFonts w:cs="Arial"/>
                <w:lang w:eastAsia="ja-JP"/>
              </w:rPr>
            </w:pPr>
            <w:r w:rsidRPr="001D2E49">
              <w:rPr>
                <w:lang w:eastAsia="ja-JP"/>
              </w:rPr>
              <w:t>M</w:t>
            </w:r>
          </w:p>
        </w:tc>
        <w:tc>
          <w:tcPr>
            <w:tcW w:w="1080" w:type="dxa"/>
          </w:tcPr>
          <w:p w14:paraId="461599B4" w14:textId="77777777" w:rsidR="005A4D9D" w:rsidRPr="001D2E49" w:rsidRDefault="005A4D9D" w:rsidP="00262D37">
            <w:pPr>
              <w:pStyle w:val="TAL"/>
              <w:rPr>
                <w:rFonts w:cs="Arial"/>
                <w:lang w:eastAsia="ja-JP"/>
              </w:rPr>
            </w:pPr>
          </w:p>
        </w:tc>
        <w:tc>
          <w:tcPr>
            <w:tcW w:w="1587" w:type="dxa"/>
          </w:tcPr>
          <w:p w14:paraId="45B6775D" w14:textId="77777777" w:rsidR="005A4D9D" w:rsidRPr="001D2E49" w:rsidRDefault="005A4D9D" w:rsidP="00262D37">
            <w:pPr>
              <w:pStyle w:val="TAL"/>
              <w:rPr>
                <w:rFonts w:cs="Arial"/>
                <w:lang w:eastAsia="ja-JP"/>
              </w:rPr>
            </w:pPr>
            <w:r w:rsidRPr="001D2E49">
              <w:rPr>
                <w:lang w:eastAsia="ja-JP"/>
              </w:rPr>
              <w:t>9.3.1.20</w:t>
            </w:r>
          </w:p>
        </w:tc>
        <w:tc>
          <w:tcPr>
            <w:tcW w:w="1757" w:type="dxa"/>
          </w:tcPr>
          <w:p w14:paraId="040E16FC" w14:textId="77777777" w:rsidR="005A4D9D" w:rsidRPr="001D2E49" w:rsidRDefault="005A4D9D" w:rsidP="00262D37">
            <w:pPr>
              <w:pStyle w:val="TAL"/>
              <w:rPr>
                <w:rFonts w:cs="Arial"/>
                <w:lang w:eastAsia="ja-JP"/>
              </w:rPr>
            </w:pPr>
          </w:p>
        </w:tc>
        <w:tc>
          <w:tcPr>
            <w:tcW w:w="1080" w:type="dxa"/>
          </w:tcPr>
          <w:p w14:paraId="2B94801D" w14:textId="77777777" w:rsidR="005A4D9D" w:rsidRPr="001D2E49" w:rsidRDefault="005A4D9D" w:rsidP="00262D37">
            <w:pPr>
              <w:pStyle w:val="TAL"/>
              <w:jc w:val="center"/>
              <w:rPr>
                <w:rFonts w:cs="Arial"/>
                <w:lang w:eastAsia="ja-JP"/>
              </w:rPr>
            </w:pPr>
            <w:r w:rsidRPr="001D2E49">
              <w:rPr>
                <w:lang w:eastAsia="ja-JP"/>
              </w:rPr>
              <w:t>YES</w:t>
            </w:r>
          </w:p>
        </w:tc>
        <w:tc>
          <w:tcPr>
            <w:tcW w:w="1080" w:type="dxa"/>
          </w:tcPr>
          <w:p w14:paraId="7B03A5B5" w14:textId="77777777" w:rsidR="005A4D9D" w:rsidRPr="001D2E49" w:rsidRDefault="005A4D9D" w:rsidP="00262D37">
            <w:pPr>
              <w:pStyle w:val="TAL"/>
              <w:jc w:val="center"/>
              <w:rPr>
                <w:rFonts w:cs="Arial"/>
                <w:lang w:eastAsia="ja-JP"/>
              </w:rPr>
            </w:pPr>
            <w:r w:rsidRPr="001D2E49">
              <w:rPr>
                <w:lang w:eastAsia="ja-JP"/>
              </w:rPr>
              <w:t>reject</w:t>
            </w:r>
          </w:p>
        </w:tc>
      </w:tr>
      <w:tr w:rsidR="005A4D9D" w:rsidRPr="001D2E49" w14:paraId="688BF57F" w14:textId="77777777" w:rsidTr="00262D37">
        <w:tc>
          <w:tcPr>
            <w:tcW w:w="2268" w:type="dxa"/>
          </w:tcPr>
          <w:p w14:paraId="4F9092CD" w14:textId="77777777" w:rsidR="005A4D9D" w:rsidRPr="001D2E49" w:rsidRDefault="005A4D9D" w:rsidP="00262D37">
            <w:pPr>
              <w:pStyle w:val="TAL"/>
              <w:rPr>
                <w:rFonts w:cs="Arial"/>
                <w:lang w:eastAsia="ja-JP"/>
              </w:rPr>
            </w:pPr>
            <w:r w:rsidRPr="001D2E49">
              <w:rPr>
                <w:lang w:eastAsia="ja-JP"/>
              </w:rPr>
              <w:t>Mobility Restriction List</w:t>
            </w:r>
          </w:p>
        </w:tc>
        <w:tc>
          <w:tcPr>
            <w:tcW w:w="1020" w:type="dxa"/>
          </w:tcPr>
          <w:p w14:paraId="785CA513" w14:textId="77777777" w:rsidR="005A4D9D" w:rsidRPr="001D2E49" w:rsidRDefault="005A4D9D" w:rsidP="00262D37">
            <w:pPr>
              <w:pStyle w:val="TAL"/>
              <w:rPr>
                <w:rFonts w:cs="Arial"/>
                <w:lang w:eastAsia="ja-JP"/>
              </w:rPr>
            </w:pPr>
            <w:r w:rsidRPr="001D2E49">
              <w:rPr>
                <w:lang w:eastAsia="ja-JP"/>
              </w:rPr>
              <w:t>O</w:t>
            </w:r>
          </w:p>
        </w:tc>
        <w:tc>
          <w:tcPr>
            <w:tcW w:w="1080" w:type="dxa"/>
          </w:tcPr>
          <w:p w14:paraId="1535CB9B" w14:textId="77777777" w:rsidR="005A4D9D" w:rsidRPr="001D2E49" w:rsidRDefault="005A4D9D" w:rsidP="00262D37">
            <w:pPr>
              <w:pStyle w:val="TAL"/>
              <w:rPr>
                <w:rFonts w:cs="Arial"/>
                <w:i/>
                <w:lang w:eastAsia="ja-JP"/>
              </w:rPr>
            </w:pPr>
          </w:p>
        </w:tc>
        <w:tc>
          <w:tcPr>
            <w:tcW w:w="1587" w:type="dxa"/>
          </w:tcPr>
          <w:p w14:paraId="4BD0BCF8" w14:textId="77777777" w:rsidR="005A4D9D" w:rsidRPr="001D2E49" w:rsidRDefault="005A4D9D" w:rsidP="00262D37">
            <w:pPr>
              <w:pStyle w:val="TAL"/>
              <w:rPr>
                <w:rFonts w:cs="Arial"/>
                <w:lang w:eastAsia="ja-JP"/>
              </w:rPr>
            </w:pPr>
            <w:r w:rsidRPr="001D2E49">
              <w:rPr>
                <w:lang w:eastAsia="ja-JP"/>
              </w:rPr>
              <w:t>9.3.1.85</w:t>
            </w:r>
          </w:p>
        </w:tc>
        <w:tc>
          <w:tcPr>
            <w:tcW w:w="1757" w:type="dxa"/>
          </w:tcPr>
          <w:p w14:paraId="21EE50C2" w14:textId="77777777" w:rsidR="005A4D9D" w:rsidRPr="001D2E49" w:rsidRDefault="005A4D9D" w:rsidP="00262D37">
            <w:pPr>
              <w:pStyle w:val="TAL"/>
              <w:rPr>
                <w:rFonts w:cs="Arial"/>
                <w:lang w:eastAsia="ja-JP"/>
              </w:rPr>
            </w:pPr>
          </w:p>
        </w:tc>
        <w:tc>
          <w:tcPr>
            <w:tcW w:w="1080" w:type="dxa"/>
          </w:tcPr>
          <w:p w14:paraId="4E9CF413" w14:textId="77777777" w:rsidR="005A4D9D" w:rsidRPr="001D2E49" w:rsidRDefault="005A4D9D" w:rsidP="00262D37">
            <w:pPr>
              <w:pStyle w:val="TAR"/>
              <w:jc w:val="center"/>
              <w:rPr>
                <w:rFonts w:cs="Arial"/>
                <w:lang w:eastAsia="ja-JP"/>
              </w:rPr>
            </w:pPr>
            <w:r w:rsidRPr="001D2E49">
              <w:rPr>
                <w:lang w:eastAsia="ja-JP"/>
              </w:rPr>
              <w:t>YES</w:t>
            </w:r>
          </w:p>
        </w:tc>
        <w:tc>
          <w:tcPr>
            <w:tcW w:w="1080" w:type="dxa"/>
          </w:tcPr>
          <w:p w14:paraId="764C4F52" w14:textId="77777777" w:rsidR="005A4D9D" w:rsidRPr="001D2E49" w:rsidRDefault="005A4D9D" w:rsidP="00262D37">
            <w:pPr>
              <w:pStyle w:val="TAR"/>
              <w:jc w:val="center"/>
              <w:rPr>
                <w:rFonts w:cs="Arial"/>
                <w:lang w:eastAsia="ja-JP"/>
              </w:rPr>
            </w:pPr>
            <w:r w:rsidRPr="001D2E49">
              <w:rPr>
                <w:lang w:eastAsia="ja-JP"/>
              </w:rPr>
              <w:t>ignore</w:t>
            </w:r>
          </w:p>
        </w:tc>
      </w:tr>
      <w:tr w:rsidR="005A4D9D" w:rsidRPr="001D2E49" w14:paraId="489F194E" w14:textId="77777777" w:rsidTr="00262D37">
        <w:tc>
          <w:tcPr>
            <w:tcW w:w="2268" w:type="dxa"/>
          </w:tcPr>
          <w:p w14:paraId="5C55FAF4" w14:textId="77777777" w:rsidR="005A4D9D" w:rsidRPr="001D2E49" w:rsidRDefault="005A4D9D" w:rsidP="00262D37">
            <w:pPr>
              <w:pStyle w:val="TAL"/>
              <w:rPr>
                <w:lang w:eastAsia="ja-JP"/>
              </w:rPr>
            </w:pPr>
            <w:r w:rsidRPr="001D2E49">
              <w:rPr>
                <w:lang w:eastAsia="ja-JP"/>
              </w:rPr>
              <w:t>Location Reporting Request Type</w:t>
            </w:r>
          </w:p>
        </w:tc>
        <w:tc>
          <w:tcPr>
            <w:tcW w:w="1020" w:type="dxa"/>
          </w:tcPr>
          <w:p w14:paraId="6989391B" w14:textId="77777777" w:rsidR="005A4D9D" w:rsidRPr="001D2E49" w:rsidRDefault="005A4D9D" w:rsidP="00262D37">
            <w:pPr>
              <w:pStyle w:val="TAL"/>
              <w:rPr>
                <w:lang w:eastAsia="ja-JP"/>
              </w:rPr>
            </w:pPr>
            <w:r w:rsidRPr="001D2E49">
              <w:rPr>
                <w:lang w:eastAsia="ja-JP"/>
              </w:rPr>
              <w:t>O</w:t>
            </w:r>
          </w:p>
        </w:tc>
        <w:tc>
          <w:tcPr>
            <w:tcW w:w="1080" w:type="dxa"/>
          </w:tcPr>
          <w:p w14:paraId="5060B22D" w14:textId="77777777" w:rsidR="005A4D9D" w:rsidRPr="001D2E49" w:rsidRDefault="005A4D9D" w:rsidP="00262D37">
            <w:pPr>
              <w:pStyle w:val="TAL"/>
              <w:rPr>
                <w:rFonts w:cs="Arial"/>
                <w:i/>
                <w:lang w:eastAsia="ja-JP"/>
              </w:rPr>
            </w:pPr>
          </w:p>
        </w:tc>
        <w:tc>
          <w:tcPr>
            <w:tcW w:w="1587" w:type="dxa"/>
          </w:tcPr>
          <w:p w14:paraId="28A03B5F" w14:textId="77777777" w:rsidR="005A4D9D" w:rsidRPr="001D2E49" w:rsidRDefault="005A4D9D" w:rsidP="00262D37">
            <w:pPr>
              <w:pStyle w:val="TAL"/>
              <w:rPr>
                <w:lang w:eastAsia="ja-JP"/>
              </w:rPr>
            </w:pPr>
            <w:r w:rsidRPr="001D2E49">
              <w:rPr>
                <w:lang w:eastAsia="ja-JP"/>
              </w:rPr>
              <w:t>9.3.1.65</w:t>
            </w:r>
          </w:p>
        </w:tc>
        <w:tc>
          <w:tcPr>
            <w:tcW w:w="1757" w:type="dxa"/>
          </w:tcPr>
          <w:p w14:paraId="261268E1" w14:textId="77777777" w:rsidR="005A4D9D" w:rsidRPr="001D2E49" w:rsidRDefault="005A4D9D" w:rsidP="00262D37">
            <w:pPr>
              <w:pStyle w:val="TAL"/>
              <w:rPr>
                <w:rFonts w:cs="Arial"/>
                <w:lang w:eastAsia="ja-JP"/>
              </w:rPr>
            </w:pPr>
          </w:p>
        </w:tc>
        <w:tc>
          <w:tcPr>
            <w:tcW w:w="1080" w:type="dxa"/>
          </w:tcPr>
          <w:p w14:paraId="2B4E5083" w14:textId="77777777" w:rsidR="005A4D9D" w:rsidRPr="001D2E49" w:rsidRDefault="005A4D9D" w:rsidP="00262D37">
            <w:pPr>
              <w:pStyle w:val="TAR"/>
              <w:jc w:val="center"/>
              <w:rPr>
                <w:lang w:eastAsia="ja-JP"/>
              </w:rPr>
            </w:pPr>
            <w:r w:rsidRPr="001D2E49">
              <w:rPr>
                <w:lang w:eastAsia="ja-JP"/>
              </w:rPr>
              <w:t>YES</w:t>
            </w:r>
          </w:p>
        </w:tc>
        <w:tc>
          <w:tcPr>
            <w:tcW w:w="1080" w:type="dxa"/>
          </w:tcPr>
          <w:p w14:paraId="76738415" w14:textId="77777777" w:rsidR="005A4D9D" w:rsidRPr="001D2E49" w:rsidRDefault="005A4D9D" w:rsidP="00262D37">
            <w:pPr>
              <w:pStyle w:val="TAR"/>
              <w:jc w:val="center"/>
              <w:rPr>
                <w:lang w:eastAsia="ja-JP"/>
              </w:rPr>
            </w:pPr>
            <w:r w:rsidRPr="001D2E49">
              <w:rPr>
                <w:lang w:eastAsia="ja-JP"/>
              </w:rPr>
              <w:t>ignore</w:t>
            </w:r>
          </w:p>
        </w:tc>
      </w:tr>
      <w:tr w:rsidR="005A4D9D" w:rsidRPr="001D2E49" w14:paraId="736872CB" w14:textId="77777777" w:rsidTr="00262D37">
        <w:tc>
          <w:tcPr>
            <w:tcW w:w="2268" w:type="dxa"/>
          </w:tcPr>
          <w:p w14:paraId="1A9AB2F5" w14:textId="77777777" w:rsidR="005A4D9D" w:rsidRPr="001D2E49" w:rsidRDefault="005A4D9D" w:rsidP="00262D37">
            <w:pPr>
              <w:pStyle w:val="TAL"/>
              <w:rPr>
                <w:lang w:eastAsia="ja-JP"/>
              </w:rPr>
            </w:pPr>
            <w:r w:rsidRPr="001D2E49">
              <w:rPr>
                <w:lang w:eastAsia="ja-JP"/>
              </w:rPr>
              <w:t>RRC Inactive Transition Report Request</w:t>
            </w:r>
          </w:p>
        </w:tc>
        <w:tc>
          <w:tcPr>
            <w:tcW w:w="1020" w:type="dxa"/>
          </w:tcPr>
          <w:p w14:paraId="3BD030E1" w14:textId="77777777" w:rsidR="005A4D9D" w:rsidRPr="001D2E49" w:rsidRDefault="005A4D9D" w:rsidP="00262D37">
            <w:pPr>
              <w:pStyle w:val="TAL"/>
              <w:rPr>
                <w:lang w:eastAsia="ja-JP"/>
              </w:rPr>
            </w:pPr>
            <w:r w:rsidRPr="001D2E49">
              <w:rPr>
                <w:lang w:eastAsia="ja-JP"/>
              </w:rPr>
              <w:t>O</w:t>
            </w:r>
          </w:p>
        </w:tc>
        <w:tc>
          <w:tcPr>
            <w:tcW w:w="1080" w:type="dxa"/>
          </w:tcPr>
          <w:p w14:paraId="3CEFF357" w14:textId="77777777" w:rsidR="005A4D9D" w:rsidRPr="001D2E49" w:rsidRDefault="005A4D9D" w:rsidP="00262D37">
            <w:pPr>
              <w:pStyle w:val="TAL"/>
              <w:rPr>
                <w:rFonts w:cs="Arial"/>
                <w:i/>
                <w:lang w:eastAsia="ja-JP"/>
              </w:rPr>
            </w:pPr>
          </w:p>
        </w:tc>
        <w:tc>
          <w:tcPr>
            <w:tcW w:w="1587" w:type="dxa"/>
          </w:tcPr>
          <w:p w14:paraId="5C573502" w14:textId="77777777" w:rsidR="005A4D9D" w:rsidRPr="001D2E49" w:rsidRDefault="005A4D9D" w:rsidP="00262D37">
            <w:pPr>
              <w:pStyle w:val="TAL"/>
              <w:rPr>
                <w:lang w:eastAsia="ja-JP"/>
              </w:rPr>
            </w:pPr>
            <w:r w:rsidRPr="001D2E49">
              <w:rPr>
                <w:lang w:eastAsia="ja-JP"/>
              </w:rPr>
              <w:t>9.3.1.91</w:t>
            </w:r>
          </w:p>
        </w:tc>
        <w:tc>
          <w:tcPr>
            <w:tcW w:w="1757" w:type="dxa"/>
          </w:tcPr>
          <w:p w14:paraId="189976DB" w14:textId="77777777" w:rsidR="005A4D9D" w:rsidRPr="001D2E49" w:rsidRDefault="005A4D9D" w:rsidP="00262D37">
            <w:pPr>
              <w:pStyle w:val="TAL"/>
              <w:rPr>
                <w:rFonts w:cs="Arial"/>
                <w:lang w:eastAsia="ja-JP"/>
              </w:rPr>
            </w:pPr>
          </w:p>
        </w:tc>
        <w:tc>
          <w:tcPr>
            <w:tcW w:w="1080" w:type="dxa"/>
          </w:tcPr>
          <w:p w14:paraId="52715CF7" w14:textId="77777777" w:rsidR="005A4D9D" w:rsidRPr="001D2E49" w:rsidRDefault="005A4D9D" w:rsidP="00262D37">
            <w:pPr>
              <w:pStyle w:val="TAR"/>
              <w:jc w:val="center"/>
              <w:rPr>
                <w:lang w:eastAsia="ja-JP"/>
              </w:rPr>
            </w:pPr>
            <w:r w:rsidRPr="001D2E49">
              <w:rPr>
                <w:lang w:eastAsia="ja-JP"/>
              </w:rPr>
              <w:t>YES</w:t>
            </w:r>
          </w:p>
        </w:tc>
        <w:tc>
          <w:tcPr>
            <w:tcW w:w="1080" w:type="dxa"/>
          </w:tcPr>
          <w:p w14:paraId="62084C6A" w14:textId="77777777" w:rsidR="005A4D9D" w:rsidRPr="001D2E49" w:rsidRDefault="005A4D9D" w:rsidP="00262D37">
            <w:pPr>
              <w:pStyle w:val="TAR"/>
              <w:jc w:val="center"/>
              <w:rPr>
                <w:lang w:eastAsia="ja-JP"/>
              </w:rPr>
            </w:pPr>
            <w:r w:rsidRPr="001D2E49">
              <w:rPr>
                <w:lang w:eastAsia="ja-JP"/>
              </w:rPr>
              <w:t>ignore</w:t>
            </w:r>
          </w:p>
        </w:tc>
      </w:tr>
      <w:tr w:rsidR="005A4D9D" w:rsidRPr="001D2E49" w14:paraId="1E540B30" w14:textId="77777777" w:rsidTr="00262D37">
        <w:tc>
          <w:tcPr>
            <w:tcW w:w="2268" w:type="dxa"/>
          </w:tcPr>
          <w:p w14:paraId="0908D25B" w14:textId="77777777" w:rsidR="005A4D9D" w:rsidRPr="001D2E49" w:rsidRDefault="005A4D9D" w:rsidP="00262D37">
            <w:pPr>
              <w:pStyle w:val="TAL"/>
              <w:rPr>
                <w:lang w:eastAsia="ja-JP"/>
              </w:rPr>
            </w:pPr>
            <w:r w:rsidRPr="001D2E49">
              <w:rPr>
                <w:lang w:eastAsia="ja-JP"/>
              </w:rPr>
              <w:t>GUAMI</w:t>
            </w:r>
          </w:p>
        </w:tc>
        <w:tc>
          <w:tcPr>
            <w:tcW w:w="1020" w:type="dxa"/>
          </w:tcPr>
          <w:p w14:paraId="327AA33C" w14:textId="77777777" w:rsidR="005A4D9D" w:rsidRPr="001D2E49" w:rsidRDefault="005A4D9D" w:rsidP="00262D37">
            <w:pPr>
              <w:pStyle w:val="TAL"/>
              <w:rPr>
                <w:lang w:eastAsia="ja-JP"/>
              </w:rPr>
            </w:pPr>
            <w:r w:rsidRPr="001D2E49">
              <w:rPr>
                <w:lang w:eastAsia="ja-JP"/>
              </w:rPr>
              <w:t>M</w:t>
            </w:r>
          </w:p>
        </w:tc>
        <w:tc>
          <w:tcPr>
            <w:tcW w:w="1080" w:type="dxa"/>
          </w:tcPr>
          <w:p w14:paraId="25D4F4CA" w14:textId="77777777" w:rsidR="005A4D9D" w:rsidRPr="001D2E49" w:rsidRDefault="005A4D9D" w:rsidP="00262D37">
            <w:pPr>
              <w:pStyle w:val="TAL"/>
              <w:rPr>
                <w:rFonts w:cs="Arial"/>
                <w:i/>
                <w:lang w:eastAsia="ja-JP"/>
              </w:rPr>
            </w:pPr>
          </w:p>
        </w:tc>
        <w:tc>
          <w:tcPr>
            <w:tcW w:w="1587" w:type="dxa"/>
          </w:tcPr>
          <w:p w14:paraId="75BFA180" w14:textId="77777777" w:rsidR="005A4D9D" w:rsidRPr="001D2E49" w:rsidRDefault="005A4D9D" w:rsidP="00262D37">
            <w:pPr>
              <w:pStyle w:val="TAL"/>
              <w:rPr>
                <w:lang w:eastAsia="ja-JP"/>
              </w:rPr>
            </w:pPr>
            <w:r w:rsidRPr="001D2E49">
              <w:rPr>
                <w:lang w:eastAsia="ja-JP"/>
              </w:rPr>
              <w:t>9.3.3.3</w:t>
            </w:r>
          </w:p>
        </w:tc>
        <w:tc>
          <w:tcPr>
            <w:tcW w:w="1757" w:type="dxa"/>
          </w:tcPr>
          <w:p w14:paraId="53A3AD93" w14:textId="77777777" w:rsidR="005A4D9D" w:rsidRPr="001D2E49" w:rsidRDefault="005A4D9D" w:rsidP="00262D37">
            <w:pPr>
              <w:pStyle w:val="TAL"/>
              <w:rPr>
                <w:rFonts w:cs="Arial"/>
                <w:lang w:eastAsia="ja-JP"/>
              </w:rPr>
            </w:pPr>
          </w:p>
        </w:tc>
        <w:tc>
          <w:tcPr>
            <w:tcW w:w="1080" w:type="dxa"/>
          </w:tcPr>
          <w:p w14:paraId="4946C6D4" w14:textId="77777777" w:rsidR="005A4D9D" w:rsidRPr="001D2E49" w:rsidRDefault="005A4D9D" w:rsidP="00262D37">
            <w:pPr>
              <w:pStyle w:val="TAR"/>
              <w:jc w:val="center"/>
              <w:rPr>
                <w:lang w:eastAsia="ja-JP"/>
              </w:rPr>
            </w:pPr>
            <w:r w:rsidRPr="001D2E49">
              <w:rPr>
                <w:lang w:eastAsia="ja-JP"/>
              </w:rPr>
              <w:t>YES</w:t>
            </w:r>
          </w:p>
        </w:tc>
        <w:tc>
          <w:tcPr>
            <w:tcW w:w="1080" w:type="dxa"/>
          </w:tcPr>
          <w:p w14:paraId="3B469878" w14:textId="77777777" w:rsidR="005A4D9D" w:rsidRPr="001D2E49" w:rsidRDefault="005A4D9D" w:rsidP="00262D37">
            <w:pPr>
              <w:pStyle w:val="TAR"/>
              <w:jc w:val="center"/>
              <w:rPr>
                <w:lang w:eastAsia="ja-JP"/>
              </w:rPr>
            </w:pPr>
            <w:r w:rsidRPr="001D2E49">
              <w:rPr>
                <w:lang w:eastAsia="ja-JP"/>
              </w:rPr>
              <w:t>reject</w:t>
            </w:r>
          </w:p>
        </w:tc>
      </w:tr>
      <w:tr w:rsidR="005A4D9D" w:rsidRPr="001D2E49" w14:paraId="3E84AFFB" w14:textId="77777777" w:rsidTr="00262D37">
        <w:tc>
          <w:tcPr>
            <w:tcW w:w="2268" w:type="dxa"/>
          </w:tcPr>
          <w:p w14:paraId="193DF0E1" w14:textId="77777777" w:rsidR="005A4D9D" w:rsidRPr="001D2E49" w:rsidRDefault="005A4D9D" w:rsidP="00262D37">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784EA34E" w14:textId="77777777" w:rsidR="005A4D9D" w:rsidRPr="001D2E49" w:rsidRDefault="005A4D9D" w:rsidP="00262D3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BDBD0AF" w14:textId="77777777" w:rsidR="005A4D9D" w:rsidRPr="001D2E49" w:rsidRDefault="005A4D9D" w:rsidP="00262D37">
            <w:pPr>
              <w:keepNext/>
              <w:keepLines/>
              <w:spacing w:after="0"/>
              <w:rPr>
                <w:rFonts w:ascii="Arial" w:hAnsi="Arial" w:cs="Arial"/>
                <w:i/>
                <w:sz w:val="18"/>
                <w:lang w:eastAsia="ja-JP"/>
              </w:rPr>
            </w:pPr>
          </w:p>
        </w:tc>
        <w:tc>
          <w:tcPr>
            <w:tcW w:w="1587" w:type="dxa"/>
          </w:tcPr>
          <w:p w14:paraId="3AE1B266" w14:textId="77777777" w:rsidR="005A4D9D" w:rsidRPr="001D2E49" w:rsidRDefault="005A4D9D" w:rsidP="00262D37">
            <w:pPr>
              <w:keepNext/>
              <w:keepLines/>
              <w:spacing w:after="0"/>
              <w:rPr>
                <w:rFonts w:ascii="Arial" w:hAnsi="Arial"/>
                <w:sz w:val="18"/>
              </w:rPr>
            </w:pPr>
            <w:r w:rsidRPr="001D2E49">
              <w:rPr>
                <w:rFonts w:ascii="Arial" w:hAnsi="Arial"/>
                <w:sz w:val="18"/>
              </w:rPr>
              <w:t>9.3.1.116</w:t>
            </w:r>
          </w:p>
        </w:tc>
        <w:tc>
          <w:tcPr>
            <w:tcW w:w="1757" w:type="dxa"/>
          </w:tcPr>
          <w:p w14:paraId="7F85D163" w14:textId="77777777" w:rsidR="005A4D9D" w:rsidRPr="001D2E49" w:rsidRDefault="005A4D9D" w:rsidP="00262D37">
            <w:pPr>
              <w:keepNext/>
              <w:keepLines/>
              <w:spacing w:after="0"/>
              <w:rPr>
                <w:rFonts w:ascii="Arial" w:hAnsi="Arial" w:cs="Arial"/>
                <w:sz w:val="18"/>
                <w:lang w:eastAsia="zh-CN"/>
              </w:rPr>
            </w:pPr>
          </w:p>
        </w:tc>
        <w:tc>
          <w:tcPr>
            <w:tcW w:w="1080" w:type="dxa"/>
          </w:tcPr>
          <w:p w14:paraId="4BBEB71A" w14:textId="77777777" w:rsidR="005A4D9D" w:rsidRPr="001D2E49" w:rsidRDefault="005A4D9D" w:rsidP="00262D37">
            <w:pPr>
              <w:keepNext/>
              <w:keepLines/>
              <w:spacing w:after="0"/>
              <w:jc w:val="center"/>
              <w:rPr>
                <w:rFonts w:ascii="Arial" w:hAnsi="Arial" w:cs="Arial"/>
                <w:sz w:val="18"/>
              </w:rPr>
            </w:pPr>
            <w:r w:rsidRPr="001D2E49">
              <w:rPr>
                <w:rFonts w:ascii="Arial" w:hAnsi="Arial" w:cs="Arial"/>
                <w:sz w:val="18"/>
              </w:rPr>
              <w:t>YES</w:t>
            </w:r>
          </w:p>
        </w:tc>
        <w:tc>
          <w:tcPr>
            <w:tcW w:w="1080" w:type="dxa"/>
          </w:tcPr>
          <w:p w14:paraId="6E834F43" w14:textId="77777777" w:rsidR="005A4D9D" w:rsidRPr="001D2E49" w:rsidRDefault="005A4D9D" w:rsidP="00262D37">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5A4D9D" w:rsidRPr="001D2E49" w14:paraId="56372148" w14:textId="77777777" w:rsidTr="00262D37">
        <w:tc>
          <w:tcPr>
            <w:tcW w:w="2268" w:type="dxa"/>
          </w:tcPr>
          <w:p w14:paraId="036006BB" w14:textId="77777777" w:rsidR="005A4D9D" w:rsidRPr="001D2E49" w:rsidRDefault="005A4D9D" w:rsidP="00262D37">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15EEDF8B" w14:textId="77777777" w:rsidR="005A4D9D" w:rsidRPr="001D2E49" w:rsidRDefault="005A4D9D" w:rsidP="00262D37">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0802A666" w14:textId="77777777" w:rsidR="005A4D9D" w:rsidRPr="001D2E49" w:rsidRDefault="005A4D9D" w:rsidP="00262D37">
            <w:pPr>
              <w:keepNext/>
              <w:keepLines/>
              <w:spacing w:after="0"/>
              <w:rPr>
                <w:rFonts w:ascii="Arial" w:hAnsi="Arial" w:cs="Arial"/>
                <w:i/>
                <w:sz w:val="18"/>
                <w:lang w:eastAsia="ja-JP"/>
              </w:rPr>
            </w:pPr>
          </w:p>
        </w:tc>
        <w:tc>
          <w:tcPr>
            <w:tcW w:w="1587" w:type="dxa"/>
          </w:tcPr>
          <w:p w14:paraId="68B654CB" w14:textId="77777777" w:rsidR="005A4D9D" w:rsidRPr="001D2E49" w:rsidRDefault="005A4D9D" w:rsidP="00262D37">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35DFE35D" w14:textId="77777777" w:rsidR="005A4D9D" w:rsidRPr="001D2E49" w:rsidRDefault="005A4D9D" w:rsidP="00262D37">
            <w:pPr>
              <w:keepNext/>
              <w:keepLines/>
              <w:spacing w:after="0"/>
              <w:rPr>
                <w:rFonts w:ascii="Arial" w:hAnsi="Arial" w:cs="Arial"/>
                <w:sz w:val="18"/>
                <w:lang w:eastAsia="ja-JP"/>
              </w:rPr>
            </w:pPr>
          </w:p>
        </w:tc>
        <w:tc>
          <w:tcPr>
            <w:tcW w:w="1080" w:type="dxa"/>
          </w:tcPr>
          <w:p w14:paraId="692224AC" w14:textId="77777777" w:rsidR="005A4D9D" w:rsidRPr="001D2E49" w:rsidRDefault="005A4D9D" w:rsidP="00262D37">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5DE5DC09" w14:textId="77777777" w:rsidR="005A4D9D" w:rsidRPr="001D2E49" w:rsidRDefault="005A4D9D" w:rsidP="00262D37">
            <w:pPr>
              <w:keepNext/>
              <w:keepLines/>
              <w:spacing w:after="0"/>
              <w:jc w:val="center"/>
              <w:rPr>
                <w:rFonts w:ascii="Arial" w:hAnsi="Arial"/>
                <w:sz w:val="18"/>
                <w:lang w:eastAsia="ja-JP"/>
              </w:rPr>
            </w:pPr>
            <w:r w:rsidRPr="001D2E49">
              <w:rPr>
                <w:rFonts w:ascii="Arial" w:hAnsi="Arial"/>
                <w:sz w:val="18"/>
                <w:lang w:eastAsia="ja-JP"/>
              </w:rPr>
              <w:t>ignore</w:t>
            </w:r>
          </w:p>
        </w:tc>
      </w:tr>
      <w:tr w:rsidR="005A4D9D" w:rsidRPr="001D2E49" w14:paraId="2A4A4CD7" w14:textId="77777777" w:rsidTr="00262D37">
        <w:tc>
          <w:tcPr>
            <w:tcW w:w="2268" w:type="dxa"/>
          </w:tcPr>
          <w:p w14:paraId="1C04A319" w14:textId="77777777" w:rsidR="005A4D9D" w:rsidRPr="001D2E49" w:rsidRDefault="005A4D9D" w:rsidP="00262D37">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78F1A4AF" w14:textId="77777777" w:rsidR="005A4D9D" w:rsidRPr="001D2E49" w:rsidRDefault="005A4D9D" w:rsidP="00262D37">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6947CD06" w14:textId="77777777" w:rsidR="005A4D9D" w:rsidRPr="001D2E49" w:rsidRDefault="005A4D9D" w:rsidP="00262D37">
            <w:pPr>
              <w:keepNext/>
              <w:keepLines/>
              <w:spacing w:after="0"/>
              <w:rPr>
                <w:rFonts w:ascii="Arial" w:hAnsi="Arial" w:cs="Arial"/>
                <w:i/>
                <w:sz w:val="18"/>
                <w:lang w:eastAsia="ja-JP"/>
              </w:rPr>
            </w:pPr>
          </w:p>
        </w:tc>
        <w:tc>
          <w:tcPr>
            <w:tcW w:w="1587" w:type="dxa"/>
          </w:tcPr>
          <w:p w14:paraId="02915E56" w14:textId="77777777" w:rsidR="005A4D9D" w:rsidRPr="001D2E49" w:rsidRDefault="005A4D9D" w:rsidP="00262D37">
            <w:pPr>
              <w:keepNext/>
              <w:keepLines/>
              <w:spacing w:after="0"/>
              <w:rPr>
                <w:rFonts w:ascii="Arial" w:hAnsi="Arial"/>
                <w:sz w:val="18"/>
                <w:lang w:eastAsia="ja-JP"/>
              </w:rPr>
            </w:pPr>
            <w:r>
              <w:rPr>
                <w:rFonts w:ascii="Arial" w:hAnsi="Arial"/>
                <w:sz w:val="18"/>
                <w:lang w:eastAsia="ja-JP"/>
              </w:rPr>
              <w:t>9.3.1.128</w:t>
            </w:r>
          </w:p>
        </w:tc>
        <w:tc>
          <w:tcPr>
            <w:tcW w:w="1757" w:type="dxa"/>
          </w:tcPr>
          <w:p w14:paraId="1DDCC616" w14:textId="77777777" w:rsidR="005A4D9D" w:rsidRPr="001D2E49" w:rsidRDefault="005A4D9D" w:rsidP="00262D37">
            <w:pPr>
              <w:keepNext/>
              <w:keepLines/>
              <w:spacing w:after="0"/>
              <w:rPr>
                <w:rFonts w:ascii="Arial" w:hAnsi="Arial" w:cs="Arial"/>
                <w:sz w:val="18"/>
                <w:lang w:eastAsia="ja-JP"/>
              </w:rPr>
            </w:pPr>
          </w:p>
        </w:tc>
        <w:tc>
          <w:tcPr>
            <w:tcW w:w="1080" w:type="dxa"/>
          </w:tcPr>
          <w:p w14:paraId="39A8005A" w14:textId="77777777" w:rsidR="005A4D9D" w:rsidRPr="001D2E49" w:rsidRDefault="005A4D9D" w:rsidP="00262D37">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7D225CAD" w14:textId="77777777" w:rsidR="005A4D9D" w:rsidRPr="001D2E49" w:rsidRDefault="005A4D9D" w:rsidP="00262D37">
            <w:pPr>
              <w:keepNext/>
              <w:keepLines/>
              <w:spacing w:after="0"/>
              <w:jc w:val="center"/>
              <w:rPr>
                <w:rFonts w:ascii="Arial" w:hAnsi="Arial"/>
                <w:sz w:val="18"/>
                <w:lang w:eastAsia="ja-JP"/>
              </w:rPr>
            </w:pPr>
            <w:r w:rsidRPr="00A67DE0">
              <w:rPr>
                <w:rFonts w:ascii="Arial" w:hAnsi="Arial"/>
                <w:sz w:val="18"/>
                <w:lang w:eastAsia="ja-JP"/>
              </w:rPr>
              <w:t>ignore</w:t>
            </w:r>
          </w:p>
        </w:tc>
      </w:tr>
      <w:tr w:rsidR="005A4D9D" w:rsidRPr="001D2E49" w14:paraId="581AF271" w14:textId="77777777" w:rsidTr="00262D37">
        <w:tc>
          <w:tcPr>
            <w:tcW w:w="2268" w:type="dxa"/>
          </w:tcPr>
          <w:p w14:paraId="7F728E79" w14:textId="77777777" w:rsidR="005A4D9D" w:rsidRPr="00A67DE0" w:rsidRDefault="005A4D9D" w:rsidP="00262D37">
            <w:pPr>
              <w:pStyle w:val="TAL"/>
              <w:rPr>
                <w:lang w:eastAsia="ja-JP"/>
              </w:rPr>
            </w:pPr>
            <w:r w:rsidRPr="007E7271">
              <w:rPr>
                <w:lang w:eastAsia="ja-JP"/>
              </w:rPr>
              <w:t>IAB Authorized</w:t>
            </w:r>
          </w:p>
        </w:tc>
        <w:tc>
          <w:tcPr>
            <w:tcW w:w="1020" w:type="dxa"/>
          </w:tcPr>
          <w:p w14:paraId="68D0A4E7" w14:textId="77777777" w:rsidR="005A4D9D" w:rsidRPr="00A67DE0" w:rsidRDefault="005A4D9D" w:rsidP="00262D37">
            <w:pPr>
              <w:pStyle w:val="TAL"/>
              <w:rPr>
                <w:lang w:eastAsia="ja-JP"/>
              </w:rPr>
            </w:pPr>
            <w:r w:rsidRPr="007E7271">
              <w:rPr>
                <w:lang w:eastAsia="ja-JP"/>
              </w:rPr>
              <w:t>O</w:t>
            </w:r>
          </w:p>
        </w:tc>
        <w:tc>
          <w:tcPr>
            <w:tcW w:w="1080" w:type="dxa"/>
          </w:tcPr>
          <w:p w14:paraId="27530FF4" w14:textId="77777777" w:rsidR="005A4D9D" w:rsidRPr="001D2E49" w:rsidRDefault="005A4D9D" w:rsidP="00262D37">
            <w:pPr>
              <w:pStyle w:val="TAL"/>
              <w:rPr>
                <w:rFonts w:cs="Arial"/>
                <w:i/>
                <w:lang w:eastAsia="ja-JP"/>
              </w:rPr>
            </w:pPr>
          </w:p>
        </w:tc>
        <w:tc>
          <w:tcPr>
            <w:tcW w:w="1587" w:type="dxa"/>
          </w:tcPr>
          <w:p w14:paraId="3897DBE8" w14:textId="77777777" w:rsidR="005A4D9D" w:rsidRDefault="005A4D9D" w:rsidP="00262D37">
            <w:pPr>
              <w:pStyle w:val="TAL"/>
              <w:rPr>
                <w:lang w:eastAsia="ja-JP"/>
              </w:rPr>
            </w:pPr>
            <w:r w:rsidRPr="005F52A9">
              <w:rPr>
                <w:lang w:eastAsia="ja-JP"/>
              </w:rPr>
              <w:t>9.3.1.</w:t>
            </w:r>
            <w:r>
              <w:rPr>
                <w:lang w:eastAsia="ja-JP"/>
              </w:rPr>
              <w:t>129</w:t>
            </w:r>
          </w:p>
        </w:tc>
        <w:tc>
          <w:tcPr>
            <w:tcW w:w="1757" w:type="dxa"/>
          </w:tcPr>
          <w:p w14:paraId="34DC2C13" w14:textId="77777777" w:rsidR="005A4D9D" w:rsidRPr="001D2E49" w:rsidRDefault="005A4D9D" w:rsidP="00262D37">
            <w:pPr>
              <w:pStyle w:val="TAL"/>
              <w:rPr>
                <w:rFonts w:cs="Arial"/>
                <w:lang w:eastAsia="ja-JP"/>
              </w:rPr>
            </w:pPr>
          </w:p>
        </w:tc>
        <w:tc>
          <w:tcPr>
            <w:tcW w:w="1080" w:type="dxa"/>
          </w:tcPr>
          <w:p w14:paraId="7D9391BE" w14:textId="77777777" w:rsidR="005A4D9D" w:rsidRPr="00A67DE0" w:rsidRDefault="005A4D9D" w:rsidP="00262D37">
            <w:pPr>
              <w:pStyle w:val="TAC"/>
              <w:rPr>
                <w:lang w:eastAsia="ja-JP"/>
              </w:rPr>
            </w:pPr>
            <w:r w:rsidRPr="007E7271">
              <w:rPr>
                <w:lang w:eastAsia="ja-JP"/>
              </w:rPr>
              <w:t>YES</w:t>
            </w:r>
          </w:p>
        </w:tc>
        <w:tc>
          <w:tcPr>
            <w:tcW w:w="1080" w:type="dxa"/>
          </w:tcPr>
          <w:p w14:paraId="214B12BF" w14:textId="77777777" w:rsidR="005A4D9D" w:rsidRPr="00A67DE0" w:rsidRDefault="005A4D9D" w:rsidP="00262D37">
            <w:pPr>
              <w:pStyle w:val="TAC"/>
              <w:rPr>
                <w:lang w:eastAsia="ja-JP"/>
              </w:rPr>
            </w:pPr>
            <w:r>
              <w:rPr>
                <w:lang w:eastAsia="ja-JP"/>
              </w:rPr>
              <w:t>reject</w:t>
            </w:r>
          </w:p>
        </w:tc>
      </w:tr>
      <w:tr w:rsidR="005A4D9D" w:rsidRPr="001D2E49" w14:paraId="2FE53066" w14:textId="77777777" w:rsidTr="00262D37">
        <w:tc>
          <w:tcPr>
            <w:tcW w:w="2268" w:type="dxa"/>
          </w:tcPr>
          <w:p w14:paraId="1CD3B6B7" w14:textId="77777777" w:rsidR="005A4D9D" w:rsidRPr="007E7271" w:rsidRDefault="005A4D9D" w:rsidP="00262D37">
            <w:pPr>
              <w:pStyle w:val="TAL"/>
              <w:rPr>
                <w:lang w:eastAsia="ja-JP"/>
              </w:rPr>
            </w:pPr>
            <w:r w:rsidRPr="00367E0D">
              <w:rPr>
                <w:lang w:eastAsia="ja-JP"/>
              </w:rPr>
              <w:t>Enhanced Coverage Restriction</w:t>
            </w:r>
          </w:p>
        </w:tc>
        <w:tc>
          <w:tcPr>
            <w:tcW w:w="1020" w:type="dxa"/>
          </w:tcPr>
          <w:p w14:paraId="01153FE9" w14:textId="77777777" w:rsidR="005A4D9D" w:rsidRPr="007E7271" w:rsidRDefault="005A4D9D" w:rsidP="00262D37">
            <w:pPr>
              <w:pStyle w:val="TAL"/>
              <w:rPr>
                <w:lang w:eastAsia="ja-JP"/>
              </w:rPr>
            </w:pPr>
            <w:r w:rsidRPr="00367E0D">
              <w:rPr>
                <w:lang w:eastAsia="ja-JP"/>
              </w:rPr>
              <w:t>O</w:t>
            </w:r>
          </w:p>
        </w:tc>
        <w:tc>
          <w:tcPr>
            <w:tcW w:w="1080" w:type="dxa"/>
          </w:tcPr>
          <w:p w14:paraId="27416E51" w14:textId="77777777" w:rsidR="005A4D9D" w:rsidRPr="00367E0D" w:rsidRDefault="005A4D9D" w:rsidP="00262D37">
            <w:pPr>
              <w:pStyle w:val="TAL"/>
              <w:rPr>
                <w:lang w:eastAsia="ja-JP"/>
              </w:rPr>
            </w:pPr>
          </w:p>
        </w:tc>
        <w:tc>
          <w:tcPr>
            <w:tcW w:w="1587" w:type="dxa"/>
          </w:tcPr>
          <w:p w14:paraId="1431D466" w14:textId="77777777" w:rsidR="005A4D9D" w:rsidRPr="005F52A9" w:rsidRDefault="005A4D9D" w:rsidP="00262D37">
            <w:pPr>
              <w:pStyle w:val="TAL"/>
              <w:rPr>
                <w:lang w:eastAsia="ja-JP"/>
              </w:rPr>
            </w:pPr>
            <w:r w:rsidRPr="00367E0D">
              <w:rPr>
                <w:lang w:eastAsia="ja-JP"/>
              </w:rPr>
              <w:t>9.3.1.</w:t>
            </w:r>
            <w:r>
              <w:rPr>
                <w:lang w:eastAsia="ja-JP"/>
              </w:rPr>
              <w:t>140</w:t>
            </w:r>
          </w:p>
        </w:tc>
        <w:tc>
          <w:tcPr>
            <w:tcW w:w="1757" w:type="dxa"/>
          </w:tcPr>
          <w:p w14:paraId="56AE0A28" w14:textId="77777777" w:rsidR="005A4D9D" w:rsidRPr="009A3198" w:rsidRDefault="005A4D9D" w:rsidP="00262D37">
            <w:pPr>
              <w:pStyle w:val="TAL"/>
              <w:rPr>
                <w:lang w:eastAsia="ja-JP"/>
              </w:rPr>
            </w:pPr>
          </w:p>
        </w:tc>
        <w:tc>
          <w:tcPr>
            <w:tcW w:w="1080" w:type="dxa"/>
          </w:tcPr>
          <w:p w14:paraId="6DC89275" w14:textId="77777777" w:rsidR="005A4D9D" w:rsidRPr="007E7271" w:rsidRDefault="005A4D9D" w:rsidP="00262D37">
            <w:pPr>
              <w:pStyle w:val="TAC"/>
              <w:rPr>
                <w:lang w:eastAsia="ja-JP"/>
              </w:rPr>
            </w:pPr>
            <w:r w:rsidRPr="00367E0D">
              <w:rPr>
                <w:lang w:eastAsia="ja-JP"/>
              </w:rPr>
              <w:t>YES</w:t>
            </w:r>
          </w:p>
        </w:tc>
        <w:tc>
          <w:tcPr>
            <w:tcW w:w="1080" w:type="dxa"/>
          </w:tcPr>
          <w:p w14:paraId="42A786A5" w14:textId="77777777" w:rsidR="005A4D9D" w:rsidRDefault="005A4D9D" w:rsidP="00262D37">
            <w:pPr>
              <w:pStyle w:val="TAC"/>
              <w:rPr>
                <w:lang w:eastAsia="ja-JP"/>
              </w:rPr>
            </w:pPr>
            <w:r w:rsidRPr="00923093">
              <w:rPr>
                <w:lang w:eastAsia="ja-JP"/>
              </w:rPr>
              <w:t>ignore</w:t>
            </w:r>
          </w:p>
        </w:tc>
      </w:tr>
      <w:tr w:rsidR="005A4D9D" w:rsidRPr="001D2E49" w14:paraId="0263B20F" w14:textId="77777777" w:rsidTr="00262D37">
        <w:tc>
          <w:tcPr>
            <w:tcW w:w="2268" w:type="dxa"/>
          </w:tcPr>
          <w:p w14:paraId="067E8556" w14:textId="77777777" w:rsidR="005A4D9D" w:rsidRPr="007E7271" w:rsidRDefault="005A4D9D" w:rsidP="00262D37">
            <w:pPr>
              <w:pStyle w:val="TAL"/>
              <w:rPr>
                <w:lang w:eastAsia="ja-JP"/>
              </w:rPr>
            </w:pPr>
            <w:r w:rsidRPr="00367E0D">
              <w:rPr>
                <w:lang w:eastAsia="ja-JP"/>
              </w:rPr>
              <w:t>UE Differentiation Information</w:t>
            </w:r>
          </w:p>
        </w:tc>
        <w:tc>
          <w:tcPr>
            <w:tcW w:w="1020" w:type="dxa"/>
          </w:tcPr>
          <w:p w14:paraId="3ECDE446" w14:textId="77777777" w:rsidR="005A4D9D" w:rsidRPr="007E7271" w:rsidRDefault="005A4D9D" w:rsidP="00262D37">
            <w:pPr>
              <w:pStyle w:val="TAL"/>
              <w:rPr>
                <w:lang w:eastAsia="ja-JP"/>
              </w:rPr>
            </w:pPr>
            <w:r w:rsidRPr="00367E0D">
              <w:rPr>
                <w:lang w:eastAsia="ja-JP"/>
              </w:rPr>
              <w:t>O</w:t>
            </w:r>
          </w:p>
        </w:tc>
        <w:tc>
          <w:tcPr>
            <w:tcW w:w="1080" w:type="dxa"/>
          </w:tcPr>
          <w:p w14:paraId="7BBB1576" w14:textId="77777777" w:rsidR="005A4D9D" w:rsidRPr="00367E0D" w:rsidRDefault="005A4D9D" w:rsidP="00262D37">
            <w:pPr>
              <w:pStyle w:val="TAL"/>
              <w:rPr>
                <w:lang w:eastAsia="ja-JP"/>
              </w:rPr>
            </w:pPr>
          </w:p>
        </w:tc>
        <w:tc>
          <w:tcPr>
            <w:tcW w:w="1587" w:type="dxa"/>
          </w:tcPr>
          <w:p w14:paraId="53334D5F" w14:textId="77777777" w:rsidR="005A4D9D" w:rsidRPr="005F52A9" w:rsidRDefault="005A4D9D" w:rsidP="00262D37">
            <w:pPr>
              <w:pStyle w:val="TAL"/>
              <w:rPr>
                <w:lang w:eastAsia="ja-JP"/>
              </w:rPr>
            </w:pPr>
            <w:r w:rsidRPr="00367E0D">
              <w:rPr>
                <w:lang w:eastAsia="ja-JP"/>
              </w:rPr>
              <w:t>9.3.1.</w:t>
            </w:r>
            <w:r>
              <w:rPr>
                <w:lang w:eastAsia="ja-JP"/>
              </w:rPr>
              <w:t>144</w:t>
            </w:r>
          </w:p>
        </w:tc>
        <w:tc>
          <w:tcPr>
            <w:tcW w:w="1757" w:type="dxa"/>
          </w:tcPr>
          <w:p w14:paraId="722C18F0" w14:textId="77777777" w:rsidR="005A4D9D" w:rsidRPr="009A3198" w:rsidRDefault="005A4D9D" w:rsidP="00262D37">
            <w:pPr>
              <w:pStyle w:val="TAL"/>
              <w:rPr>
                <w:lang w:eastAsia="ja-JP"/>
              </w:rPr>
            </w:pPr>
          </w:p>
        </w:tc>
        <w:tc>
          <w:tcPr>
            <w:tcW w:w="1080" w:type="dxa"/>
          </w:tcPr>
          <w:p w14:paraId="20C5B0D1" w14:textId="77777777" w:rsidR="005A4D9D" w:rsidRPr="007E7271" w:rsidRDefault="005A4D9D" w:rsidP="00262D37">
            <w:pPr>
              <w:pStyle w:val="TAC"/>
              <w:rPr>
                <w:lang w:eastAsia="ja-JP"/>
              </w:rPr>
            </w:pPr>
            <w:r w:rsidRPr="00367E0D">
              <w:rPr>
                <w:lang w:eastAsia="ja-JP"/>
              </w:rPr>
              <w:t>YES</w:t>
            </w:r>
          </w:p>
        </w:tc>
        <w:tc>
          <w:tcPr>
            <w:tcW w:w="1080" w:type="dxa"/>
          </w:tcPr>
          <w:p w14:paraId="5B1CFEB1" w14:textId="77777777" w:rsidR="005A4D9D" w:rsidRDefault="005A4D9D" w:rsidP="00262D37">
            <w:pPr>
              <w:pStyle w:val="TAC"/>
              <w:rPr>
                <w:lang w:eastAsia="ja-JP"/>
              </w:rPr>
            </w:pPr>
            <w:r w:rsidRPr="00923093">
              <w:rPr>
                <w:lang w:eastAsia="ja-JP"/>
              </w:rPr>
              <w:t>ignore</w:t>
            </w:r>
          </w:p>
        </w:tc>
      </w:tr>
      <w:tr w:rsidR="005A4D9D" w:rsidRPr="001D2E49" w14:paraId="22FF45F0" w14:textId="77777777" w:rsidTr="00262D37">
        <w:tc>
          <w:tcPr>
            <w:tcW w:w="2268" w:type="dxa"/>
          </w:tcPr>
          <w:p w14:paraId="45B29030" w14:textId="77777777" w:rsidR="005A4D9D" w:rsidRPr="00A3338D" w:rsidRDefault="005A4D9D" w:rsidP="00262D37">
            <w:pPr>
              <w:pStyle w:val="TAL"/>
              <w:rPr>
                <w:lang w:eastAsia="ja-JP"/>
              </w:rPr>
            </w:pPr>
            <w:r>
              <w:rPr>
                <w:rFonts w:eastAsia="Batang"/>
              </w:rPr>
              <w:lastRenderedPageBreak/>
              <w:t>NR V2X Services</w:t>
            </w:r>
            <w:r w:rsidRPr="00D57620">
              <w:rPr>
                <w:rFonts w:eastAsia="Batang"/>
              </w:rPr>
              <w:t xml:space="preserve"> Authorized</w:t>
            </w:r>
          </w:p>
        </w:tc>
        <w:tc>
          <w:tcPr>
            <w:tcW w:w="1020" w:type="dxa"/>
          </w:tcPr>
          <w:p w14:paraId="6E5257C1" w14:textId="77777777" w:rsidR="005A4D9D" w:rsidRPr="00A3338D" w:rsidRDefault="005A4D9D" w:rsidP="00262D37">
            <w:pPr>
              <w:pStyle w:val="TAL"/>
              <w:rPr>
                <w:lang w:eastAsia="ja-JP"/>
              </w:rPr>
            </w:pPr>
            <w:r w:rsidRPr="00D57620">
              <w:t>O</w:t>
            </w:r>
          </w:p>
        </w:tc>
        <w:tc>
          <w:tcPr>
            <w:tcW w:w="1080" w:type="dxa"/>
          </w:tcPr>
          <w:p w14:paraId="67FD818B" w14:textId="77777777" w:rsidR="005A4D9D" w:rsidRPr="00B549FB" w:rsidRDefault="005A4D9D" w:rsidP="00262D37">
            <w:pPr>
              <w:pStyle w:val="TAL"/>
              <w:rPr>
                <w:lang w:eastAsia="ja-JP"/>
              </w:rPr>
            </w:pPr>
          </w:p>
        </w:tc>
        <w:tc>
          <w:tcPr>
            <w:tcW w:w="1587" w:type="dxa"/>
          </w:tcPr>
          <w:p w14:paraId="035FAA36" w14:textId="77777777" w:rsidR="005A4D9D" w:rsidRPr="00A3338D" w:rsidRDefault="005A4D9D" w:rsidP="00262D37">
            <w:pPr>
              <w:pStyle w:val="TAL"/>
              <w:rPr>
                <w:lang w:eastAsia="ja-JP"/>
              </w:rPr>
            </w:pPr>
            <w:r>
              <w:t>9.3</w:t>
            </w:r>
            <w:r w:rsidRPr="00D57620">
              <w:t>.1</w:t>
            </w:r>
            <w:r>
              <w:t>.146</w:t>
            </w:r>
          </w:p>
        </w:tc>
        <w:tc>
          <w:tcPr>
            <w:tcW w:w="1757" w:type="dxa"/>
          </w:tcPr>
          <w:p w14:paraId="08117EA3" w14:textId="77777777" w:rsidR="005A4D9D" w:rsidRPr="009A3198" w:rsidRDefault="005A4D9D" w:rsidP="00262D37">
            <w:pPr>
              <w:pStyle w:val="TAL"/>
              <w:rPr>
                <w:lang w:eastAsia="ja-JP"/>
              </w:rPr>
            </w:pPr>
          </w:p>
        </w:tc>
        <w:tc>
          <w:tcPr>
            <w:tcW w:w="1080" w:type="dxa"/>
          </w:tcPr>
          <w:p w14:paraId="2233DC5A" w14:textId="77777777" w:rsidR="005A4D9D" w:rsidRPr="00A3338D" w:rsidRDefault="005A4D9D" w:rsidP="00262D37">
            <w:pPr>
              <w:pStyle w:val="TAC"/>
              <w:rPr>
                <w:lang w:eastAsia="ja-JP"/>
              </w:rPr>
            </w:pPr>
            <w:r w:rsidRPr="00D57620">
              <w:t>YES</w:t>
            </w:r>
          </w:p>
        </w:tc>
        <w:tc>
          <w:tcPr>
            <w:tcW w:w="1080" w:type="dxa"/>
          </w:tcPr>
          <w:p w14:paraId="3A9937D2" w14:textId="77777777" w:rsidR="005A4D9D" w:rsidRPr="00A3338D" w:rsidRDefault="005A4D9D" w:rsidP="00262D37">
            <w:pPr>
              <w:pStyle w:val="TAC"/>
              <w:rPr>
                <w:lang w:eastAsia="ja-JP"/>
              </w:rPr>
            </w:pPr>
            <w:r w:rsidRPr="00D57620">
              <w:t>ignore</w:t>
            </w:r>
          </w:p>
        </w:tc>
      </w:tr>
      <w:tr w:rsidR="005A4D9D" w:rsidRPr="001D2E49" w14:paraId="0650F197" w14:textId="77777777" w:rsidTr="00262D37">
        <w:tc>
          <w:tcPr>
            <w:tcW w:w="2268" w:type="dxa"/>
          </w:tcPr>
          <w:p w14:paraId="362AC914" w14:textId="77777777" w:rsidR="005A4D9D" w:rsidRPr="00A3338D" w:rsidRDefault="005A4D9D" w:rsidP="00262D37">
            <w:pPr>
              <w:pStyle w:val="TAL"/>
              <w:rPr>
                <w:lang w:eastAsia="ja-JP"/>
              </w:rPr>
            </w:pPr>
            <w:r>
              <w:rPr>
                <w:rFonts w:eastAsia="Batang"/>
              </w:rPr>
              <w:t>LTE V2X Services</w:t>
            </w:r>
            <w:r w:rsidRPr="00D57620">
              <w:rPr>
                <w:rFonts w:eastAsia="Batang"/>
              </w:rPr>
              <w:t xml:space="preserve"> Authorized</w:t>
            </w:r>
          </w:p>
        </w:tc>
        <w:tc>
          <w:tcPr>
            <w:tcW w:w="1020" w:type="dxa"/>
          </w:tcPr>
          <w:p w14:paraId="2270C348" w14:textId="77777777" w:rsidR="005A4D9D" w:rsidRPr="00A3338D" w:rsidRDefault="005A4D9D" w:rsidP="00262D37">
            <w:pPr>
              <w:pStyle w:val="TAL"/>
              <w:rPr>
                <w:lang w:eastAsia="ja-JP"/>
              </w:rPr>
            </w:pPr>
            <w:r w:rsidRPr="00D57620">
              <w:t>O</w:t>
            </w:r>
          </w:p>
        </w:tc>
        <w:tc>
          <w:tcPr>
            <w:tcW w:w="1080" w:type="dxa"/>
          </w:tcPr>
          <w:p w14:paraId="5B0071C7" w14:textId="77777777" w:rsidR="005A4D9D" w:rsidRPr="00A3338D" w:rsidRDefault="005A4D9D" w:rsidP="00262D37">
            <w:pPr>
              <w:pStyle w:val="TAL"/>
              <w:rPr>
                <w:lang w:eastAsia="ja-JP"/>
              </w:rPr>
            </w:pPr>
          </w:p>
        </w:tc>
        <w:tc>
          <w:tcPr>
            <w:tcW w:w="1587" w:type="dxa"/>
          </w:tcPr>
          <w:p w14:paraId="3B19CA37" w14:textId="77777777" w:rsidR="005A4D9D" w:rsidRPr="00A3338D" w:rsidRDefault="005A4D9D" w:rsidP="00262D37">
            <w:pPr>
              <w:pStyle w:val="TAL"/>
              <w:rPr>
                <w:lang w:eastAsia="ja-JP"/>
              </w:rPr>
            </w:pPr>
            <w:r>
              <w:t>9.3</w:t>
            </w:r>
            <w:r w:rsidRPr="00D57620">
              <w:t>.1</w:t>
            </w:r>
            <w:r>
              <w:t>.147</w:t>
            </w:r>
          </w:p>
        </w:tc>
        <w:tc>
          <w:tcPr>
            <w:tcW w:w="1757" w:type="dxa"/>
          </w:tcPr>
          <w:p w14:paraId="676F8189" w14:textId="77777777" w:rsidR="005A4D9D" w:rsidRPr="009A3198" w:rsidRDefault="005A4D9D" w:rsidP="00262D37">
            <w:pPr>
              <w:pStyle w:val="TAL"/>
              <w:rPr>
                <w:lang w:eastAsia="ja-JP"/>
              </w:rPr>
            </w:pPr>
          </w:p>
        </w:tc>
        <w:tc>
          <w:tcPr>
            <w:tcW w:w="1080" w:type="dxa"/>
          </w:tcPr>
          <w:p w14:paraId="3BC951A4" w14:textId="77777777" w:rsidR="005A4D9D" w:rsidRPr="00A3338D" w:rsidRDefault="005A4D9D" w:rsidP="00262D37">
            <w:pPr>
              <w:pStyle w:val="TAC"/>
              <w:rPr>
                <w:lang w:eastAsia="ja-JP"/>
              </w:rPr>
            </w:pPr>
            <w:r w:rsidRPr="00D57620">
              <w:t>YES</w:t>
            </w:r>
          </w:p>
        </w:tc>
        <w:tc>
          <w:tcPr>
            <w:tcW w:w="1080" w:type="dxa"/>
          </w:tcPr>
          <w:p w14:paraId="354DD77F" w14:textId="77777777" w:rsidR="005A4D9D" w:rsidRPr="00A3338D" w:rsidRDefault="005A4D9D" w:rsidP="00262D37">
            <w:pPr>
              <w:pStyle w:val="TAC"/>
              <w:rPr>
                <w:lang w:eastAsia="ja-JP"/>
              </w:rPr>
            </w:pPr>
            <w:r w:rsidRPr="00D57620">
              <w:t>ignore</w:t>
            </w:r>
          </w:p>
        </w:tc>
      </w:tr>
      <w:tr w:rsidR="005A4D9D" w:rsidRPr="001D2E49" w14:paraId="32FDC764" w14:textId="77777777" w:rsidTr="00262D37">
        <w:tc>
          <w:tcPr>
            <w:tcW w:w="2268" w:type="dxa"/>
          </w:tcPr>
          <w:p w14:paraId="6A50E826" w14:textId="77777777" w:rsidR="005A4D9D" w:rsidRPr="00A3338D" w:rsidRDefault="005A4D9D" w:rsidP="00262D37">
            <w:pPr>
              <w:pStyle w:val="TAL"/>
              <w:rPr>
                <w:lang w:eastAsia="ja-JP"/>
              </w:rPr>
            </w:pPr>
            <w:r>
              <w:rPr>
                <w:lang w:eastAsia="zh-CN"/>
              </w:rPr>
              <w:t xml:space="preserve">NR </w:t>
            </w:r>
            <w:r w:rsidRPr="003E7941">
              <w:rPr>
                <w:lang w:eastAsia="zh-CN"/>
              </w:rPr>
              <w:t>UE Sidelink Aggregate Maximum Bit Rate</w:t>
            </w:r>
          </w:p>
        </w:tc>
        <w:tc>
          <w:tcPr>
            <w:tcW w:w="1020" w:type="dxa"/>
          </w:tcPr>
          <w:p w14:paraId="3CE6DFC8" w14:textId="77777777" w:rsidR="005A4D9D" w:rsidRPr="00A3338D" w:rsidRDefault="005A4D9D" w:rsidP="00262D37">
            <w:pPr>
              <w:pStyle w:val="TAL"/>
              <w:rPr>
                <w:lang w:eastAsia="ja-JP"/>
              </w:rPr>
            </w:pPr>
            <w:r w:rsidRPr="003E7941">
              <w:rPr>
                <w:rFonts w:hint="eastAsia"/>
                <w:lang w:eastAsia="zh-CN"/>
              </w:rPr>
              <w:t>O</w:t>
            </w:r>
          </w:p>
        </w:tc>
        <w:tc>
          <w:tcPr>
            <w:tcW w:w="1080" w:type="dxa"/>
          </w:tcPr>
          <w:p w14:paraId="0023DDAB" w14:textId="77777777" w:rsidR="005A4D9D" w:rsidRPr="00A3338D" w:rsidRDefault="005A4D9D" w:rsidP="00262D37">
            <w:pPr>
              <w:pStyle w:val="TAL"/>
              <w:rPr>
                <w:lang w:eastAsia="ja-JP"/>
              </w:rPr>
            </w:pPr>
          </w:p>
        </w:tc>
        <w:tc>
          <w:tcPr>
            <w:tcW w:w="1587" w:type="dxa"/>
          </w:tcPr>
          <w:p w14:paraId="7AFB8CB5" w14:textId="77777777" w:rsidR="005A4D9D" w:rsidRPr="00A3338D" w:rsidRDefault="005A4D9D" w:rsidP="00262D37">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1F5206AD" w14:textId="77777777" w:rsidR="005A4D9D" w:rsidRPr="009A3198" w:rsidRDefault="005A4D9D" w:rsidP="00262D3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8D6D392" w14:textId="77777777" w:rsidR="005A4D9D" w:rsidRPr="00A3338D" w:rsidRDefault="005A4D9D" w:rsidP="00262D37">
            <w:pPr>
              <w:pStyle w:val="TAC"/>
              <w:rPr>
                <w:lang w:eastAsia="ja-JP"/>
              </w:rPr>
            </w:pPr>
            <w:r w:rsidRPr="003E7941">
              <w:rPr>
                <w:rFonts w:hint="eastAsia"/>
                <w:lang w:eastAsia="zh-CN"/>
              </w:rPr>
              <w:t>YES</w:t>
            </w:r>
          </w:p>
        </w:tc>
        <w:tc>
          <w:tcPr>
            <w:tcW w:w="1080" w:type="dxa"/>
          </w:tcPr>
          <w:p w14:paraId="547F4EC5" w14:textId="77777777" w:rsidR="005A4D9D" w:rsidRPr="00A3338D" w:rsidRDefault="005A4D9D" w:rsidP="00262D37">
            <w:pPr>
              <w:pStyle w:val="TAC"/>
              <w:rPr>
                <w:lang w:eastAsia="ja-JP"/>
              </w:rPr>
            </w:pPr>
            <w:r w:rsidRPr="003E7941">
              <w:rPr>
                <w:rFonts w:hint="eastAsia"/>
                <w:lang w:eastAsia="zh-CN"/>
              </w:rPr>
              <w:t>ignore</w:t>
            </w:r>
          </w:p>
        </w:tc>
      </w:tr>
      <w:tr w:rsidR="005A4D9D" w:rsidRPr="001D2E49" w14:paraId="10EBEA2F" w14:textId="77777777" w:rsidTr="00262D37">
        <w:tc>
          <w:tcPr>
            <w:tcW w:w="2268" w:type="dxa"/>
          </w:tcPr>
          <w:p w14:paraId="4CD7096A" w14:textId="77777777" w:rsidR="005A4D9D" w:rsidRPr="00A3338D" w:rsidRDefault="005A4D9D" w:rsidP="00262D37">
            <w:pPr>
              <w:pStyle w:val="TAL"/>
              <w:rPr>
                <w:lang w:eastAsia="ja-JP"/>
              </w:rPr>
            </w:pPr>
            <w:r>
              <w:rPr>
                <w:lang w:eastAsia="zh-CN"/>
              </w:rPr>
              <w:t xml:space="preserve">LTE </w:t>
            </w:r>
            <w:r w:rsidRPr="003E7941">
              <w:rPr>
                <w:lang w:eastAsia="zh-CN"/>
              </w:rPr>
              <w:t>UE Sidelink Aggregate Maximum Bit Rate</w:t>
            </w:r>
          </w:p>
        </w:tc>
        <w:tc>
          <w:tcPr>
            <w:tcW w:w="1020" w:type="dxa"/>
          </w:tcPr>
          <w:p w14:paraId="70910949" w14:textId="77777777" w:rsidR="005A4D9D" w:rsidRPr="00A3338D" w:rsidRDefault="005A4D9D" w:rsidP="00262D37">
            <w:pPr>
              <w:pStyle w:val="TAL"/>
              <w:rPr>
                <w:lang w:eastAsia="ja-JP"/>
              </w:rPr>
            </w:pPr>
            <w:r w:rsidRPr="003E7941">
              <w:rPr>
                <w:rFonts w:hint="eastAsia"/>
                <w:lang w:eastAsia="zh-CN"/>
              </w:rPr>
              <w:t>O</w:t>
            </w:r>
          </w:p>
        </w:tc>
        <w:tc>
          <w:tcPr>
            <w:tcW w:w="1080" w:type="dxa"/>
          </w:tcPr>
          <w:p w14:paraId="071E374D" w14:textId="77777777" w:rsidR="005A4D9D" w:rsidRPr="00A3338D" w:rsidRDefault="005A4D9D" w:rsidP="00262D37">
            <w:pPr>
              <w:pStyle w:val="TAL"/>
              <w:rPr>
                <w:lang w:eastAsia="ja-JP"/>
              </w:rPr>
            </w:pPr>
          </w:p>
        </w:tc>
        <w:tc>
          <w:tcPr>
            <w:tcW w:w="1587" w:type="dxa"/>
          </w:tcPr>
          <w:p w14:paraId="2D3C292A" w14:textId="77777777" w:rsidR="005A4D9D" w:rsidRPr="00A3338D" w:rsidRDefault="005A4D9D" w:rsidP="00262D37">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7803FFD4" w14:textId="77777777" w:rsidR="005A4D9D" w:rsidRPr="009A3198" w:rsidRDefault="005A4D9D" w:rsidP="00262D3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C7A6479" w14:textId="77777777" w:rsidR="005A4D9D" w:rsidRPr="00A3338D" w:rsidRDefault="005A4D9D" w:rsidP="00262D37">
            <w:pPr>
              <w:pStyle w:val="TAC"/>
              <w:rPr>
                <w:lang w:eastAsia="ja-JP"/>
              </w:rPr>
            </w:pPr>
            <w:r w:rsidRPr="003E7941">
              <w:rPr>
                <w:rFonts w:hint="eastAsia"/>
                <w:lang w:eastAsia="zh-CN"/>
              </w:rPr>
              <w:t>YES</w:t>
            </w:r>
          </w:p>
        </w:tc>
        <w:tc>
          <w:tcPr>
            <w:tcW w:w="1080" w:type="dxa"/>
          </w:tcPr>
          <w:p w14:paraId="0E6D448F" w14:textId="77777777" w:rsidR="005A4D9D" w:rsidRPr="00A3338D" w:rsidRDefault="005A4D9D" w:rsidP="00262D37">
            <w:pPr>
              <w:pStyle w:val="TAC"/>
              <w:rPr>
                <w:lang w:eastAsia="ja-JP"/>
              </w:rPr>
            </w:pPr>
            <w:r w:rsidRPr="003E7941">
              <w:rPr>
                <w:rFonts w:hint="eastAsia"/>
                <w:lang w:eastAsia="zh-CN"/>
              </w:rPr>
              <w:t>ignore</w:t>
            </w:r>
          </w:p>
        </w:tc>
      </w:tr>
      <w:tr w:rsidR="005A4D9D" w:rsidRPr="001D2E49" w14:paraId="5AC6C38B" w14:textId="77777777" w:rsidTr="00262D37">
        <w:tc>
          <w:tcPr>
            <w:tcW w:w="2268" w:type="dxa"/>
          </w:tcPr>
          <w:p w14:paraId="4583C472" w14:textId="77777777" w:rsidR="005A4D9D" w:rsidRPr="00A3338D" w:rsidRDefault="005A4D9D" w:rsidP="00262D37">
            <w:pPr>
              <w:pStyle w:val="TAL"/>
              <w:rPr>
                <w:lang w:eastAsia="ja-JP"/>
              </w:rPr>
            </w:pPr>
            <w:r w:rsidRPr="007116EE">
              <w:rPr>
                <w:rFonts w:hint="eastAsia"/>
                <w:lang w:eastAsia="zh-CN"/>
              </w:rPr>
              <w:t>PC5 QoS Parameters</w:t>
            </w:r>
          </w:p>
        </w:tc>
        <w:tc>
          <w:tcPr>
            <w:tcW w:w="1020" w:type="dxa"/>
          </w:tcPr>
          <w:p w14:paraId="6B142C2B" w14:textId="77777777" w:rsidR="005A4D9D" w:rsidRPr="00A3338D" w:rsidRDefault="005A4D9D" w:rsidP="00262D37">
            <w:pPr>
              <w:pStyle w:val="TAL"/>
              <w:rPr>
                <w:lang w:eastAsia="ja-JP"/>
              </w:rPr>
            </w:pPr>
            <w:r w:rsidRPr="00E738CE">
              <w:rPr>
                <w:rFonts w:hint="eastAsia"/>
                <w:lang w:eastAsia="zh-CN"/>
              </w:rPr>
              <w:t>O</w:t>
            </w:r>
          </w:p>
        </w:tc>
        <w:tc>
          <w:tcPr>
            <w:tcW w:w="1080" w:type="dxa"/>
          </w:tcPr>
          <w:p w14:paraId="7FEF56E4" w14:textId="77777777" w:rsidR="005A4D9D" w:rsidRPr="00A3338D" w:rsidRDefault="005A4D9D" w:rsidP="00262D37">
            <w:pPr>
              <w:pStyle w:val="TAL"/>
              <w:rPr>
                <w:lang w:eastAsia="ja-JP"/>
              </w:rPr>
            </w:pPr>
          </w:p>
        </w:tc>
        <w:tc>
          <w:tcPr>
            <w:tcW w:w="1587" w:type="dxa"/>
          </w:tcPr>
          <w:p w14:paraId="1BE570FA" w14:textId="77777777" w:rsidR="005A4D9D" w:rsidRPr="00A3338D" w:rsidRDefault="005A4D9D" w:rsidP="00262D37">
            <w:pPr>
              <w:pStyle w:val="TAL"/>
              <w:rPr>
                <w:lang w:eastAsia="ja-JP"/>
              </w:rPr>
            </w:pPr>
            <w:r w:rsidRPr="00DE2228">
              <w:rPr>
                <w:rFonts w:hint="eastAsia"/>
                <w:lang w:eastAsia="zh-CN"/>
              </w:rPr>
              <w:t>9.3.1.</w:t>
            </w:r>
            <w:r>
              <w:rPr>
                <w:lang w:eastAsia="zh-CN"/>
              </w:rPr>
              <w:t>150</w:t>
            </w:r>
          </w:p>
        </w:tc>
        <w:tc>
          <w:tcPr>
            <w:tcW w:w="1757" w:type="dxa"/>
          </w:tcPr>
          <w:p w14:paraId="4C2BDBF2" w14:textId="77777777" w:rsidR="005A4D9D" w:rsidRPr="009A3198" w:rsidRDefault="005A4D9D" w:rsidP="00262D37">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49A1A470" w14:textId="77777777" w:rsidR="005A4D9D" w:rsidRPr="00A3338D" w:rsidRDefault="005A4D9D" w:rsidP="00262D37">
            <w:pPr>
              <w:pStyle w:val="TAC"/>
              <w:rPr>
                <w:lang w:eastAsia="ja-JP"/>
              </w:rPr>
            </w:pPr>
            <w:r w:rsidRPr="00B70F93">
              <w:rPr>
                <w:lang w:eastAsia="zh-CN"/>
              </w:rPr>
              <w:t>YES</w:t>
            </w:r>
          </w:p>
        </w:tc>
        <w:tc>
          <w:tcPr>
            <w:tcW w:w="1080" w:type="dxa"/>
          </w:tcPr>
          <w:p w14:paraId="592E2824" w14:textId="77777777" w:rsidR="005A4D9D" w:rsidRPr="00A3338D" w:rsidRDefault="005A4D9D" w:rsidP="00262D37">
            <w:pPr>
              <w:pStyle w:val="TAC"/>
              <w:rPr>
                <w:lang w:eastAsia="ja-JP"/>
              </w:rPr>
            </w:pPr>
            <w:r w:rsidRPr="00D527CE">
              <w:rPr>
                <w:lang w:eastAsia="zh-CN"/>
              </w:rPr>
              <w:t>ignore</w:t>
            </w:r>
          </w:p>
        </w:tc>
      </w:tr>
      <w:tr w:rsidR="005A4D9D" w:rsidRPr="001D2E49" w14:paraId="17E398B0" w14:textId="77777777" w:rsidTr="00262D37">
        <w:tc>
          <w:tcPr>
            <w:tcW w:w="2268" w:type="dxa"/>
          </w:tcPr>
          <w:p w14:paraId="16489CDE" w14:textId="77777777" w:rsidR="005A4D9D" w:rsidRPr="007116EE" w:rsidRDefault="005A4D9D" w:rsidP="00262D37">
            <w:pPr>
              <w:pStyle w:val="TAL"/>
              <w:rPr>
                <w:lang w:eastAsia="zh-CN"/>
              </w:rPr>
            </w:pPr>
            <w:r>
              <w:rPr>
                <w:szCs w:val="22"/>
                <w:lang w:eastAsia="zh-CN"/>
              </w:rPr>
              <w:t>CE-mode-B Restricted</w:t>
            </w:r>
          </w:p>
        </w:tc>
        <w:tc>
          <w:tcPr>
            <w:tcW w:w="1020" w:type="dxa"/>
          </w:tcPr>
          <w:p w14:paraId="7AB69D4D" w14:textId="77777777" w:rsidR="005A4D9D" w:rsidRPr="00E738CE" w:rsidRDefault="005A4D9D" w:rsidP="00262D37">
            <w:pPr>
              <w:pStyle w:val="TAL"/>
              <w:rPr>
                <w:lang w:eastAsia="zh-CN"/>
              </w:rPr>
            </w:pPr>
            <w:r>
              <w:rPr>
                <w:szCs w:val="22"/>
                <w:lang w:eastAsia="zh-CN"/>
              </w:rPr>
              <w:t>O</w:t>
            </w:r>
          </w:p>
        </w:tc>
        <w:tc>
          <w:tcPr>
            <w:tcW w:w="1080" w:type="dxa"/>
          </w:tcPr>
          <w:p w14:paraId="4ABD9D11" w14:textId="77777777" w:rsidR="005A4D9D" w:rsidRPr="00A3338D" w:rsidRDefault="005A4D9D" w:rsidP="00262D37">
            <w:pPr>
              <w:pStyle w:val="TAL"/>
              <w:rPr>
                <w:lang w:eastAsia="ja-JP"/>
              </w:rPr>
            </w:pPr>
          </w:p>
        </w:tc>
        <w:tc>
          <w:tcPr>
            <w:tcW w:w="1587" w:type="dxa"/>
          </w:tcPr>
          <w:p w14:paraId="673F6605" w14:textId="77777777" w:rsidR="005A4D9D" w:rsidRPr="00DE2228" w:rsidRDefault="005A4D9D" w:rsidP="00262D37">
            <w:pPr>
              <w:pStyle w:val="TAL"/>
              <w:rPr>
                <w:lang w:eastAsia="zh-CN"/>
              </w:rPr>
            </w:pPr>
            <w:r>
              <w:rPr>
                <w:szCs w:val="22"/>
                <w:lang w:eastAsia="ja-JP"/>
              </w:rPr>
              <w:t>9.3.1.155</w:t>
            </w:r>
          </w:p>
        </w:tc>
        <w:tc>
          <w:tcPr>
            <w:tcW w:w="1757" w:type="dxa"/>
          </w:tcPr>
          <w:p w14:paraId="0639CDA6" w14:textId="77777777" w:rsidR="005A4D9D" w:rsidRPr="003D2F48" w:rsidRDefault="005A4D9D" w:rsidP="00262D37">
            <w:pPr>
              <w:pStyle w:val="TAL"/>
              <w:rPr>
                <w:lang w:eastAsia="zh-CN"/>
              </w:rPr>
            </w:pPr>
          </w:p>
        </w:tc>
        <w:tc>
          <w:tcPr>
            <w:tcW w:w="1080" w:type="dxa"/>
          </w:tcPr>
          <w:p w14:paraId="72930822" w14:textId="77777777" w:rsidR="005A4D9D" w:rsidRPr="00B70F93" w:rsidRDefault="005A4D9D" w:rsidP="00262D37">
            <w:pPr>
              <w:pStyle w:val="TAC"/>
              <w:rPr>
                <w:lang w:eastAsia="zh-CN"/>
              </w:rPr>
            </w:pPr>
            <w:r>
              <w:rPr>
                <w:szCs w:val="22"/>
                <w:lang w:eastAsia="ja-JP"/>
              </w:rPr>
              <w:t>YES</w:t>
            </w:r>
          </w:p>
        </w:tc>
        <w:tc>
          <w:tcPr>
            <w:tcW w:w="1080" w:type="dxa"/>
          </w:tcPr>
          <w:p w14:paraId="0DABEE5A" w14:textId="77777777" w:rsidR="005A4D9D" w:rsidRPr="00D527CE" w:rsidRDefault="005A4D9D" w:rsidP="00262D37">
            <w:pPr>
              <w:pStyle w:val="TAC"/>
              <w:rPr>
                <w:lang w:eastAsia="zh-CN"/>
              </w:rPr>
            </w:pPr>
            <w:r>
              <w:rPr>
                <w:szCs w:val="22"/>
                <w:lang w:eastAsia="ja-JP"/>
              </w:rPr>
              <w:t>ignore</w:t>
            </w:r>
          </w:p>
        </w:tc>
      </w:tr>
      <w:tr w:rsidR="005A4D9D" w:rsidRPr="001D2E49" w14:paraId="0065D27E" w14:textId="77777777" w:rsidTr="00262D37">
        <w:tc>
          <w:tcPr>
            <w:tcW w:w="2268" w:type="dxa"/>
          </w:tcPr>
          <w:p w14:paraId="11654EF0" w14:textId="77777777" w:rsidR="005A4D9D" w:rsidRDefault="005A4D9D" w:rsidP="00262D37">
            <w:pPr>
              <w:pStyle w:val="TAL"/>
              <w:rPr>
                <w:szCs w:val="22"/>
                <w:lang w:eastAsia="zh-CN"/>
              </w:rPr>
            </w:pPr>
            <w:r w:rsidRPr="00D11EFD">
              <w:rPr>
                <w:rFonts w:cs="Arial"/>
                <w:lang w:eastAsia="zh-CN"/>
              </w:rPr>
              <w:t>UE User Plane CIoT Support Indicator</w:t>
            </w:r>
          </w:p>
        </w:tc>
        <w:tc>
          <w:tcPr>
            <w:tcW w:w="1020" w:type="dxa"/>
          </w:tcPr>
          <w:p w14:paraId="76920D19" w14:textId="77777777" w:rsidR="005A4D9D" w:rsidRDefault="005A4D9D" w:rsidP="00262D37">
            <w:pPr>
              <w:pStyle w:val="TAL"/>
              <w:rPr>
                <w:szCs w:val="22"/>
                <w:lang w:eastAsia="zh-CN"/>
              </w:rPr>
            </w:pPr>
            <w:r w:rsidRPr="00D11EFD">
              <w:rPr>
                <w:rFonts w:cs="Arial"/>
                <w:lang w:eastAsia="zh-CN"/>
              </w:rPr>
              <w:t>O</w:t>
            </w:r>
          </w:p>
        </w:tc>
        <w:tc>
          <w:tcPr>
            <w:tcW w:w="1080" w:type="dxa"/>
          </w:tcPr>
          <w:p w14:paraId="5C0D75F6" w14:textId="77777777" w:rsidR="005A4D9D" w:rsidRPr="00A3338D" w:rsidRDefault="005A4D9D" w:rsidP="00262D37">
            <w:pPr>
              <w:pStyle w:val="TAL"/>
              <w:rPr>
                <w:lang w:eastAsia="ja-JP"/>
              </w:rPr>
            </w:pPr>
          </w:p>
        </w:tc>
        <w:tc>
          <w:tcPr>
            <w:tcW w:w="1587" w:type="dxa"/>
          </w:tcPr>
          <w:p w14:paraId="0B733E34" w14:textId="77777777" w:rsidR="005A4D9D" w:rsidRDefault="005A4D9D" w:rsidP="00262D37">
            <w:pPr>
              <w:pStyle w:val="TAL"/>
              <w:rPr>
                <w:szCs w:val="22"/>
                <w:lang w:eastAsia="ja-JP"/>
              </w:rPr>
            </w:pPr>
            <w:r w:rsidRPr="0058538A">
              <w:t>9.3.1.</w:t>
            </w:r>
            <w:r>
              <w:t>160</w:t>
            </w:r>
          </w:p>
        </w:tc>
        <w:tc>
          <w:tcPr>
            <w:tcW w:w="1757" w:type="dxa"/>
          </w:tcPr>
          <w:p w14:paraId="5F261094" w14:textId="77777777" w:rsidR="005A4D9D" w:rsidRPr="003D2F48" w:rsidRDefault="005A4D9D" w:rsidP="00262D37">
            <w:pPr>
              <w:pStyle w:val="TAL"/>
              <w:rPr>
                <w:lang w:eastAsia="zh-CN"/>
              </w:rPr>
            </w:pPr>
          </w:p>
        </w:tc>
        <w:tc>
          <w:tcPr>
            <w:tcW w:w="1080" w:type="dxa"/>
          </w:tcPr>
          <w:p w14:paraId="5256E6BD" w14:textId="77777777" w:rsidR="005A4D9D" w:rsidRDefault="005A4D9D" w:rsidP="00262D37">
            <w:pPr>
              <w:pStyle w:val="TAC"/>
              <w:rPr>
                <w:szCs w:val="22"/>
                <w:lang w:eastAsia="ja-JP"/>
              </w:rPr>
            </w:pPr>
            <w:r w:rsidRPr="00D11EFD">
              <w:rPr>
                <w:rFonts w:cs="Arial"/>
              </w:rPr>
              <w:t>YES</w:t>
            </w:r>
          </w:p>
        </w:tc>
        <w:tc>
          <w:tcPr>
            <w:tcW w:w="1080" w:type="dxa"/>
          </w:tcPr>
          <w:p w14:paraId="6ADECCDB" w14:textId="77777777" w:rsidR="005A4D9D" w:rsidRDefault="005A4D9D" w:rsidP="00262D37">
            <w:pPr>
              <w:pStyle w:val="TAC"/>
              <w:rPr>
                <w:szCs w:val="22"/>
                <w:lang w:eastAsia="ja-JP"/>
              </w:rPr>
            </w:pPr>
            <w:r w:rsidRPr="00D11EFD">
              <w:rPr>
                <w:rFonts w:cs="Arial"/>
                <w:lang w:eastAsia="ja-JP"/>
              </w:rPr>
              <w:t>ignore</w:t>
            </w:r>
          </w:p>
        </w:tc>
      </w:tr>
      <w:tr w:rsidR="005A4D9D" w:rsidRPr="001D2E49" w14:paraId="36A93564" w14:textId="77777777" w:rsidTr="00262D37">
        <w:tc>
          <w:tcPr>
            <w:tcW w:w="2268" w:type="dxa"/>
          </w:tcPr>
          <w:p w14:paraId="5D48D2A9" w14:textId="77777777" w:rsidR="005A4D9D" w:rsidRPr="00D11EFD" w:rsidRDefault="005A4D9D" w:rsidP="00262D37">
            <w:pPr>
              <w:pStyle w:val="TAL"/>
              <w:rPr>
                <w:rFonts w:cs="Arial"/>
                <w:lang w:eastAsia="zh-CN"/>
              </w:rPr>
            </w:pPr>
            <w:r w:rsidRPr="00EE0BAE">
              <w:rPr>
                <w:rFonts w:eastAsia="SimSun" w:cs="Arial"/>
                <w:lang w:eastAsia="zh-CN"/>
              </w:rPr>
              <w:t>Management Based MDT PLMN List</w:t>
            </w:r>
          </w:p>
        </w:tc>
        <w:tc>
          <w:tcPr>
            <w:tcW w:w="1020" w:type="dxa"/>
          </w:tcPr>
          <w:p w14:paraId="4DC681A6" w14:textId="77777777" w:rsidR="005A4D9D" w:rsidRPr="00D11EFD" w:rsidRDefault="005A4D9D" w:rsidP="00262D37">
            <w:pPr>
              <w:pStyle w:val="TAL"/>
              <w:rPr>
                <w:rFonts w:cs="Arial"/>
                <w:lang w:eastAsia="zh-CN"/>
              </w:rPr>
            </w:pPr>
            <w:r w:rsidRPr="00EE0BAE">
              <w:rPr>
                <w:rFonts w:eastAsia="SimSun" w:cs="Arial"/>
                <w:lang w:eastAsia="zh-CN"/>
              </w:rPr>
              <w:t>O</w:t>
            </w:r>
          </w:p>
        </w:tc>
        <w:tc>
          <w:tcPr>
            <w:tcW w:w="1080" w:type="dxa"/>
          </w:tcPr>
          <w:p w14:paraId="5368A6E1" w14:textId="77777777" w:rsidR="005A4D9D" w:rsidRPr="00A3338D" w:rsidRDefault="005A4D9D" w:rsidP="00262D37">
            <w:pPr>
              <w:pStyle w:val="TAL"/>
              <w:rPr>
                <w:lang w:eastAsia="ja-JP"/>
              </w:rPr>
            </w:pPr>
          </w:p>
        </w:tc>
        <w:tc>
          <w:tcPr>
            <w:tcW w:w="1587" w:type="dxa"/>
          </w:tcPr>
          <w:p w14:paraId="70D6DCF4" w14:textId="77777777" w:rsidR="005A4D9D" w:rsidRDefault="005A4D9D" w:rsidP="00262D37">
            <w:pPr>
              <w:pStyle w:val="TAL"/>
              <w:rPr>
                <w:rFonts w:eastAsia="SimSun"/>
              </w:rPr>
            </w:pPr>
            <w:r>
              <w:rPr>
                <w:rFonts w:eastAsia="SimSun"/>
              </w:rPr>
              <w:t>MDT PLMN List</w:t>
            </w:r>
          </w:p>
          <w:p w14:paraId="7DE766F6" w14:textId="77777777" w:rsidR="005A4D9D" w:rsidRPr="0058538A" w:rsidRDefault="005A4D9D" w:rsidP="00262D37">
            <w:pPr>
              <w:pStyle w:val="TAL"/>
            </w:pPr>
            <w:r>
              <w:rPr>
                <w:rFonts w:eastAsia="SimSun"/>
              </w:rPr>
              <w:t>9.3.1.168</w:t>
            </w:r>
          </w:p>
        </w:tc>
        <w:tc>
          <w:tcPr>
            <w:tcW w:w="1757" w:type="dxa"/>
          </w:tcPr>
          <w:p w14:paraId="3165E1FB" w14:textId="77777777" w:rsidR="005A4D9D" w:rsidRPr="003D2F48" w:rsidRDefault="005A4D9D" w:rsidP="00262D37">
            <w:pPr>
              <w:pStyle w:val="TAL"/>
              <w:rPr>
                <w:lang w:eastAsia="zh-CN"/>
              </w:rPr>
            </w:pPr>
          </w:p>
        </w:tc>
        <w:tc>
          <w:tcPr>
            <w:tcW w:w="1080" w:type="dxa"/>
          </w:tcPr>
          <w:p w14:paraId="2C9B2257" w14:textId="77777777" w:rsidR="005A4D9D" w:rsidRPr="00D11EFD" w:rsidRDefault="005A4D9D" w:rsidP="00262D37">
            <w:pPr>
              <w:pStyle w:val="TAC"/>
              <w:rPr>
                <w:rFonts w:cs="Arial"/>
              </w:rPr>
            </w:pPr>
            <w:r w:rsidRPr="00EE0BAE">
              <w:rPr>
                <w:rFonts w:eastAsia="SimSun" w:cs="Arial"/>
              </w:rPr>
              <w:t>YES</w:t>
            </w:r>
          </w:p>
        </w:tc>
        <w:tc>
          <w:tcPr>
            <w:tcW w:w="1080" w:type="dxa"/>
          </w:tcPr>
          <w:p w14:paraId="56813A5F" w14:textId="77777777" w:rsidR="005A4D9D" w:rsidRPr="00D11EFD" w:rsidRDefault="005A4D9D" w:rsidP="00262D37">
            <w:pPr>
              <w:pStyle w:val="TAC"/>
              <w:rPr>
                <w:rFonts w:cs="Arial"/>
                <w:lang w:eastAsia="ja-JP"/>
              </w:rPr>
            </w:pPr>
            <w:r w:rsidRPr="00EE0BAE">
              <w:rPr>
                <w:rFonts w:eastAsia="SimSun" w:cs="Arial"/>
                <w:lang w:eastAsia="ja-JP"/>
              </w:rPr>
              <w:t>ignore</w:t>
            </w:r>
          </w:p>
        </w:tc>
      </w:tr>
      <w:tr w:rsidR="005A4D9D" w:rsidRPr="001D2E49" w14:paraId="6EB5C85D" w14:textId="77777777" w:rsidTr="00262D37">
        <w:tc>
          <w:tcPr>
            <w:tcW w:w="2268" w:type="dxa"/>
          </w:tcPr>
          <w:p w14:paraId="1471FFDE" w14:textId="77777777" w:rsidR="005A4D9D" w:rsidRPr="00EE0BAE" w:rsidRDefault="005A4D9D" w:rsidP="00262D37">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7471A683" w14:textId="77777777" w:rsidR="005A4D9D" w:rsidRPr="00EE0BAE" w:rsidRDefault="005A4D9D" w:rsidP="00262D37">
            <w:pPr>
              <w:pStyle w:val="TAL"/>
              <w:rPr>
                <w:rFonts w:eastAsia="SimSun" w:cs="Arial"/>
                <w:lang w:eastAsia="zh-CN"/>
              </w:rPr>
            </w:pPr>
            <w:r w:rsidRPr="003E5FA8">
              <w:rPr>
                <w:lang w:eastAsia="ja-JP"/>
              </w:rPr>
              <w:t>O</w:t>
            </w:r>
          </w:p>
        </w:tc>
        <w:tc>
          <w:tcPr>
            <w:tcW w:w="1080" w:type="dxa"/>
          </w:tcPr>
          <w:p w14:paraId="470DD8A4" w14:textId="77777777" w:rsidR="005A4D9D" w:rsidRPr="00A3338D" w:rsidRDefault="005A4D9D" w:rsidP="00262D37">
            <w:pPr>
              <w:pStyle w:val="TAL"/>
              <w:rPr>
                <w:lang w:eastAsia="ja-JP"/>
              </w:rPr>
            </w:pPr>
          </w:p>
        </w:tc>
        <w:tc>
          <w:tcPr>
            <w:tcW w:w="1587" w:type="dxa"/>
          </w:tcPr>
          <w:p w14:paraId="793CD887" w14:textId="77777777" w:rsidR="005A4D9D" w:rsidRDefault="005A4D9D" w:rsidP="00262D37">
            <w:pPr>
              <w:pStyle w:val="TAL"/>
              <w:rPr>
                <w:rFonts w:eastAsia="SimSun"/>
              </w:rPr>
            </w:pPr>
            <w:r w:rsidRPr="003E5FA8">
              <w:rPr>
                <w:lang w:eastAsia="ja-JP"/>
              </w:rPr>
              <w:t>9.3.1.</w:t>
            </w:r>
            <w:r>
              <w:rPr>
                <w:lang w:eastAsia="ja-JP"/>
              </w:rPr>
              <w:t>142</w:t>
            </w:r>
          </w:p>
        </w:tc>
        <w:tc>
          <w:tcPr>
            <w:tcW w:w="1757" w:type="dxa"/>
          </w:tcPr>
          <w:p w14:paraId="2E4BA1CA" w14:textId="77777777" w:rsidR="005A4D9D" w:rsidRPr="003D2F48" w:rsidRDefault="005A4D9D" w:rsidP="00262D37">
            <w:pPr>
              <w:pStyle w:val="TAL"/>
              <w:rPr>
                <w:lang w:eastAsia="zh-CN"/>
              </w:rPr>
            </w:pPr>
          </w:p>
        </w:tc>
        <w:tc>
          <w:tcPr>
            <w:tcW w:w="1080" w:type="dxa"/>
          </w:tcPr>
          <w:p w14:paraId="268A87D8" w14:textId="77777777" w:rsidR="005A4D9D" w:rsidRPr="00EE0BAE" w:rsidRDefault="005A4D9D" w:rsidP="00262D37">
            <w:pPr>
              <w:pStyle w:val="TAC"/>
              <w:rPr>
                <w:rFonts w:eastAsia="SimSun" w:cs="Arial"/>
              </w:rPr>
            </w:pPr>
            <w:r w:rsidRPr="003E5FA8">
              <w:rPr>
                <w:lang w:eastAsia="ja-JP"/>
              </w:rPr>
              <w:t>YES</w:t>
            </w:r>
          </w:p>
        </w:tc>
        <w:tc>
          <w:tcPr>
            <w:tcW w:w="1080" w:type="dxa"/>
          </w:tcPr>
          <w:p w14:paraId="2B8A2B8F" w14:textId="77777777" w:rsidR="005A4D9D" w:rsidRPr="00EE0BAE" w:rsidRDefault="005A4D9D" w:rsidP="00262D37">
            <w:pPr>
              <w:pStyle w:val="TAC"/>
              <w:rPr>
                <w:rFonts w:eastAsia="SimSun" w:cs="Arial"/>
                <w:lang w:eastAsia="ja-JP"/>
              </w:rPr>
            </w:pPr>
            <w:r w:rsidRPr="003E5FA8">
              <w:rPr>
                <w:lang w:eastAsia="ja-JP"/>
              </w:rPr>
              <w:t>reject</w:t>
            </w:r>
          </w:p>
        </w:tc>
      </w:tr>
      <w:tr w:rsidR="005A4D9D" w:rsidRPr="001D2E49" w14:paraId="1810E7B3" w14:textId="77777777" w:rsidTr="00262D37">
        <w:tc>
          <w:tcPr>
            <w:tcW w:w="2268" w:type="dxa"/>
          </w:tcPr>
          <w:p w14:paraId="4ED4998F" w14:textId="77777777" w:rsidR="005A4D9D" w:rsidRPr="003E5FA8" w:rsidRDefault="005A4D9D" w:rsidP="00262D37">
            <w:pPr>
              <w:pStyle w:val="TAL"/>
              <w:rPr>
                <w:lang w:eastAsia="zh-CN"/>
              </w:rPr>
            </w:pPr>
            <w:r w:rsidRPr="00923093">
              <w:rPr>
                <w:lang w:eastAsia="zh-CN"/>
              </w:rPr>
              <w:t>Extended Connected Time</w:t>
            </w:r>
          </w:p>
        </w:tc>
        <w:tc>
          <w:tcPr>
            <w:tcW w:w="1020" w:type="dxa"/>
          </w:tcPr>
          <w:p w14:paraId="4D13F3DE" w14:textId="77777777" w:rsidR="005A4D9D" w:rsidRPr="003E5FA8" w:rsidRDefault="005A4D9D" w:rsidP="00262D37">
            <w:pPr>
              <w:pStyle w:val="TAL"/>
              <w:rPr>
                <w:lang w:eastAsia="ja-JP"/>
              </w:rPr>
            </w:pPr>
            <w:r w:rsidRPr="00923093">
              <w:rPr>
                <w:lang w:eastAsia="ja-JP"/>
              </w:rPr>
              <w:t>O</w:t>
            </w:r>
          </w:p>
        </w:tc>
        <w:tc>
          <w:tcPr>
            <w:tcW w:w="1080" w:type="dxa"/>
          </w:tcPr>
          <w:p w14:paraId="117F5B3A" w14:textId="77777777" w:rsidR="005A4D9D" w:rsidRPr="00A3338D" w:rsidRDefault="005A4D9D" w:rsidP="00262D37">
            <w:pPr>
              <w:pStyle w:val="TAL"/>
              <w:rPr>
                <w:lang w:eastAsia="ja-JP"/>
              </w:rPr>
            </w:pPr>
          </w:p>
        </w:tc>
        <w:tc>
          <w:tcPr>
            <w:tcW w:w="1587" w:type="dxa"/>
          </w:tcPr>
          <w:p w14:paraId="5DDB6FCC" w14:textId="77777777" w:rsidR="005A4D9D" w:rsidRPr="003E5FA8" w:rsidRDefault="005A4D9D" w:rsidP="00262D37">
            <w:pPr>
              <w:pStyle w:val="TAL"/>
              <w:rPr>
                <w:lang w:eastAsia="ja-JP"/>
              </w:rPr>
            </w:pPr>
            <w:r w:rsidRPr="00367E0D">
              <w:rPr>
                <w:lang w:eastAsia="ja-JP"/>
              </w:rPr>
              <w:t>9.3.3.</w:t>
            </w:r>
            <w:r>
              <w:rPr>
                <w:lang w:eastAsia="ja-JP"/>
              </w:rPr>
              <w:t>31</w:t>
            </w:r>
          </w:p>
        </w:tc>
        <w:tc>
          <w:tcPr>
            <w:tcW w:w="1757" w:type="dxa"/>
          </w:tcPr>
          <w:p w14:paraId="465CD9FF" w14:textId="77777777" w:rsidR="005A4D9D" w:rsidRPr="003D2F48" w:rsidRDefault="005A4D9D" w:rsidP="00262D37">
            <w:pPr>
              <w:pStyle w:val="TAL"/>
              <w:rPr>
                <w:lang w:eastAsia="zh-CN"/>
              </w:rPr>
            </w:pPr>
          </w:p>
        </w:tc>
        <w:tc>
          <w:tcPr>
            <w:tcW w:w="1080" w:type="dxa"/>
          </w:tcPr>
          <w:p w14:paraId="7323F342" w14:textId="77777777" w:rsidR="005A4D9D" w:rsidRPr="003E5FA8" w:rsidRDefault="005A4D9D" w:rsidP="00262D37">
            <w:pPr>
              <w:pStyle w:val="TAC"/>
              <w:rPr>
                <w:lang w:eastAsia="ja-JP"/>
              </w:rPr>
            </w:pPr>
            <w:r w:rsidRPr="00367E0D">
              <w:rPr>
                <w:lang w:eastAsia="ja-JP"/>
              </w:rPr>
              <w:t>YES</w:t>
            </w:r>
          </w:p>
        </w:tc>
        <w:tc>
          <w:tcPr>
            <w:tcW w:w="1080" w:type="dxa"/>
          </w:tcPr>
          <w:p w14:paraId="45383332" w14:textId="77777777" w:rsidR="005A4D9D" w:rsidRPr="003E5FA8" w:rsidRDefault="005A4D9D" w:rsidP="00262D37">
            <w:pPr>
              <w:pStyle w:val="TAC"/>
              <w:rPr>
                <w:lang w:eastAsia="ja-JP"/>
              </w:rPr>
            </w:pPr>
            <w:r w:rsidRPr="00367E0D">
              <w:rPr>
                <w:lang w:eastAsia="ja-JP"/>
              </w:rPr>
              <w:t>ignore</w:t>
            </w:r>
          </w:p>
        </w:tc>
      </w:tr>
      <w:tr w:rsidR="006556A6" w:rsidRPr="001D2E49" w14:paraId="1516E765" w14:textId="77777777" w:rsidTr="00262D37">
        <w:trPr>
          <w:ins w:id="611" w:author="Ericsson User" w:date="2021-10-21T14:14:00Z"/>
        </w:trPr>
        <w:tc>
          <w:tcPr>
            <w:tcW w:w="2268" w:type="dxa"/>
          </w:tcPr>
          <w:p w14:paraId="1D183E28" w14:textId="55062478" w:rsidR="006556A6" w:rsidRPr="00923093" w:rsidRDefault="00262D37" w:rsidP="006556A6">
            <w:pPr>
              <w:pStyle w:val="TAL"/>
              <w:rPr>
                <w:ins w:id="612" w:author="Ericsson User" w:date="2021-10-21T14:14:00Z"/>
                <w:lang w:eastAsia="zh-CN"/>
              </w:rPr>
            </w:pPr>
            <w:ins w:id="613" w:author="Ericsson User" w:date="2021-10-21T15:40:00Z">
              <w:r w:rsidRPr="00FF4CD9">
                <w:t>Slice Maximum Bit Rate</w:t>
              </w:r>
              <w:r w:rsidRPr="00262D37">
                <w:rPr>
                  <w:rFonts w:eastAsia="MS Mincho" w:cs="Arial"/>
                  <w:lang w:eastAsia="ja-JP"/>
                </w:rPr>
                <w:t xml:space="preserve"> </w:t>
              </w:r>
            </w:ins>
            <w:ins w:id="614" w:author="Ericsson User" w:date="2021-10-21T14:15:00Z">
              <w:r w:rsidR="006556A6" w:rsidRPr="00FF4CD9">
                <w:rPr>
                  <w:rFonts w:eastAsia="MS Mincho" w:cs="Arial"/>
                  <w:lang w:eastAsia="ja-JP"/>
                </w:rPr>
                <w:t>Value List</w:t>
              </w:r>
            </w:ins>
          </w:p>
        </w:tc>
        <w:tc>
          <w:tcPr>
            <w:tcW w:w="1020" w:type="dxa"/>
          </w:tcPr>
          <w:p w14:paraId="46153B61" w14:textId="1D08E00A" w:rsidR="006556A6" w:rsidRPr="00923093" w:rsidRDefault="006556A6" w:rsidP="006556A6">
            <w:pPr>
              <w:pStyle w:val="TAL"/>
              <w:rPr>
                <w:ins w:id="615" w:author="Ericsson User" w:date="2021-10-21T14:14:00Z"/>
                <w:lang w:eastAsia="ja-JP"/>
              </w:rPr>
            </w:pPr>
            <w:ins w:id="616" w:author="Ericsson User" w:date="2021-10-21T14:15:00Z">
              <w:r w:rsidRPr="001D2E49">
                <w:rPr>
                  <w:rFonts w:eastAsia="Batang" w:cs="Arial"/>
                  <w:lang w:eastAsia="ja-JP"/>
                </w:rPr>
                <w:t>O</w:t>
              </w:r>
            </w:ins>
          </w:p>
        </w:tc>
        <w:tc>
          <w:tcPr>
            <w:tcW w:w="1080" w:type="dxa"/>
          </w:tcPr>
          <w:p w14:paraId="3793D094" w14:textId="77777777" w:rsidR="006556A6" w:rsidRPr="00A3338D" w:rsidRDefault="006556A6" w:rsidP="006556A6">
            <w:pPr>
              <w:pStyle w:val="TAL"/>
              <w:rPr>
                <w:ins w:id="617" w:author="Ericsson User" w:date="2021-10-21T14:14:00Z"/>
                <w:lang w:eastAsia="ja-JP"/>
              </w:rPr>
            </w:pPr>
          </w:p>
        </w:tc>
        <w:tc>
          <w:tcPr>
            <w:tcW w:w="1587" w:type="dxa"/>
          </w:tcPr>
          <w:p w14:paraId="3CB59D86" w14:textId="7887A876" w:rsidR="006556A6" w:rsidRPr="00367E0D" w:rsidRDefault="006556A6" w:rsidP="006556A6">
            <w:pPr>
              <w:pStyle w:val="TAL"/>
              <w:rPr>
                <w:ins w:id="618" w:author="Ericsson User" w:date="2021-10-21T14:14:00Z"/>
                <w:lang w:eastAsia="ja-JP"/>
              </w:rPr>
            </w:pPr>
            <w:ins w:id="619" w:author="Ericsson User" w:date="2021-10-21T14:15:00Z">
              <w:r w:rsidRPr="001D2E49">
                <w:rPr>
                  <w:lang w:eastAsia="ja-JP"/>
                </w:rPr>
                <w:t>9.3.1.</w:t>
              </w:r>
              <w:r>
                <w:rPr>
                  <w:lang w:eastAsia="ja-JP"/>
                </w:rPr>
                <w:t>xx</w:t>
              </w:r>
            </w:ins>
          </w:p>
        </w:tc>
        <w:tc>
          <w:tcPr>
            <w:tcW w:w="1757" w:type="dxa"/>
          </w:tcPr>
          <w:p w14:paraId="1E68FCC4" w14:textId="77777777" w:rsidR="006556A6" w:rsidRPr="003D2F48" w:rsidRDefault="006556A6" w:rsidP="006556A6">
            <w:pPr>
              <w:pStyle w:val="TAL"/>
              <w:rPr>
                <w:ins w:id="620" w:author="Ericsson User" w:date="2021-10-21T14:14:00Z"/>
                <w:lang w:eastAsia="zh-CN"/>
              </w:rPr>
            </w:pPr>
          </w:p>
        </w:tc>
        <w:tc>
          <w:tcPr>
            <w:tcW w:w="1080" w:type="dxa"/>
          </w:tcPr>
          <w:p w14:paraId="3CB5B1F0" w14:textId="0756A5FD" w:rsidR="006556A6" w:rsidRPr="00367E0D" w:rsidRDefault="006556A6" w:rsidP="006556A6">
            <w:pPr>
              <w:pStyle w:val="TAC"/>
              <w:rPr>
                <w:ins w:id="621" w:author="Ericsson User" w:date="2021-10-21T14:14:00Z"/>
                <w:lang w:eastAsia="ja-JP"/>
              </w:rPr>
            </w:pPr>
            <w:ins w:id="622" w:author="Ericsson User" w:date="2021-10-21T14:15:00Z">
              <w:r w:rsidRPr="001D2E49">
                <w:rPr>
                  <w:rFonts w:cs="Arial"/>
                  <w:lang w:eastAsia="ja-JP"/>
                </w:rPr>
                <w:t>YES</w:t>
              </w:r>
            </w:ins>
          </w:p>
        </w:tc>
        <w:tc>
          <w:tcPr>
            <w:tcW w:w="1080" w:type="dxa"/>
          </w:tcPr>
          <w:p w14:paraId="217809A6" w14:textId="222A9CC6" w:rsidR="006556A6" w:rsidRPr="00367E0D" w:rsidRDefault="006556A6" w:rsidP="006556A6">
            <w:pPr>
              <w:pStyle w:val="TAC"/>
              <w:rPr>
                <w:ins w:id="623" w:author="Ericsson User" w:date="2021-10-21T14:14:00Z"/>
                <w:lang w:eastAsia="ja-JP"/>
              </w:rPr>
            </w:pPr>
            <w:ins w:id="624" w:author="Ericsson User" w:date="2021-10-21T14:15:00Z">
              <w:r w:rsidRPr="001D2E49">
                <w:rPr>
                  <w:rFonts w:cs="Arial"/>
                  <w:lang w:eastAsia="ja-JP"/>
                </w:rPr>
                <w:t>ignore</w:t>
              </w:r>
            </w:ins>
          </w:p>
        </w:tc>
      </w:tr>
    </w:tbl>
    <w:p w14:paraId="5B956C08" w14:textId="77777777" w:rsidR="005A4D9D" w:rsidRPr="001D2E49" w:rsidRDefault="005A4D9D" w:rsidP="005A4D9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A4D9D" w:rsidRPr="001D2E49" w14:paraId="09555C52" w14:textId="77777777" w:rsidTr="00262D37">
        <w:tc>
          <w:tcPr>
            <w:tcW w:w="3288" w:type="dxa"/>
          </w:tcPr>
          <w:p w14:paraId="0E5E5CFB" w14:textId="77777777" w:rsidR="005A4D9D" w:rsidRPr="001D2E49" w:rsidRDefault="005A4D9D" w:rsidP="00262D37">
            <w:pPr>
              <w:pStyle w:val="TAH"/>
              <w:rPr>
                <w:rFonts w:cs="Arial"/>
                <w:lang w:eastAsia="ja-JP"/>
              </w:rPr>
            </w:pPr>
            <w:r w:rsidRPr="001D2E49">
              <w:rPr>
                <w:rFonts w:cs="Arial"/>
                <w:lang w:eastAsia="ja-JP"/>
              </w:rPr>
              <w:t>Range bound</w:t>
            </w:r>
          </w:p>
        </w:tc>
        <w:tc>
          <w:tcPr>
            <w:tcW w:w="6576" w:type="dxa"/>
          </w:tcPr>
          <w:p w14:paraId="5521B624" w14:textId="77777777" w:rsidR="005A4D9D" w:rsidRPr="001D2E49" w:rsidRDefault="005A4D9D" w:rsidP="00262D37">
            <w:pPr>
              <w:pStyle w:val="TAH"/>
              <w:rPr>
                <w:rFonts w:cs="Arial"/>
                <w:lang w:eastAsia="ja-JP"/>
              </w:rPr>
            </w:pPr>
            <w:r w:rsidRPr="001D2E49">
              <w:rPr>
                <w:rFonts w:cs="Arial"/>
                <w:lang w:eastAsia="ja-JP"/>
              </w:rPr>
              <w:t>Explanation</w:t>
            </w:r>
          </w:p>
        </w:tc>
      </w:tr>
      <w:tr w:rsidR="005A4D9D" w:rsidRPr="001D2E49" w14:paraId="34BE2292" w14:textId="77777777" w:rsidTr="00262D37">
        <w:tc>
          <w:tcPr>
            <w:tcW w:w="3288" w:type="dxa"/>
          </w:tcPr>
          <w:p w14:paraId="2AC37614" w14:textId="77777777" w:rsidR="005A4D9D" w:rsidRPr="001D2E49" w:rsidRDefault="005A4D9D" w:rsidP="00262D37">
            <w:pPr>
              <w:pStyle w:val="TAL"/>
              <w:rPr>
                <w:rFonts w:cs="Arial"/>
                <w:lang w:eastAsia="ja-JP"/>
              </w:rPr>
            </w:pPr>
            <w:r w:rsidRPr="001D2E49">
              <w:rPr>
                <w:lang w:eastAsia="ja-JP"/>
              </w:rPr>
              <w:t>maxnoofPDUSessions</w:t>
            </w:r>
          </w:p>
        </w:tc>
        <w:tc>
          <w:tcPr>
            <w:tcW w:w="6576" w:type="dxa"/>
          </w:tcPr>
          <w:p w14:paraId="2795B143" w14:textId="77777777" w:rsidR="005A4D9D" w:rsidRPr="001D2E49" w:rsidRDefault="005A4D9D" w:rsidP="00262D37">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7D40FC99" w14:textId="77777777" w:rsidR="005A4D9D" w:rsidRPr="001D2E49" w:rsidRDefault="005A4D9D" w:rsidP="005A4D9D"/>
    <w:p w14:paraId="27FA8A49" w14:textId="77777777" w:rsidR="005A4D9D" w:rsidRDefault="005A4D9D" w:rsidP="009A1DC4">
      <w:pPr>
        <w:pStyle w:val="Heading4"/>
        <w:numPr>
          <w:ilvl w:val="0"/>
          <w:numId w:val="0"/>
        </w:numPr>
        <w:ind w:left="864" w:hanging="864"/>
      </w:pPr>
    </w:p>
    <w:p w14:paraId="3C0BDC6F" w14:textId="6FE10E9D" w:rsidR="00253032" w:rsidRPr="001D2E49" w:rsidRDefault="00253032" w:rsidP="009A1DC4">
      <w:pPr>
        <w:pStyle w:val="Heading4"/>
        <w:numPr>
          <w:ilvl w:val="0"/>
          <w:numId w:val="0"/>
        </w:numPr>
        <w:ind w:left="864" w:hanging="864"/>
      </w:pPr>
      <w:r w:rsidRPr="001D2E49">
        <w:t>9.2.3.5</w:t>
      </w:r>
      <w:r w:rsidRPr="001D2E49">
        <w:tab/>
        <w:t>HANDOVER REQUEST ACKNOWLEDGE</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E14689D" w14:textId="77777777" w:rsidR="00253032" w:rsidRPr="001D2E49" w:rsidRDefault="00253032" w:rsidP="00253032">
      <w:r w:rsidRPr="001D2E49">
        <w:t xml:space="preserve">This message is sent by the target </w:t>
      </w:r>
      <w:r w:rsidRPr="001D2E49">
        <w:rPr>
          <w:rFonts w:hint="eastAsia"/>
        </w:rPr>
        <w:t>NG-RAN node</w:t>
      </w:r>
      <w:r w:rsidRPr="001D2E49">
        <w:t xml:space="preserve"> to inform the </w:t>
      </w:r>
      <w:r w:rsidRPr="001D2E49">
        <w:rPr>
          <w:rFonts w:hint="eastAsia"/>
        </w:rPr>
        <w:t>A</w:t>
      </w:r>
      <w:r w:rsidRPr="001D2E49">
        <w:t>M</w:t>
      </w:r>
      <w:r w:rsidRPr="001D2E49">
        <w:rPr>
          <w:rFonts w:hint="eastAsia"/>
        </w:rPr>
        <w:t>F</w:t>
      </w:r>
      <w:r w:rsidRPr="001D2E49">
        <w:t xml:space="preserve"> about the prepared resources at the target.</w:t>
      </w:r>
    </w:p>
    <w:p w14:paraId="5FFE2427" w14:textId="77777777" w:rsidR="00253032" w:rsidRPr="001D2E49" w:rsidRDefault="00253032" w:rsidP="00253032">
      <w:r w:rsidRPr="001D2E49">
        <w:t xml:space="preserve">Direction: </w:t>
      </w:r>
      <w:r w:rsidRPr="001D2E49">
        <w:rPr>
          <w:rFonts w:hint="eastAsia"/>
        </w:rPr>
        <w:t>NG-RAN node</w:t>
      </w:r>
      <w:r w:rsidRPr="001D2E49">
        <w:t xml:space="preserve"> </w:t>
      </w:r>
      <w:r w:rsidRPr="001D2E49">
        <w:sym w:font="Symbol" w:char="F0AE"/>
      </w:r>
      <w:r w:rsidRPr="001D2E49">
        <w:t xml:space="preserve"> </w:t>
      </w:r>
      <w:r w:rsidRPr="001D2E49">
        <w:rPr>
          <w:rFonts w:hint="eastAsia"/>
        </w:rPr>
        <w:t>A</w:t>
      </w:r>
      <w:r w:rsidRPr="001D2E49">
        <w:t>M</w:t>
      </w:r>
      <w:r w:rsidRPr="001D2E49">
        <w:rPr>
          <w:rFonts w:hint="eastAsia"/>
        </w:rPr>
        <w:t>F</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3032" w:rsidRPr="001D2E49" w14:paraId="1662EC1D" w14:textId="77777777" w:rsidTr="00262D37">
        <w:tc>
          <w:tcPr>
            <w:tcW w:w="2160" w:type="dxa"/>
          </w:tcPr>
          <w:p w14:paraId="33BDD332" w14:textId="77777777" w:rsidR="00253032" w:rsidRPr="001D2E49" w:rsidRDefault="00253032" w:rsidP="00262D37">
            <w:pPr>
              <w:pStyle w:val="TAH"/>
              <w:rPr>
                <w:rFonts w:cs="Arial"/>
                <w:lang w:eastAsia="ja-JP"/>
              </w:rPr>
            </w:pPr>
            <w:r w:rsidRPr="001D2E49">
              <w:rPr>
                <w:rFonts w:cs="Arial"/>
                <w:lang w:eastAsia="ja-JP"/>
              </w:rPr>
              <w:lastRenderedPageBreak/>
              <w:t>IE/Group Name</w:t>
            </w:r>
          </w:p>
        </w:tc>
        <w:tc>
          <w:tcPr>
            <w:tcW w:w="1080" w:type="dxa"/>
          </w:tcPr>
          <w:p w14:paraId="145BF5A4" w14:textId="77777777" w:rsidR="00253032" w:rsidRPr="001D2E49" w:rsidRDefault="00253032" w:rsidP="00262D37">
            <w:pPr>
              <w:pStyle w:val="TAH"/>
              <w:rPr>
                <w:rFonts w:cs="Arial"/>
                <w:lang w:eastAsia="ja-JP"/>
              </w:rPr>
            </w:pPr>
            <w:r w:rsidRPr="001D2E49">
              <w:rPr>
                <w:rFonts w:cs="Arial"/>
                <w:lang w:eastAsia="ja-JP"/>
              </w:rPr>
              <w:t>Presence</w:t>
            </w:r>
          </w:p>
        </w:tc>
        <w:tc>
          <w:tcPr>
            <w:tcW w:w="1080" w:type="dxa"/>
          </w:tcPr>
          <w:p w14:paraId="26EB4B34" w14:textId="77777777" w:rsidR="00253032" w:rsidRPr="001D2E49" w:rsidRDefault="00253032" w:rsidP="00262D37">
            <w:pPr>
              <w:pStyle w:val="TAH"/>
              <w:rPr>
                <w:rFonts w:cs="Arial"/>
                <w:lang w:eastAsia="ja-JP"/>
              </w:rPr>
            </w:pPr>
            <w:r w:rsidRPr="001D2E49">
              <w:rPr>
                <w:rFonts w:cs="Arial"/>
                <w:lang w:eastAsia="ja-JP"/>
              </w:rPr>
              <w:t>Range</w:t>
            </w:r>
          </w:p>
        </w:tc>
        <w:tc>
          <w:tcPr>
            <w:tcW w:w="1512" w:type="dxa"/>
          </w:tcPr>
          <w:p w14:paraId="2BB0CD54" w14:textId="77777777" w:rsidR="00253032" w:rsidRPr="001D2E49" w:rsidRDefault="00253032" w:rsidP="00262D37">
            <w:pPr>
              <w:pStyle w:val="TAH"/>
              <w:rPr>
                <w:rFonts w:cs="Arial"/>
                <w:lang w:eastAsia="ja-JP"/>
              </w:rPr>
            </w:pPr>
            <w:r w:rsidRPr="001D2E49">
              <w:rPr>
                <w:rFonts w:cs="Arial"/>
                <w:lang w:eastAsia="ja-JP"/>
              </w:rPr>
              <w:t>IE type and reference</w:t>
            </w:r>
          </w:p>
        </w:tc>
        <w:tc>
          <w:tcPr>
            <w:tcW w:w="1728" w:type="dxa"/>
          </w:tcPr>
          <w:p w14:paraId="38C1D546" w14:textId="77777777" w:rsidR="00253032" w:rsidRPr="001D2E49" w:rsidRDefault="00253032" w:rsidP="00262D37">
            <w:pPr>
              <w:pStyle w:val="TAH"/>
              <w:rPr>
                <w:rFonts w:cs="Arial"/>
                <w:lang w:eastAsia="ja-JP"/>
              </w:rPr>
            </w:pPr>
            <w:r w:rsidRPr="001D2E49">
              <w:rPr>
                <w:rFonts w:cs="Arial"/>
                <w:lang w:eastAsia="ja-JP"/>
              </w:rPr>
              <w:t>Semantics description</w:t>
            </w:r>
          </w:p>
        </w:tc>
        <w:tc>
          <w:tcPr>
            <w:tcW w:w="1080" w:type="dxa"/>
          </w:tcPr>
          <w:p w14:paraId="7F1FBC63" w14:textId="77777777" w:rsidR="00253032" w:rsidRPr="001D2E49" w:rsidRDefault="00253032" w:rsidP="00262D37">
            <w:pPr>
              <w:pStyle w:val="TAH"/>
              <w:rPr>
                <w:rFonts w:cs="Arial"/>
                <w:lang w:eastAsia="ja-JP"/>
              </w:rPr>
            </w:pPr>
            <w:r w:rsidRPr="001D2E49">
              <w:rPr>
                <w:rFonts w:cs="Arial"/>
                <w:lang w:eastAsia="ja-JP"/>
              </w:rPr>
              <w:t>Criticality</w:t>
            </w:r>
          </w:p>
        </w:tc>
        <w:tc>
          <w:tcPr>
            <w:tcW w:w="1080" w:type="dxa"/>
          </w:tcPr>
          <w:p w14:paraId="7F8B199F" w14:textId="77777777" w:rsidR="00253032" w:rsidRPr="001D2E49" w:rsidRDefault="00253032" w:rsidP="00262D37">
            <w:pPr>
              <w:pStyle w:val="TAH"/>
              <w:rPr>
                <w:rFonts w:cs="Arial"/>
                <w:b w:val="0"/>
                <w:lang w:eastAsia="ja-JP"/>
              </w:rPr>
            </w:pPr>
            <w:r w:rsidRPr="001D2E49">
              <w:rPr>
                <w:rFonts w:cs="Arial"/>
                <w:lang w:eastAsia="ja-JP"/>
              </w:rPr>
              <w:t>Assigned Criticality</w:t>
            </w:r>
          </w:p>
        </w:tc>
      </w:tr>
      <w:tr w:rsidR="00253032" w:rsidRPr="001D2E49" w14:paraId="27FC1033" w14:textId="77777777" w:rsidTr="00262D37">
        <w:tc>
          <w:tcPr>
            <w:tcW w:w="2160" w:type="dxa"/>
          </w:tcPr>
          <w:p w14:paraId="6C08D80B" w14:textId="77777777" w:rsidR="00253032" w:rsidRPr="001D2E49" w:rsidRDefault="00253032" w:rsidP="00262D37">
            <w:pPr>
              <w:pStyle w:val="TAL"/>
              <w:rPr>
                <w:rFonts w:cs="Arial"/>
                <w:lang w:eastAsia="ja-JP"/>
              </w:rPr>
            </w:pPr>
            <w:r w:rsidRPr="001D2E49">
              <w:rPr>
                <w:lang w:eastAsia="ja-JP"/>
              </w:rPr>
              <w:t>Message Type</w:t>
            </w:r>
          </w:p>
        </w:tc>
        <w:tc>
          <w:tcPr>
            <w:tcW w:w="1080" w:type="dxa"/>
          </w:tcPr>
          <w:p w14:paraId="2A551116" w14:textId="77777777" w:rsidR="00253032" w:rsidRPr="001D2E49" w:rsidRDefault="00253032" w:rsidP="00262D37">
            <w:pPr>
              <w:pStyle w:val="TAL"/>
              <w:rPr>
                <w:rFonts w:cs="Arial"/>
                <w:lang w:eastAsia="ja-JP"/>
              </w:rPr>
            </w:pPr>
            <w:r w:rsidRPr="001D2E49">
              <w:rPr>
                <w:lang w:eastAsia="ja-JP"/>
              </w:rPr>
              <w:t>M</w:t>
            </w:r>
          </w:p>
        </w:tc>
        <w:tc>
          <w:tcPr>
            <w:tcW w:w="1080" w:type="dxa"/>
          </w:tcPr>
          <w:p w14:paraId="1C7D52D5" w14:textId="77777777" w:rsidR="00253032" w:rsidRPr="001D2E49" w:rsidRDefault="00253032" w:rsidP="00262D37">
            <w:pPr>
              <w:pStyle w:val="TAL"/>
              <w:rPr>
                <w:rFonts w:cs="Arial"/>
                <w:lang w:eastAsia="ja-JP"/>
              </w:rPr>
            </w:pPr>
          </w:p>
        </w:tc>
        <w:tc>
          <w:tcPr>
            <w:tcW w:w="1512" w:type="dxa"/>
          </w:tcPr>
          <w:p w14:paraId="0EDF870E" w14:textId="77777777" w:rsidR="00253032" w:rsidRPr="001D2E49" w:rsidRDefault="00253032" w:rsidP="00262D37">
            <w:pPr>
              <w:pStyle w:val="TAL"/>
              <w:rPr>
                <w:rFonts w:cs="Arial"/>
                <w:lang w:eastAsia="ja-JP"/>
              </w:rPr>
            </w:pPr>
            <w:r w:rsidRPr="001D2E49">
              <w:rPr>
                <w:lang w:eastAsia="ja-JP"/>
              </w:rPr>
              <w:t>9.3.1.1</w:t>
            </w:r>
          </w:p>
        </w:tc>
        <w:tc>
          <w:tcPr>
            <w:tcW w:w="1728" w:type="dxa"/>
          </w:tcPr>
          <w:p w14:paraId="304CD71D" w14:textId="77777777" w:rsidR="00253032" w:rsidRPr="001D2E49" w:rsidRDefault="00253032" w:rsidP="00262D37">
            <w:pPr>
              <w:pStyle w:val="TAL"/>
              <w:rPr>
                <w:rFonts w:cs="Arial"/>
                <w:lang w:eastAsia="ja-JP"/>
              </w:rPr>
            </w:pPr>
          </w:p>
        </w:tc>
        <w:tc>
          <w:tcPr>
            <w:tcW w:w="1080" w:type="dxa"/>
          </w:tcPr>
          <w:p w14:paraId="0EE541C3" w14:textId="77777777" w:rsidR="00253032" w:rsidRPr="001D2E49" w:rsidRDefault="00253032" w:rsidP="00262D37">
            <w:pPr>
              <w:pStyle w:val="TAL"/>
              <w:jc w:val="center"/>
              <w:rPr>
                <w:rFonts w:cs="Arial"/>
                <w:lang w:eastAsia="ja-JP"/>
              </w:rPr>
            </w:pPr>
            <w:r w:rsidRPr="001D2E49">
              <w:rPr>
                <w:lang w:eastAsia="ja-JP"/>
              </w:rPr>
              <w:t>YES</w:t>
            </w:r>
          </w:p>
        </w:tc>
        <w:tc>
          <w:tcPr>
            <w:tcW w:w="1080" w:type="dxa"/>
          </w:tcPr>
          <w:p w14:paraId="0C18A199" w14:textId="77777777" w:rsidR="00253032" w:rsidRPr="001D2E49" w:rsidRDefault="00253032" w:rsidP="00262D37">
            <w:pPr>
              <w:pStyle w:val="TAL"/>
              <w:jc w:val="center"/>
              <w:rPr>
                <w:rFonts w:cs="Arial"/>
                <w:lang w:eastAsia="ja-JP"/>
              </w:rPr>
            </w:pPr>
            <w:r w:rsidRPr="001D2E49">
              <w:rPr>
                <w:lang w:eastAsia="ja-JP"/>
              </w:rPr>
              <w:t>reject</w:t>
            </w:r>
          </w:p>
        </w:tc>
      </w:tr>
      <w:tr w:rsidR="00253032" w:rsidRPr="001D2E49" w14:paraId="760B4342" w14:textId="77777777" w:rsidTr="00262D37">
        <w:tc>
          <w:tcPr>
            <w:tcW w:w="2160" w:type="dxa"/>
          </w:tcPr>
          <w:p w14:paraId="0C062F0D" w14:textId="77777777" w:rsidR="00253032" w:rsidRPr="001D2E49" w:rsidRDefault="00253032" w:rsidP="00262D37">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rPr>
                <w:bCs/>
                <w:lang w:eastAsia="ja-JP"/>
              </w:rPr>
              <w:t xml:space="preserve"> UE NGAP ID</w:t>
            </w:r>
          </w:p>
        </w:tc>
        <w:tc>
          <w:tcPr>
            <w:tcW w:w="1080" w:type="dxa"/>
          </w:tcPr>
          <w:p w14:paraId="6447B3E0" w14:textId="77777777" w:rsidR="00253032" w:rsidRPr="001D2E49" w:rsidRDefault="00253032" w:rsidP="00262D37">
            <w:pPr>
              <w:pStyle w:val="TAL"/>
              <w:rPr>
                <w:rFonts w:eastAsia="MS Mincho" w:cs="Arial"/>
                <w:lang w:eastAsia="ja-JP"/>
              </w:rPr>
            </w:pPr>
            <w:r w:rsidRPr="001D2E49">
              <w:rPr>
                <w:lang w:eastAsia="ja-JP"/>
              </w:rPr>
              <w:t>M</w:t>
            </w:r>
          </w:p>
        </w:tc>
        <w:tc>
          <w:tcPr>
            <w:tcW w:w="1080" w:type="dxa"/>
          </w:tcPr>
          <w:p w14:paraId="2DCC9462" w14:textId="77777777" w:rsidR="00253032" w:rsidRPr="001D2E49" w:rsidRDefault="00253032" w:rsidP="00262D37">
            <w:pPr>
              <w:pStyle w:val="TAL"/>
              <w:rPr>
                <w:rFonts w:cs="Arial"/>
                <w:lang w:eastAsia="ja-JP"/>
              </w:rPr>
            </w:pPr>
          </w:p>
        </w:tc>
        <w:tc>
          <w:tcPr>
            <w:tcW w:w="1512" w:type="dxa"/>
          </w:tcPr>
          <w:p w14:paraId="1C653EAF" w14:textId="77777777" w:rsidR="00253032" w:rsidRPr="001D2E49" w:rsidRDefault="00253032" w:rsidP="00262D37">
            <w:pPr>
              <w:pStyle w:val="TAL"/>
              <w:rPr>
                <w:rFonts w:cs="Arial"/>
                <w:lang w:eastAsia="ja-JP"/>
              </w:rPr>
            </w:pPr>
            <w:r w:rsidRPr="001D2E49">
              <w:rPr>
                <w:lang w:eastAsia="ja-JP"/>
              </w:rPr>
              <w:t>9.3.3.1</w:t>
            </w:r>
          </w:p>
        </w:tc>
        <w:tc>
          <w:tcPr>
            <w:tcW w:w="1728" w:type="dxa"/>
          </w:tcPr>
          <w:p w14:paraId="73227332" w14:textId="77777777" w:rsidR="00253032" w:rsidRPr="001D2E49" w:rsidRDefault="00253032" w:rsidP="00262D37">
            <w:pPr>
              <w:pStyle w:val="TAL"/>
              <w:rPr>
                <w:rFonts w:cs="Arial"/>
                <w:lang w:eastAsia="ja-JP"/>
              </w:rPr>
            </w:pPr>
          </w:p>
        </w:tc>
        <w:tc>
          <w:tcPr>
            <w:tcW w:w="1080" w:type="dxa"/>
          </w:tcPr>
          <w:p w14:paraId="0BAA4B24" w14:textId="77777777" w:rsidR="00253032" w:rsidRPr="001D2E49" w:rsidRDefault="00253032" w:rsidP="00262D37">
            <w:pPr>
              <w:pStyle w:val="TAL"/>
              <w:jc w:val="center"/>
              <w:rPr>
                <w:rFonts w:eastAsia="MS Mincho" w:cs="Arial"/>
                <w:lang w:eastAsia="ja-JP"/>
              </w:rPr>
            </w:pPr>
            <w:r w:rsidRPr="001D2E49">
              <w:rPr>
                <w:lang w:eastAsia="ja-JP"/>
              </w:rPr>
              <w:t>YES</w:t>
            </w:r>
          </w:p>
        </w:tc>
        <w:tc>
          <w:tcPr>
            <w:tcW w:w="1080" w:type="dxa"/>
          </w:tcPr>
          <w:p w14:paraId="1F114EDD" w14:textId="77777777" w:rsidR="00253032" w:rsidRPr="001D2E49" w:rsidRDefault="00253032" w:rsidP="00262D37">
            <w:pPr>
              <w:pStyle w:val="TAL"/>
              <w:jc w:val="center"/>
              <w:rPr>
                <w:rFonts w:cs="Arial"/>
                <w:lang w:eastAsia="ja-JP"/>
              </w:rPr>
            </w:pPr>
            <w:r w:rsidRPr="001D2E49">
              <w:rPr>
                <w:lang w:eastAsia="zh-CN"/>
              </w:rPr>
              <w:t>ignore</w:t>
            </w:r>
          </w:p>
        </w:tc>
      </w:tr>
      <w:tr w:rsidR="00253032" w:rsidRPr="001D2E49" w14:paraId="6FF4CE38" w14:textId="77777777" w:rsidTr="00262D37">
        <w:tc>
          <w:tcPr>
            <w:tcW w:w="2160" w:type="dxa"/>
          </w:tcPr>
          <w:p w14:paraId="2920260D" w14:textId="77777777" w:rsidR="00253032" w:rsidRPr="001D2E49" w:rsidRDefault="00253032" w:rsidP="00262D37">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516089ED" w14:textId="77777777" w:rsidR="00253032" w:rsidRPr="001D2E49" w:rsidRDefault="00253032" w:rsidP="00262D37">
            <w:pPr>
              <w:pStyle w:val="TAL"/>
              <w:rPr>
                <w:rFonts w:eastAsia="MS Mincho" w:cs="Arial"/>
                <w:lang w:eastAsia="ja-JP"/>
              </w:rPr>
            </w:pPr>
            <w:r w:rsidRPr="001D2E49">
              <w:rPr>
                <w:lang w:eastAsia="ja-JP"/>
              </w:rPr>
              <w:t>M</w:t>
            </w:r>
          </w:p>
        </w:tc>
        <w:tc>
          <w:tcPr>
            <w:tcW w:w="1080" w:type="dxa"/>
          </w:tcPr>
          <w:p w14:paraId="7F9834B1" w14:textId="77777777" w:rsidR="00253032" w:rsidRPr="001D2E49" w:rsidRDefault="00253032" w:rsidP="00262D37">
            <w:pPr>
              <w:pStyle w:val="TAL"/>
              <w:rPr>
                <w:rFonts w:cs="Arial"/>
                <w:lang w:eastAsia="ja-JP"/>
              </w:rPr>
            </w:pPr>
          </w:p>
        </w:tc>
        <w:tc>
          <w:tcPr>
            <w:tcW w:w="1512" w:type="dxa"/>
          </w:tcPr>
          <w:p w14:paraId="0D2A6436" w14:textId="77777777" w:rsidR="00253032" w:rsidRPr="001D2E49" w:rsidRDefault="00253032" w:rsidP="00262D37">
            <w:pPr>
              <w:pStyle w:val="TAL"/>
              <w:rPr>
                <w:rFonts w:cs="Arial"/>
                <w:lang w:eastAsia="ja-JP"/>
              </w:rPr>
            </w:pPr>
            <w:r w:rsidRPr="001D2E49">
              <w:rPr>
                <w:lang w:eastAsia="ja-JP"/>
              </w:rPr>
              <w:t>9.3.3.2</w:t>
            </w:r>
          </w:p>
        </w:tc>
        <w:tc>
          <w:tcPr>
            <w:tcW w:w="1728" w:type="dxa"/>
          </w:tcPr>
          <w:p w14:paraId="2E53337A" w14:textId="77777777" w:rsidR="00253032" w:rsidRPr="001D2E49" w:rsidRDefault="00253032" w:rsidP="00262D37">
            <w:pPr>
              <w:pStyle w:val="TAL"/>
              <w:rPr>
                <w:rFonts w:cs="Arial"/>
                <w:lang w:eastAsia="ja-JP"/>
              </w:rPr>
            </w:pPr>
            <w:r w:rsidRPr="001D2E49">
              <w:rPr>
                <w:lang w:eastAsia="ja-JP"/>
              </w:rPr>
              <w:t xml:space="preserve">Allocated at the target </w:t>
            </w:r>
            <w:r w:rsidRPr="001D2E49">
              <w:rPr>
                <w:rFonts w:eastAsia="SimSun" w:hint="eastAsia"/>
                <w:lang w:eastAsia="zh-CN"/>
              </w:rPr>
              <w:t>NG-RAN node</w:t>
            </w:r>
            <w:r w:rsidRPr="001D2E49">
              <w:rPr>
                <w:lang w:eastAsia="ja-JP"/>
              </w:rPr>
              <w:t>.</w:t>
            </w:r>
          </w:p>
        </w:tc>
        <w:tc>
          <w:tcPr>
            <w:tcW w:w="1080" w:type="dxa"/>
          </w:tcPr>
          <w:p w14:paraId="48EA8A37" w14:textId="77777777" w:rsidR="00253032" w:rsidRPr="001D2E49" w:rsidRDefault="00253032" w:rsidP="00262D37">
            <w:pPr>
              <w:pStyle w:val="TAL"/>
              <w:jc w:val="center"/>
              <w:rPr>
                <w:rFonts w:eastAsia="MS Mincho" w:cs="Arial"/>
                <w:lang w:eastAsia="ja-JP"/>
              </w:rPr>
            </w:pPr>
            <w:r w:rsidRPr="001D2E49">
              <w:rPr>
                <w:lang w:eastAsia="ja-JP"/>
              </w:rPr>
              <w:t>YES</w:t>
            </w:r>
          </w:p>
        </w:tc>
        <w:tc>
          <w:tcPr>
            <w:tcW w:w="1080" w:type="dxa"/>
          </w:tcPr>
          <w:p w14:paraId="68C530FA" w14:textId="77777777" w:rsidR="00253032" w:rsidRPr="001D2E49" w:rsidRDefault="00253032" w:rsidP="00262D37">
            <w:pPr>
              <w:pStyle w:val="TAL"/>
              <w:jc w:val="center"/>
              <w:rPr>
                <w:rFonts w:cs="Arial"/>
                <w:lang w:eastAsia="ja-JP"/>
              </w:rPr>
            </w:pPr>
            <w:r w:rsidRPr="001D2E49">
              <w:rPr>
                <w:lang w:eastAsia="zh-CN"/>
              </w:rPr>
              <w:t>ignore</w:t>
            </w:r>
          </w:p>
        </w:tc>
      </w:tr>
      <w:tr w:rsidR="00253032" w:rsidRPr="001D2E49" w14:paraId="0D4C6F03" w14:textId="77777777" w:rsidTr="00262D37">
        <w:tc>
          <w:tcPr>
            <w:tcW w:w="2160" w:type="dxa"/>
          </w:tcPr>
          <w:p w14:paraId="1D982DA9" w14:textId="77777777" w:rsidR="00253032" w:rsidRPr="001D2E49" w:rsidRDefault="00253032" w:rsidP="00262D37">
            <w:pPr>
              <w:pStyle w:val="TAL"/>
              <w:rPr>
                <w:rFonts w:eastAsia="MS Mincho" w:cs="Arial"/>
                <w:lang w:eastAsia="ja-JP"/>
              </w:rPr>
            </w:pPr>
            <w:r w:rsidRPr="001D2E49">
              <w:rPr>
                <w:rFonts w:eastAsia="SimSun" w:hint="eastAsia"/>
                <w:b/>
                <w:szCs w:val="18"/>
                <w:lang w:eastAsia="zh-CN"/>
              </w:rPr>
              <w:t>PDU Session</w:t>
            </w:r>
            <w:r w:rsidRPr="001D2E49">
              <w:rPr>
                <w:rFonts w:eastAsia="SimSun"/>
                <w:b/>
                <w:szCs w:val="18"/>
                <w:lang w:eastAsia="zh-CN"/>
              </w:rPr>
              <w:t xml:space="preserve"> Resource</w:t>
            </w:r>
            <w:r w:rsidRPr="001D2E49">
              <w:rPr>
                <w:rFonts w:eastAsia="MS Mincho"/>
                <w:b/>
                <w:szCs w:val="18"/>
                <w:lang w:eastAsia="ja-JP"/>
              </w:rPr>
              <w:t xml:space="preserve"> Admitted List</w:t>
            </w:r>
          </w:p>
        </w:tc>
        <w:tc>
          <w:tcPr>
            <w:tcW w:w="1080" w:type="dxa"/>
          </w:tcPr>
          <w:p w14:paraId="721C74D9" w14:textId="77777777" w:rsidR="00253032" w:rsidRPr="001D2E49" w:rsidRDefault="00253032" w:rsidP="00262D37">
            <w:pPr>
              <w:pStyle w:val="TAL"/>
              <w:rPr>
                <w:rFonts w:eastAsia="MS Mincho" w:cs="Arial"/>
                <w:lang w:eastAsia="ja-JP"/>
              </w:rPr>
            </w:pPr>
          </w:p>
        </w:tc>
        <w:tc>
          <w:tcPr>
            <w:tcW w:w="1080" w:type="dxa"/>
          </w:tcPr>
          <w:p w14:paraId="48BB9B79" w14:textId="77777777" w:rsidR="00253032" w:rsidRPr="001D2E49" w:rsidRDefault="00253032" w:rsidP="00262D37">
            <w:pPr>
              <w:pStyle w:val="TAL"/>
              <w:rPr>
                <w:rFonts w:cs="Arial"/>
                <w:lang w:eastAsia="ja-JP"/>
              </w:rPr>
            </w:pPr>
            <w:r w:rsidRPr="001D2E49">
              <w:rPr>
                <w:i/>
                <w:lang w:eastAsia="ja-JP"/>
              </w:rPr>
              <w:t>1</w:t>
            </w:r>
          </w:p>
        </w:tc>
        <w:tc>
          <w:tcPr>
            <w:tcW w:w="1512" w:type="dxa"/>
          </w:tcPr>
          <w:p w14:paraId="6048477F" w14:textId="77777777" w:rsidR="00253032" w:rsidRPr="001D2E49" w:rsidRDefault="00253032" w:rsidP="00262D37">
            <w:pPr>
              <w:pStyle w:val="TAL"/>
              <w:rPr>
                <w:rFonts w:cs="Arial"/>
                <w:lang w:eastAsia="ja-JP"/>
              </w:rPr>
            </w:pPr>
          </w:p>
        </w:tc>
        <w:tc>
          <w:tcPr>
            <w:tcW w:w="1728" w:type="dxa"/>
          </w:tcPr>
          <w:p w14:paraId="4FEBCB79" w14:textId="77777777" w:rsidR="00253032" w:rsidRPr="001D2E49" w:rsidRDefault="00253032" w:rsidP="00262D37">
            <w:pPr>
              <w:pStyle w:val="TAL"/>
              <w:rPr>
                <w:rFonts w:cs="Arial"/>
                <w:lang w:eastAsia="ja-JP"/>
              </w:rPr>
            </w:pPr>
          </w:p>
        </w:tc>
        <w:tc>
          <w:tcPr>
            <w:tcW w:w="1080" w:type="dxa"/>
          </w:tcPr>
          <w:p w14:paraId="23E9AFDC" w14:textId="77777777" w:rsidR="00253032" w:rsidRPr="001D2E49" w:rsidRDefault="00253032" w:rsidP="00262D37">
            <w:pPr>
              <w:pStyle w:val="TAL"/>
              <w:jc w:val="center"/>
              <w:rPr>
                <w:rFonts w:eastAsia="MS Mincho" w:cs="Arial"/>
                <w:lang w:eastAsia="ja-JP"/>
              </w:rPr>
            </w:pPr>
            <w:r w:rsidRPr="001D2E49">
              <w:rPr>
                <w:lang w:eastAsia="ja-JP"/>
              </w:rPr>
              <w:t>YES</w:t>
            </w:r>
          </w:p>
        </w:tc>
        <w:tc>
          <w:tcPr>
            <w:tcW w:w="1080" w:type="dxa"/>
          </w:tcPr>
          <w:p w14:paraId="570C48A9" w14:textId="77777777" w:rsidR="00253032" w:rsidRPr="001D2E49" w:rsidRDefault="00253032" w:rsidP="00262D37">
            <w:pPr>
              <w:pStyle w:val="TAL"/>
              <w:jc w:val="center"/>
              <w:rPr>
                <w:rFonts w:cs="Arial"/>
                <w:lang w:eastAsia="ja-JP"/>
              </w:rPr>
            </w:pPr>
            <w:r w:rsidRPr="001D2E49">
              <w:rPr>
                <w:lang w:eastAsia="ja-JP"/>
              </w:rPr>
              <w:t>ignore</w:t>
            </w:r>
          </w:p>
        </w:tc>
      </w:tr>
      <w:tr w:rsidR="00253032" w:rsidRPr="001D2E49" w14:paraId="32349D8B" w14:textId="77777777" w:rsidTr="00262D37">
        <w:tc>
          <w:tcPr>
            <w:tcW w:w="2160" w:type="dxa"/>
          </w:tcPr>
          <w:p w14:paraId="484B83FB" w14:textId="77777777" w:rsidR="00253032" w:rsidRPr="001D2E49" w:rsidRDefault="00253032" w:rsidP="00262D37">
            <w:pPr>
              <w:pStyle w:val="TAL"/>
              <w:ind w:left="75"/>
              <w:rPr>
                <w:rFonts w:eastAsia="MS Mincho" w:cs="Arial"/>
                <w:lang w:eastAsia="ja-JP"/>
              </w:rPr>
            </w:pPr>
            <w:r w:rsidRPr="001D2E49">
              <w:rPr>
                <w:b/>
                <w:szCs w:val="18"/>
                <w:lang w:eastAsia="ja-JP"/>
              </w:rPr>
              <w:t>&gt;</w:t>
            </w:r>
            <w:r w:rsidRPr="001D2E49">
              <w:rPr>
                <w:rFonts w:eastAsia="SimSun" w:hint="eastAsia"/>
                <w:b/>
                <w:szCs w:val="18"/>
                <w:lang w:eastAsia="zh-CN"/>
              </w:rPr>
              <w:t>PDU Session</w:t>
            </w:r>
            <w:r w:rsidRPr="001D2E49">
              <w:rPr>
                <w:rFonts w:eastAsia="SimSun"/>
                <w:b/>
                <w:szCs w:val="18"/>
                <w:lang w:eastAsia="zh-CN"/>
              </w:rPr>
              <w:t xml:space="preserve"> Resource</w:t>
            </w:r>
            <w:r w:rsidRPr="001D2E49">
              <w:rPr>
                <w:b/>
                <w:szCs w:val="18"/>
                <w:lang w:eastAsia="ja-JP"/>
              </w:rPr>
              <w:t xml:space="preserve"> </w:t>
            </w:r>
            <w:r w:rsidRPr="001D2E49">
              <w:rPr>
                <w:rFonts w:eastAsia="MS Mincho"/>
                <w:b/>
                <w:szCs w:val="18"/>
                <w:lang w:eastAsia="ja-JP"/>
              </w:rPr>
              <w:t>Admitted Item</w:t>
            </w:r>
          </w:p>
        </w:tc>
        <w:tc>
          <w:tcPr>
            <w:tcW w:w="1080" w:type="dxa"/>
          </w:tcPr>
          <w:p w14:paraId="14130F60" w14:textId="77777777" w:rsidR="00253032" w:rsidRPr="001D2E49" w:rsidRDefault="00253032" w:rsidP="00262D37">
            <w:pPr>
              <w:pStyle w:val="TAL"/>
              <w:rPr>
                <w:rFonts w:eastAsia="MS Mincho" w:cs="Arial"/>
                <w:lang w:eastAsia="ja-JP"/>
              </w:rPr>
            </w:pPr>
          </w:p>
        </w:tc>
        <w:tc>
          <w:tcPr>
            <w:tcW w:w="1080" w:type="dxa"/>
          </w:tcPr>
          <w:p w14:paraId="3A418B86" w14:textId="77777777" w:rsidR="00253032" w:rsidRPr="001D2E49" w:rsidRDefault="00253032" w:rsidP="00262D37">
            <w:pPr>
              <w:pStyle w:val="TAL"/>
              <w:rPr>
                <w:rFonts w:cs="Arial"/>
                <w:lang w:eastAsia="ja-JP"/>
              </w:rPr>
            </w:pPr>
            <w:r w:rsidRPr="001D2E49">
              <w:rPr>
                <w:i/>
                <w:lang w:eastAsia="ja-JP"/>
              </w:rPr>
              <w:t>1..&lt;maxnoof</w:t>
            </w:r>
            <w:r w:rsidRPr="001D2E49">
              <w:rPr>
                <w:rFonts w:eastAsia="SimSun" w:hint="eastAsia"/>
                <w:i/>
                <w:lang w:eastAsia="zh-CN"/>
              </w:rPr>
              <w:t>PDUSession</w:t>
            </w:r>
            <w:r w:rsidRPr="001D2E49">
              <w:rPr>
                <w:i/>
                <w:lang w:eastAsia="ja-JP"/>
              </w:rPr>
              <w:t>s&gt;</w:t>
            </w:r>
          </w:p>
        </w:tc>
        <w:tc>
          <w:tcPr>
            <w:tcW w:w="1512" w:type="dxa"/>
          </w:tcPr>
          <w:p w14:paraId="7F926F9D" w14:textId="77777777" w:rsidR="00253032" w:rsidRPr="001D2E49" w:rsidRDefault="00253032" w:rsidP="00262D37">
            <w:pPr>
              <w:pStyle w:val="TAL"/>
              <w:rPr>
                <w:rFonts w:cs="Arial"/>
                <w:lang w:eastAsia="ja-JP"/>
              </w:rPr>
            </w:pPr>
          </w:p>
        </w:tc>
        <w:tc>
          <w:tcPr>
            <w:tcW w:w="1728" w:type="dxa"/>
          </w:tcPr>
          <w:p w14:paraId="2FD0D55E" w14:textId="77777777" w:rsidR="00253032" w:rsidRPr="001D2E49" w:rsidRDefault="00253032" w:rsidP="00262D37">
            <w:pPr>
              <w:pStyle w:val="TAL"/>
              <w:rPr>
                <w:rFonts w:cs="Arial"/>
                <w:lang w:eastAsia="ja-JP"/>
              </w:rPr>
            </w:pPr>
          </w:p>
        </w:tc>
        <w:tc>
          <w:tcPr>
            <w:tcW w:w="1080" w:type="dxa"/>
          </w:tcPr>
          <w:p w14:paraId="79965063" w14:textId="77777777" w:rsidR="00253032" w:rsidRPr="001D2E49" w:rsidRDefault="00253032" w:rsidP="00262D37">
            <w:pPr>
              <w:pStyle w:val="TAL"/>
              <w:jc w:val="center"/>
              <w:rPr>
                <w:rFonts w:eastAsia="MS Mincho" w:cs="Arial"/>
                <w:lang w:eastAsia="ja-JP"/>
              </w:rPr>
            </w:pPr>
            <w:r w:rsidRPr="001D2E49">
              <w:rPr>
                <w:lang w:eastAsia="ja-JP"/>
              </w:rPr>
              <w:t>-</w:t>
            </w:r>
          </w:p>
        </w:tc>
        <w:tc>
          <w:tcPr>
            <w:tcW w:w="1080" w:type="dxa"/>
          </w:tcPr>
          <w:p w14:paraId="1696CC9F" w14:textId="77777777" w:rsidR="00253032" w:rsidRPr="001D2E49" w:rsidRDefault="00253032" w:rsidP="00262D37">
            <w:pPr>
              <w:pStyle w:val="TAL"/>
              <w:jc w:val="center"/>
              <w:rPr>
                <w:rFonts w:cs="Arial"/>
                <w:lang w:eastAsia="ja-JP"/>
              </w:rPr>
            </w:pPr>
          </w:p>
        </w:tc>
      </w:tr>
      <w:tr w:rsidR="00253032" w:rsidRPr="001D2E49" w14:paraId="52848D06" w14:textId="77777777" w:rsidTr="00262D37">
        <w:tc>
          <w:tcPr>
            <w:tcW w:w="2160" w:type="dxa"/>
          </w:tcPr>
          <w:p w14:paraId="278CB6AA" w14:textId="77777777" w:rsidR="00253032" w:rsidRPr="001D2E49" w:rsidRDefault="00253032" w:rsidP="00262D37">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5C485114" w14:textId="77777777" w:rsidR="00253032" w:rsidRPr="001D2E49" w:rsidRDefault="00253032" w:rsidP="00262D37">
            <w:pPr>
              <w:pStyle w:val="TAL"/>
              <w:rPr>
                <w:rFonts w:eastAsia="MS Mincho" w:cs="Arial"/>
                <w:lang w:eastAsia="ja-JP"/>
              </w:rPr>
            </w:pPr>
            <w:r w:rsidRPr="001D2E49">
              <w:rPr>
                <w:lang w:eastAsia="ja-JP"/>
              </w:rPr>
              <w:t>M</w:t>
            </w:r>
          </w:p>
        </w:tc>
        <w:tc>
          <w:tcPr>
            <w:tcW w:w="1080" w:type="dxa"/>
          </w:tcPr>
          <w:p w14:paraId="5D5B4461" w14:textId="77777777" w:rsidR="00253032" w:rsidRPr="001D2E49" w:rsidRDefault="00253032" w:rsidP="00262D37">
            <w:pPr>
              <w:pStyle w:val="TAL"/>
              <w:rPr>
                <w:rFonts w:cs="Arial"/>
                <w:lang w:eastAsia="ja-JP"/>
              </w:rPr>
            </w:pPr>
          </w:p>
        </w:tc>
        <w:tc>
          <w:tcPr>
            <w:tcW w:w="1512" w:type="dxa"/>
          </w:tcPr>
          <w:p w14:paraId="115B2E75" w14:textId="77777777" w:rsidR="00253032" w:rsidRPr="001D2E49" w:rsidRDefault="00253032" w:rsidP="00262D37">
            <w:pPr>
              <w:pStyle w:val="TAL"/>
              <w:rPr>
                <w:rFonts w:cs="Arial"/>
                <w:lang w:eastAsia="ja-JP"/>
              </w:rPr>
            </w:pPr>
            <w:r w:rsidRPr="001D2E49">
              <w:rPr>
                <w:lang w:eastAsia="ja-JP"/>
              </w:rPr>
              <w:t>9.3.1.50</w:t>
            </w:r>
          </w:p>
        </w:tc>
        <w:tc>
          <w:tcPr>
            <w:tcW w:w="1728" w:type="dxa"/>
          </w:tcPr>
          <w:p w14:paraId="72120396" w14:textId="77777777" w:rsidR="00253032" w:rsidRPr="001D2E49" w:rsidRDefault="00253032" w:rsidP="00262D37">
            <w:pPr>
              <w:pStyle w:val="TAL"/>
              <w:rPr>
                <w:rFonts w:cs="Arial"/>
                <w:lang w:eastAsia="ja-JP"/>
              </w:rPr>
            </w:pPr>
          </w:p>
        </w:tc>
        <w:tc>
          <w:tcPr>
            <w:tcW w:w="1080" w:type="dxa"/>
          </w:tcPr>
          <w:p w14:paraId="38207D77" w14:textId="77777777" w:rsidR="00253032" w:rsidRPr="001D2E49" w:rsidRDefault="00253032" w:rsidP="00262D37">
            <w:pPr>
              <w:pStyle w:val="TAL"/>
              <w:jc w:val="center"/>
              <w:rPr>
                <w:rFonts w:eastAsia="MS Mincho" w:cs="Arial"/>
                <w:lang w:eastAsia="ja-JP"/>
              </w:rPr>
            </w:pPr>
            <w:r w:rsidRPr="001D2E49">
              <w:rPr>
                <w:lang w:eastAsia="ja-JP"/>
              </w:rPr>
              <w:t>-</w:t>
            </w:r>
          </w:p>
        </w:tc>
        <w:tc>
          <w:tcPr>
            <w:tcW w:w="1080" w:type="dxa"/>
          </w:tcPr>
          <w:p w14:paraId="517A0E54" w14:textId="77777777" w:rsidR="00253032" w:rsidRPr="001D2E49" w:rsidRDefault="00253032" w:rsidP="00262D37">
            <w:pPr>
              <w:pStyle w:val="TAL"/>
              <w:jc w:val="center"/>
              <w:rPr>
                <w:rFonts w:cs="Arial"/>
                <w:lang w:eastAsia="ja-JP"/>
              </w:rPr>
            </w:pPr>
          </w:p>
        </w:tc>
      </w:tr>
      <w:tr w:rsidR="00253032" w:rsidRPr="001D2E49" w14:paraId="57AEEFA9" w14:textId="77777777" w:rsidTr="00262D37">
        <w:tc>
          <w:tcPr>
            <w:tcW w:w="2160" w:type="dxa"/>
          </w:tcPr>
          <w:p w14:paraId="4222F738" w14:textId="77777777" w:rsidR="00253032" w:rsidRPr="001D2E49" w:rsidRDefault="00253032" w:rsidP="00262D37">
            <w:pPr>
              <w:pStyle w:val="TAL"/>
              <w:ind w:left="165"/>
              <w:rPr>
                <w:lang w:eastAsia="ja-JP"/>
              </w:rPr>
            </w:pPr>
            <w:r w:rsidRPr="001D2E49">
              <w:rPr>
                <w:lang w:eastAsia="ja-JP"/>
              </w:rPr>
              <w:t>&gt;&gt;Handover Request Acknowledge Transfer</w:t>
            </w:r>
          </w:p>
        </w:tc>
        <w:tc>
          <w:tcPr>
            <w:tcW w:w="1080" w:type="dxa"/>
          </w:tcPr>
          <w:p w14:paraId="52730997" w14:textId="77777777" w:rsidR="00253032" w:rsidRPr="001D2E49" w:rsidRDefault="00253032" w:rsidP="00262D37">
            <w:pPr>
              <w:pStyle w:val="TAL"/>
              <w:rPr>
                <w:lang w:eastAsia="ja-JP"/>
              </w:rPr>
            </w:pPr>
            <w:r w:rsidRPr="001D2E49">
              <w:rPr>
                <w:lang w:eastAsia="ja-JP"/>
              </w:rPr>
              <w:t>M</w:t>
            </w:r>
          </w:p>
        </w:tc>
        <w:tc>
          <w:tcPr>
            <w:tcW w:w="1080" w:type="dxa"/>
          </w:tcPr>
          <w:p w14:paraId="2243D56D" w14:textId="77777777" w:rsidR="00253032" w:rsidRPr="001D2E49" w:rsidRDefault="00253032" w:rsidP="00262D37">
            <w:pPr>
              <w:pStyle w:val="TAL"/>
              <w:rPr>
                <w:rFonts w:cs="Arial"/>
                <w:lang w:eastAsia="ja-JP"/>
              </w:rPr>
            </w:pPr>
          </w:p>
        </w:tc>
        <w:tc>
          <w:tcPr>
            <w:tcW w:w="1512" w:type="dxa"/>
          </w:tcPr>
          <w:p w14:paraId="1F5F7BD5" w14:textId="77777777" w:rsidR="00253032" w:rsidRPr="001D2E49" w:rsidRDefault="00253032" w:rsidP="00262D37">
            <w:pPr>
              <w:pStyle w:val="TAL"/>
              <w:rPr>
                <w:lang w:eastAsia="ja-JP"/>
              </w:rPr>
            </w:pPr>
            <w:r w:rsidRPr="001D2E49">
              <w:rPr>
                <w:lang w:eastAsia="ja-JP"/>
              </w:rPr>
              <w:t>OCTET STRING</w:t>
            </w:r>
          </w:p>
        </w:tc>
        <w:tc>
          <w:tcPr>
            <w:tcW w:w="1728" w:type="dxa"/>
          </w:tcPr>
          <w:p w14:paraId="2D1E6DED" w14:textId="77777777" w:rsidR="00253032" w:rsidRPr="001D2E49" w:rsidRDefault="00253032" w:rsidP="00262D37">
            <w:pPr>
              <w:pStyle w:val="TAL"/>
              <w:rPr>
                <w:rFonts w:cs="Arial"/>
                <w:lang w:eastAsia="ja-JP"/>
              </w:rPr>
            </w:pPr>
            <w:r w:rsidRPr="001D2E49">
              <w:rPr>
                <w:iCs/>
                <w:lang w:eastAsia="ja-JP"/>
              </w:rPr>
              <w:t xml:space="preserve">Containing the </w:t>
            </w:r>
            <w:r w:rsidRPr="001D2E49">
              <w:rPr>
                <w:rFonts w:cs="Arial"/>
                <w:bCs/>
                <w:i/>
                <w:iCs/>
                <w:lang w:eastAsia="ja-JP"/>
              </w:rPr>
              <w:t>Handover Request Acknowledge Transfer</w:t>
            </w:r>
            <w:r w:rsidRPr="001D2E49">
              <w:rPr>
                <w:rFonts w:cs="Arial"/>
                <w:bCs/>
                <w:iCs/>
                <w:lang w:eastAsia="ja-JP"/>
              </w:rPr>
              <w:t xml:space="preserve"> IE</w:t>
            </w:r>
            <w:r w:rsidRPr="001D2E49">
              <w:rPr>
                <w:iCs/>
                <w:lang w:eastAsia="ja-JP"/>
              </w:rPr>
              <w:t xml:space="preserve"> specified in subclause 9.3.4.11.</w:t>
            </w:r>
          </w:p>
        </w:tc>
        <w:tc>
          <w:tcPr>
            <w:tcW w:w="1080" w:type="dxa"/>
          </w:tcPr>
          <w:p w14:paraId="036BE4E2" w14:textId="77777777" w:rsidR="00253032" w:rsidRPr="001D2E49" w:rsidRDefault="00253032" w:rsidP="00262D37">
            <w:pPr>
              <w:pStyle w:val="TAL"/>
              <w:jc w:val="center"/>
              <w:rPr>
                <w:lang w:eastAsia="ja-JP"/>
              </w:rPr>
            </w:pPr>
            <w:r w:rsidRPr="001D2E49">
              <w:rPr>
                <w:lang w:eastAsia="ja-JP"/>
              </w:rPr>
              <w:t>-</w:t>
            </w:r>
          </w:p>
        </w:tc>
        <w:tc>
          <w:tcPr>
            <w:tcW w:w="1080" w:type="dxa"/>
          </w:tcPr>
          <w:p w14:paraId="5D386607" w14:textId="77777777" w:rsidR="00253032" w:rsidRPr="001D2E49" w:rsidRDefault="00253032" w:rsidP="00262D37">
            <w:pPr>
              <w:pStyle w:val="TAL"/>
              <w:jc w:val="center"/>
              <w:rPr>
                <w:rFonts w:cs="Arial"/>
                <w:lang w:eastAsia="ja-JP"/>
              </w:rPr>
            </w:pPr>
          </w:p>
        </w:tc>
      </w:tr>
      <w:tr w:rsidR="00CD0EAA" w:rsidRPr="001D2E49" w14:paraId="3A7A8E6C" w14:textId="77777777" w:rsidTr="00262D37">
        <w:trPr>
          <w:ins w:id="625" w:author="Ericsson User" w:date="2021-10-21T16:15:00Z"/>
        </w:trPr>
        <w:tc>
          <w:tcPr>
            <w:tcW w:w="2160" w:type="dxa"/>
          </w:tcPr>
          <w:p w14:paraId="77483954" w14:textId="10955209" w:rsidR="00CD0EAA" w:rsidRPr="001D2E49" w:rsidRDefault="00CD0EAA" w:rsidP="00CD0EAA">
            <w:pPr>
              <w:pStyle w:val="TAL"/>
              <w:ind w:left="165"/>
              <w:rPr>
                <w:ins w:id="626" w:author="Ericsson User" w:date="2021-10-21T16:15:00Z"/>
                <w:lang w:eastAsia="ja-JP"/>
              </w:rPr>
            </w:pPr>
            <w:ins w:id="627" w:author="Ericsson User" w:date="2021-10-21T16:15:00Z">
              <w:r w:rsidRPr="00E54C18">
                <w:t>&gt;&gt;Slice Maximum Bit Rate Enforcement Indicator</w:t>
              </w:r>
            </w:ins>
          </w:p>
        </w:tc>
        <w:tc>
          <w:tcPr>
            <w:tcW w:w="1080" w:type="dxa"/>
          </w:tcPr>
          <w:p w14:paraId="28CC39F6" w14:textId="4B78E5F5" w:rsidR="00CD0EAA" w:rsidRPr="001D2E49" w:rsidRDefault="00CD0EAA" w:rsidP="00CD0EAA">
            <w:pPr>
              <w:pStyle w:val="TAL"/>
              <w:rPr>
                <w:ins w:id="628" w:author="Ericsson User" w:date="2021-10-21T16:15:00Z"/>
                <w:lang w:eastAsia="ja-JP"/>
              </w:rPr>
            </w:pPr>
            <w:ins w:id="629" w:author="Ericsson User" w:date="2021-10-21T16:15:00Z">
              <w:r w:rsidRPr="00E54C18">
                <w:t>O</w:t>
              </w:r>
            </w:ins>
          </w:p>
        </w:tc>
        <w:tc>
          <w:tcPr>
            <w:tcW w:w="1080" w:type="dxa"/>
          </w:tcPr>
          <w:p w14:paraId="3DD86251" w14:textId="77777777" w:rsidR="00CD0EAA" w:rsidRPr="001D2E49" w:rsidRDefault="00CD0EAA" w:rsidP="00CD0EAA">
            <w:pPr>
              <w:pStyle w:val="TAL"/>
              <w:rPr>
                <w:ins w:id="630" w:author="Ericsson User" w:date="2021-10-21T16:15:00Z"/>
                <w:rFonts w:cs="Arial"/>
                <w:lang w:eastAsia="ja-JP"/>
              </w:rPr>
            </w:pPr>
          </w:p>
        </w:tc>
        <w:tc>
          <w:tcPr>
            <w:tcW w:w="1512" w:type="dxa"/>
          </w:tcPr>
          <w:p w14:paraId="31408FFF" w14:textId="781AB4CD" w:rsidR="00CD0EAA" w:rsidRPr="001D2E49" w:rsidRDefault="00CD0EAA" w:rsidP="00CD0EAA">
            <w:pPr>
              <w:pStyle w:val="TAL"/>
              <w:rPr>
                <w:ins w:id="631" w:author="Ericsson User" w:date="2021-10-21T16:15:00Z"/>
                <w:lang w:eastAsia="ja-JP"/>
              </w:rPr>
            </w:pPr>
            <w:ins w:id="632" w:author="Ericsson User" w:date="2021-10-21T16:15:00Z">
              <w:r w:rsidRPr="00E54C18">
                <w:t>9.3.1.y</w:t>
              </w:r>
            </w:ins>
          </w:p>
        </w:tc>
        <w:tc>
          <w:tcPr>
            <w:tcW w:w="1728" w:type="dxa"/>
          </w:tcPr>
          <w:p w14:paraId="14E109EC" w14:textId="77777777" w:rsidR="00CD0EAA" w:rsidRPr="001D2E49" w:rsidRDefault="00CD0EAA" w:rsidP="00CD0EAA">
            <w:pPr>
              <w:pStyle w:val="TAL"/>
              <w:rPr>
                <w:ins w:id="633" w:author="Ericsson User" w:date="2021-10-21T16:15:00Z"/>
                <w:iCs/>
                <w:lang w:eastAsia="ja-JP"/>
              </w:rPr>
            </w:pPr>
          </w:p>
        </w:tc>
        <w:tc>
          <w:tcPr>
            <w:tcW w:w="1080" w:type="dxa"/>
          </w:tcPr>
          <w:p w14:paraId="184665DF" w14:textId="339723A5" w:rsidR="00CD0EAA" w:rsidRPr="001D2E49" w:rsidRDefault="00CD0EAA" w:rsidP="00CD0EAA">
            <w:pPr>
              <w:pStyle w:val="TAL"/>
              <w:jc w:val="center"/>
              <w:rPr>
                <w:ins w:id="634" w:author="Ericsson User" w:date="2021-10-21T16:15:00Z"/>
                <w:lang w:eastAsia="ja-JP"/>
              </w:rPr>
            </w:pPr>
            <w:ins w:id="635" w:author="Ericsson User" w:date="2021-10-21T16:15:00Z">
              <w:r>
                <w:rPr>
                  <w:rFonts w:cs="Arial"/>
                  <w:lang w:eastAsia="ja-JP"/>
                </w:rPr>
                <w:t>-</w:t>
              </w:r>
            </w:ins>
          </w:p>
        </w:tc>
        <w:tc>
          <w:tcPr>
            <w:tcW w:w="1080" w:type="dxa"/>
          </w:tcPr>
          <w:p w14:paraId="5FBEEC42" w14:textId="483F3E7E" w:rsidR="00CD0EAA" w:rsidRPr="001D2E49" w:rsidRDefault="00CD0EAA" w:rsidP="00CD0EAA">
            <w:pPr>
              <w:pStyle w:val="TAL"/>
              <w:jc w:val="center"/>
              <w:rPr>
                <w:ins w:id="636" w:author="Ericsson User" w:date="2021-10-21T16:15:00Z"/>
                <w:rFonts w:cs="Arial"/>
                <w:lang w:eastAsia="ja-JP"/>
              </w:rPr>
            </w:pPr>
            <w:ins w:id="637" w:author="Ericsson User" w:date="2021-10-21T16:15:00Z">
              <w:r>
                <w:rPr>
                  <w:rFonts w:cs="Arial"/>
                  <w:lang w:eastAsia="ja-JP"/>
                </w:rPr>
                <w:t>-</w:t>
              </w:r>
            </w:ins>
          </w:p>
        </w:tc>
      </w:tr>
      <w:tr w:rsidR="00253032" w:rsidRPr="001D2E49" w14:paraId="2134462E" w14:textId="77777777" w:rsidTr="00262D37">
        <w:tc>
          <w:tcPr>
            <w:tcW w:w="2160" w:type="dxa"/>
          </w:tcPr>
          <w:p w14:paraId="6D2D0D6B" w14:textId="77777777" w:rsidR="00253032" w:rsidRPr="001D2E49" w:rsidRDefault="00253032" w:rsidP="00262D37">
            <w:pPr>
              <w:pStyle w:val="TAL"/>
              <w:rPr>
                <w:b/>
              </w:rPr>
            </w:pPr>
            <w:r w:rsidRPr="001D2E49">
              <w:rPr>
                <w:b/>
              </w:rPr>
              <w:t>PDU Session Resource Failed to Setup List</w:t>
            </w:r>
          </w:p>
        </w:tc>
        <w:tc>
          <w:tcPr>
            <w:tcW w:w="1080" w:type="dxa"/>
          </w:tcPr>
          <w:p w14:paraId="7468B8B4" w14:textId="77777777" w:rsidR="00253032" w:rsidRPr="001D2E49" w:rsidRDefault="00253032" w:rsidP="00262D37">
            <w:pPr>
              <w:pStyle w:val="TAL"/>
              <w:rPr>
                <w:rFonts w:cs="Arial"/>
                <w:lang w:eastAsia="ja-JP"/>
              </w:rPr>
            </w:pPr>
          </w:p>
        </w:tc>
        <w:tc>
          <w:tcPr>
            <w:tcW w:w="1080" w:type="dxa"/>
          </w:tcPr>
          <w:p w14:paraId="7082D4E3" w14:textId="77777777" w:rsidR="00253032" w:rsidRPr="001D2E49" w:rsidRDefault="00253032" w:rsidP="00262D37">
            <w:pPr>
              <w:pStyle w:val="TAL"/>
              <w:rPr>
                <w:i/>
              </w:rPr>
            </w:pPr>
            <w:r w:rsidRPr="001D2E49">
              <w:rPr>
                <w:rFonts w:cs="Arial"/>
                <w:i/>
                <w:lang w:eastAsia="ja-JP"/>
              </w:rPr>
              <w:t>0..1</w:t>
            </w:r>
          </w:p>
        </w:tc>
        <w:tc>
          <w:tcPr>
            <w:tcW w:w="1512" w:type="dxa"/>
            <w:shd w:val="clear" w:color="auto" w:fill="auto"/>
          </w:tcPr>
          <w:p w14:paraId="662E0046" w14:textId="77777777" w:rsidR="00253032" w:rsidRPr="001D2E49" w:rsidRDefault="00253032" w:rsidP="00262D37">
            <w:pPr>
              <w:pStyle w:val="TAL"/>
              <w:rPr>
                <w:rFonts w:cs="Arial"/>
                <w:lang w:eastAsia="ja-JP"/>
              </w:rPr>
            </w:pPr>
          </w:p>
        </w:tc>
        <w:tc>
          <w:tcPr>
            <w:tcW w:w="1728" w:type="dxa"/>
          </w:tcPr>
          <w:p w14:paraId="0DCD685B" w14:textId="77777777" w:rsidR="00253032" w:rsidRPr="001D2E49" w:rsidRDefault="00253032" w:rsidP="00262D37">
            <w:pPr>
              <w:pStyle w:val="TAL"/>
              <w:rPr>
                <w:rFonts w:cs="Arial"/>
                <w:lang w:eastAsia="ja-JP"/>
              </w:rPr>
            </w:pPr>
          </w:p>
        </w:tc>
        <w:tc>
          <w:tcPr>
            <w:tcW w:w="1080" w:type="dxa"/>
          </w:tcPr>
          <w:p w14:paraId="1C292641" w14:textId="77777777" w:rsidR="00253032" w:rsidRPr="001D2E49" w:rsidRDefault="00253032" w:rsidP="00262D37">
            <w:pPr>
              <w:pStyle w:val="TAL"/>
              <w:jc w:val="center"/>
              <w:rPr>
                <w:rFonts w:cs="Arial"/>
                <w:lang w:eastAsia="ja-JP"/>
              </w:rPr>
            </w:pPr>
            <w:r w:rsidRPr="001D2E49">
              <w:rPr>
                <w:lang w:eastAsia="ja-JP"/>
              </w:rPr>
              <w:t>YES</w:t>
            </w:r>
          </w:p>
        </w:tc>
        <w:tc>
          <w:tcPr>
            <w:tcW w:w="1080" w:type="dxa"/>
          </w:tcPr>
          <w:p w14:paraId="71AD521E" w14:textId="77777777" w:rsidR="00253032" w:rsidRPr="001D2E49" w:rsidRDefault="00253032" w:rsidP="00262D37">
            <w:pPr>
              <w:pStyle w:val="TAL"/>
              <w:jc w:val="center"/>
              <w:rPr>
                <w:rFonts w:cs="Arial"/>
                <w:lang w:eastAsia="ja-JP"/>
              </w:rPr>
            </w:pPr>
            <w:r w:rsidRPr="001D2E49">
              <w:rPr>
                <w:lang w:eastAsia="ja-JP"/>
              </w:rPr>
              <w:t>ignore</w:t>
            </w:r>
          </w:p>
        </w:tc>
      </w:tr>
      <w:tr w:rsidR="00253032" w:rsidRPr="001D2E49" w14:paraId="584A3179" w14:textId="77777777" w:rsidTr="00262D37">
        <w:tc>
          <w:tcPr>
            <w:tcW w:w="2160" w:type="dxa"/>
          </w:tcPr>
          <w:p w14:paraId="6D752129" w14:textId="77777777" w:rsidR="00253032" w:rsidRPr="001D2E49" w:rsidRDefault="00253032" w:rsidP="00262D37">
            <w:pPr>
              <w:pStyle w:val="TAL"/>
              <w:ind w:left="72"/>
              <w:rPr>
                <w:lang w:eastAsia="ja-JP"/>
              </w:rPr>
            </w:pPr>
            <w:r w:rsidRPr="001D2E49">
              <w:rPr>
                <w:b/>
                <w:lang w:eastAsia="ja-JP"/>
              </w:rPr>
              <w:t>&gt;PDU Session Resource Failed to Setup Item</w:t>
            </w:r>
          </w:p>
        </w:tc>
        <w:tc>
          <w:tcPr>
            <w:tcW w:w="1080" w:type="dxa"/>
          </w:tcPr>
          <w:p w14:paraId="4186028D" w14:textId="77777777" w:rsidR="00253032" w:rsidRPr="001D2E49" w:rsidRDefault="00253032" w:rsidP="00262D37">
            <w:pPr>
              <w:pStyle w:val="TAL"/>
              <w:rPr>
                <w:lang w:eastAsia="ja-JP"/>
              </w:rPr>
            </w:pPr>
          </w:p>
        </w:tc>
        <w:tc>
          <w:tcPr>
            <w:tcW w:w="1080" w:type="dxa"/>
          </w:tcPr>
          <w:p w14:paraId="4D1CC159" w14:textId="77777777" w:rsidR="00253032" w:rsidRPr="001D2E49" w:rsidRDefault="00253032" w:rsidP="00262D37">
            <w:pPr>
              <w:pStyle w:val="TAL"/>
              <w:rPr>
                <w:rFonts w:cs="Arial"/>
                <w:lang w:eastAsia="ja-JP"/>
              </w:rPr>
            </w:pPr>
            <w:r w:rsidRPr="001D2E49">
              <w:rPr>
                <w:bCs/>
                <w:i/>
                <w:szCs w:val="18"/>
                <w:lang w:eastAsia="ja-JP"/>
              </w:rPr>
              <w:t>1..&lt;maxnoofPDUSessions&gt;</w:t>
            </w:r>
          </w:p>
        </w:tc>
        <w:tc>
          <w:tcPr>
            <w:tcW w:w="1512" w:type="dxa"/>
            <w:shd w:val="clear" w:color="auto" w:fill="auto"/>
          </w:tcPr>
          <w:p w14:paraId="63326346" w14:textId="77777777" w:rsidR="00253032" w:rsidRPr="001D2E49" w:rsidRDefault="00253032" w:rsidP="00262D37">
            <w:pPr>
              <w:pStyle w:val="TAL"/>
              <w:rPr>
                <w:rFonts w:cs="Arial"/>
                <w:lang w:eastAsia="ja-JP"/>
              </w:rPr>
            </w:pPr>
          </w:p>
        </w:tc>
        <w:tc>
          <w:tcPr>
            <w:tcW w:w="1728" w:type="dxa"/>
          </w:tcPr>
          <w:p w14:paraId="1F175C82" w14:textId="77777777" w:rsidR="00253032" w:rsidRPr="001D2E49" w:rsidRDefault="00253032" w:rsidP="00262D37">
            <w:pPr>
              <w:pStyle w:val="TAL"/>
              <w:rPr>
                <w:rFonts w:cs="Arial"/>
                <w:lang w:eastAsia="ja-JP"/>
              </w:rPr>
            </w:pPr>
          </w:p>
        </w:tc>
        <w:tc>
          <w:tcPr>
            <w:tcW w:w="1080" w:type="dxa"/>
          </w:tcPr>
          <w:p w14:paraId="5E44A62A" w14:textId="77777777" w:rsidR="00253032" w:rsidRPr="001D2E49" w:rsidRDefault="00253032" w:rsidP="00262D37">
            <w:pPr>
              <w:pStyle w:val="TAL"/>
              <w:jc w:val="center"/>
              <w:rPr>
                <w:lang w:eastAsia="ja-JP"/>
              </w:rPr>
            </w:pPr>
            <w:r w:rsidRPr="001D2E49">
              <w:rPr>
                <w:rFonts w:cs="Arial"/>
                <w:lang w:eastAsia="ja-JP"/>
              </w:rPr>
              <w:t>-</w:t>
            </w:r>
          </w:p>
        </w:tc>
        <w:tc>
          <w:tcPr>
            <w:tcW w:w="1080" w:type="dxa"/>
          </w:tcPr>
          <w:p w14:paraId="0AA78947" w14:textId="77777777" w:rsidR="00253032" w:rsidRPr="001D2E49" w:rsidRDefault="00253032" w:rsidP="00262D37">
            <w:pPr>
              <w:pStyle w:val="TAL"/>
              <w:jc w:val="center"/>
              <w:rPr>
                <w:lang w:eastAsia="ja-JP"/>
              </w:rPr>
            </w:pPr>
          </w:p>
        </w:tc>
      </w:tr>
      <w:tr w:rsidR="00253032" w:rsidRPr="001D2E49" w14:paraId="08763680" w14:textId="77777777" w:rsidTr="00262D37">
        <w:tc>
          <w:tcPr>
            <w:tcW w:w="2160" w:type="dxa"/>
          </w:tcPr>
          <w:p w14:paraId="3158D024" w14:textId="77777777" w:rsidR="00253032" w:rsidRPr="001D2E49" w:rsidRDefault="00253032" w:rsidP="00262D37">
            <w:pPr>
              <w:pStyle w:val="TAL"/>
              <w:ind w:left="162"/>
              <w:rPr>
                <w:lang w:eastAsia="ja-JP"/>
              </w:rPr>
            </w:pPr>
            <w:r w:rsidRPr="001D2E49">
              <w:rPr>
                <w:lang w:eastAsia="ja-JP"/>
              </w:rPr>
              <w:t>&gt;&gt;PDU Session ID</w:t>
            </w:r>
          </w:p>
        </w:tc>
        <w:tc>
          <w:tcPr>
            <w:tcW w:w="1080" w:type="dxa"/>
          </w:tcPr>
          <w:p w14:paraId="3735BF1C" w14:textId="77777777" w:rsidR="00253032" w:rsidRPr="001D2E49" w:rsidRDefault="00253032" w:rsidP="00262D37">
            <w:pPr>
              <w:pStyle w:val="TAL"/>
              <w:rPr>
                <w:lang w:eastAsia="ja-JP"/>
              </w:rPr>
            </w:pPr>
            <w:r w:rsidRPr="001D2E49">
              <w:rPr>
                <w:rFonts w:cs="Arial"/>
                <w:lang w:eastAsia="ja-JP"/>
              </w:rPr>
              <w:t>M</w:t>
            </w:r>
          </w:p>
        </w:tc>
        <w:tc>
          <w:tcPr>
            <w:tcW w:w="1080" w:type="dxa"/>
          </w:tcPr>
          <w:p w14:paraId="23F15A55" w14:textId="77777777" w:rsidR="00253032" w:rsidRPr="001D2E49" w:rsidRDefault="00253032" w:rsidP="00262D37">
            <w:pPr>
              <w:pStyle w:val="TAL"/>
              <w:rPr>
                <w:rFonts w:cs="Arial"/>
                <w:lang w:eastAsia="ja-JP"/>
              </w:rPr>
            </w:pPr>
          </w:p>
        </w:tc>
        <w:tc>
          <w:tcPr>
            <w:tcW w:w="1512" w:type="dxa"/>
            <w:shd w:val="clear" w:color="auto" w:fill="auto"/>
          </w:tcPr>
          <w:p w14:paraId="7D233B74" w14:textId="77777777" w:rsidR="00253032" w:rsidRPr="001D2E49" w:rsidRDefault="00253032" w:rsidP="00262D37">
            <w:pPr>
              <w:pStyle w:val="TAL"/>
              <w:rPr>
                <w:rFonts w:cs="Arial"/>
                <w:lang w:eastAsia="ja-JP"/>
              </w:rPr>
            </w:pPr>
            <w:r w:rsidRPr="001D2E49">
              <w:rPr>
                <w:rFonts w:eastAsia="SimSun" w:cs="Arial"/>
                <w:lang w:eastAsia="zh-CN"/>
              </w:rPr>
              <w:t>9.3.1.50</w:t>
            </w:r>
          </w:p>
        </w:tc>
        <w:tc>
          <w:tcPr>
            <w:tcW w:w="1728" w:type="dxa"/>
          </w:tcPr>
          <w:p w14:paraId="4BACC368" w14:textId="77777777" w:rsidR="00253032" w:rsidRPr="001D2E49" w:rsidRDefault="00253032" w:rsidP="00262D37">
            <w:pPr>
              <w:pStyle w:val="TAL"/>
              <w:rPr>
                <w:rFonts w:cs="Arial"/>
                <w:lang w:eastAsia="ja-JP"/>
              </w:rPr>
            </w:pPr>
          </w:p>
        </w:tc>
        <w:tc>
          <w:tcPr>
            <w:tcW w:w="1080" w:type="dxa"/>
          </w:tcPr>
          <w:p w14:paraId="3DD146C5" w14:textId="77777777" w:rsidR="00253032" w:rsidRPr="001D2E49" w:rsidRDefault="00253032" w:rsidP="00262D37">
            <w:pPr>
              <w:pStyle w:val="TAL"/>
              <w:jc w:val="center"/>
              <w:rPr>
                <w:lang w:eastAsia="ja-JP"/>
              </w:rPr>
            </w:pPr>
            <w:r w:rsidRPr="001D2E49">
              <w:rPr>
                <w:rFonts w:cs="Arial"/>
                <w:lang w:eastAsia="ja-JP"/>
              </w:rPr>
              <w:t>-</w:t>
            </w:r>
          </w:p>
        </w:tc>
        <w:tc>
          <w:tcPr>
            <w:tcW w:w="1080" w:type="dxa"/>
          </w:tcPr>
          <w:p w14:paraId="2094D32D" w14:textId="77777777" w:rsidR="00253032" w:rsidRPr="001D2E49" w:rsidRDefault="00253032" w:rsidP="00262D37">
            <w:pPr>
              <w:pStyle w:val="TAL"/>
              <w:jc w:val="center"/>
              <w:rPr>
                <w:lang w:eastAsia="ja-JP"/>
              </w:rPr>
            </w:pPr>
          </w:p>
        </w:tc>
      </w:tr>
      <w:tr w:rsidR="00253032" w:rsidRPr="001D2E49" w14:paraId="4350E110" w14:textId="77777777" w:rsidTr="00262D37">
        <w:tc>
          <w:tcPr>
            <w:tcW w:w="2160" w:type="dxa"/>
          </w:tcPr>
          <w:p w14:paraId="3A15751D" w14:textId="77777777" w:rsidR="00253032" w:rsidRPr="001D2E49" w:rsidRDefault="00253032" w:rsidP="00262D37">
            <w:pPr>
              <w:pStyle w:val="TAL"/>
              <w:ind w:left="162"/>
              <w:rPr>
                <w:lang w:eastAsia="ja-JP"/>
              </w:rPr>
            </w:pPr>
            <w:r w:rsidRPr="001D2E49">
              <w:rPr>
                <w:lang w:eastAsia="ja-JP"/>
              </w:rPr>
              <w:t>&gt;&gt;Handover Resource Allocation Unsuccessful Transfer</w:t>
            </w:r>
          </w:p>
        </w:tc>
        <w:tc>
          <w:tcPr>
            <w:tcW w:w="1080" w:type="dxa"/>
          </w:tcPr>
          <w:p w14:paraId="643A9E3E" w14:textId="77777777" w:rsidR="00253032" w:rsidRPr="001D2E49" w:rsidRDefault="00253032" w:rsidP="00262D37">
            <w:pPr>
              <w:pStyle w:val="TAL"/>
              <w:rPr>
                <w:lang w:eastAsia="ja-JP"/>
              </w:rPr>
            </w:pPr>
            <w:r w:rsidRPr="001D2E49">
              <w:rPr>
                <w:rFonts w:cs="Arial"/>
                <w:lang w:eastAsia="ja-JP"/>
              </w:rPr>
              <w:t>M</w:t>
            </w:r>
          </w:p>
        </w:tc>
        <w:tc>
          <w:tcPr>
            <w:tcW w:w="1080" w:type="dxa"/>
          </w:tcPr>
          <w:p w14:paraId="37D5A004" w14:textId="77777777" w:rsidR="00253032" w:rsidRPr="001D2E49" w:rsidRDefault="00253032" w:rsidP="00262D37">
            <w:pPr>
              <w:pStyle w:val="TAL"/>
              <w:rPr>
                <w:rFonts w:cs="Arial"/>
                <w:lang w:eastAsia="ja-JP"/>
              </w:rPr>
            </w:pPr>
          </w:p>
        </w:tc>
        <w:tc>
          <w:tcPr>
            <w:tcW w:w="1512" w:type="dxa"/>
            <w:shd w:val="clear" w:color="auto" w:fill="auto"/>
          </w:tcPr>
          <w:p w14:paraId="19689E16" w14:textId="77777777" w:rsidR="00253032" w:rsidRPr="001D2E49" w:rsidRDefault="00253032" w:rsidP="00262D37">
            <w:pPr>
              <w:pStyle w:val="TAL"/>
              <w:rPr>
                <w:rFonts w:cs="Arial"/>
                <w:lang w:eastAsia="ja-JP"/>
              </w:rPr>
            </w:pPr>
            <w:r w:rsidRPr="001D2E49">
              <w:rPr>
                <w:rFonts w:eastAsia="SimSun" w:cs="Arial"/>
                <w:lang w:eastAsia="zh-CN"/>
              </w:rPr>
              <w:t>OCTET STRING</w:t>
            </w:r>
          </w:p>
        </w:tc>
        <w:tc>
          <w:tcPr>
            <w:tcW w:w="1728" w:type="dxa"/>
          </w:tcPr>
          <w:p w14:paraId="5D85634B" w14:textId="77777777" w:rsidR="00253032" w:rsidRPr="001D2E49" w:rsidRDefault="00253032" w:rsidP="00262D37">
            <w:pPr>
              <w:pStyle w:val="TAL"/>
              <w:rPr>
                <w:rFonts w:cs="Arial"/>
                <w:lang w:eastAsia="ja-JP"/>
              </w:rPr>
            </w:pPr>
            <w:r w:rsidRPr="001D2E49">
              <w:rPr>
                <w:iCs/>
                <w:lang w:eastAsia="ja-JP"/>
              </w:rPr>
              <w:t xml:space="preserve">Containing the </w:t>
            </w:r>
            <w:r w:rsidRPr="001D2E49">
              <w:rPr>
                <w:rFonts w:cs="Arial"/>
                <w:bCs/>
                <w:i/>
                <w:iCs/>
                <w:lang w:eastAsia="ja-JP"/>
              </w:rPr>
              <w:t>Handover Resource Allocation Unsuccessful Transfer</w:t>
            </w:r>
            <w:r w:rsidRPr="001D2E49">
              <w:rPr>
                <w:rFonts w:cs="Arial"/>
                <w:bCs/>
                <w:iCs/>
                <w:lang w:eastAsia="ja-JP"/>
              </w:rPr>
              <w:t xml:space="preserve"> IE</w:t>
            </w:r>
            <w:r w:rsidRPr="001D2E49">
              <w:rPr>
                <w:iCs/>
                <w:lang w:eastAsia="ja-JP"/>
              </w:rPr>
              <w:t xml:space="preserve"> specified in subclause 9.3.4.19.</w:t>
            </w:r>
          </w:p>
        </w:tc>
        <w:tc>
          <w:tcPr>
            <w:tcW w:w="1080" w:type="dxa"/>
          </w:tcPr>
          <w:p w14:paraId="613F2204" w14:textId="77777777" w:rsidR="00253032" w:rsidRPr="001D2E49" w:rsidRDefault="00253032" w:rsidP="00262D37">
            <w:pPr>
              <w:pStyle w:val="TAL"/>
              <w:jc w:val="center"/>
              <w:rPr>
                <w:lang w:eastAsia="ja-JP"/>
              </w:rPr>
            </w:pPr>
            <w:r w:rsidRPr="001D2E49">
              <w:rPr>
                <w:rFonts w:cs="Arial"/>
                <w:lang w:eastAsia="ja-JP"/>
              </w:rPr>
              <w:t>-</w:t>
            </w:r>
          </w:p>
        </w:tc>
        <w:tc>
          <w:tcPr>
            <w:tcW w:w="1080" w:type="dxa"/>
          </w:tcPr>
          <w:p w14:paraId="4E08D143" w14:textId="77777777" w:rsidR="00253032" w:rsidRPr="001D2E49" w:rsidRDefault="00253032" w:rsidP="00262D37">
            <w:pPr>
              <w:pStyle w:val="TAL"/>
              <w:jc w:val="center"/>
              <w:rPr>
                <w:lang w:eastAsia="ja-JP"/>
              </w:rPr>
            </w:pPr>
          </w:p>
        </w:tc>
      </w:tr>
      <w:tr w:rsidR="00253032" w:rsidRPr="001D2E49" w14:paraId="6C496F7E" w14:textId="77777777" w:rsidTr="00262D37">
        <w:tc>
          <w:tcPr>
            <w:tcW w:w="2160" w:type="dxa"/>
          </w:tcPr>
          <w:p w14:paraId="10D707F8" w14:textId="77777777" w:rsidR="00253032" w:rsidRPr="001D2E49" w:rsidRDefault="00253032" w:rsidP="00262D37">
            <w:pPr>
              <w:pStyle w:val="TAL"/>
              <w:rPr>
                <w:rFonts w:cs="Arial"/>
                <w:lang w:eastAsia="ja-JP"/>
              </w:rPr>
            </w:pPr>
            <w:r w:rsidRPr="001D2E49">
              <w:rPr>
                <w:lang w:eastAsia="ja-JP"/>
              </w:rPr>
              <w:t>Target to Source Transparent Container</w:t>
            </w:r>
          </w:p>
        </w:tc>
        <w:tc>
          <w:tcPr>
            <w:tcW w:w="1080" w:type="dxa"/>
          </w:tcPr>
          <w:p w14:paraId="245970D0" w14:textId="77777777" w:rsidR="00253032" w:rsidRPr="001D2E49" w:rsidRDefault="00253032" w:rsidP="00262D37">
            <w:pPr>
              <w:pStyle w:val="TAL"/>
              <w:rPr>
                <w:rFonts w:cs="Arial"/>
                <w:lang w:eastAsia="ja-JP"/>
              </w:rPr>
            </w:pPr>
            <w:r w:rsidRPr="001D2E49">
              <w:rPr>
                <w:lang w:eastAsia="ja-JP"/>
              </w:rPr>
              <w:t>M</w:t>
            </w:r>
          </w:p>
        </w:tc>
        <w:tc>
          <w:tcPr>
            <w:tcW w:w="1080" w:type="dxa"/>
          </w:tcPr>
          <w:p w14:paraId="1649AC7D" w14:textId="77777777" w:rsidR="00253032" w:rsidRPr="001D2E49" w:rsidRDefault="00253032" w:rsidP="00262D37">
            <w:pPr>
              <w:pStyle w:val="TAL"/>
              <w:rPr>
                <w:rFonts w:cs="Arial"/>
                <w:i/>
                <w:lang w:eastAsia="ja-JP"/>
              </w:rPr>
            </w:pPr>
          </w:p>
        </w:tc>
        <w:tc>
          <w:tcPr>
            <w:tcW w:w="1512" w:type="dxa"/>
          </w:tcPr>
          <w:p w14:paraId="236AF17B" w14:textId="77777777" w:rsidR="00253032" w:rsidRPr="001D2E49" w:rsidRDefault="00253032" w:rsidP="00262D37">
            <w:pPr>
              <w:pStyle w:val="TAL"/>
              <w:rPr>
                <w:rFonts w:cs="Arial"/>
                <w:lang w:eastAsia="ja-JP"/>
              </w:rPr>
            </w:pPr>
            <w:r w:rsidRPr="001D2E49">
              <w:rPr>
                <w:lang w:eastAsia="ja-JP"/>
              </w:rPr>
              <w:t>9.3.1.21</w:t>
            </w:r>
          </w:p>
        </w:tc>
        <w:tc>
          <w:tcPr>
            <w:tcW w:w="1728" w:type="dxa"/>
          </w:tcPr>
          <w:p w14:paraId="58BECCC1" w14:textId="77777777" w:rsidR="00253032" w:rsidRPr="001D2E49" w:rsidRDefault="00253032" w:rsidP="00262D37">
            <w:pPr>
              <w:pStyle w:val="TAL"/>
              <w:rPr>
                <w:rFonts w:cs="Arial"/>
                <w:lang w:eastAsia="ja-JP"/>
              </w:rPr>
            </w:pPr>
          </w:p>
        </w:tc>
        <w:tc>
          <w:tcPr>
            <w:tcW w:w="1080" w:type="dxa"/>
          </w:tcPr>
          <w:p w14:paraId="2AC1F67C" w14:textId="77777777" w:rsidR="00253032" w:rsidRPr="001D2E49" w:rsidRDefault="00253032" w:rsidP="00262D37">
            <w:pPr>
              <w:pStyle w:val="TAR"/>
              <w:jc w:val="center"/>
              <w:rPr>
                <w:rFonts w:cs="Arial"/>
                <w:lang w:eastAsia="ja-JP"/>
              </w:rPr>
            </w:pPr>
            <w:r w:rsidRPr="001D2E49">
              <w:rPr>
                <w:lang w:eastAsia="ja-JP"/>
              </w:rPr>
              <w:t>YES</w:t>
            </w:r>
          </w:p>
        </w:tc>
        <w:tc>
          <w:tcPr>
            <w:tcW w:w="1080" w:type="dxa"/>
          </w:tcPr>
          <w:p w14:paraId="6E19BBE0" w14:textId="77777777" w:rsidR="00253032" w:rsidRPr="001D2E49" w:rsidRDefault="00253032" w:rsidP="00262D37">
            <w:pPr>
              <w:pStyle w:val="TAR"/>
              <w:jc w:val="center"/>
              <w:rPr>
                <w:rFonts w:cs="Arial"/>
                <w:lang w:eastAsia="ja-JP"/>
              </w:rPr>
            </w:pPr>
            <w:r w:rsidRPr="001D2E49">
              <w:rPr>
                <w:lang w:eastAsia="ja-JP"/>
              </w:rPr>
              <w:t>reject</w:t>
            </w:r>
          </w:p>
        </w:tc>
      </w:tr>
      <w:tr w:rsidR="00253032" w:rsidRPr="001D2E49" w14:paraId="3F9D44AD" w14:textId="77777777" w:rsidTr="00262D37">
        <w:tc>
          <w:tcPr>
            <w:tcW w:w="2160" w:type="dxa"/>
          </w:tcPr>
          <w:p w14:paraId="58471CFF" w14:textId="77777777" w:rsidR="00253032" w:rsidRPr="001D2E49" w:rsidRDefault="00253032" w:rsidP="00262D37">
            <w:pPr>
              <w:pStyle w:val="TAL"/>
              <w:rPr>
                <w:lang w:eastAsia="ja-JP"/>
              </w:rPr>
            </w:pPr>
            <w:r w:rsidRPr="001D2E49">
              <w:rPr>
                <w:lang w:eastAsia="ja-JP"/>
              </w:rPr>
              <w:t>Criticality Diagnostics</w:t>
            </w:r>
          </w:p>
        </w:tc>
        <w:tc>
          <w:tcPr>
            <w:tcW w:w="1080" w:type="dxa"/>
          </w:tcPr>
          <w:p w14:paraId="3B3055F4" w14:textId="77777777" w:rsidR="00253032" w:rsidRPr="001D2E49" w:rsidRDefault="00253032" w:rsidP="00262D37">
            <w:pPr>
              <w:pStyle w:val="TAL"/>
              <w:rPr>
                <w:lang w:eastAsia="ja-JP"/>
              </w:rPr>
            </w:pPr>
            <w:r w:rsidRPr="001D2E49">
              <w:rPr>
                <w:lang w:eastAsia="ja-JP"/>
              </w:rPr>
              <w:t>O</w:t>
            </w:r>
          </w:p>
        </w:tc>
        <w:tc>
          <w:tcPr>
            <w:tcW w:w="1080" w:type="dxa"/>
          </w:tcPr>
          <w:p w14:paraId="485E3A05" w14:textId="77777777" w:rsidR="00253032" w:rsidRPr="001D2E49" w:rsidRDefault="00253032" w:rsidP="00262D37">
            <w:pPr>
              <w:pStyle w:val="TAL"/>
              <w:rPr>
                <w:rFonts w:cs="Arial"/>
                <w:i/>
                <w:lang w:eastAsia="ja-JP"/>
              </w:rPr>
            </w:pPr>
          </w:p>
        </w:tc>
        <w:tc>
          <w:tcPr>
            <w:tcW w:w="1512" w:type="dxa"/>
          </w:tcPr>
          <w:p w14:paraId="61E4BD7D" w14:textId="77777777" w:rsidR="00253032" w:rsidRPr="001D2E49" w:rsidRDefault="00253032" w:rsidP="00262D37">
            <w:pPr>
              <w:pStyle w:val="TAL"/>
              <w:rPr>
                <w:lang w:eastAsia="ja-JP"/>
              </w:rPr>
            </w:pPr>
            <w:r w:rsidRPr="001D2E49">
              <w:rPr>
                <w:lang w:eastAsia="ja-JP"/>
              </w:rPr>
              <w:t>9.3.1.3</w:t>
            </w:r>
          </w:p>
        </w:tc>
        <w:tc>
          <w:tcPr>
            <w:tcW w:w="1728" w:type="dxa"/>
          </w:tcPr>
          <w:p w14:paraId="1F463EED" w14:textId="77777777" w:rsidR="00253032" w:rsidRPr="001D2E49" w:rsidRDefault="00253032" w:rsidP="00262D37">
            <w:pPr>
              <w:pStyle w:val="TAL"/>
              <w:rPr>
                <w:rFonts w:cs="Arial"/>
                <w:lang w:eastAsia="ja-JP"/>
              </w:rPr>
            </w:pPr>
          </w:p>
        </w:tc>
        <w:tc>
          <w:tcPr>
            <w:tcW w:w="1080" w:type="dxa"/>
          </w:tcPr>
          <w:p w14:paraId="64E8CDC2" w14:textId="77777777" w:rsidR="00253032" w:rsidRPr="001D2E49" w:rsidRDefault="00253032" w:rsidP="00262D37">
            <w:pPr>
              <w:pStyle w:val="TAR"/>
              <w:jc w:val="center"/>
              <w:rPr>
                <w:lang w:eastAsia="ja-JP"/>
              </w:rPr>
            </w:pPr>
            <w:r w:rsidRPr="001D2E49">
              <w:rPr>
                <w:lang w:eastAsia="ja-JP"/>
              </w:rPr>
              <w:t>YES</w:t>
            </w:r>
          </w:p>
        </w:tc>
        <w:tc>
          <w:tcPr>
            <w:tcW w:w="1080" w:type="dxa"/>
          </w:tcPr>
          <w:p w14:paraId="522A6624" w14:textId="77777777" w:rsidR="00253032" w:rsidRPr="001D2E49" w:rsidRDefault="00253032" w:rsidP="00262D37">
            <w:pPr>
              <w:pStyle w:val="TAR"/>
              <w:jc w:val="center"/>
              <w:rPr>
                <w:lang w:eastAsia="ja-JP"/>
              </w:rPr>
            </w:pPr>
            <w:r w:rsidRPr="001D2E49">
              <w:rPr>
                <w:lang w:eastAsia="ja-JP"/>
              </w:rPr>
              <w:t>ignore</w:t>
            </w:r>
          </w:p>
        </w:tc>
      </w:tr>
    </w:tbl>
    <w:p w14:paraId="0F607346" w14:textId="77777777" w:rsidR="00253032" w:rsidRPr="001D2E49" w:rsidRDefault="00253032" w:rsidP="0025303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53032" w:rsidRPr="001D2E49" w14:paraId="1B761CF8" w14:textId="77777777" w:rsidTr="00262D37">
        <w:tc>
          <w:tcPr>
            <w:tcW w:w="3528" w:type="dxa"/>
          </w:tcPr>
          <w:p w14:paraId="0232F06B" w14:textId="77777777" w:rsidR="00253032" w:rsidRPr="001D2E49" w:rsidRDefault="00253032" w:rsidP="00262D37">
            <w:pPr>
              <w:pStyle w:val="TAH"/>
              <w:rPr>
                <w:rFonts w:cs="Arial"/>
                <w:lang w:eastAsia="ja-JP"/>
              </w:rPr>
            </w:pPr>
            <w:r w:rsidRPr="001D2E49">
              <w:rPr>
                <w:rFonts w:cs="Arial"/>
                <w:lang w:eastAsia="ja-JP"/>
              </w:rPr>
              <w:t>Range bound</w:t>
            </w:r>
          </w:p>
        </w:tc>
        <w:tc>
          <w:tcPr>
            <w:tcW w:w="6192" w:type="dxa"/>
          </w:tcPr>
          <w:p w14:paraId="773DDDE2" w14:textId="77777777" w:rsidR="00253032" w:rsidRPr="001D2E49" w:rsidRDefault="00253032" w:rsidP="00262D37">
            <w:pPr>
              <w:pStyle w:val="TAH"/>
              <w:rPr>
                <w:rFonts w:cs="Arial"/>
                <w:lang w:eastAsia="ja-JP"/>
              </w:rPr>
            </w:pPr>
            <w:r w:rsidRPr="001D2E49">
              <w:rPr>
                <w:rFonts w:cs="Arial"/>
                <w:lang w:eastAsia="ja-JP"/>
              </w:rPr>
              <w:t>Explanation</w:t>
            </w:r>
          </w:p>
        </w:tc>
      </w:tr>
      <w:tr w:rsidR="00253032" w:rsidRPr="001D2E49" w14:paraId="32C8B094" w14:textId="77777777" w:rsidTr="00262D37">
        <w:tc>
          <w:tcPr>
            <w:tcW w:w="3528" w:type="dxa"/>
          </w:tcPr>
          <w:p w14:paraId="1D4215DC" w14:textId="77777777" w:rsidR="00253032" w:rsidRPr="001D2E49" w:rsidRDefault="00253032" w:rsidP="00262D37">
            <w:pPr>
              <w:pStyle w:val="TAL"/>
              <w:rPr>
                <w:rFonts w:cs="Arial"/>
                <w:lang w:eastAsia="ja-JP"/>
              </w:rPr>
            </w:pPr>
            <w:r w:rsidRPr="001D2E49">
              <w:rPr>
                <w:lang w:eastAsia="ja-JP"/>
              </w:rPr>
              <w:t>maxnoofPDUSessions</w:t>
            </w:r>
          </w:p>
        </w:tc>
        <w:tc>
          <w:tcPr>
            <w:tcW w:w="6192" w:type="dxa"/>
          </w:tcPr>
          <w:p w14:paraId="0B4D6281" w14:textId="77777777" w:rsidR="00253032" w:rsidRPr="001D2E49" w:rsidRDefault="00253032" w:rsidP="00262D37">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582ADCB4" w14:textId="402F1646" w:rsidR="00253032" w:rsidRDefault="00253032" w:rsidP="00253032"/>
    <w:p w14:paraId="697653FE" w14:textId="7B812BEF" w:rsidR="00F05F3A" w:rsidRDefault="00F05F3A" w:rsidP="00253032"/>
    <w:p w14:paraId="11A3207A" w14:textId="77777777" w:rsidR="00F05F3A" w:rsidRDefault="00F05F3A" w:rsidP="00F05F3A">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r>
        <w:rPr>
          <w:rFonts w:ascii="Arial" w:eastAsia="Times New Roman" w:hAnsi="Arial"/>
          <w:sz w:val="24"/>
          <w:highlight w:val="magenta"/>
          <w:lang w:eastAsia="ko-KR"/>
        </w:rPr>
        <w:t>Unchanged Text</w:t>
      </w:r>
    </w:p>
    <w:p w14:paraId="257F68E9" w14:textId="77777777" w:rsidR="00F05F3A" w:rsidRPr="001D2E49" w:rsidRDefault="00F05F3A" w:rsidP="00253032"/>
    <w:p w14:paraId="0C5EF95C" w14:textId="77777777" w:rsidR="00F05F3A" w:rsidRPr="001D2E49" w:rsidRDefault="00F05F3A" w:rsidP="00CD0EAA">
      <w:pPr>
        <w:pStyle w:val="Heading4"/>
        <w:numPr>
          <w:ilvl w:val="0"/>
          <w:numId w:val="0"/>
        </w:numPr>
        <w:ind w:left="864" w:hanging="864"/>
      </w:pPr>
      <w:bookmarkStart w:id="638" w:name="_Toc20955101"/>
      <w:bookmarkStart w:id="639" w:name="_Toc29503547"/>
      <w:bookmarkStart w:id="640" w:name="_Toc29504131"/>
      <w:bookmarkStart w:id="641" w:name="_Toc29504715"/>
      <w:bookmarkStart w:id="642" w:name="_Toc36553161"/>
      <w:bookmarkStart w:id="643" w:name="_Toc36554888"/>
      <w:bookmarkStart w:id="644" w:name="_Toc45652194"/>
      <w:bookmarkStart w:id="645" w:name="_Toc45658626"/>
      <w:bookmarkStart w:id="646" w:name="_Toc45720446"/>
      <w:bookmarkStart w:id="647" w:name="_Toc45798326"/>
      <w:bookmarkStart w:id="648" w:name="_Toc45897715"/>
      <w:bookmarkStart w:id="649" w:name="_Toc51745919"/>
      <w:bookmarkStart w:id="650" w:name="_Toc64446183"/>
      <w:bookmarkStart w:id="651" w:name="_Toc73982053"/>
      <w:r w:rsidRPr="001D2E49">
        <w:lastRenderedPageBreak/>
        <w:t>9.2.3.9</w:t>
      </w:r>
      <w:r w:rsidRPr="001D2E49">
        <w:tab/>
        <w:t>PATH SWITCH REQUEST ACKNOWLEDGE</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290EB15" w14:textId="77777777" w:rsidR="00F05F3A" w:rsidRPr="001D2E49" w:rsidRDefault="00F05F3A" w:rsidP="00F05F3A">
      <w:pPr>
        <w:keepNext/>
      </w:pPr>
      <w:r w:rsidRPr="001D2E49">
        <w:t>This message is sent by the AMF to inform the NG-RAN node that the path switch has been successfully completed in the 5GC.</w:t>
      </w:r>
    </w:p>
    <w:p w14:paraId="7C9741FE" w14:textId="77777777" w:rsidR="00F05F3A" w:rsidRPr="001D2E49" w:rsidRDefault="00F05F3A" w:rsidP="00F05F3A">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05F3A" w:rsidRPr="001D2E49" w14:paraId="2CEED307" w14:textId="77777777" w:rsidTr="00262D37">
        <w:tc>
          <w:tcPr>
            <w:tcW w:w="2268" w:type="dxa"/>
          </w:tcPr>
          <w:p w14:paraId="51CBA469" w14:textId="77777777" w:rsidR="00F05F3A" w:rsidRPr="001D2E49" w:rsidRDefault="00F05F3A" w:rsidP="00262D37">
            <w:pPr>
              <w:pStyle w:val="TAH"/>
              <w:rPr>
                <w:rFonts w:cs="Arial"/>
                <w:lang w:eastAsia="ja-JP"/>
              </w:rPr>
            </w:pPr>
            <w:r w:rsidRPr="001D2E49">
              <w:rPr>
                <w:rFonts w:cs="Arial"/>
                <w:lang w:eastAsia="ja-JP"/>
              </w:rPr>
              <w:lastRenderedPageBreak/>
              <w:t>IE/Group Name</w:t>
            </w:r>
          </w:p>
        </w:tc>
        <w:tc>
          <w:tcPr>
            <w:tcW w:w="1020" w:type="dxa"/>
          </w:tcPr>
          <w:p w14:paraId="0C6F22CB" w14:textId="77777777" w:rsidR="00F05F3A" w:rsidRPr="001D2E49" w:rsidRDefault="00F05F3A" w:rsidP="00262D37">
            <w:pPr>
              <w:pStyle w:val="TAH"/>
              <w:rPr>
                <w:rFonts w:cs="Arial"/>
                <w:lang w:eastAsia="ja-JP"/>
              </w:rPr>
            </w:pPr>
            <w:r w:rsidRPr="001D2E49">
              <w:rPr>
                <w:rFonts w:cs="Arial"/>
                <w:lang w:eastAsia="ja-JP"/>
              </w:rPr>
              <w:t>Presence</w:t>
            </w:r>
          </w:p>
        </w:tc>
        <w:tc>
          <w:tcPr>
            <w:tcW w:w="1080" w:type="dxa"/>
          </w:tcPr>
          <w:p w14:paraId="1E9686A3" w14:textId="77777777" w:rsidR="00F05F3A" w:rsidRPr="001D2E49" w:rsidRDefault="00F05F3A" w:rsidP="00262D37">
            <w:pPr>
              <w:pStyle w:val="TAH"/>
              <w:rPr>
                <w:rFonts w:cs="Arial"/>
                <w:lang w:eastAsia="ja-JP"/>
              </w:rPr>
            </w:pPr>
            <w:r w:rsidRPr="001D2E49">
              <w:rPr>
                <w:rFonts w:cs="Arial"/>
                <w:lang w:eastAsia="ja-JP"/>
              </w:rPr>
              <w:t>Range</w:t>
            </w:r>
          </w:p>
        </w:tc>
        <w:tc>
          <w:tcPr>
            <w:tcW w:w="1587" w:type="dxa"/>
          </w:tcPr>
          <w:p w14:paraId="0FB7DA3C" w14:textId="77777777" w:rsidR="00F05F3A" w:rsidRPr="001D2E49" w:rsidRDefault="00F05F3A" w:rsidP="00262D37">
            <w:pPr>
              <w:pStyle w:val="TAH"/>
              <w:rPr>
                <w:rFonts w:cs="Arial"/>
                <w:lang w:eastAsia="ja-JP"/>
              </w:rPr>
            </w:pPr>
            <w:r w:rsidRPr="001D2E49">
              <w:rPr>
                <w:rFonts w:cs="Arial"/>
                <w:lang w:eastAsia="ja-JP"/>
              </w:rPr>
              <w:t>IE type and reference</w:t>
            </w:r>
          </w:p>
        </w:tc>
        <w:tc>
          <w:tcPr>
            <w:tcW w:w="1757" w:type="dxa"/>
          </w:tcPr>
          <w:p w14:paraId="1B3BDA0F" w14:textId="77777777" w:rsidR="00F05F3A" w:rsidRPr="001D2E49" w:rsidRDefault="00F05F3A" w:rsidP="00262D37">
            <w:pPr>
              <w:pStyle w:val="TAH"/>
              <w:rPr>
                <w:rFonts w:cs="Arial"/>
                <w:lang w:eastAsia="ja-JP"/>
              </w:rPr>
            </w:pPr>
            <w:r w:rsidRPr="001D2E49">
              <w:rPr>
                <w:rFonts w:cs="Arial"/>
                <w:lang w:eastAsia="ja-JP"/>
              </w:rPr>
              <w:t>Semantics description</w:t>
            </w:r>
          </w:p>
        </w:tc>
        <w:tc>
          <w:tcPr>
            <w:tcW w:w="1080" w:type="dxa"/>
          </w:tcPr>
          <w:p w14:paraId="62293602" w14:textId="77777777" w:rsidR="00F05F3A" w:rsidRPr="001D2E49" w:rsidRDefault="00F05F3A" w:rsidP="00262D37">
            <w:pPr>
              <w:pStyle w:val="TAH"/>
              <w:rPr>
                <w:rFonts w:cs="Arial"/>
                <w:lang w:eastAsia="ja-JP"/>
              </w:rPr>
            </w:pPr>
            <w:r w:rsidRPr="001D2E49">
              <w:rPr>
                <w:rFonts w:cs="Arial"/>
                <w:lang w:eastAsia="ja-JP"/>
              </w:rPr>
              <w:t>Criticality</w:t>
            </w:r>
          </w:p>
        </w:tc>
        <w:tc>
          <w:tcPr>
            <w:tcW w:w="1080" w:type="dxa"/>
          </w:tcPr>
          <w:p w14:paraId="6209CC48" w14:textId="77777777" w:rsidR="00F05F3A" w:rsidRPr="001D2E49" w:rsidRDefault="00F05F3A" w:rsidP="00262D37">
            <w:pPr>
              <w:pStyle w:val="TAH"/>
              <w:rPr>
                <w:rFonts w:cs="Arial"/>
                <w:b w:val="0"/>
                <w:lang w:eastAsia="ja-JP"/>
              </w:rPr>
            </w:pPr>
            <w:r w:rsidRPr="001D2E49">
              <w:rPr>
                <w:rFonts w:cs="Arial"/>
                <w:lang w:eastAsia="ja-JP"/>
              </w:rPr>
              <w:t>Assigned Criticality</w:t>
            </w:r>
          </w:p>
        </w:tc>
      </w:tr>
      <w:tr w:rsidR="00F05F3A" w:rsidRPr="001D2E49" w14:paraId="6F03AC71" w14:textId="77777777" w:rsidTr="00262D37">
        <w:tc>
          <w:tcPr>
            <w:tcW w:w="2268" w:type="dxa"/>
          </w:tcPr>
          <w:p w14:paraId="61228A75" w14:textId="77777777" w:rsidR="00F05F3A" w:rsidRPr="001D2E49" w:rsidRDefault="00F05F3A" w:rsidP="00262D37">
            <w:pPr>
              <w:pStyle w:val="TAL"/>
              <w:rPr>
                <w:rFonts w:cs="Arial"/>
                <w:lang w:eastAsia="ja-JP"/>
              </w:rPr>
            </w:pPr>
            <w:r w:rsidRPr="001D2E49">
              <w:t>Message Type</w:t>
            </w:r>
          </w:p>
        </w:tc>
        <w:tc>
          <w:tcPr>
            <w:tcW w:w="1020" w:type="dxa"/>
          </w:tcPr>
          <w:p w14:paraId="05269F52" w14:textId="77777777" w:rsidR="00F05F3A" w:rsidRPr="001D2E49" w:rsidRDefault="00F05F3A" w:rsidP="00262D37">
            <w:pPr>
              <w:pStyle w:val="TAL"/>
              <w:rPr>
                <w:rFonts w:cs="Arial"/>
                <w:lang w:eastAsia="ja-JP"/>
              </w:rPr>
            </w:pPr>
            <w:r w:rsidRPr="001D2E49">
              <w:t>M</w:t>
            </w:r>
          </w:p>
        </w:tc>
        <w:tc>
          <w:tcPr>
            <w:tcW w:w="1080" w:type="dxa"/>
          </w:tcPr>
          <w:p w14:paraId="35BAC716" w14:textId="77777777" w:rsidR="00F05F3A" w:rsidRPr="001D2E49" w:rsidRDefault="00F05F3A" w:rsidP="00262D37">
            <w:pPr>
              <w:pStyle w:val="TAL"/>
              <w:rPr>
                <w:rFonts w:cs="Arial"/>
                <w:lang w:eastAsia="ja-JP"/>
              </w:rPr>
            </w:pPr>
          </w:p>
        </w:tc>
        <w:tc>
          <w:tcPr>
            <w:tcW w:w="1587" w:type="dxa"/>
          </w:tcPr>
          <w:p w14:paraId="5974569B" w14:textId="77777777" w:rsidR="00F05F3A" w:rsidRPr="001D2E49" w:rsidRDefault="00F05F3A" w:rsidP="00262D37">
            <w:pPr>
              <w:pStyle w:val="TAL"/>
              <w:rPr>
                <w:rFonts w:cs="Arial"/>
                <w:lang w:eastAsia="ja-JP"/>
              </w:rPr>
            </w:pPr>
            <w:r w:rsidRPr="001D2E49">
              <w:t>9.3.1.1</w:t>
            </w:r>
          </w:p>
        </w:tc>
        <w:tc>
          <w:tcPr>
            <w:tcW w:w="1757" w:type="dxa"/>
          </w:tcPr>
          <w:p w14:paraId="5F2B5A50" w14:textId="77777777" w:rsidR="00F05F3A" w:rsidRPr="001D2E49" w:rsidRDefault="00F05F3A" w:rsidP="00262D37">
            <w:pPr>
              <w:pStyle w:val="TAL"/>
              <w:rPr>
                <w:rFonts w:cs="Arial"/>
                <w:lang w:eastAsia="ja-JP"/>
              </w:rPr>
            </w:pPr>
          </w:p>
        </w:tc>
        <w:tc>
          <w:tcPr>
            <w:tcW w:w="1080" w:type="dxa"/>
          </w:tcPr>
          <w:p w14:paraId="1D349F62" w14:textId="77777777" w:rsidR="00F05F3A" w:rsidRPr="001D2E49" w:rsidRDefault="00F05F3A" w:rsidP="00262D37">
            <w:pPr>
              <w:pStyle w:val="TAL"/>
              <w:jc w:val="center"/>
              <w:rPr>
                <w:rFonts w:cs="Arial"/>
                <w:lang w:eastAsia="ja-JP"/>
              </w:rPr>
            </w:pPr>
            <w:r w:rsidRPr="001D2E49">
              <w:t>YES</w:t>
            </w:r>
          </w:p>
        </w:tc>
        <w:tc>
          <w:tcPr>
            <w:tcW w:w="1080" w:type="dxa"/>
          </w:tcPr>
          <w:p w14:paraId="06D330CC" w14:textId="77777777" w:rsidR="00F05F3A" w:rsidRPr="001D2E49" w:rsidRDefault="00F05F3A" w:rsidP="00262D37">
            <w:pPr>
              <w:pStyle w:val="TAL"/>
              <w:jc w:val="center"/>
              <w:rPr>
                <w:rFonts w:cs="Arial"/>
                <w:lang w:eastAsia="ja-JP"/>
              </w:rPr>
            </w:pPr>
            <w:r w:rsidRPr="001D2E49">
              <w:t>reject</w:t>
            </w:r>
          </w:p>
        </w:tc>
      </w:tr>
      <w:tr w:rsidR="00F05F3A" w:rsidRPr="001D2E49" w14:paraId="57DD4755" w14:textId="77777777" w:rsidTr="00262D37">
        <w:tc>
          <w:tcPr>
            <w:tcW w:w="2268" w:type="dxa"/>
          </w:tcPr>
          <w:p w14:paraId="7AFB5CF0" w14:textId="77777777" w:rsidR="00F05F3A" w:rsidRPr="001D2E49" w:rsidRDefault="00F05F3A" w:rsidP="00262D37">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182966FD" w14:textId="77777777" w:rsidR="00F05F3A" w:rsidRPr="001D2E49" w:rsidRDefault="00F05F3A" w:rsidP="00262D37">
            <w:pPr>
              <w:pStyle w:val="TAL"/>
              <w:rPr>
                <w:rFonts w:eastAsia="MS Mincho" w:cs="Arial"/>
                <w:lang w:eastAsia="ja-JP"/>
              </w:rPr>
            </w:pPr>
            <w:r w:rsidRPr="001D2E49">
              <w:t>M</w:t>
            </w:r>
          </w:p>
        </w:tc>
        <w:tc>
          <w:tcPr>
            <w:tcW w:w="1080" w:type="dxa"/>
          </w:tcPr>
          <w:p w14:paraId="0760BEDF" w14:textId="77777777" w:rsidR="00F05F3A" w:rsidRPr="001D2E49" w:rsidRDefault="00F05F3A" w:rsidP="00262D37">
            <w:pPr>
              <w:pStyle w:val="TAL"/>
              <w:rPr>
                <w:rFonts w:cs="Arial"/>
                <w:lang w:eastAsia="ja-JP"/>
              </w:rPr>
            </w:pPr>
          </w:p>
        </w:tc>
        <w:tc>
          <w:tcPr>
            <w:tcW w:w="1587" w:type="dxa"/>
          </w:tcPr>
          <w:p w14:paraId="25872504" w14:textId="77777777" w:rsidR="00F05F3A" w:rsidRPr="001D2E49" w:rsidRDefault="00F05F3A" w:rsidP="00262D37">
            <w:pPr>
              <w:pStyle w:val="TAL"/>
              <w:rPr>
                <w:rFonts w:cs="Arial"/>
                <w:lang w:eastAsia="ja-JP"/>
              </w:rPr>
            </w:pPr>
            <w:r w:rsidRPr="001D2E49">
              <w:t>9.3.3.1</w:t>
            </w:r>
          </w:p>
        </w:tc>
        <w:tc>
          <w:tcPr>
            <w:tcW w:w="1757" w:type="dxa"/>
          </w:tcPr>
          <w:p w14:paraId="4CA3C02D" w14:textId="77777777" w:rsidR="00F05F3A" w:rsidRPr="001D2E49" w:rsidRDefault="00F05F3A" w:rsidP="00262D37">
            <w:pPr>
              <w:pStyle w:val="TAL"/>
              <w:rPr>
                <w:rFonts w:cs="Arial"/>
                <w:lang w:eastAsia="ja-JP"/>
              </w:rPr>
            </w:pPr>
          </w:p>
        </w:tc>
        <w:tc>
          <w:tcPr>
            <w:tcW w:w="1080" w:type="dxa"/>
          </w:tcPr>
          <w:p w14:paraId="41106141" w14:textId="77777777" w:rsidR="00F05F3A" w:rsidRPr="001D2E49" w:rsidRDefault="00F05F3A" w:rsidP="00262D37">
            <w:pPr>
              <w:pStyle w:val="TAL"/>
              <w:jc w:val="center"/>
              <w:rPr>
                <w:rFonts w:eastAsia="MS Mincho" w:cs="Arial"/>
                <w:lang w:eastAsia="ja-JP"/>
              </w:rPr>
            </w:pPr>
            <w:r w:rsidRPr="001D2E49">
              <w:t>YES</w:t>
            </w:r>
          </w:p>
        </w:tc>
        <w:tc>
          <w:tcPr>
            <w:tcW w:w="1080" w:type="dxa"/>
          </w:tcPr>
          <w:p w14:paraId="2C6FCB76" w14:textId="77777777" w:rsidR="00F05F3A" w:rsidRPr="001D2E49" w:rsidRDefault="00F05F3A" w:rsidP="00262D37">
            <w:pPr>
              <w:pStyle w:val="TAL"/>
              <w:jc w:val="center"/>
              <w:rPr>
                <w:rFonts w:cs="Arial"/>
                <w:lang w:eastAsia="ja-JP"/>
              </w:rPr>
            </w:pPr>
            <w:r w:rsidRPr="001D2E49">
              <w:t>ignore</w:t>
            </w:r>
          </w:p>
        </w:tc>
      </w:tr>
      <w:tr w:rsidR="00F05F3A" w:rsidRPr="001D2E49" w14:paraId="4A70786A" w14:textId="77777777" w:rsidTr="00262D37">
        <w:tc>
          <w:tcPr>
            <w:tcW w:w="2268" w:type="dxa"/>
          </w:tcPr>
          <w:p w14:paraId="5F065D12" w14:textId="77777777" w:rsidR="00F05F3A" w:rsidRPr="001D2E49" w:rsidRDefault="00F05F3A" w:rsidP="00262D37">
            <w:pPr>
              <w:pStyle w:val="TAL"/>
              <w:rPr>
                <w:rFonts w:eastAsia="MS Mincho" w:cs="Arial"/>
                <w:lang w:eastAsia="ja-JP"/>
              </w:rPr>
            </w:pPr>
            <w:r w:rsidRPr="001D2E49">
              <w:rPr>
                <w:lang w:val="en-US"/>
              </w:rPr>
              <w:t>RAN UE NGAP ID</w:t>
            </w:r>
          </w:p>
        </w:tc>
        <w:tc>
          <w:tcPr>
            <w:tcW w:w="1020" w:type="dxa"/>
          </w:tcPr>
          <w:p w14:paraId="122D6989" w14:textId="77777777" w:rsidR="00F05F3A" w:rsidRPr="001D2E49" w:rsidRDefault="00F05F3A" w:rsidP="00262D37">
            <w:pPr>
              <w:pStyle w:val="TAL"/>
              <w:rPr>
                <w:rFonts w:eastAsia="MS Mincho" w:cs="Arial"/>
                <w:lang w:eastAsia="ja-JP"/>
              </w:rPr>
            </w:pPr>
            <w:r w:rsidRPr="001D2E49">
              <w:t>M</w:t>
            </w:r>
          </w:p>
        </w:tc>
        <w:tc>
          <w:tcPr>
            <w:tcW w:w="1080" w:type="dxa"/>
          </w:tcPr>
          <w:p w14:paraId="7336791E" w14:textId="77777777" w:rsidR="00F05F3A" w:rsidRPr="001D2E49" w:rsidRDefault="00F05F3A" w:rsidP="00262D37">
            <w:pPr>
              <w:pStyle w:val="TAL"/>
              <w:rPr>
                <w:rFonts w:cs="Arial"/>
                <w:lang w:eastAsia="ja-JP"/>
              </w:rPr>
            </w:pPr>
          </w:p>
        </w:tc>
        <w:tc>
          <w:tcPr>
            <w:tcW w:w="1587" w:type="dxa"/>
          </w:tcPr>
          <w:p w14:paraId="0BD177A0" w14:textId="77777777" w:rsidR="00F05F3A" w:rsidRPr="001D2E49" w:rsidRDefault="00F05F3A" w:rsidP="00262D37">
            <w:pPr>
              <w:pStyle w:val="TAL"/>
              <w:rPr>
                <w:rFonts w:cs="Arial"/>
                <w:lang w:eastAsia="ja-JP"/>
              </w:rPr>
            </w:pPr>
            <w:r w:rsidRPr="001D2E49">
              <w:t>9.3.3.2</w:t>
            </w:r>
          </w:p>
        </w:tc>
        <w:tc>
          <w:tcPr>
            <w:tcW w:w="1757" w:type="dxa"/>
          </w:tcPr>
          <w:p w14:paraId="7DE6F52F" w14:textId="77777777" w:rsidR="00F05F3A" w:rsidRPr="001D2E49" w:rsidRDefault="00F05F3A" w:rsidP="00262D37">
            <w:pPr>
              <w:pStyle w:val="TAL"/>
              <w:rPr>
                <w:rFonts w:cs="Arial"/>
                <w:lang w:eastAsia="ja-JP"/>
              </w:rPr>
            </w:pPr>
          </w:p>
        </w:tc>
        <w:tc>
          <w:tcPr>
            <w:tcW w:w="1080" w:type="dxa"/>
          </w:tcPr>
          <w:p w14:paraId="205917E5" w14:textId="77777777" w:rsidR="00F05F3A" w:rsidRPr="001D2E49" w:rsidRDefault="00F05F3A" w:rsidP="00262D37">
            <w:pPr>
              <w:pStyle w:val="TAL"/>
              <w:jc w:val="center"/>
              <w:rPr>
                <w:rFonts w:eastAsia="MS Mincho" w:cs="Arial"/>
                <w:lang w:eastAsia="ja-JP"/>
              </w:rPr>
            </w:pPr>
            <w:r w:rsidRPr="001D2E49">
              <w:t>YES</w:t>
            </w:r>
          </w:p>
        </w:tc>
        <w:tc>
          <w:tcPr>
            <w:tcW w:w="1080" w:type="dxa"/>
          </w:tcPr>
          <w:p w14:paraId="14F65D92" w14:textId="77777777" w:rsidR="00F05F3A" w:rsidRPr="001D2E49" w:rsidRDefault="00F05F3A" w:rsidP="00262D37">
            <w:pPr>
              <w:pStyle w:val="TAL"/>
              <w:jc w:val="center"/>
              <w:rPr>
                <w:rFonts w:cs="Arial"/>
                <w:lang w:eastAsia="ja-JP"/>
              </w:rPr>
            </w:pPr>
            <w:r w:rsidRPr="001D2E49">
              <w:t>ignore</w:t>
            </w:r>
          </w:p>
        </w:tc>
      </w:tr>
      <w:tr w:rsidR="00F05F3A" w:rsidRPr="001D2E49" w14:paraId="3D5FD644" w14:textId="77777777" w:rsidTr="00262D37">
        <w:tc>
          <w:tcPr>
            <w:tcW w:w="2268" w:type="dxa"/>
          </w:tcPr>
          <w:p w14:paraId="57C85432" w14:textId="77777777" w:rsidR="00F05F3A" w:rsidRPr="001D2E49" w:rsidRDefault="00F05F3A" w:rsidP="00262D37">
            <w:pPr>
              <w:pStyle w:val="TAL"/>
              <w:rPr>
                <w:lang w:val="en-US"/>
              </w:rPr>
            </w:pPr>
            <w:r w:rsidRPr="001D2E49">
              <w:rPr>
                <w:lang w:val="en-US"/>
              </w:rPr>
              <w:t>UE Security Capabilities</w:t>
            </w:r>
          </w:p>
        </w:tc>
        <w:tc>
          <w:tcPr>
            <w:tcW w:w="1020" w:type="dxa"/>
          </w:tcPr>
          <w:p w14:paraId="3B52EC43" w14:textId="77777777" w:rsidR="00F05F3A" w:rsidRPr="001D2E49" w:rsidRDefault="00F05F3A" w:rsidP="00262D37">
            <w:pPr>
              <w:pStyle w:val="TAL"/>
            </w:pPr>
            <w:r w:rsidRPr="001D2E49">
              <w:t>O</w:t>
            </w:r>
          </w:p>
        </w:tc>
        <w:tc>
          <w:tcPr>
            <w:tcW w:w="1080" w:type="dxa"/>
          </w:tcPr>
          <w:p w14:paraId="773EA7F8" w14:textId="77777777" w:rsidR="00F05F3A" w:rsidRPr="001D2E49" w:rsidRDefault="00F05F3A" w:rsidP="00262D37">
            <w:pPr>
              <w:pStyle w:val="TAL"/>
              <w:rPr>
                <w:rFonts w:cs="Arial"/>
                <w:lang w:eastAsia="ja-JP"/>
              </w:rPr>
            </w:pPr>
          </w:p>
        </w:tc>
        <w:tc>
          <w:tcPr>
            <w:tcW w:w="1587" w:type="dxa"/>
          </w:tcPr>
          <w:p w14:paraId="39BEC8EF" w14:textId="77777777" w:rsidR="00F05F3A" w:rsidRPr="001D2E49" w:rsidRDefault="00F05F3A" w:rsidP="00262D37">
            <w:pPr>
              <w:pStyle w:val="TAL"/>
            </w:pPr>
            <w:r w:rsidRPr="001D2E49">
              <w:t>9.3.1.86</w:t>
            </w:r>
          </w:p>
        </w:tc>
        <w:tc>
          <w:tcPr>
            <w:tcW w:w="1757" w:type="dxa"/>
          </w:tcPr>
          <w:p w14:paraId="672F4BC5" w14:textId="77777777" w:rsidR="00F05F3A" w:rsidRPr="001D2E49" w:rsidRDefault="00F05F3A" w:rsidP="00262D37">
            <w:pPr>
              <w:pStyle w:val="TAL"/>
              <w:rPr>
                <w:rFonts w:cs="Arial"/>
                <w:lang w:eastAsia="ja-JP"/>
              </w:rPr>
            </w:pPr>
          </w:p>
        </w:tc>
        <w:tc>
          <w:tcPr>
            <w:tcW w:w="1080" w:type="dxa"/>
          </w:tcPr>
          <w:p w14:paraId="1C7AA155" w14:textId="77777777" w:rsidR="00F05F3A" w:rsidRPr="001D2E49" w:rsidRDefault="00F05F3A" w:rsidP="00262D37">
            <w:pPr>
              <w:pStyle w:val="TAL"/>
              <w:jc w:val="center"/>
            </w:pPr>
            <w:r w:rsidRPr="001D2E49">
              <w:t>YES</w:t>
            </w:r>
          </w:p>
        </w:tc>
        <w:tc>
          <w:tcPr>
            <w:tcW w:w="1080" w:type="dxa"/>
          </w:tcPr>
          <w:p w14:paraId="278BE869" w14:textId="77777777" w:rsidR="00F05F3A" w:rsidRPr="001D2E49" w:rsidRDefault="00F05F3A" w:rsidP="00262D37">
            <w:pPr>
              <w:pStyle w:val="TAL"/>
              <w:jc w:val="center"/>
            </w:pPr>
            <w:r w:rsidRPr="001D2E49">
              <w:t>reject</w:t>
            </w:r>
          </w:p>
        </w:tc>
      </w:tr>
      <w:tr w:rsidR="00F05F3A" w:rsidRPr="001D2E49" w14:paraId="56362E50" w14:textId="77777777" w:rsidTr="00262D37">
        <w:tc>
          <w:tcPr>
            <w:tcW w:w="2268" w:type="dxa"/>
          </w:tcPr>
          <w:p w14:paraId="20ABCB8B" w14:textId="77777777" w:rsidR="00F05F3A" w:rsidRPr="001D2E49" w:rsidRDefault="00F05F3A" w:rsidP="00262D37">
            <w:pPr>
              <w:pStyle w:val="TAL"/>
              <w:rPr>
                <w:rFonts w:eastAsia="MS Mincho" w:cs="Arial"/>
                <w:lang w:eastAsia="ja-JP"/>
              </w:rPr>
            </w:pPr>
            <w:r w:rsidRPr="001D2E49">
              <w:t>Security Context</w:t>
            </w:r>
          </w:p>
        </w:tc>
        <w:tc>
          <w:tcPr>
            <w:tcW w:w="1020" w:type="dxa"/>
          </w:tcPr>
          <w:p w14:paraId="79AC48FE" w14:textId="77777777" w:rsidR="00F05F3A" w:rsidRPr="001D2E49" w:rsidRDefault="00F05F3A" w:rsidP="00262D37">
            <w:pPr>
              <w:pStyle w:val="TAL"/>
              <w:rPr>
                <w:rFonts w:eastAsia="MS Mincho" w:cs="Arial"/>
                <w:lang w:eastAsia="ja-JP"/>
              </w:rPr>
            </w:pPr>
            <w:r w:rsidRPr="001D2E49">
              <w:t>M</w:t>
            </w:r>
          </w:p>
        </w:tc>
        <w:tc>
          <w:tcPr>
            <w:tcW w:w="1080" w:type="dxa"/>
          </w:tcPr>
          <w:p w14:paraId="61792CA3" w14:textId="77777777" w:rsidR="00F05F3A" w:rsidRPr="001D2E49" w:rsidRDefault="00F05F3A" w:rsidP="00262D37">
            <w:pPr>
              <w:pStyle w:val="TAL"/>
              <w:rPr>
                <w:rFonts w:cs="Arial"/>
                <w:lang w:eastAsia="ja-JP"/>
              </w:rPr>
            </w:pPr>
          </w:p>
        </w:tc>
        <w:tc>
          <w:tcPr>
            <w:tcW w:w="1587" w:type="dxa"/>
          </w:tcPr>
          <w:p w14:paraId="00B24681" w14:textId="77777777" w:rsidR="00F05F3A" w:rsidRPr="001D2E49" w:rsidRDefault="00F05F3A" w:rsidP="00262D37">
            <w:pPr>
              <w:pStyle w:val="TAL"/>
              <w:rPr>
                <w:rFonts w:cs="Arial"/>
                <w:lang w:eastAsia="ja-JP"/>
              </w:rPr>
            </w:pPr>
            <w:r w:rsidRPr="001D2E49">
              <w:t>9.3.1.88</w:t>
            </w:r>
          </w:p>
        </w:tc>
        <w:tc>
          <w:tcPr>
            <w:tcW w:w="1757" w:type="dxa"/>
          </w:tcPr>
          <w:p w14:paraId="52477BCF" w14:textId="77777777" w:rsidR="00F05F3A" w:rsidRPr="001D2E49" w:rsidRDefault="00F05F3A" w:rsidP="00262D37">
            <w:pPr>
              <w:pStyle w:val="TAL"/>
              <w:rPr>
                <w:rFonts w:cs="Arial"/>
                <w:lang w:eastAsia="ja-JP"/>
              </w:rPr>
            </w:pPr>
          </w:p>
        </w:tc>
        <w:tc>
          <w:tcPr>
            <w:tcW w:w="1080" w:type="dxa"/>
          </w:tcPr>
          <w:p w14:paraId="1B658FD7" w14:textId="77777777" w:rsidR="00F05F3A" w:rsidRPr="001D2E49" w:rsidRDefault="00F05F3A" w:rsidP="00262D37">
            <w:pPr>
              <w:pStyle w:val="TAL"/>
              <w:jc w:val="center"/>
              <w:rPr>
                <w:rFonts w:eastAsia="MS Mincho" w:cs="Arial"/>
                <w:lang w:eastAsia="ja-JP"/>
              </w:rPr>
            </w:pPr>
            <w:r w:rsidRPr="001D2E49">
              <w:t>YES</w:t>
            </w:r>
          </w:p>
        </w:tc>
        <w:tc>
          <w:tcPr>
            <w:tcW w:w="1080" w:type="dxa"/>
          </w:tcPr>
          <w:p w14:paraId="224BEFAB" w14:textId="77777777" w:rsidR="00F05F3A" w:rsidRPr="001D2E49" w:rsidRDefault="00F05F3A" w:rsidP="00262D37">
            <w:pPr>
              <w:pStyle w:val="TAL"/>
              <w:jc w:val="center"/>
              <w:rPr>
                <w:rFonts w:cs="Arial"/>
                <w:lang w:eastAsia="ja-JP"/>
              </w:rPr>
            </w:pPr>
            <w:r w:rsidRPr="001D2E49">
              <w:t>reject</w:t>
            </w:r>
          </w:p>
        </w:tc>
      </w:tr>
      <w:tr w:rsidR="00F05F3A" w:rsidRPr="001D2E49" w14:paraId="048201B8" w14:textId="77777777" w:rsidTr="00262D37">
        <w:tc>
          <w:tcPr>
            <w:tcW w:w="2268" w:type="dxa"/>
          </w:tcPr>
          <w:p w14:paraId="779B9FEE" w14:textId="77777777" w:rsidR="00F05F3A" w:rsidRPr="001D2E49" w:rsidRDefault="00F05F3A" w:rsidP="00262D37">
            <w:pPr>
              <w:pStyle w:val="TAL"/>
            </w:pPr>
            <w:r w:rsidRPr="001D2E49">
              <w:rPr>
                <w:lang w:val="en-US"/>
              </w:rPr>
              <w:t>New Security Context</w:t>
            </w:r>
            <w:r w:rsidRPr="001D2E49">
              <w:t xml:space="preserve"> Indicator</w:t>
            </w:r>
          </w:p>
        </w:tc>
        <w:tc>
          <w:tcPr>
            <w:tcW w:w="1020" w:type="dxa"/>
          </w:tcPr>
          <w:p w14:paraId="28536ABE" w14:textId="77777777" w:rsidR="00F05F3A" w:rsidRPr="001D2E49" w:rsidRDefault="00F05F3A" w:rsidP="00262D37">
            <w:pPr>
              <w:pStyle w:val="TAL"/>
            </w:pPr>
            <w:r w:rsidRPr="001D2E49">
              <w:t>O</w:t>
            </w:r>
          </w:p>
        </w:tc>
        <w:tc>
          <w:tcPr>
            <w:tcW w:w="1080" w:type="dxa"/>
          </w:tcPr>
          <w:p w14:paraId="2332C97A" w14:textId="77777777" w:rsidR="00F05F3A" w:rsidRPr="001D2E49" w:rsidRDefault="00F05F3A" w:rsidP="00262D37">
            <w:pPr>
              <w:pStyle w:val="TAL"/>
              <w:rPr>
                <w:rFonts w:cs="Arial"/>
                <w:lang w:eastAsia="ja-JP"/>
              </w:rPr>
            </w:pPr>
          </w:p>
        </w:tc>
        <w:tc>
          <w:tcPr>
            <w:tcW w:w="1587" w:type="dxa"/>
          </w:tcPr>
          <w:p w14:paraId="6E68079D" w14:textId="77777777" w:rsidR="00F05F3A" w:rsidRPr="001D2E49" w:rsidRDefault="00F05F3A" w:rsidP="00262D37">
            <w:pPr>
              <w:pStyle w:val="TAL"/>
            </w:pPr>
            <w:r w:rsidRPr="001D2E49">
              <w:t>9.3.1.55</w:t>
            </w:r>
          </w:p>
        </w:tc>
        <w:tc>
          <w:tcPr>
            <w:tcW w:w="1757" w:type="dxa"/>
          </w:tcPr>
          <w:p w14:paraId="27F8F804" w14:textId="77777777" w:rsidR="00F05F3A" w:rsidRPr="001D2E49" w:rsidRDefault="00F05F3A" w:rsidP="00262D37">
            <w:pPr>
              <w:pStyle w:val="TAL"/>
              <w:rPr>
                <w:rFonts w:cs="Arial"/>
                <w:lang w:eastAsia="ja-JP"/>
              </w:rPr>
            </w:pPr>
          </w:p>
        </w:tc>
        <w:tc>
          <w:tcPr>
            <w:tcW w:w="1080" w:type="dxa"/>
          </w:tcPr>
          <w:p w14:paraId="154F6D2D" w14:textId="77777777" w:rsidR="00F05F3A" w:rsidRPr="001D2E49" w:rsidRDefault="00F05F3A" w:rsidP="00262D37">
            <w:pPr>
              <w:pStyle w:val="TAL"/>
              <w:jc w:val="center"/>
            </w:pPr>
            <w:r w:rsidRPr="001D2E49">
              <w:t>YES</w:t>
            </w:r>
          </w:p>
        </w:tc>
        <w:tc>
          <w:tcPr>
            <w:tcW w:w="1080" w:type="dxa"/>
          </w:tcPr>
          <w:p w14:paraId="231C01E9" w14:textId="77777777" w:rsidR="00F05F3A" w:rsidRPr="001D2E49" w:rsidRDefault="00F05F3A" w:rsidP="00262D37">
            <w:pPr>
              <w:pStyle w:val="TAL"/>
              <w:jc w:val="center"/>
            </w:pPr>
            <w:r w:rsidRPr="001D2E49">
              <w:t>reject</w:t>
            </w:r>
          </w:p>
        </w:tc>
      </w:tr>
      <w:tr w:rsidR="00F05F3A" w:rsidRPr="001D2E49" w14:paraId="5E64B900" w14:textId="77777777" w:rsidTr="00262D37">
        <w:tc>
          <w:tcPr>
            <w:tcW w:w="2268" w:type="dxa"/>
          </w:tcPr>
          <w:p w14:paraId="0A889A8E" w14:textId="77777777" w:rsidR="00F05F3A" w:rsidRPr="001D2E49" w:rsidRDefault="00F05F3A" w:rsidP="00262D37">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359E0198" w14:textId="77777777" w:rsidR="00F05F3A" w:rsidRPr="001D2E49" w:rsidRDefault="00F05F3A" w:rsidP="00262D37">
            <w:pPr>
              <w:pStyle w:val="TAL"/>
              <w:rPr>
                <w:rFonts w:eastAsia="MS Mincho" w:cs="Arial"/>
                <w:lang w:eastAsia="ja-JP"/>
              </w:rPr>
            </w:pPr>
          </w:p>
        </w:tc>
        <w:tc>
          <w:tcPr>
            <w:tcW w:w="1080" w:type="dxa"/>
          </w:tcPr>
          <w:p w14:paraId="09AFED0D" w14:textId="77777777" w:rsidR="00F05F3A" w:rsidRPr="001D2E49" w:rsidRDefault="00F05F3A" w:rsidP="00262D37">
            <w:pPr>
              <w:pStyle w:val="TAL"/>
              <w:rPr>
                <w:rFonts w:cs="Arial"/>
                <w:lang w:eastAsia="ja-JP"/>
              </w:rPr>
            </w:pPr>
            <w:r w:rsidRPr="001D2E49">
              <w:rPr>
                <w:i/>
                <w:iCs/>
              </w:rPr>
              <w:t xml:space="preserve">1 </w:t>
            </w:r>
          </w:p>
        </w:tc>
        <w:tc>
          <w:tcPr>
            <w:tcW w:w="1587" w:type="dxa"/>
          </w:tcPr>
          <w:p w14:paraId="3D25D47B" w14:textId="77777777" w:rsidR="00F05F3A" w:rsidRPr="001D2E49" w:rsidRDefault="00F05F3A" w:rsidP="00262D37">
            <w:pPr>
              <w:pStyle w:val="TAL"/>
              <w:rPr>
                <w:rFonts w:cs="Arial"/>
                <w:lang w:eastAsia="ja-JP"/>
              </w:rPr>
            </w:pPr>
          </w:p>
        </w:tc>
        <w:tc>
          <w:tcPr>
            <w:tcW w:w="1757" w:type="dxa"/>
          </w:tcPr>
          <w:p w14:paraId="6F553478" w14:textId="77777777" w:rsidR="00F05F3A" w:rsidRPr="001D2E49" w:rsidRDefault="00F05F3A" w:rsidP="00262D37">
            <w:pPr>
              <w:pStyle w:val="TAL"/>
              <w:rPr>
                <w:rFonts w:cs="Arial"/>
                <w:lang w:eastAsia="ja-JP"/>
              </w:rPr>
            </w:pPr>
          </w:p>
        </w:tc>
        <w:tc>
          <w:tcPr>
            <w:tcW w:w="1080" w:type="dxa"/>
          </w:tcPr>
          <w:p w14:paraId="32CACBDE" w14:textId="77777777" w:rsidR="00F05F3A" w:rsidRPr="001D2E49" w:rsidRDefault="00F05F3A" w:rsidP="00262D37">
            <w:pPr>
              <w:pStyle w:val="TAL"/>
              <w:jc w:val="center"/>
              <w:rPr>
                <w:rFonts w:eastAsia="MS Mincho" w:cs="Arial"/>
                <w:lang w:eastAsia="ja-JP"/>
              </w:rPr>
            </w:pPr>
            <w:r w:rsidRPr="001D2E49">
              <w:rPr>
                <w:lang w:eastAsia="ja-JP"/>
              </w:rPr>
              <w:t>YES</w:t>
            </w:r>
          </w:p>
        </w:tc>
        <w:tc>
          <w:tcPr>
            <w:tcW w:w="1080" w:type="dxa"/>
          </w:tcPr>
          <w:p w14:paraId="28FBC942" w14:textId="77777777" w:rsidR="00F05F3A" w:rsidRPr="001D2E49" w:rsidRDefault="00F05F3A" w:rsidP="00262D37">
            <w:pPr>
              <w:pStyle w:val="TAL"/>
              <w:jc w:val="center"/>
              <w:rPr>
                <w:rFonts w:cs="Arial"/>
                <w:lang w:eastAsia="ja-JP"/>
              </w:rPr>
            </w:pPr>
            <w:r w:rsidRPr="001D2E49">
              <w:rPr>
                <w:lang w:eastAsia="ja-JP"/>
              </w:rPr>
              <w:t>ignore</w:t>
            </w:r>
          </w:p>
        </w:tc>
      </w:tr>
      <w:tr w:rsidR="00F05F3A" w:rsidRPr="001D2E49" w14:paraId="61E90A59" w14:textId="77777777" w:rsidTr="00262D37">
        <w:tc>
          <w:tcPr>
            <w:tcW w:w="2268" w:type="dxa"/>
          </w:tcPr>
          <w:p w14:paraId="591A0E8A" w14:textId="77777777" w:rsidR="00F05F3A" w:rsidRPr="001D2E49" w:rsidRDefault="00F05F3A" w:rsidP="00262D37">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57ACA04B" w14:textId="77777777" w:rsidR="00F05F3A" w:rsidRPr="001D2E49" w:rsidRDefault="00F05F3A" w:rsidP="00262D37">
            <w:pPr>
              <w:pStyle w:val="TAL"/>
              <w:rPr>
                <w:rFonts w:eastAsia="MS Mincho" w:cs="Arial"/>
                <w:lang w:eastAsia="ja-JP"/>
              </w:rPr>
            </w:pPr>
          </w:p>
        </w:tc>
        <w:tc>
          <w:tcPr>
            <w:tcW w:w="1080" w:type="dxa"/>
          </w:tcPr>
          <w:p w14:paraId="148E471F" w14:textId="77777777" w:rsidR="00F05F3A" w:rsidRPr="001D2E49" w:rsidRDefault="00F05F3A" w:rsidP="00262D37">
            <w:pPr>
              <w:pStyle w:val="TAL"/>
              <w:rPr>
                <w:rFonts w:cs="Arial"/>
                <w:lang w:eastAsia="ja-JP"/>
              </w:rPr>
            </w:pPr>
            <w:r w:rsidRPr="001D2E49">
              <w:rPr>
                <w:bCs/>
                <w:i/>
                <w:szCs w:val="18"/>
              </w:rPr>
              <w:t xml:space="preserve">1..&lt;maxnoofPDUSessions&gt; </w:t>
            </w:r>
          </w:p>
        </w:tc>
        <w:tc>
          <w:tcPr>
            <w:tcW w:w="1587" w:type="dxa"/>
          </w:tcPr>
          <w:p w14:paraId="314B3CFD" w14:textId="77777777" w:rsidR="00F05F3A" w:rsidRPr="001D2E49" w:rsidRDefault="00F05F3A" w:rsidP="00262D37">
            <w:pPr>
              <w:pStyle w:val="TAL"/>
              <w:rPr>
                <w:rFonts w:cs="Arial"/>
                <w:lang w:eastAsia="ja-JP"/>
              </w:rPr>
            </w:pPr>
          </w:p>
        </w:tc>
        <w:tc>
          <w:tcPr>
            <w:tcW w:w="1757" w:type="dxa"/>
          </w:tcPr>
          <w:p w14:paraId="2E6F8FC0" w14:textId="77777777" w:rsidR="00F05F3A" w:rsidRPr="001D2E49" w:rsidRDefault="00F05F3A" w:rsidP="00262D37">
            <w:pPr>
              <w:pStyle w:val="TAL"/>
              <w:rPr>
                <w:rFonts w:cs="Arial"/>
                <w:lang w:eastAsia="ja-JP"/>
              </w:rPr>
            </w:pPr>
          </w:p>
        </w:tc>
        <w:tc>
          <w:tcPr>
            <w:tcW w:w="1080" w:type="dxa"/>
          </w:tcPr>
          <w:p w14:paraId="08EA8A6D" w14:textId="77777777" w:rsidR="00F05F3A" w:rsidRPr="001D2E49" w:rsidRDefault="00F05F3A" w:rsidP="00262D37">
            <w:pPr>
              <w:pStyle w:val="TAL"/>
              <w:jc w:val="center"/>
              <w:rPr>
                <w:rFonts w:eastAsia="MS Mincho" w:cs="Arial"/>
                <w:lang w:eastAsia="ja-JP"/>
              </w:rPr>
            </w:pPr>
            <w:r w:rsidRPr="001D2E49">
              <w:rPr>
                <w:lang w:eastAsia="ja-JP"/>
              </w:rPr>
              <w:t>-</w:t>
            </w:r>
          </w:p>
        </w:tc>
        <w:tc>
          <w:tcPr>
            <w:tcW w:w="1080" w:type="dxa"/>
          </w:tcPr>
          <w:p w14:paraId="28CD2AA0" w14:textId="77777777" w:rsidR="00F05F3A" w:rsidRPr="001D2E49" w:rsidRDefault="00F05F3A" w:rsidP="00262D37">
            <w:pPr>
              <w:pStyle w:val="TAL"/>
              <w:jc w:val="center"/>
              <w:rPr>
                <w:rFonts w:cs="Arial"/>
                <w:lang w:eastAsia="ja-JP"/>
              </w:rPr>
            </w:pPr>
          </w:p>
        </w:tc>
      </w:tr>
      <w:tr w:rsidR="00F05F3A" w:rsidRPr="001D2E49" w14:paraId="77CF99D7" w14:textId="77777777" w:rsidTr="00262D37">
        <w:tc>
          <w:tcPr>
            <w:tcW w:w="2268" w:type="dxa"/>
          </w:tcPr>
          <w:p w14:paraId="443EEA73" w14:textId="77777777" w:rsidR="00F05F3A" w:rsidRPr="001D2E49" w:rsidRDefault="00F05F3A" w:rsidP="00262D37">
            <w:pPr>
              <w:pStyle w:val="TAL"/>
              <w:ind w:left="165"/>
              <w:rPr>
                <w:rFonts w:eastAsia="MS Mincho" w:cs="Arial"/>
                <w:lang w:eastAsia="ja-JP"/>
              </w:rPr>
            </w:pPr>
            <w:r w:rsidRPr="001D2E49">
              <w:t xml:space="preserve">&gt;&gt;PDU Session ID </w:t>
            </w:r>
          </w:p>
        </w:tc>
        <w:tc>
          <w:tcPr>
            <w:tcW w:w="1020" w:type="dxa"/>
          </w:tcPr>
          <w:p w14:paraId="3CB509C1" w14:textId="77777777" w:rsidR="00F05F3A" w:rsidRPr="001D2E49" w:rsidRDefault="00F05F3A" w:rsidP="00262D37">
            <w:pPr>
              <w:pStyle w:val="TAL"/>
              <w:rPr>
                <w:rFonts w:eastAsia="MS Mincho" w:cs="Arial"/>
                <w:lang w:eastAsia="ja-JP"/>
              </w:rPr>
            </w:pPr>
            <w:r w:rsidRPr="001D2E49">
              <w:t>M</w:t>
            </w:r>
          </w:p>
        </w:tc>
        <w:tc>
          <w:tcPr>
            <w:tcW w:w="1080" w:type="dxa"/>
          </w:tcPr>
          <w:p w14:paraId="08441200" w14:textId="77777777" w:rsidR="00F05F3A" w:rsidRPr="001D2E49" w:rsidRDefault="00F05F3A" w:rsidP="00262D37">
            <w:pPr>
              <w:pStyle w:val="TAL"/>
              <w:rPr>
                <w:rFonts w:cs="Arial"/>
                <w:lang w:eastAsia="ja-JP"/>
              </w:rPr>
            </w:pPr>
          </w:p>
        </w:tc>
        <w:tc>
          <w:tcPr>
            <w:tcW w:w="1587" w:type="dxa"/>
          </w:tcPr>
          <w:p w14:paraId="36733828" w14:textId="77777777" w:rsidR="00F05F3A" w:rsidRPr="001D2E49" w:rsidRDefault="00F05F3A" w:rsidP="00262D37">
            <w:pPr>
              <w:pStyle w:val="TAL"/>
              <w:rPr>
                <w:rFonts w:cs="Arial"/>
                <w:lang w:eastAsia="ja-JP"/>
              </w:rPr>
            </w:pPr>
            <w:r w:rsidRPr="001D2E49">
              <w:t>9.3.1.50</w:t>
            </w:r>
          </w:p>
        </w:tc>
        <w:tc>
          <w:tcPr>
            <w:tcW w:w="1757" w:type="dxa"/>
          </w:tcPr>
          <w:p w14:paraId="7D3E2C2C" w14:textId="77777777" w:rsidR="00F05F3A" w:rsidRPr="001D2E49" w:rsidRDefault="00F05F3A" w:rsidP="00262D37">
            <w:pPr>
              <w:pStyle w:val="TAL"/>
              <w:rPr>
                <w:rFonts w:cs="Arial"/>
                <w:lang w:eastAsia="ja-JP"/>
              </w:rPr>
            </w:pPr>
          </w:p>
        </w:tc>
        <w:tc>
          <w:tcPr>
            <w:tcW w:w="1080" w:type="dxa"/>
          </w:tcPr>
          <w:p w14:paraId="5531856D" w14:textId="77777777" w:rsidR="00F05F3A" w:rsidRPr="001D2E49" w:rsidRDefault="00F05F3A" w:rsidP="00262D37">
            <w:pPr>
              <w:pStyle w:val="TAL"/>
              <w:jc w:val="center"/>
              <w:rPr>
                <w:rFonts w:eastAsia="MS Mincho" w:cs="Arial"/>
                <w:lang w:eastAsia="ja-JP"/>
              </w:rPr>
            </w:pPr>
            <w:r w:rsidRPr="001D2E49">
              <w:t>-</w:t>
            </w:r>
          </w:p>
        </w:tc>
        <w:tc>
          <w:tcPr>
            <w:tcW w:w="1080" w:type="dxa"/>
          </w:tcPr>
          <w:p w14:paraId="67D880BC" w14:textId="77777777" w:rsidR="00F05F3A" w:rsidRPr="001D2E49" w:rsidRDefault="00F05F3A" w:rsidP="00262D37">
            <w:pPr>
              <w:pStyle w:val="TAL"/>
              <w:jc w:val="center"/>
              <w:rPr>
                <w:rFonts w:cs="Arial"/>
                <w:lang w:eastAsia="ja-JP"/>
              </w:rPr>
            </w:pPr>
          </w:p>
        </w:tc>
      </w:tr>
      <w:tr w:rsidR="00F05F3A" w:rsidRPr="001D2E49" w14:paraId="0AD1C054" w14:textId="77777777" w:rsidTr="00262D37">
        <w:tc>
          <w:tcPr>
            <w:tcW w:w="2268" w:type="dxa"/>
          </w:tcPr>
          <w:p w14:paraId="724DBC5F" w14:textId="77777777" w:rsidR="00F05F3A" w:rsidRPr="001D2E49" w:rsidRDefault="00F05F3A" w:rsidP="00262D37">
            <w:pPr>
              <w:pStyle w:val="TAL"/>
              <w:ind w:left="165"/>
              <w:rPr>
                <w:rFonts w:eastAsia="MS Mincho" w:cs="Arial"/>
                <w:lang w:eastAsia="ja-JP"/>
              </w:rPr>
            </w:pPr>
            <w:r w:rsidRPr="001D2E49">
              <w:t>&gt;&gt;Path Switch Request Acknowledge Transfer</w:t>
            </w:r>
          </w:p>
        </w:tc>
        <w:tc>
          <w:tcPr>
            <w:tcW w:w="1020" w:type="dxa"/>
          </w:tcPr>
          <w:p w14:paraId="2B407EAD" w14:textId="77777777" w:rsidR="00F05F3A" w:rsidRPr="001D2E49" w:rsidRDefault="00F05F3A" w:rsidP="00262D37">
            <w:pPr>
              <w:pStyle w:val="TAL"/>
              <w:rPr>
                <w:rFonts w:eastAsia="MS Mincho" w:cs="Arial"/>
                <w:lang w:eastAsia="ja-JP"/>
              </w:rPr>
            </w:pPr>
            <w:r w:rsidRPr="001D2E49">
              <w:t>M</w:t>
            </w:r>
          </w:p>
        </w:tc>
        <w:tc>
          <w:tcPr>
            <w:tcW w:w="1080" w:type="dxa"/>
          </w:tcPr>
          <w:p w14:paraId="6448778E" w14:textId="77777777" w:rsidR="00F05F3A" w:rsidRPr="001D2E49" w:rsidRDefault="00F05F3A" w:rsidP="00262D37">
            <w:pPr>
              <w:pStyle w:val="TAL"/>
              <w:rPr>
                <w:rFonts w:cs="Arial"/>
                <w:lang w:eastAsia="ja-JP"/>
              </w:rPr>
            </w:pPr>
          </w:p>
        </w:tc>
        <w:tc>
          <w:tcPr>
            <w:tcW w:w="1587" w:type="dxa"/>
          </w:tcPr>
          <w:p w14:paraId="4B1F7214" w14:textId="77777777" w:rsidR="00F05F3A" w:rsidRPr="001D2E49" w:rsidRDefault="00F05F3A" w:rsidP="00262D37">
            <w:pPr>
              <w:pStyle w:val="TAL"/>
              <w:rPr>
                <w:rFonts w:cs="Arial"/>
                <w:lang w:eastAsia="ja-JP"/>
              </w:rPr>
            </w:pPr>
            <w:r w:rsidRPr="001D2E49">
              <w:t>OCTET STRING</w:t>
            </w:r>
          </w:p>
        </w:tc>
        <w:tc>
          <w:tcPr>
            <w:tcW w:w="1757" w:type="dxa"/>
          </w:tcPr>
          <w:p w14:paraId="10684DE6" w14:textId="77777777" w:rsidR="00F05F3A" w:rsidRPr="001D2E49" w:rsidRDefault="00F05F3A" w:rsidP="00262D37">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C8121DC" w14:textId="77777777" w:rsidR="00F05F3A" w:rsidRPr="001D2E49" w:rsidRDefault="00F05F3A" w:rsidP="00262D37">
            <w:pPr>
              <w:pStyle w:val="TAL"/>
              <w:jc w:val="center"/>
              <w:rPr>
                <w:rFonts w:eastAsia="MS Mincho" w:cs="Arial"/>
                <w:lang w:eastAsia="ja-JP"/>
              </w:rPr>
            </w:pPr>
            <w:r w:rsidRPr="001D2E49">
              <w:t>-</w:t>
            </w:r>
          </w:p>
        </w:tc>
        <w:tc>
          <w:tcPr>
            <w:tcW w:w="1080" w:type="dxa"/>
          </w:tcPr>
          <w:p w14:paraId="50FCBC54" w14:textId="77777777" w:rsidR="00F05F3A" w:rsidRPr="001D2E49" w:rsidRDefault="00F05F3A" w:rsidP="00262D37">
            <w:pPr>
              <w:pStyle w:val="TAL"/>
              <w:jc w:val="center"/>
              <w:rPr>
                <w:rFonts w:cs="Arial"/>
                <w:lang w:eastAsia="ja-JP"/>
              </w:rPr>
            </w:pPr>
          </w:p>
        </w:tc>
      </w:tr>
      <w:tr w:rsidR="00F05F3A" w:rsidRPr="001D2E49" w14:paraId="2D03FEFB" w14:textId="77777777" w:rsidTr="00262D37">
        <w:tc>
          <w:tcPr>
            <w:tcW w:w="2268" w:type="dxa"/>
          </w:tcPr>
          <w:p w14:paraId="2BCC19E1" w14:textId="77777777" w:rsidR="00F05F3A" w:rsidRPr="001D2E49" w:rsidRDefault="00F05F3A" w:rsidP="00262D37">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50098B87" w14:textId="77777777" w:rsidR="00F05F3A" w:rsidRPr="001D2E49" w:rsidRDefault="00F05F3A" w:rsidP="00262D37">
            <w:pPr>
              <w:pStyle w:val="TAL"/>
              <w:rPr>
                <w:rFonts w:eastAsia="MS Mincho" w:cs="Arial"/>
                <w:lang w:eastAsia="ja-JP"/>
              </w:rPr>
            </w:pPr>
          </w:p>
        </w:tc>
        <w:tc>
          <w:tcPr>
            <w:tcW w:w="1080" w:type="dxa"/>
          </w:tcPr>
          <w:p w14:paraId="193A9C20" w14:textId="77777777" w:rsidR="00F05F3A" w:rsidRPr="001D2E49" w:rsidRDefault="00F05F3A" w:rsidP="00262D37">
            <w:pPr>
              <w:pStyle w:val="TAL"/>
              <w:rPr>
                <w:i/>
              </w:rPr>
            </w:pPr>
            <w:r w:rsidRPr="001D2E49">
              <w:rPr>
                <w:rFonts w:cs="Arial"/>
                <w:i/>
                <w:lang w:eastAsia="ja-JP"/>
              </w:rPr>
              <w:t>0..1</w:t>
            </w:r>
          </w:p>
        </w:tc>
        <w:tc>
          <w:tcPr>
            <w:tcW w:w="1587" w:type="dxa"/>
          </w:tcPr>
          <w:p w14:paraId="7884488B" w14:textId="77777777" w:rsidR="00F05F3A" w:rsidRPr="001D2E49" w:rsidRDefault="00F05F3A" w:rsidP="00262D37">
            <w:pPr>
              <w:pStyle w:val="TAL"/>
              <w:rPr>
                <w:rFonts w:cs="Arial"/>
                <w:lang w:eastAsia="ja-JP"/>
              </w:rPr>
            </w:pPr>
          </w:p>
        </w:tc>
        <w:tc>
          <w:tcPr>
            <w:tcW w:w="1757" w:type="dxa"/>
          </w:tcPr>
          <w:p w14:paraId="05E0034C" w14:textId="77777777" w:rsidR="00F05F3A" w:rsidRPr="001D2E49" w:rsidRDefault="00F05F3A" w:rsidP="00262D37">
            <w:pPr>
              <w:pStyle w:val="TAL"/>
              <w:rPr>
                <w:rFonts w:cs="Arial"/>
                <w:lang w:eastAsia="ja-JP"/>
              </w:rPr>
            </w:pPr>
          </w:p>
        </w:tc>
        <w:tc>
          <w:tcPr>
            <w:tcW w:w="1080" w:type="dxa"/>
          </w:tcPr>
          <w:p w14:paraId="7DEB2564" w14:textId="77777777" w:rsidR="00F05F3A" w:rsidRPr="001D2E49" w:rsidRDefault="00F05F3A" w:rsidP="00262D37">
            <w:pPr>
              <w:pStyle w:val="TAL"/>
              <w:jc w:val="center"/>
              <w:rPr>
                <w:rFonts w:eastAsia="MS Mincho" w:cs="Arial"/>
                <w:lang w:eastAsia="ja-JP"/>
              </w:rPr>
            </w:pPr>
            <w:r w:rsidRPr="001D2E49">
              <w:rPr>
                <w:lang w:eastAsia="ja-JP"/>
              </w:rPr>
              <w:t>YES</w:t>
            </w:r>
          </w:p>
        </w:tc>
        <w:tc>
          <w:tcPr>
            <w:tcW w:w="1080" w:type="dxa"/>
          </w:tcPr>
          <w:p w14:paraId="410662AB" w14:textId="77777777" w:rsidR="00F05F3A" w:rsidRPr="001D2E49" w:rsidRDefault="00F05F3A" w:rsidP="00262D37">
            <w:pPr>
              <w:pStyle w:val="TAL"/>
              <w:jc w:val="center"/>
              <w:rPr>
                <w:rFonts w:cs="Arial"/>
                <w:lang w:eastAsia="ja-JP"/>
              </w:rPr>
            </w:pPr>
            <w:r w:rsidRPr="001D2E49">
              <w:rPr>
                <w:lang w:eastAsia="ja-JP"/>
              </w:rPr>
              <w:t>ignore</w:t>
            </w:r>
          </w:p>
        </w:tc>
      </w:tr>
      <w:tr w:rsidR="00F05F3A" w:rsidRPr="001D2E49" w14:paraId="435D8ABE" w14:textId="77777777" w:rsidTr="00262D37">
        <w:tc>
          <w:tcPr>
            <w:tcW w:w="2268" w:type="dxa"/>
          </w:tcPr>
          <w:p w14:paraId="0D59BA41" w14:textId="77777777" w:rsidR="00F05F3A" w:rsidRPr="001D2E49" w:rsidRDefault="00F05F3A" w:rsidP="00262D37">
            <w:pPr>
              <w:pStyle w:val="TAL"/>
              <w:ind w:left="72"/>
              <w:rPr>
                <w:szCs w:val="18"/>
              </w:rPr>
            </w:pPr>
            <w:r w:rsidRPr="001D2E49">
              <w:rPr>
                <w:b/>
                <w:lang w:eastAsia="ja-JP"/>
              </w:rPr>
              <w:t>&gt;PDU Session Resource Released Item</w:t>
            </w:r>
          </w:p>
        </w:tc>
        <w:tc>
          <w:tcPr>
            <w:tcW w:w="1020" w:type="dxa"/>
          </w:tcPr>
          <w:p w14:paraId="464B05A3" w14:textId="77777777" w:rsidR="00F05F3A" w:rsidRPr="001D2E49" w:rsidRDefault="00F05F3A" w:rsidP="00262D37">
            <w:pPr>
              <w:pStyle w:val="TAL"/>
              <w:rPr>
                <w:rFonts w:eastAsia="MS Mincho" w:cs="Arial"/>
                <w:lang w:eastAsia="ja-JP"/>
              </w:rPr>
            </w:pPr>
          </w:p>
        </w:tc>
        <w:tc>
          <w:tcPr>
            <w:tcW w:w="1080" w:type="dxa"/>
          </w:tcPr>
          <w:p w14:paraId="472416A1" w14:textId="77777777" w:rsidR="00F05F3A" w:rsidRPr="001D2E49" w:rsidRDefault="00F05F3A" w:rsidP="00262D37">
            <w:pPr>
              <w:pStyle w:val="TAL"/>
              <w:rPr>
                <w:rFonts w:cs="Arial"/>
                <w:lang w:eastAsia="ja-JP"/>
              </w:rPr>
            </w:pPr>
            <w:r w:rsidRPr="001D2E49">
              <w:rPr>
                <w:bCs/>
                <w:i/>
                <w:szCs w:val="18"/>
                <w:lang w:eastAsia="ja-JP"/>
              </w:rPr>
              <w:t>1..&lt;maxnoofPDUSessions&gt;</w:t>
            </w:r>
          </w:p>
        </w:tc>
        <w:tc>
          <w:tcPr>
            <w:tcW w:w="1587" w:type="dxa"/>
          </w:tcPr>
          <w:p w14:paraId="4E850537" w14:textId="77777777" w:rsidR="00F05F3A" w:rsidRPr="001D2E49" w:rsidRDefault="00F05F3A" w:rsidP="00262D37">
            <w:pPr>
              <w:pStyle w:val="TAL"/>
              <w:rPr>
                <w:rFonts w:cs="Arial"/>
                <w:lang w:eastAsia="ja-JP"/>
              </w:rPr>
            </w:pPr>
          </w:p>
        </w:tc>
        <w:tc>
          <w:tcPr>
            <w:tcW w:w="1757" w:type="dxa"/>
          </w:tcPr>
          <w:p w14:paraId="6025E9F1" w14:textId="77777777" w:rsidR="00F05F3A" w:rsidRPr="001D2E49" w:rsidRDefault="00F05F3A" w:rsidP="00262D37">
            <w:pPr>
              <w:pStyle w:val="TAL"/>
              <w:rPr>
                <w:rFonts w:cs="Arial"/>
                <w:lang w:eastAsia="ja-JP"/>
              </w:rPr>
            </w:pPr>
          </w:p>
        </w:tc>
        <w:tc>
          <w:tcPr>
            <w:tcW w:w="1080" w:type="dxa"/>
          </w:tcPr>
          <w:p w14:paraId="298CB006" w14:textId="77777777" w:rsidR="00F05F3A" w:rsidRPr="001D2E49" w:rsidRDefault="00F05F3A" w:rsidP="00262D37">
            <w:pPr>
              <w:pStyle w:val="TAL"/>
              <w:jc w:val="center"/>
              <w:rPr>
                <w:lang w:eastAsia="ja-JP"/>
              </w:rPr>
            </w:pPr>
            <w:r w:rsidRPr="001D2E49">
              <w:rPr>
                <w:rFonts w:cs="Arial"/>
                <w:lang w:eastAsia="ja-JP"/>
              </w:rPr>
              <w:t>-</w:t>
            </w:r>
          </w:p>
        </w:tc>
        <w:tc>
          <w:tcPr>
            <w:tcW w:w="1080" w:type="dxa"/>
          </w:tcPr>
          <w:p w14:paraId="1549981F" w14:textId="77777777" w:rsidR="00F05F3A" w:rsidRPr="001D2E49" w:rsidRDefault="00F05F3A" w:rsidP="00262D37">
            <w:pPr>
              <w:pStyle w:val="TAL"/>
              <w:jc w:val="center"/>
              <w:rPr>
                <w:lang w:eastAsia="ja-JP"/>
              </w:rPr>
            </w:pPr>
          </w:p>
        </w:tc>
      </w:tr>
      <w:tr w:rsidR="00F05F3A" w:rsidRPr="001D2E49" w14:paraId="1E15B65F" w14:textId="77777777" w:rsidTr="00262D37">
        <w:tc>
          <w:tcPr>
            <w:tcW w:w="2268" w:type="dxa"/>
          </w:tcPr>
          <w:p w14:paraId="76A07EAD" w14:textId="77777777" w:rsidR="00F05F3A" w:rsidRPr="001D2E49" w:rsidRDefault="00F05F3A" w:rsidP="00262D37">
            <w:pPr>
              <w:pStyle w:val="TAL"/>
              <w:ind w:left="162"/>
              <w:rPr>
                <w:szCs w:val="18"/>
              </w:rPr>
            </w:pPr>
            <w:r w:rsidRPr="001D2E49">
              <w:rPr>
                <w:lang w:eastAsia="ja-JP"/>
              </w:rPr>
              <w:t>&gt;&gt;PDU Session ID</w:t>
            </w:r>
          </w:p>
        </w:tc>
        <w:tc>
          <w:tcPr>
            <w:tcW w:w="1020" w:type="dxa"/>
          </w:tcPr>
          <w:p w14:paraId="0628A305" w14:textId="77777777" w:rsidR="00F05F3A" w:rsidRPr="001D2E49" w:rsidRDefault="00F05F3A" w:rsidP="00262D37">
            <w:pPr>
              <w:pStyle w:val="TAL"/>
              <w:rPr>
                <w:rFonts w:eastAsia="MS Mincho" w:cs="Arial"/>
                <w:lang w:eastAsia="ja-JP"/>
              </w:rPr>
            </w:pPr>
            <w:r w:rsidRPr="001D2E49">
              <w:rPr>
                <w:rFonts w:cs="Arial"/>
                <w:lang w:eastAsia="ja-JP"/>
              </w:rPr>
              <w:t>M</w:t>
            </w:r>
          </w:p>
        </w:tc>
        <w:tc>
          <w:tcPr>
            <w:tcW w:w="1080" w:type="dxa"/>
          </w:tcPr>
          <w:p w14:paraId="6002A725" w14:textId="77777777" w:rsidR="00F05F3A" w:rsidRPr="001D2E49" w:rsidRDefault="00F05F3A" w:rsidP="00262D37">
            <w:pPr>
              <w:pStyle w:val="TAL"/>
              <w:rPr>
                <w:rFonts w:cs="Arial"/>
                <w:lang w:eastAsia="ja-JP"/>
              </w:rPr>
            </w:pPr>
          </w:p>
        </w:tc>
        <w:tc>
          <w:tcPr>
            <w:tcW w:w="1587" w:type="dxa"/>
          </w:tcPr>
          <w:p w14:paraId="60D31659" w14:textId="77777777" w:rsidR="00F05F3A" w:rsidRPr="001D2E49" w:rsidRDefault="00F05F3A" w:rsidP="00262D37">
            <w:pPr>
              <w:pStyle w:val="TAL"/>
              <w:rPr>
                <w:rFonts w:cs="Arial"/>
                <w:lang w:eastAsia="ja-JP"/>
              </w:rPr>
            </w:pPr>
            <w:r w:rsidRPr="001D2E49">
              <w:rPr>
                <w:rFonts w:eastAsia="SimSun" w:cs="Arial"/>
                <w:lang w:eastAsia="zh-CN"/>
              </w:rPr>
              <w:t>9.3.1.50</w:t>
            </w:r>
          </w:p>
        </w:tc>
        <w:tc>
          <w:tcPr>
            <w:tcW w:w="1757" w:type="dxa"/>
          </w:tcPr>
          <w:p w14:paraId="1D0D415B" w14:textId="77777777" w:rsidR="00F05F3A" w:rsidRPr="001D2E49" w:rsidRDefault="00F05F3A" w:rsidP="00262D37">
            <w:pPr>
              <w:pStyle w:val="TAL"/>
              <w:rPr>
                <w:rFonts w:cs="Arial"/>
                <w:lang w:eastAsia="ja-JP"/>
              </w:rPr>
            </w:pPr>
          </w:p>
        </w:tc>
        <w:tc>
          <w:tcPr>
            <w:tcW w:w="1080" w:type="dxa"/>
          </w:tcPr>
          <w:p w14:paraId="2090FE8D" w14:textId="77777777" w:rsidR="00F05F3A" w:rsidRPr="001D2E49" w:rsidRDefault="00F05F3A" w:rsidP="00262D37">
            <w:pPr>
              <w:pStyle w:val="TAL"/>
              <w:jc w:val="center"/>
              <w:rPr>
                <w:lang w:eastAsia="ja-JP"/>
              </w:rPr>
            </w:pPr>
            <w:r w:rsidRPr="001D2E49">
              <w:rPr>
                <w:rFonts w:cs="Arial"/>
                <w:lang w:eastAsia="ja-JP"/>
              </w:rPr>
              <w:t>-</w:t>
            </w:r>
          </w:p>
        </w:tc>
        <w:tc>
          <w:tcPr>
            <w:tcW w:w="1080" w:type="dxa"/>
          </w:tcPr>
          <w:p w14:paraId="75822D6D" w14:textId="77777777" w:rsidR="00F05F3A" w:rsidRPr="001D2E49" w:rsidRDefault="00F05F3A" w:rsidP="00262D37">
            <w:pPr>
              <w:pStyle w:val="TAL"/>
              <w:jc w:val="center"/>
              <w:rPr>
                <w:lang w:eastAsia="ja-JP"/>
              </w:rPr>
            </w:pPr>
          </w:p>
        </w:tc>
      </w:tr>
      <w:tr w:rsidR="00F05F3A" w:rsidRPr="001D2E49" w14:paraId="485CBEF9" w14:textId="77777777" w:rsidTr="00262D37">
        <w:tc>
          <w:tcPr>
            <w:tcW w:w="2268" w:type="dxa"/>
          </w:tcPr>
          <w:p w14:paraId="42021315" w14:textId="77777777" w:rsidR="00F05F3A" w:rsidRPr="001D2E49" w:rsidRDefault="00F05F3A" w:rsidP="00262D37">
            <w:pPr>
              <w:pStyle w:val="TAL"/>
              <w:ind w:left="162"/>
              <w:rPr>
                <w:szCs w:val="18"/>
              </w:rPr>
            </w:pPr>
            <w:r w:rsidRPr="001D2E49">
              <w:rPr>
                <w:lang w:eastAsia="ja-JP"/>
              </w:rPr>
              <w:t>&gt;&gt;Path Switch Request Unsuccessful Transfer</w:t>
            </w:r>
          </w:p>
        </w:tc>
        <w:tc>
          <w:tcPr>
            <w:tcW w:w="1020" w:type="dxa"/>
          </w:tcPr>
          <w:p w14:paraId="64A2EBC9" w14:textId="77777777" w:rsidR="00F05F3A" w:rsidRPr="001D2E49" w:rsidRDefault="00F05F3A" w:rsidP="00262D37">
            <w:pPr>
              <w:pStyle w:val="TAL"/>
              <w:rPr>
                <w:rFonts w:eastAsia="MS Mincho" w:cs="Arial"/>
                <w:lang w:eastAsia="ja-JP"/>
              </w:rPr>
            </w:pPr>
            <w:r w:rsidRPr="001D2E49">
              <w:rPr>
                <w:rFonts w:cs="Arial"/>
                <w:lang w:eastAsia="ja-JP"/>
              </w:rPr>
              <w:t>M</w:t>
            </w:r>
          </w:p>
        </w:tc>
        <w:tc>
          <w:tcPr>
            <w:tcW w:w="1080" w:type="dxa"/>
          </w:tcPr>
          <w:p w14:paraId="593C7215" w14:textId="77777777" w:rsidR="00F05F3A" w:rsidRPr="001D2E49" w:rsidRDefault="00F05F3A" w:rsidP="00262D37">
            <w:pPr>
              <w:pStyle w:val="TAL"/>
              <w:rPr>
                <w:rFonts w:cs="Arial"/>
                <w:lang w:eastAsia="ja-JP"/>
              </w:rPr>
            </w:pPr>
          </w:p>
        </w:tc>
        <w:tc>
          <w:tcPr>
            <w:tcW w:w="1587" w:type="dxa"/>
          </w:tcPr>
          <w:p w14:paraId="7EF17753" w14:textId="77777777" w:rsidR="00F05F3A" w:rsidRPr="001D2E49" w:rsidRDefault="00F05F3A" w:rsidP="00262D37">
            <w:pPr>
              <w:pStyle w:val="TAL"/>
              <w:rPr>
                <w:rFonts w:cs="Arial"/>
                <w:lang w:eastAsia="ja-JP"/>
              </w:rPr>
            </w:pPr>
            <w:r w:rsidRPr="001D2E49">
              <w:rPr>
                <w:rFonts w:eastAsia="SimSun" w:cs="Arial"/>
                <w:lang w:eastAsia="zh-CN"/>
              </w:rPr>
              <w:t>OCTET STRING</w:t>
            </w:r>
          </w:p>
        </w:tc>
        <w:tc>
          <w:tcPr>
            <w:tcW w:w="1757" w:type="dxa"/>
          </w:tcPr>
          <w:p w14:paraId="107BBA58" w14:textId="77777777" w:rsidR="00F05F3A" w:rsidRPr="001D2E49" w:rsidRDefault="00F05F3A" w:rsidP="00262D37">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75A879F0" w14:textId="77777777" w:rsidR="00F05F3A" w:rsidRPr="001D2E49" w:rsidRDefault="00F05F3A" w:rsidP="00262D37">
            <w:pPr>
              <w:pStyle w:val="TAL"/>
              <w:jc w:val="center"/>
              <w:rPr>
                <w:lang w:eastAsia="ja-JP"/>
              </w:rPr>
            </w:pPr>
            <w:r w:rsidRPr="001D2E49">
              <w:rPr>
                <w:rFonts w:cs="Arial"/>
                <w:lang w:eastAsia="ja-JP"/>
              </w:rPr>
              <w:t>-</w:t>
            </w:r>
          </w:p>
        </w:tc>
        <w:tc>
          <w:tcPr>
            <w:tcW w:w="1080" w:type="dxa"/>
          </w:tcPr>
          <w:p w14:paraId="5B5AE053" w14:textId="77777777" w:rsidR="00F05F3A" w:rsidRPr="001D2E49" w:rsidRDefault="00F05F3A" w:rsidP="00262D37">
            <w:pPr>
              <w:pStyle w:val="TAL"/>
              <w:jc w:val="center"/>
              <w:rPr>
                <w:lang w:eastAsia="ja-JP"/>
              </w:rPr>
            </w:pPr>
          </w:p>
        </w:tc>
      </w:tr>
      <w:tr w:rsidR="00F05F3A" w:rsidRPr="001D2E49" w14:paraId="20A95490" w14:textId="77777777" w:rsidTr="00262D37">
        <w:tc>
          <w:tcPr>
            <w:tcW w:w="2268" w:type="dxa"/>
          </w:tcPr>
          <w:p w14:paraId="291722BC" w14:textId="77777777" w:rsidR="00F05F3A" w:rsidRPr="001D2E49" w:rsidRDefault="00F05F3A" w:rsidP="00262D37">
            <w:pPr>
              <w:pStyle w:val="TAL"/>
              <w:rPr>
                <w:szCs w:val="18"/>
              </w:rPr>
            </w:pPr>
            <w:r w:rsidRPr="001D2E49">
              <w:rPr>
                <w:rFonts w:eastAsia="Batang" w:cs="Arial"/>
              </w:rPr>
              <w:t>Allowed NSSAI</w:t>
            </w:r>
          </w:p>
        </w:tc>
        <w:tc>
          <w:tcPr>
            <w:tcW w:w="1020" w:type="dxa"/>
          </w:tcPr>
          <w:p w14:paraId="779C5CB0" w14:textId="77777777" w:rsidR="00F05F3A" w:rsidRPr="001D2E49" w:rsidRDefault="00F05F3A" w:rsidP="00262D37">
            <w:pPr>
              <w:pStyle w:val="TAL"/>
              <w:rPr>
                <w:rFonts w:eastAsia="MS Mincho" w:cs="Arial"/>
                <w:lang w:eastAsia="ja-JP"/>
              </w:rPr>
            </w:pPr>
            <w:r w:rsidRPr="001D2E49">
              <w:rPr>
                <w:rFonts w:cs="Arial"/>
              </w:rPr>
              <w:t>M</w:t>
            </w:r>
          </w:p>
        </w:tc>
        <w:tc>
          <w:tcPr>
            <w:tcW w:w="1080" w:type="dxa"/>
          </w:tcPr>
          <w:p w14:paraId="449CB656" w14:textId="77777777" w:rsidR="00F05F3A" w:rsidRPr="001D2E49" w:rsidRDefault="00F05F3A" w:rsidP="00262D37">
            <w:pPr>
              <w:pStyle w:val="TAL"/>
              <w:rPr>
                <w:rFonts w:cs="Arial"/>
                <w:lang w:eastAsia="ja-JP"/>
              </w:rPr>
            </w:pPr>
          </w:p>
        </w:tc>
        <w:tc>
          <w:tcPr>
            <w:tcW w:w="1587" w:type="dxa"/>
          </w:tcPr>
          <w:p w14:paraId="4B0BD862" w14:textId="77777777" w:rsidR="00F05F3A" w:rsidRPr="001D2E49" w:rsidRDefault="00F05F3A" w:rsidP="00262D37">
            <w:pPr>
              <w:pStyle w:val="TAL"/>
              <w:rPr>
                <w:rFonts w:cs="Arial"/>
                <w:lang w:eastAsia="ja-JP"/>
              </w:rPr>
            </w:pPr>
            <w:r w:rsidRPr="001D2E49">
              <w:t>9.3.1.31</w:t>
            </w:r>
          </w:p>
        </w:tc>
        <w:tc>
          <w:tcPr>
            <w:tcW w:w="1757" w:type="dxa"/>
          </w:tcPr>
          <w:p w14:paraId="20790AF5" w14:textId="77777777" w:rsidR="00F05F3A" w:rsidRPr="001D2E49" w:rsidRDefault="00F05F3A" w:rsidP="00262D37">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EA62D4C" w14:textId="77777777" w:rsidR="00F05F3A" w:rsidRPr="001D2E49" w:rsidRDefault="00F05F3A" w:rsidP="00262D37">
            <w:pPr>
              <w:pStyle w:val="TAL"/>
              <w:jc w:val="center"/>
              <w:rPr>
                <w:lang w:eastAsia="ja-JP"/>
              </w:rPr>
            </w:pPr>
            <w:r w:rsidRPr="001D2E49">
              <w:rPr>
                <w:rFonts w:cs="Arial"/>
              </w:rPr>
              <w:t>YES</w:t>
            </w:r>
          </w:p>
        </w:tc>
        <w:tc>
          <w:tcPr>
            <w:tcW w:w="1080" w:type="dxa"/>
          </w:tcPr>
          <w:p w14:paraId="2824A3B6" w14:textId="77777777" w:rsidR="00F05F3A" w:rsidRPr="001D2E49" w:rsidRDefault="00F05F3A" w:rsidP="00262D37">
            <w:pPr>
              <w:pStyle w:val="TAL"/>
              <w:jc w:val="center"/>
              <w:rPr>
                <w:lang w:eastAsia="ja-JP"/>
              </w:rPr>
            </w:pPr>
            <w:r w:rsidRPr="001D2E49">
              <w:rPr>
                <w:rFonts w:cs="Arial"/>
                <w:lang w:eastAsia="ja-JP"/>
              </w:rPr>
              <w:t>reject</w:t>
            </w:r>
          </w:p>
        </w:tc>
      </w:tr>
      <w:tr w:rsidR="00F05F3A" w:rsidRPr="001D2E49" w14:paraId="347972FA" w14:textId="77777777" w:rsidTr="00262D37">
        <w:tc>
          <w:tcPr>
            <w:tcW w:w="2268" w:type="dxa"/>
          </w:tcPr>
          <w:p w14:paraId="1B1DCAD1" w14:textId="77777777" w:rsidR="00F05F3A" w:rsidRPr="001D2E49" w:rsidRDefault="00F05F3A" w:rsidP="00262D37">
            <w:pPr>
              <w:pStyle w:val="TAL"/>
              <w:rPr>
                <w:szCs w:val="18"/>
              </w:rPr>
            </w:pPr>
            <w:r w:rsidRPr="001D2E49">
              <w:rPr>
                <w:lang w:eastAsia="ja-JP"/>
              </w:rPr>
              <w:t>Core Network Assistance Information for RRC INACTIVE</w:t>
            </w:r>
          </w:p>
        </w:tc>
        <w:tc>
          <w:tcPr>
            <w:tcW w:w="1020" w:type="dxa"/>
          </w:tcPr>
          <w:p w14:paraId="60FA77BC" w14:textId="77777777" w:rsidR="00F05F3A" w:rsidRPr="001D2E49" w:rsidRDefault="00F05F3A" w:rsidP="00262D37">
            <w:pPr>
              <w:pStyle w:val="TAL"/>
              <w:rPr>
                <w:rFonts w:eastAsia="MS Mincho" w:cs="Arial"/>
                <w:lang w:eastAsia="ja-JP"/>
              </w:rPr>
            </w:pPr>
            <w:r w:rsidRPr="001D2E49">
              <w:rPr>
                <w:lang w:eastAsia="ja-JP"/>
              </w:rPr>
              <w:t>O</w:t>
            </w:r>
          </w:p>
        </w:tc>
        <w:tc>
          <w:tcPr>
            <w:tcW w:w="1080" w:type="dxa"/>
          </w:tcPr>
          <w:p w14:paraId="03D04FE7" w14:textId="77777777" w:rsidR="00F05F3A" w:rsidRPr="001D2E49" w:rsidRDefault="00F05F3A" w:rsidP="00262D37">
            <w:pPr>
              <w:pStyle w:val="TAL"/>
              <w:rPr>
                <w:rFonts w:cs="Arial"/>
                <w:lang w:eastAsia="ja-JP"/>
              </w:rPr>
            </w:pPr>
          </w:p>
        </w:tc>
        <w:tc>
          <w:tcPr>
            <w:tcW w:w="1587" w:type="dxa"/>
          </w:tcPr>
          <w:p w14:paraId="6995F3E8" w14:textId="77777777" w:rsidR="00F05F3A" w:rsidRPr="001D2E49" w:rsidRDefault="00F05F3A" w:rsidP="00262D37">
            <w:pPr>
              <w:pStyle w:val="TAL"/>
              <w:rPr>
                <w:rFonts w:cs="Arial"/>
                <w:lang w:eastAsia="ja-JP"/>
              </w:rPr>
            </w:pPr>
            <w:r w:rsidRPr="001D2E49">
              <w:rPr>
                <w:lang w:eastAsia="ja-JP"/>
              </w:rPr>
              <w:t>9.3.1.15</w:t>
            </w:r>
          </w:p>
        </w:tc>
        <w:tc>
          <w:tcPr>
            <w:tcW w:w="1757" w:type="dxa"/>
          </w:tcPr>
          <w:p w14:paraId="38BB04D1" w14:textId="77777777" w:rsidR="00F05F3A" w:rsidRPr="001D2E49" w:rsidRDefault="00F05F3A" w:rsidP="00262D37">
            <w:pPr>
              <w:pStyle w:val="TAL"/>
              <w:rPr>
                <w:rFonts w:cs="Arial"/>
                <w:lang w:eastAsia="ja-JP"/>
              </w:rPr>
            </w:pPr>
          </w:p>
        </w:tc>
        <w:tc>
          <w:tcPr>
            <w:tcW w:w="1080" w:type="dxa"/>
          </w:tcPr>
          <w:p w14:paraId="79B4913A" w14:textId="77777777" w:rsidR="00F05F3A" w:rsidRPr="001D2E49" w:rsidRDefault="00F05F3A" w:rsidP="00262D37">
            <w:pPr>
              <w:pStyle w:val="TAL"/>
              <w:jc w:val="center"/>
              <w:rPr>
                <w:lang w:eastAsia="ja-JP"/>
              </w:rPr>
            </w:pPr>
            <w:r w:rsidRPr="001D2E49">
              <w:rPr>
                <w:lang w:eastAsia="ja-JP"/>
              </w:rPr>
              <w:t>YES</w:t>
            </w:r>
          </w:p>
        </w:tc>
        <w:tc>
          <w:tcPr>
            <w:tcW w:w="1080" w:type="dxa"/>
          </w:tcPr>
          <w:p w14:paraId="1F344CF7" w14:textId="77777777" w:rsidR="00F05F3A" w:rsidRPr="001D2E49" w:rsidRDefault="00F05F3A" w:rsidP="00262D37">
            <w:pPr>
              <w:pStyle w:val="TAL"/>
              <w:jc w:val="center"/>
              <w:rPr>
                <w:lang w:eastAsia="ja-JP"/>
              </w:rPr>
            </w:pPr>
            <w:r w:rsidRPr="001D2E49">
              <w:rPr>
                <w:rFonts w:eastAsia="SimSun" w:hint="eastAsia"/>
                <w:lang w:eastAsia="zh-CN"/>
              </w:rPr>
              <w:t>ignore</w:t>
            </w:r>
          </w:p>
        </w:tc>
      </w:tr>
      <w:tr w:rsidR="00F05F3A" w:rsidRPr="001D2E49" w14:paraId="7ED94AE7" w14:textId="77777777" w:rsidTr="00262D37">
        <w:tc>
          <w:tcPr>
            <w:tcW w:w="2268" w:type="dxa"/>
          </w:tcPr>
          <w:p w14:paraId="323CB318" w14:textId="77777777" w:rsidR="00F05F3A" w:rsidRPr="001D2E49" w:rsidRDefault="00F05F3A" w:rsidP="00262D37">
            <w:pPr>
              <w:pStyle w:val="TAL"/>
              <w:rPr>
                <w:lang w:eastAsia="ja-JP"/>
              </w:rPr>
            </w:pPr>
            <w:r w:rsidRPr="001D2E49">
              <w:rPr>
                <w:lang w:eastAsia="ja-JP"/>
              </w:rPr>
              <w:t>RRC Inactive Transition Report Request</w:t>
            </w:r>
          </w:p>
        </w:tc>
        <w:tc>
          <w:tcPr>
            <w:tcW w:w="1020" w:type="dxa"/>
          </w:tcPr>
          <w:p w14:paraId="5DAF6420" w14:textId="77777777" w:rsidR="00F05F3A" w:rsidRPr="001D2E49" w:rsidRDefault="00F05F3A" w:rsidP="00262D37">
            <w:pPr>
              <w:pStyle w:val="TAL"/>
              <w:rPr>
                <w:lang w:eastAsia="ja-JP"/>
              </w:rPr>
            </w:pPr>
            <w:r w:rsidRPr="001D2E49">
              <w:rPr>
                <w:lang w:eastAsia="ja-JP"/>
              </w:rPr>
              <w:t>O</w:t>
            </w:r>
          </w:p>
        </w:tc>
        <w:tc>
          <w:tcPr>
            <w:tcW w:w="1080" w:type="dxa"/>
          </w:tcPr>
          <w:p w14:paraId="2CA1199C" w14:textId="77777777" w:rsidR="00F05F3A" w:rsidRPr="001D2E49" w:rsidRDefault="00F05F3A" w:rsidP="00262D37">
            <w:pPr>
              <w:pStyle w:val="TAL"/>
              <w:rPr>
                <w:rFonts w:cs="Arial"/>
                <w:lang w:eastAsia="ja-JP"/>
              </w:rPr>
            </w:pPr>
          </w:p>
        </w:tc>
        <w:tc>
          <w:tcPr>
            <w:tcW w:w="1587" w:type="dxa"/>
          </w:tcPr>
          <w:p w14:paraId="3B60446C" w14:textId="77777777" w:rsidR="00F05F3A" w:rsidRPr="001D2E49" w:rsidRDefault="00F05F3A" w:rsidP="00262D37">
            <w:pPr>
              <w:pStyle w:val="TAL"/>
              <w:rPr>
                <w:lang w:eastAsia="ja-JP"/>
              </w:rPr>
            </w:pPr>
            <w:r w:rsidRPr="001D2E49">
              <w:rPr>
                <w:lang w:eastAsia="ja-JP"/>
              </w:rPr>
              <w:t>9.3.1.91</w:t>
            </w:r>
          </w:p>
        </w:tc>
        <w:tc>
          <w:tcPr>
            <w:tcW w:w="1757" w:type="dxa"/>
          </w:tcPr>
          <w:p w14:paraId="772DB966" w14:textId="77777777" w:rsidR="00F05F3A" w:rsidRPr="001D2E49" w:rsidRDefault="00F05F3A" w:rsidP="00262D37">
            <w:pPr>
              <w:pStyle w:val="TAL"/>
              <w:rPr>
                <w:rFonts w:cs="Arial"/>
                <w:lang w:eastAsia="ja-JP"/>
              </w:rPr>
            </w:pPr>
          </w:p>
        </w:tc>
        <w:tc>
          <w:tcPr>
            <w:tcW w:w="1080" w:type="dxa"/>
          </w:tcPr>
          <w:p w14:paraId="302E79EA" w14:textId="77777777" w:rsidR="00F05F3A" w:rsidRPr="001D2E49" w:rsidRDefault="00F05F3A" w:rsidP="00262D37">
            <w:pPr>
              <w:pStyle w:val="TAL"/>
              <w:jc w:val="center"/>
              <w:rPr>
                <w:lang w:eastAsia="ja-JP"/>
              </w:rPr>
            </w:pPr>
            <w:r w:rsidRPr="001D2E49">
              <w:rPr>
                <w:lang w:eastAsia="ja-JP"/>
              </w:rPr>
              <w:t>YES</w:t>
            </w:r>
          </w:p>
        </w:tc>
        <w:tc>
          <w:tcPr>
            <w:tcW w:w="1080" w:type="dxa"/>
          </w:tcPr>
          <w:p w14:paraId="0207C33A" w14:textId="77777777" w:rsidR="00F05F3A" w:rsidRPr="001D2E49" w:rsidRDefault="00F05F3A" w:rsidP="00262D37">
            <w:pPr>
              <w:pStyle w:val="TAL"/>
              <w:jc w:val="center"/>
              <w:rPr>
                <w:rFonts w:eastAsia="SimSun"/>
                <w:lang w:eastAsia="zh-CN"/>
              </w:rPr>
            </w:pPr>
            <w:r w:rsidRPr="001D2E49">
              <w:rPr>
                <w:lang w:eastAsia="ja-JP"/>
              </w:rPr>
              <w:t>ignore</w:t>
            </w:r>
          </w:p>
        </w:tc>
      </w:tr>
      <w:tr w:rsidR="00F05F3A" w:rsidRPr="001D2E49" w14:paraId="7986783D" w14:textId="77777777" w:rsidTr="00262D37">
        <w:tc>
          <w:tcPr>
            <w:tcW w:w="2268" w:type="dxa"/>
          </w:tcPr>
          <w:p w14:paraId="711B8105" w14:textId="77777777" w:rsidR="00F05F3A" w:rsidRPr="001D2E49" w:rsidRDefault="00F05F3A" w:rsidP="00262D37">
            <w:pPr>
              <w:pStyle w:val="TAL"/>
              <w:rPr>
                <w:rFonts w:cs="Arial"/>
                <w:lang w:eastAsia="ja-JP"/>
              </w:rPr>
            </w:pPr>
            <w:r w:rsidRPr="001D2E49">
              <w:t>Criticality Diagnostics</w:t>
            </w:r>
          </w:p>
        </w:tc>
        <w:tc>
          <w:tcPr>
            <w:tcW w:w="1020" w:type="dxa"/>
          </w:tcPr>
          <w:p w14:paraId="47318C62" w14:textId="77777777" w:rsidR="00F05F3A" w:rsidRPr="001D2E49" w:rsidRDefault="00F05F3A" w:rsidP="00262D37">
            <w:pPr>
              <w:pStyle w:val="TAL"/>
              <w:rPr>
                <w:rFonts w:cs="Arial"/>
                <w:lang w:eastAsia="ja-JP"/>
              </w:rPr>
            </w:pPr>
            <w:r w:rsidRPr="001D2E49">
              <w:t>O</w:t>
            </w:r>
          </w:p>
        </w:tc>
        <w:tc>
          <w:tcPr>
            <w:tcW w:w="1080" w:type="dxa"/>
          </w:tcPr>
          <w:p w14:paraId="52E37746" w14:textId="77777777" w:rsidR="00F05F3A" w:rsidRPr="001D2E49" w:rsidRDefault="00F05F3A" w:rsidP="00262D37">
            <w:pPr>
              <w:pStyle w:val="TAL"/>
              <w:rPr>
                <w:rFonts w:cs="Arial"/>
                <w:i/>
                <w:lang w:eastAsia="ja-JP"/>
              </w:rPr>
            </w:pPr>
          </w:p>
        </w:tc>
        <w:tc>
          <w:tcPr>
            <w:tcW w:w="1587" w:type="dxa"/>
          </w:tcPr>
          <w:p w14:paraId="7B6392F1" w14:textId="77777777" w:rsidR="00F05F3A" w:rsidRPr="001D2E49" w:rsidRDefault="00F05F3A" w:rsidP="00262D37">
            <w:pPr>
              <w:pStyle w:val="TAL"/>
              <w:rPr>
                <w:rFonts w:cs="Arial"/>
                <w:lang w:eastAsia="ja-JP"/>
              </w:rPr>
            </w:pPr>
            <w:r w:rsidRPr="001D2E49">
              <w:t>9.3.1.3</w:t>
            </w:r>
          </w:p>
        </w:tc>
        <w:tc>
          <w:tcPr>
            <w:tcW w:w="1757" w:type="dxa"/>
          </w:tcPr>
          <w:p w14:paraId="36091193" w14:textId="77777777" w:rsidR="00F05F3A" w:rsidRPr="001D2E49" w:rsidRDefault="00F05F3A" w:rsidP="00262D37">
            <w:pPr>
              <w:pStyle w:val="TAL"/>
              <w:rPr>
                <w:rFonts w:cs="Arial"/>
                <w:lang w:eastAsia="ja-JP"/>
              </w:rPr>
            </w:pPr>
          </w:p>
        </w:tc>
        <w:tc>
          <w:tcPr>
            <w:tcW w:w="1080" w:type="dxa"/>
          </w:tcPr>
          <w:p w14:paraId="14F40F25" w14:textId="77777777" w:rsidR="00F05F3A" w:rsidRPr="001D2E49" w:rsidRDefault="00F05F3A" w:rsidP="00262D37">
            <w:pPr>
              <w:pStyle w:val="TAR"/>
              <w:jc w:val="center"/>
              <w:rPr>
                <w:rFonts w:cs="Arial"/>
                <w:lang w:eastAsia="ja-JP"/>
              </w:rPr>
            </w:pPr>
            <w:r w:rsidRPr="001D2E49">
              <w:t>YES</w:t>
            </w:r>
          </w:p>
        </w:tc>
        <w:tc>
          <w:tcPr>
            <w:tcW w:w="1080" w:type="dxa"/>
          </w:tcPr>
          <w:p w14:paraId="71F5B0A4" w14:textId="77777777" w:rsidR="00F05F3A" w:rsidRPr="001D2E49" w:rsidRDefault="00F05F3A" w:rsidP="00262D37">
            <w:pPr>
              <w:pStyle w:val="TAR"/>
              <w:jc w:val="center"/>
              <w:rPr>
                <w:rFonts w:cs="Arial"/>
                <w:lang w:eastAsia="ja-JP"/>
              </w:rPr>
            </w:pPr>
            <w:r w:rsidRPr="001D2E49">
              <w:t>ignore</w:t>
            </w:r>
          </w:p>
        </w:tc>
      </w:tr>
      <w:tr w:rsidR="00F05F3A" w:rsidRPr="001D2E49" w14:paraId="01A1755E" w14:textId="77777777" w:rsidTr="00262D37">
        <w:tc>
          <w:tcPr>
            <w:tcW w:w="2268" w:type="dxa"/>
          </w:tcPr>
          <w:p w14:paraId="36BFB552" w14:textId="77777777" w:rsidR="00F05F3A" w:rsidRPr="001D2E49" w:rsidRDefault="00F05F3A" w:rsidP="00262D37">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739BD9B0" w14:textId="77777777" w:rsidR="00F05F3A" w:rsidRPr="001D2E49" w:rsidRDefault="00F05F3A" w:rsidP="00262D3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CFB190B" w14:textId="77777777" w:rsidR="00F05F3A" w:rsidRPr="001D2E49" w:rsidRDefault="00F05F3A" w:rsidP="00262D37">
            <w:pPr>
              <w:keepNext/>
              <w:keepLines/>
              <w:spacing w:after="0"/>
              <w:rPr>
                <w:rFonts w:ascii="Arial" w:hAnsi="Arial" w:cs="Arial"/>
                <w:i/>
                <w:sz w:val="18"/>
                <w:lang w:eastAsia="ja-JP"/>
              </w:rPr>
            </w:pPr>
          </w:p>
        </w:tc>
        <w:tc>
          <w:tcPr>
            <w:tcW w:w="1587" w:type="dxa"/>
          </w:tcPr>
          <w:p w14:paraId="07FC8840" w14:textId="77777777" w:rsidR="00F05F3A" w:rsidRPr="001D2E49" w:rsidRDefault="00F05F3A" w:rsidP="00262D37">
            <w:pPr>
              <w:keepNext/>
              <w:keepLines/>
              <w:spacing w:after="0"/>
              <w:rPr>
                <w:rFonts w:ascii="Arial" w:hAnsi="Arial"/>
                <w:sz w:val="18"/>
              </w:rPr>
            </w:pPr>
            <w:r w:rsidRPr="001D2E49">
              <w:rPr>
                <w:rFonts w:ascii="Arial" w:hAnsi="Arial"/>
                <w:sz w:val="18"/>
              </w:rPr>
              <w:t>9.3.1.116</w:t>
            </w:r>
          </w:p>
        </w:tc>
        <w:tc>
          <w:tcPr>
            <w:tcW w:w="1757" w:type="dxa"/>
          </w:tcPr>
          <w:p w14:paraId="7E03BD23" w14:textId="77777777" w:rsidR="00F05F3A" w:rsidRPr="001D2E49" w:rsidRDefault="00F05F3A" w:rsidP="00262D37">
            <w:pPr>
              <w:keepNext/>
              <w:keepLines/>
              <w:spacing w:after="0"/>
              <w:rPr>
                <w:rFonts w:ascii="Arial" w:hAnsi="Arial" w:cs="Arial"/>
                <w:sz w:val="18"/>
                <w:lang w:eastAsia="zh-CN"/>
              </w:rPr>
            </w:pPr>
          </w:p>
        </w:tc>
        <w:tc>
          <w:tcPr>
            <w:tcW w:w="1080" w:type="dxa"/>
          </w:tcPr>
          <w:p w14:paraId="707BE943" w14:textId="77777777" w:rsidR="00F05F3A" w:rsidRPr="001D2E49" w:rsidRDefault="00F05F3A" w:rsidP="00262D37">
            <w:pPr>
              <w:keepNext/>
              <w:keepLines/>
              <w:spacing w:after="0"/>
              <w:jc w:val="center"/>
              <w:rPr>
                <w:rFonts w:ascii="Arial" w:hAnsi="Arial" w:cs="Arial"/>
                <w:sz w:val="18"/>
              </w:rPr>
            </w:pPr>
            <w:r w:rsidRPr="001D2E49">
              <w:rPr>
                <w:rFonts w:ascii="Arial" w:hAnsi="Arial" w:cs="Arial"/>
                <w:sz w:val="18"/>
              </w:rPr>
              <w:t>YES</w:t>
            </w:r>
          </w:p>
        </w:tc>
        <w:tc>
          <w:tcPr>
            <w:tcW w:w="1080" w:type="dxa"/>
          </w:tcPr>
          <w:p w14:paraId="5CB0B1CA" w14:textId="77777777" w:rsidR="00F05F3A" w:rsidRPr="001D2E49" w:rsidRDefault="00F05F3A" w:rsidP="00262D37">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F05F3A" w:rsidRPr="001D2E49" w14:paraId="793A060C" w14:textId="77777777" w:rsidTr="00262D37">
        <w:tc>
          <w:tcPr>
            <w:tcW w:w="2268" w:type="dxa"/>
          </w:tcPr>
          <w:p w14:paraId="2A20489A" w14:textId="77777777" w:rsidR="00F05F3A" w:rsidRPr="001D2E49" w:rsidRDefault="00F05F3A" w:rsidP="00262D37">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338E114A" w14:textId="77777777" w:rsidR="00F05F3A" w:rsidRPr="001D2E49" w:rsidRDefault="00F05F3A" w:rsidP="00262D37">
            <w:pPr>
              <w:keepNext/>
              <w:keepLines/>
              <w:spacing w:after="0"/>
              <w:rPr>
                <w:rFonts w:ascii="Arial" w:hAnsi="Arial" w:cs="Arial"/>
                <w:sz w:val="18"/>
                <w:lang w:eastAsia="ja-JP"/>
              </w:rPr>
            </w:pPr>
            <w:r w:rsidRPr="001D2E49">
              <w:rPr>
                <w:rFonts w:ascii="Arial" w:hAnsi="Arial"/>
                <w:sz w:val="18"/>
              </w:rPr>
              <w:t>O</w:t>
            </w:r>
          </w:p>
        </w:tc>
        <w:tc>
          <w:tcPr>
            <w:tcW w:w="1080" w:type="dxa"/>
          </w:tcPr>
          <w:p w14:paraId="6C3A24F3" w14:textId="77777777" w:rsidR="00F05F3A" w:rsidRPr="001D2E49" w:rsidRDefault="00F05F3A" w:rsidP="00262D37">
            <w:pPr>
              <w:keepNext/>
              <w:keepLines/>
              <w:spacing w:after="0"/>
              <w:rPr>
                <w:rFonts w:ascii="Arial" w:hAnsi="Arial" w:cs="Arial"/>
                <w:i/>
                <w:sz w:val="18"/>
                <w:lang w:eastAsia="ja-JP"/>
              </w:rPr>
            </w:pPr>
          </w:p>
        </w:tc>
        <w:tc>
          <w:tcPr>
            <w:tcW w:w="1587" w:type="dxa"/>
          </w:tcPr>
          <w:p w14:paraId="0DA87767" w14:textId="77777777" w:rsidR="00F05F3A" w:rsidRPr="001D2E49" w:rsidRDefault="00F05F3A" w:rsidP="00262D37">
            <w:pPr>
              <w:keepNext/>
              <w:keepLines/>
              <w:spacing w:after="0"/>
              <w:rPr>
                <w:rFonts w:ascii="Arial" w:hAnsi="Arial" w:cs="Arial"/>
                <w:sz w:val="18"/>
                <w:lang w:eastAsia="ja-JP"/>
              </w:rPr>
            </w:pPr>
            <w:r w:rsidRPr="001D2E49">
              <w:rPr>
                <w:rFonts w:ascii="Arial" w:hAnsi="Arial"/>
                <w:sz w:val="18"/>
              </w:rPr>
              <w:t>9.3.1.119</w:t>
            </w:r>
          </w:p>
        </w:tc>
        <w:tc>
          <w:tcPr>
            <w:tcW w:w="1757" w:type="dxa"/>
          </w:tcPr>
          <w:p w14:paraId="12F962B1" w14:textId="77777777" w:rsidR="00F05F3A" w:rsidRPr="001D2E49" w:rsidRDefault="00F05F3A" w:rsidP="00262D37">
            <w:pPr>
              <w:keepNext/>
              <w:keepLines/>
              <w:spacing w:after="0"/>
              <w:rPr>
                <w:rFonts w:ascii="Arial" w:hAnsi="Arial" w:cs="Arial"/>
                <w:sz w:val="18"/>
                <w:lang w:eastAsia="ja-JP"/>
              </w:rPr>
            </w:pPr>
          </w:p>
        </w:tc>
        <w:tc>
          <w:tcPr>
            <w:tcW w:w="1080" w:type="dxa"/>
          </w:tcPr>
          <w:p w14:paraId="044BE397" w14:textId="77777777" w:rsidR="00F05F3A" w:rsidRPr="001D2E49" w:rsidRDefault="00F05F3A" w:rsidP="00262D37">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6E66CFAD" w14:textId="77777777" w:rsidR="00F05F3A" w:rsidRPr="001D2E49" w:rsidRDefault="00F05F3A" w:rsidP="00262D37">
            <w:pPr>
              <w:keepNext/>
              <w:keepLines/>
              <w:spacing w:after="0"/>
              <w:jc w:val="center"/>
              <w:rPr>
                <w:rFonts w:ascii="Arial" w:hAnsi="Arial" w:cs="Arial"/>
                <w:sz w:val="18"/>
                <w:lang w:eastAsia="ja-JP"/>
              </w:rPr>
            </w:pPr>
            <w:r w:rsidRPr="001D2E49">
              <w:rPr>
                <w:rFonts w:ascii="Arial" w:hAnsi="Arial"/>
                <w:sz w:val="18"/>
              </w:rPr>
              <w:t>ignore</w:t>
            </w:r>
          </w:p>
        </w:tc>
      </w:tr>
      <w:tr w:rsidR="00F05F3A" w:rsidRPr="001D2E49" w14:paraId="6352290E" w14:textId="77777777" w:rsidTr="00262D37">
        <w:tc>
          <w:tcPr>
            <w:tcW w:w="2268" w:type="dxa"/>
          </w:tcPr>
          <w:p w14:paraId="4206F145" w14:textId="77777777" w:rsidR="00F05F3A" w:rsidRPr="001D2E49" w:rsidRDefault="00F05F3A" w:rsidP="00262D37">
            <w:pPr>
              <w:keepNext/>
              <w:keepLines/>
              <w:spacing w:after="0"/>
              <w:rPr>
                <w:rFonts w:ascii="Arial" w:hAnsi="Arial"/>
                <w:sz w:val="18"/>
              </w:rPr>
            </w:pPr>
            <w:r>
              <w:rPr>
                <w:rFonts w:ascii="Arial" w:hAnsi="Arial" w:cs="Arial"/>
                <w:sz w:val="18"/>
                <w:lang w:eastAsia="zh-CN"/>
              </w:rPr>
              <w:t>SRVCC Operation Possible</w:t>
            </w:r>
          </w:p>
        </w:tc>
        <w:tc>
          <w:tcPr>
            <w:tcW w:w="1020" w:type="dxa"/>
          </w:tcPr>
          <w:p w14:paraId="1F62C819" w14:textId="77777777" w:rsidR="00F05F3A" w:rsidRPr="001D2E49" w:rsidRDefault="00F05F3A" w:rsidP="00262D37">
            <w:pPr>
              <w:keepNext/>
              <w:keepLines/>
              <w:spacing w:after="0"/>
              <w:rPr>
                <w:rFonts w:ascii="Arial" w:hAnsi="Arial"/>
                <w:sz w:val="18"/>
              </w:rPr>
            </w:pPr>
            <w:r w:rsidRPr="00CF1417">
              <w:rPr>
                <w:rFonts w:ascii="Arial" w:hAnsi="Arial" w:cs="Arial"/>
                <w:sz w:val="18"/>
                <w:lang w:eastAsia="zh-CN"/>
              </w:rPr>
              <w:t>O</w:t>
            </w:r>
          </w:p>
        </w:tc>
        <w:tc>
          <w:tcPr>
            <w:tcW w:w="1080" w:type="dxa"/>
          </w:tcPr>
          <w:p w14:paraId="2BA32D5E" w14:textId="77777777" w:rsidR="00F05F3A" w:rsidRPr="001D2E49" w:rsidRDefault="00F05F3A" w:rsidP="00262D37">
            <w:pPr>
              <w:keepNext/>
              <w:keepLines/>
              <w:spacing w:after="0"/>
              <w:rPr>
                <w:rFonts w:ascii="Arial" w:hAnsi="Arial" w:cs="Arial"/>
                <w:i/>
                <w:sz w:val="18"/>
                <w:lang w:eastAsia="ja-JP"/>
              </w:rPr>
            </w:pPr>
          </w:p>
        </w:tc>
        <w:tc>
          <w:tcPr>
            <w:tcW w:w="1587" w:type="dxa"/>
          </w:tcPr>
          <w:p w14:paraId="2E103129" w14:textId="77777777" w:rsidR="00F05F3A" w:rsidRPr="001D2E49" w:rsidRDefault="00F05F3A" w:rsidP="00262D37">
            <w:pPr>
              <w:keepNext/>
              <w:keepLines/>
              <w:spacing w:after="0"/>
              <w:rPr>
                <w:rFonts w:ascii="Arial" w:hAnsi="Arial"/>
                <w:sz w:val="18"/>
              </w:rPr>
            </w:pPr>
            <w:r>
              <w:rPr>
                <w:rFonts w:ascii="Arial" w:hAnsi="Arial" w:cs="Arial"/>
                <w:sz w:val="18"/>
                <w:lang w:eastAsia="zh-CN"/>
              </w:rPr>
              <w:t>9.3.1.128</w:t>
            </w:r>
          </w:p>
        </w:tc>
        <w:tc>
          <w:tcPr>
            <w:tcW w:w="1757" w:type="dxa"/>
          </w:tcPr>
          <w:p w14:paraId="3E3ACCB5" w14:textId="77777777" w:rsidR="00F05F3A" w:rsidRPr="001D2E49" w:rsidRDefault="00F05F3A" w:rsidP="00262D37">
            <w:pPr>
              <w:keepNext/>
              <w:keepLines/>
              <w:spacing w:after="0"/>
              <w:rPr>
                <w:rFonts w:ascii="Arial" w:hAnsi="Arial" w:cs="Arial"/>
                <w:sz w:val="18"/>
                <w:lang w:eastAsia="ja-JP"/>
              </w:rPr>
            </w:pPr>
          </w:p>
        </w:tc>
        <w:tc>
          <w:tcPr>
            <w:tcW w:w="1080" w:type="dxa"/>
          </w:tcPr>
          <w:p w14:paraId="70CC1B49" w14:textId="77777777" w:rsidR="00F05F3A" w:rsidRPr="001D2E49" w:rsidRDefault="00F05F3A" w:rsidP="00262D37">
            <w:pPr>
              <w:keepNext/>
              <w:keepLines/>
              <w:spacing w:after="0"/>
              <w:jc w:val="center"/>
              <w:rPr>
                <w:rFonts w:ascii="Arial" w:hAnsi="Arial"/>
                <w:sz w:val="18"/>
              </w:rPr>
            </w:pPr>
            <w:r w:rsidRPr="00CF1417">
              <w:rPr>
                <w:rFonts w:ascii="Arial" w:hAnsi="Arial" w:cs="Arial"/>
                <w:sz w:val="18"/>
                <w:lang w:eastAsia="zh-CN"/>
              </w:rPr>
              <w:t>YES</w:t>
            </w:r>
          </w:p>
        </w:tc>
        <w:tc>
          <w:tcPr>
            <w:tcW w:w="1080" w:type="dxa"/>
          </w:tcPr>
          <w:p w14:paraId="613FB00F" w14:textId="77777777" w:rsidR="00F05F3A" w:rsidRPr="001D2E49" w:rsidRDefault="00F05F3A" w:rsidP="00262D37">
            <w:pPr>
              <w:keepNext/>
              <w:keepLines/>
              <w:spacing w:after="0"/>
              <w:jc w:val="center"/>
              <w:rPr>
                <w:rFonts w:ascii="Arial" w:hAnsi="Arial"/>
                <w:sz w:val="18"/>
              </w:rPr>
            </w:pPr>
            <w:r w:rsidRPr="00CF1417">
              <w:rPr>
                <w:rFonts w:ascii="Arial" w:hAnsi="Arial" w:cs="Arial"/>
                <w:sz w:val="18"/>
                <w:lang w:eastAsia="zh-CN"/>
              </w:rPr>
              <w:t>ignore</w:t>
            </w:r>
          </w:p>
        </w:tc>
      </w:tr>
      <w:tr w:rsidR="00F05F3A" w:rsidRPr="001D2E49" w14:paraId="18A26057" w14:textId="77777777" w:rsidTr="00262D37">
        <w:tc>
          <w:tcPr>
            <w:tcW w:w="2268" w:type="dxa"/>
          </w:tcPr>
          <w:p w14:paraId="61FDF6B8" w14:textId="77777777" w:rsidR="00F05F3A" w:rsidRDefault="00F05F3A" w:rsidP="00262D37">
            <w:pPr>
              <w:pStyle w:val="TAL"/>
              <w:rPr>
                <w:lang w:eastAsia="zh-CN"/>
              </w:rPr>
            </w:pPr>
            <w:r w:rsidRPr="007E1E7B">
              <w:rPr>
                <w:lang w:eastAsia="zh-CN"/>
              </w:rPr>
              <w:t>Enhanced Coverage Restriction</w:t>
            </w:r>
          </w:p>
        </w:tc>
        <w:tc>
          <w:tcPr>
            <w:tcW w:w="1020" w:type="dxa"/>
          </w:tcPr>
          <w:p w14:paraId="66EEDB9D" w14:textId="77777777" w:rsidR="00F05F3A" w:rsidRPr="00CF1417" w:rsidRDefault="00F05F3A" w:rsidP="00262D37">
            <w:pPr>
              <w:pStyle w:val="TAL"/>
              <w:rPr>
                <w:lang w:eastAsia="zh-CN"/>
              </w:rPr>
            </w:pPr>
            <w:r w:rsidRPr="007E1E7B">
              <w:rPr>
                <w:lang w:eastAsia="zh-CN"/>
              </w:rPr>
              <w:t>O</w:t>
            </w:r>
          </w:p>
        </w:tc>
        <w:tc>
          <w:tcPr>
            <w:tcW w:w="1080" w:type="dxa"/>
          </w:tcPr>
          <w:p w14:paraId="746C1004" w14:textId="77777777" w:rsidR="00F05F3A" w:rsidRPr="00367E0D" w:rsidRDefault="00F05F3A" w:rsidP="00262D37">
            <w:pPr>
              <w:pStyle w:val="TAL"/>
              <w:rPr>
                <w:lang w:eastAsia="zh-CN"/>
              </w:rPr>
            </w:pPr>
          </w:p>
        </w:tc>
        <w:tc>
          <w:tcPr>
            <w:tcW w:w="1587" w:type="dxa"/>
          </w:tcPr>
          <w:p w14:paraId="70AF5E90" w14:textId="77777777" w:rsidR="00F05F3A" w:rsidRDefault="00F05F3A" w:rsidP="00262D37">
            <w:pPr>
              <w:pStyle w:val="TAL"/>
              <w:rPr>
                <w:lang w:eastAsia="zh-CN"/>
              </w:rPr>
            </w:pPr>
            <w:r w:rsidRPr="00367E0D">
              <w:rPr>
                <w:lang w:eastAsia="zh-CN"/>
              </w:rPr>
              <w:t>9.3.1.</w:t>
            </w:r>
            <w:r>
              <w:rPr>
                <w:lang w:eastAsia="zh-CN"/>
              </w:rPr>
              <w:t>140</w:t>
            </w:r>
          </w:p>
        </w:tc>
        <w:tc>
          <w:tcPr>
            <w:tcW w:w="1757" w:type="dxa"/>
          </w:tcPr>
          <w:p w14:paraId="12CBB6EC" w14:textId="77777777" w:rsidR="00F05F3A" w:rsidRPr="001D2E49" w:rsidRDefault="00F05F3A" w:rsidP="00262D37">
            <w:pPr>
              <w:pStyle w:val="TAL"/>
              <w:rPr>
                <w:lang w:eastAsia="zh-CN"/>
              </w:rPr>
            </w:pPr>
          </w:p>
        </w:tc>
        <w:tc>
          <w:tcPr>
            <w:tcW w:w="1080" w:type="dxa"/>
          </w:tcPr>
          <w:p w14:paraId="2C3531E9" w14:textId="77777777" w:rsidR="00F05F3A" w:rsidRPr="00CF1417" w:rsidRDefault="00F05F3A" w:rsidP="00262D37">
            <w:pPr>
              <w:pStyle w:val="TAC"/>
              <w:rPr>
                <w:lang w:eastAsia="zh-CN"/>
              </w:rPr>
            </w:pPr>
            <w:r w:rsidRPr="00367E0D">
              <w:rPr>
                <w:lang w:eastAsia="zh-CN"/>
              </w:rPr>
              <w:t>YES</w:t>
            </w:r>
          </w:p>
        </w:tc>
        <w:tc>
          <w:tcPr>
            <w:tcW w:w="1080" w:type="dxa"/>
          </w:tcPr>
          <w:p w14:paraId="0FC877A3" w14:textId="77777777" w:rsidR="00F05F3A" w:rsidRPr="00CF1417" w:rsidRDefault="00F05F3A" w:rsidP="00262D37">
            <w:pPr>
              <w:pStyle w:val="TAC"/>
              <w:rPr>
                <w:lang w:eastAsia="zh-CN"/>
              </w:rPr>
            </w:pPr>
            <w:r w:rsidRPr="00367E0D">
              <w:rPr>
                <w:lang w:eastAsia="zh-CN"/>
              </w:rPr>
              <w:t>ignore</w:t>
            </w:r>
          </w:p>
        </w:tc>
      </w:tr>
      <w:tr w:rsidR="00F05F3A" w:rsidRPr="001D2E49" w14:paraId="1F8C6E5C" w14:textId="77777777" w:rsidTr="00262D37">
        <w:tc>
          <w:tcPr>
            <w:tcW w:w="2268" w:type="dxa"/>
          </w:tcPr>
          <w:p w14:paraId="28569EF5" w14:textId="77777777" w:rsidR="00F05F3A" w:rsidRDefault="00F05F3A" w:rsidP="00262D37">
            <w:pPr>
              <w:pStyle w:val="TAL"/>
              <w:rPr>
                <w:lang w:eastAsia="zh-CN"/>
              </w:rPr>
            </w:pPr>
            <w:r w:rsidRPr="00367E0D">
              <w:rPr>
                <w:lang w:eastAsia="zh-CN"/>
              </w:rPr>
              <w:t>Extended Connected Time</w:t>
            </w:r>
          </w:p>
        </w:tc>
        <w:tc>
          <w:tcPr>
            <w:tcW w:w="1020" w:type="dxa"/>
          </w:tcPr>
          <w:p w14:paraId="1E1CDD12" w14:textId="77777777" w:rsidR="00F05F3A" w:rsidRPr="00CF1417" w:rsidRDefault="00F05F3A" w:rsidP="00262D37">
            <w:pPr>
              <w:pStyle w:val="TAL"/>
              <w:rPr>
                <w:lang w:eastAsia="zh-CN"/>
              </w:rPr>
            </w:pPr>
            <w:r w:rsidRPr="00367E0D">
              <w:rPr>
                <w:lang w:eastAsia="zh-CN"/>
              </w:rPr>
              <w:t>O</w:t>
            </w:r>
          </w:p>
        </w:tc>
        <w:tc>
          <w:tcPr>
            <w:tcW w:w="1080" w:type="dxa"/>
          </w:tcPr>
          <w:p w14:paraId="5459BAA1" w14:textId="77777777" w:rsidR="00F05F3A" w:rsidRPr="00367E0D" w:rsidRDefault="00F05F3A" w:rsidP="00262D37">
            <w:pPr>
              <w:pStyle w:val="TAL"/>
              <w:rPr>
                <w:lang w:eastAsia="zh-CN"/>
              </w:rPr>
            </w:pPr>
          </w:p>
        </w:tc>
        <w:tc>
          <w:tcPr>
            <w:tcW w:w="1587" w:type="dxa"/>
          </w:tcPr>
          <w:p w14:paraId="11598A15" w14:textId="77777777" w:rsidR="00F05F3A" w:rsidRDefault="00F05F3A" w:rsidP="00262D37">
            <w:pPr>
              <w:pStyle w:val="TAL"/>
              <w:rPr>
                <w:lang w:eastAsia="zh-CN"/>
              </w:rPr>
            </w:pPr>
            <w:r w:rsidRPr="00367E0D">
              <w:rPr>
                <w:lang w:eastAsia="zh-CN"/>
              </w:rPr>
              <w:t>9.3.3.</w:t>
            </w:r>
            <w:r>
              <w:rPr>
                <w:lang w:eastAsia="zh-CN"/>
              </w:rPr>
              <w:t>31</w:t>
            </w:r>
          </w:p>
        </w:tc>
        <w:tc>
          <w:tcPr>
            <w:tcW w:w="1757" w:type="dxa"/>
          </w:tcPr>
          <w:p w14:paraId="33130811" w14:textId="77777777" w:rsidR="00F05F3A" w:rsidRPr="001D2E49" w:rsidRDefault="00F05F3A" w:rsidP="00262D37">
            <w:pPr>
              <w:pStyle w:val="TAL"/>
              <w:rPr>
                <w:lang w:eastAsia="zh-CN"/>
              </w:rPr>
            </w:pPr>
          </w:p>
        </w:tc>
        <w:tc>
          <w:tcPr>
            <w:tcW w:w="1080" w:type="dxa"/>
          </w:tcPr>
          <w:p w14:paraId="7C29561B" w14:textId="77777777" w:rsidR="00F05F3A" w:rsidRPr="00CF1417" w:rsidRDefault="00F05F3A" w:rsidP="00262D37">
            <w:pPr>
              <w:pStyle w:val="TAC"/>
              <w:rPr>
                <w:lang w:eastAsia="zh-CN"/>
              </w:rPr>
            </w:pPr>
            <w:r w:rsidRPr="00367E0D">
              <w:rPr>
                <w:lang w:eastAsia="zh-CN"/>
              </w:rPr>
              <w:t>YES</w:t>
            </w:r>
          </w:p>
        </w:tc>
        <w:tc>
          <w:tcPr>
            <w:tcW w:w="1080" w:type="dxa"/>
          </w:tcPr>
          <w:p w14:paraId="58D93328" w14:textId="77777777" w:rsidR="00F05F3A" w:rsidRPr="00CF1417" w:rsidRDefault="00F05F3A" w:rsidP="00262D37">
            <w:pPr>
              <w:pStyle w:val="TAC"/>
              <w:rPr>
                <w:lang w:eastAsia="zh-CN"/>
              </w:rPr>
            </w:pPr>
            <w:r w:rsidRPr="00367E0D">
              <w:rPr>
                <w:lang w:eastAsia="zh-CN"/>
              </w:rPr>
              <w:t>ignore</w:t>
            </w:r>
          </w:p>
        </w:tc>
      </w:tr>
      <w:tr w:rsidR="00F05F3A" w:rsidRPr="001D2E49" w14:paraId="67656EBC" w14:textId="77777777" w:rsidTr="00262D37">
        <w:tc>
          <w:tcPr>
            <w:tcW w:w="2268" w:type="dxa"/>
          </w:tcPr>
          <w:p w14:paraId="69727751" w14:textId="77777777" w:rsidR="00F05F3A" w:rsidRDefault="00F05F3A" w:rsidP="00262D37">
            <w:pPr>
              <w:pStyle w:val="TAL"/>
              <w:rPr>
                <w:lang w:eastAsia="zh-CN"/>
              </w:rPr>
            </w:pPr>
            <w:r w:rsidRPr="00367E0D">
              <w:rPr>
                <w:lang w:eastAsia="zh-CN"/>
              </w:rPr>
              <w:t>UE Differentiation Information</w:t>
            </w:r>
          </w:p>
        </w:tc>
        <w:tc>
          <w:tcPr>
            <w:tcW w:w="1020" w:type="dxa"/>
          </w:tcPr>
          <w:p w14:paraId="67584B98" w14:textId="77777777" w:rsidR="00F05F3A" w:rsidRPr="00CF1417" w:rsidRDefault="00F05F3A" w:rsidP="00262D37">
            <w:pPr>
              <w:pStyle w:val="TAL"/>
              <w:rPr>
                <w:lang w:eastAsia="zh-CN"/>
              </w:rPr>
            </w:pPr>
            <w:r w:rsidRPr="00367E0D">
              <w:rPr>
                <w:lang w:eastAsia="zh-CN"/>
              </w:rPr>
              <w:t>O</w:t>
            </w:r>
          </w:p>
        </w:tc>
        <w:tc>
          <w:tcPr>
            <w:tcW w:w="1080" w:type="dxa"/>
          </w:tcPr>
          <w:p w14:paraId="4158F902" w14:textId="77777777" w:rsidR="00F05F3A" w:rsidRPr="00367E0D" w:rsidRDefault="00F05F3A" w:rsidP="00262D37">
            <w:pPr>
              <w:pStyle w:val="TAL"/>
              <w:rPr>
                <w:lang w:eastAsia="zh-CN"/>
              </w:rPr>
            </w:pPr>
          </w:p>
        </w:tc>
        <w:tc>
          <w:tcPr>
            <w:tcW w:w="1587" w:type="dxa"/>
          </w:tcPr>
          <w:p w14:paraId="0D55A60F" w14:textId="77777777" w:rsidR="00F05F3A" w:rsidRDefault="00F05F3A" w:rsidP="00262D37">
            <w:pPr>
              <w:pStyle w:val="TAL"/>
              <w:rPr>
                <w:lang w:eastAsia="zh-CN"/>
              </w:rPr>
            </w:pPr>
            <w:r w:rsidRPr="00367E0D">
              <w:rPr>
                <w:lang w:eastAsia="zh-CN"/>
              </w:rPr>
              <w:t>9.3.1.</w:t>
            </w:r>
            <w:r>
              <w:rPr>
                <w:lang w:eastAsia="zh-CN"/>
              </w:rPr>
              <w:t>144</w:t>
            </w:r>
          </w:p>
        </w:tc>
        <w:tc>
          <w:tcPr>
            <w:tcW w:w="1757" w:type="dxa"/>
          </w:tcPr>
          <w:p w14:paraId="29D0493E" w14:textId="77777777" w:rsidR="00F05F3A" w:rsidRPr="001D2E49" w:rsidRDefault="00F05F3A" w:rsidP="00262D37">
            <w:pPr>
              <w:pStyle w:val="TAL"/>
              <w:rPr>
                <w:lang w:eastAsia="zh-CN"/>
              </w:rPr>
            </w:pPr>
          </w:p>
        </w:tc>
        <w:tc>
          <w:tcPr>
            <w:tcW w:w="1080" w:type="dxa"/>
          </w:tcPr>
          <w:p w14:paraId="3696A76A" w14:textId="77777777" w:rsidR="00F05F3A" w:rsidRPr="00CF1417" w:rsidRDefault="00F05F3A" w:rsidP="00262D37">
            <w:pPr>
              <w:pStyle w:val="TAC"/>
              <w:rPr>
                <w:lang w:eastAsia="zh-CN"/>
              </w:rPr>
            </w:pPr>
            <w:r w:rsidRPr="00367E0D">
              <w:rPr>
                <w:lang w:eastAsia="zh-CN"/>
              </w:rPr>
              <w:t>YES</w:t>
            </w:r>
          </w:p>
        </w:tc>
        <w:tc>
          <w:tcPr>
            <w:tcW w:w="1080" w:type="dxa"/>
          </w:tcPr>
          <w:p w14:paraId="4CA169D2" w14:textId="77777777" w:rsidR="00F05F3A" w:rsidRPr="00CF1417" w:rsidRDefault="00F05F3A" w:rsidP="00262D37">
            <w:pPr>
              <w:pStyle w:val="TAC"/>
              <w:rPr>
                <w:lang w:eastAsia="zh-CN"/>
              </w:rPr>
            </w:pPr>
            <w:r w:rsidRPr="00367E0D">
              <w:rPr>
                <w:lang w:eastAsia="zh-CN"/>
              </w:rPr>
              <w:t>ignore</w:t>
            </w:r>
          </w:p>
        </w:tc>
      </w:tr>
      <w:tr w:rsidR="00F05F3A" w:rsidRPr="001D2E49" w14:paraId="557F4F06" w14:textId="77777777" w:rsidTr="00262D37">
        <w:tc>
          <w:tcPr>
            <w:tcW w:w="2268" w:type="dxa"/>
          </w:tcPr>
          <w:p w14:paraId="39560D25" w14:textId="77777777" w:rsidR="00F05F3A" w:rsidRPr="00A3338D" w:rsidRDefault="00F05F3A" w:rsidP="00262D37">
            <w:pPr>
              <w:pStyle w:val="TAL"/>
              <w:rPr>
                <w:lang w:eastAsia="zh-CN"/>
              </w:rPr>
            </w:pPr>
            <w:r>
              <w:rPr>
                <w:rFonts w:eastAsia="Batang"/>
              </w:rPr>
              <w:t>NR V2X Services</w:t>
            </w:r>
            <w:r w:rsidRPr="00D57620">
              <w:rPr>
                <w:rFonts w:eastAsia="Batang"/>
              </w:rPr>
              <w:t xml:space="preserve"> Authorized</w:t>
            </w:r>
          </w:p>
        </w:tc>
        <w:tc>
          <w:tcPr>
            <w:tcW w:w="1020" w:type="dxa"/>
          </w:tcPr>
          <w:p w14:paraId="35431F08" w14:textId="77777777" w:rsidR="00F05F3A" w:rsidRPr="00A3338D" w:rsidRDefault="00F05F3A" w:rsidP="00262D37">
            <w:pPr>
              <w:pStyle w:val="TAL"/>
              <w:rPr>
                <w:lang w:eastAsia="zh-CN"/>
              </w:rPr>
            </w:pPr>
            <w:r w:rsidRPr="00D57620">
              <w:t>O</w:t>
            </w:r>
          </w:p>
        </w:tc>
        <w:tc>
          <w:tcPr>
            <w:tcW w:w="1080" w:type="dxa"/>
          </w:tcPr>
          <w:p w14:paraId="6B0A4088" w14:textId="77777777" w:rsidR="00F05F3A" w:rsidRPr="00B549FB" w:rsidRDefault="00F05F3A" w:rsidP="00262D37">
            <w:pPr>
              <w:pStyle w:val="TAL"/>
              <w:rPr>
                <w:lang w:eastAsia="zh-CN"/>
              </w:rPr>
            </w:pPr>
          </w:p>
        </w:tc>
        <w:tc>
          <w:tcPr>
            <w:tcW w:w="1587" w:type="dxa"/>
          </w:tcPr>
          <w:p w14:paraId="035A9E51" w14:textId="77777777" w:rsidR="00F05F3A" w:rsidRPr="00A3338D" w:rsidRDefault="00F05F3A" w:rsidP="00262D37">
            <w:pPr>
              <w:pStyle w:val="TAL"/>
              <w:rPr>
                <w:lang w:eastAsia="zh-CN"/>
              </w:rPr>
            </w:pPr>
            <w:r>
              <w:t>9.3</w:t>
            </w:r>
            <w:r w:rsidRPr="00D57620">
              <w:t>.1</w:t>
            </w:r>
            <w:r>
              <w:t>.146</w:t>
            </w:r>
          </w:p>
        </w:tc>
        <w:tc>
          <w:tcPr>
            <w:tcW w:w="1757" w:type="dxa"/>
          </w:tcPr>
          <w:p w14:paraId="4678351C" w14:textId="77777777" w:rsidR="00F05F3A" w:rsidRPr="001D2E49" w:rsidRDefault="00F05F3A" w:rsidP="00262D37">
            <w:pPr>
              <w:pStyle w:val="TAL"/>
              <w:rPr>
                <w:lang w:eastAsia="zh-CN"/>
              </w:rPr>
            </w:pPr>
          </w:p>
        </w:tc>
        <w:tc>
          <w:tcPr>
            <w:tcW w:w="1080" w:type="dxa"/>
          </w:tcPr>
          <w:p w14:paraId="0C9A490B" w14:textId="77777777" w:rsidR="00F05F3A" w:rsidRPr="00A3338D" w:rsidRDefault="00F05F3A" w:rsidP="00262D37">
            <w:pPr>
              <w:pStyle w:val="TAC"/>
              <w:rPr>
                <w:lang w:eastAsia="zh-CN"/>
              </w:rPr>
            </w:pPr>
            <w:r w:rsidRPr="00D57620">
              <w:t>YES</w:t>
            </w:r>
          </w:p>
        </w:tc>
        <w:tc>
          <w:tcPr>
            <w:tcW w:w="1080" w:type="dxa"/>
          </w:tcPr>
          <w:p w14:paraId="15F0E49E" w14:textId="77777777" w:rsidR="00F05F3A" w:rsidRPr="00A3338D" w:rsidRDefault="00F05F3A" w:rsidP="00262D37">
            <w:pPr>
              <w:pStyle w:val="TAC"/>
              <w:rPr>
                <w:lang w:eastAsia="zh-CN"/>
              </w:rPr>
            </w:pPr>
            <w:r w:rsidRPr="00D57620">
              <w:t>ignore</w:t>
            </w:r>
          </w:p>
        </w:tc>
      </w:tr>
      <w:tr w:rsidR="00F05F3A" w:rsidRPr="001D2E49" w14:paraId="40330C7C" w14:textId="77777777" w:rsidTr="00262D37">
        <w:tc>
          <w:tcPr>
            <w:tcW w:w="2268" w:type="dxa"/>
          </w:tcPr>
          <w:p w14:paraId="100779EA" w14:textId="77777777" w:rsidR="00F05F3A" w:rsidRPr="00A3338D" w:rsidRDefault="00F05F3A" w:rsidP="00262D37">
            <w:pPr>
              <w:pStyle w:val="TAL"/>
              <w:rPr>
                <w:lang w:eastAsia="zh-CN"/>
              </w:rPr>
            </w:pPr>
            <w:r>
              <w:rPr>
                <w:rFonts w:eastAsia="Batang"/>
              </w:rPr>
              <w:t>LTE V2X Services</w:t>
            </w:r>
            <w:r w:rsidRPr="00D57620">
              <w:rPr>
                <w:rFonts w:eastAsia="Batang"/>
              </w:rPr>
              <w:t xml:space="preserve"> Authorized</w:t>
            </w:r>
          </w:p>
        </w:tc>
        <w:tc>
          <w:tcPr>
            <w:tcW w:w="1020" w:type="dxa"/>
          </w:tcPr>
          <w:p w14:paraId="09DCCC98" w14:textId="77777777" w:rsidR="00F05F3A" w:rsidRPr="00A3338D" w:rsidRDefault="00F05F3A" w:rsidP="00262D37">
            <w:pPr>
              <w:pStyle w:val="TAL"/>
              <w:rPr>
                <w:lang w:eastAsia="zh-CN"/>
              </w:rPr>
            </w:pPr>
            <w:r w:rsidRPr="00D57620">
              <w:t>O</w:t>
            </w:r>
          </w:p>
        </w:tc>
        <w:tc>
          <w:tcPr>
            <w:tcW w:w="1080" w:type="dxa"/>
          </w:tcPr>
          <w:p w14:paraId="76A19ABD" w14:textId="77777777" w:rsidR="00F05F3A" w:rsidRPr="00A3338D" w:rsidRDefault="00F05F3A" w:rsidP="00262D37">
            <w:pPr>
              <w:pStyle w:val="TAL"/>
              <w:rPr>
                <w:lang w:eastAsia="zh-CN"/>
              </w:rPr>
            </w:pPr>
          </w:p>
        </w:tc>
        <w:tc>
          <w:tcPr>
            <w:tcW w:w="1587" w:type="dxa"/>
          </w:tcPr>
          <w:p w14:paraId="30BA355B" w14:textId="77777777" w:rsidR="00F05F3A" w:rsidRPr="00A3338D" w:rsidRDefault="00F05F3A" w:rsidP="00262D37">
            <w:pPr>
              <w:pStyle w:val="TAL"/>
              <w:rPr>
                <w:lang w:eastAsia="zh-CN"/>
              </w:rPr>
            </w:pPr>
            <w:r>
              <w:t>9.3</w:t>
            </w:r>
            <w:r w:rsidRPr="00D57620">
              <w:t>.1</w:t>
            </w:r>
            <w:r>
              <w:t>.147</w:t>
            </w:r>
          </w:p>
        </w:tc>
        <w:tc>
          <w:tcPr>
            <w:tcW w:w="1757" w:type="dxa"/>
          </w:tcPr>
          <w:p w14:paraId="729D9EBA" w14:textId="77777777" w:rsidR="00F05F3A" w:rsidRPr="001D2E49" w:rsidRDefault="00F05F3A" w:rsidP="00262D37">
            <w:pPr>
              <w:pStyle w:val="TAL"/>
              <w:rPr>
                <w:lang w:eastAsia="zh-CN"/>
              </w:rPr>
            </w:pPr>
          </w:p>
        </w:tc>
        <w:tc>
          <w:tcPr>
            <w:tcW w:w="1080" w:type="dxa"/>
          </w:tcPr>
          <w:p w14:paraId="23DF2807" w14:textId="77777777" w:rsidR="00F05F3A" w:rsidRPr="00A3338D" w:rsidRDefault="00F05F3A" w:rsidP="00262D37">
            <w:pPr>
              <w:pStyle w:val="TAC"/>
              <w:rPr>
                <w:lang w:eastAsia="zh-CN"/>
              </w:rPr>
            </w:pPr>
            <w:r w:rsidRPr="00D57620">
              <w:t>YES</w:t>
            </w:r>
          </w:p>
        </w:tc>
        <w:tc>
          <w:tcPr>
            <w:tcW w:w="1080" w:type="dxa"/>
          </w:tcPr>
          <w:p w14:paraId="430F6218" w14:textId="77777777" w:rsidR="00F05F3A" w:rsidRPr="00A3338D" w:rsidRDefault="00F05F3A" w:rsidP="00262D37">
            <w:pPr>
              <w:pStyle w:val="TAC"/>
              <w:rPr>
                <w:lang w:eastAsia="zh-CN"/>
              </w:rPr>
            </w:pPr>
            <w:r w:rsidRPr="00D57620">
              <w:t>ignore</w:t>
            </w:r>
          </w:p>
        </w:tc>
      </w:tr>
      <w:tr w:rsidR="00F05F3A" w:rsidRPr="001D2E49" w14:paraId="27ACC4A6" w14:textId="77777777" w:rsidTr="00262D37">
        <w:tc>
          <w:tcPr>
            <w:tcW w:w="2268" w:type="dxa"/>
          </w:tcPr>
          <w:p w14:paraId="0172BBC1" w14:textId="77777777" w:rsidR="00F05F3A" w:rsidRPr="00A3338D" w:rsidRDefault="00F05F3A" w:rsidP="00262D37">
            <w:pPr>
              <w:pStyle w:val="TAL"/>
              <w:rPr>
                <w:lang w:eastAsia="zh-CN"/>
              </w:rPr>
            </w:pPr>
            <w:r>
              <w:rPr>
                <w:lang w:eastAsia="zh-CN"/>
              </w:rPr>
              <w:t xml:space="preserve">NR </w:t>
            </w:r>
            <w:r w:rsidRPr="003E7941">
              <w:rPr>
                <w:lang w:eastAsia="zh-CN"/>
              </w:rPr>
              <w:t>UE Sidelink Aggregate Maximum Bit Rate</w:t>
            </w:r>
          </w:p>
        </w:tc>
        <w:tc>
          <w:tcPr>
            <w:tcW w:w="1020" w:type="dxa"/>
          </w:tcPr>
          <w:p w14:paraId="29999243" w14:textId="77777777" w:rsidR="00F05F3A" w:rsidRPr="00A3338D" w:rsidRDefault="00F05F3A" w:rsidP="00262D37">
            <w:pPr>
              <w:pStyle w:val="TAL"/>
              <w:rPr>
                <w:lang w:eastAsia="zh-CN"/>
              </w:rPr>
            </w:pPr>
            <w:r w:rsidRPr="003E7941">
              <w:rPr>
                <w:rFonts w:hint="eastAsia"/>
                <w:lang w:eastAsia="zh-CN"/>
              </w:rPr>
              <w:t>O</w:t>
            </w:r>
          </w:p>
        </w:tc>
        <w:tc>
          <w:tcPr>
            <w:tcW w:w="1080" w:type="dxa"/>
          </w:tcPr>
          <w:p w14:paraId="038CE232" w14:textId="77777777" w:rsidR="00F05F3A" w:rsidRPr="00A3338D" w:rsidRDefault="00F05F3A" w:rsidP="00262D37">
            <w:pPr>
              <w:pStyle w:val="TAL"/>
              <w:rPr>
                <w:lang w:eastAsia="zh-CN"/>
              </w:rPr>
            </w:pPr>
          </w:p>
        </w:tc>
        <w:tc>
          <w:tcPr>
            <w:tcW w:w="1587" w:type="dxa"/>
          </w:tcPr>
          <w:p w14:paraId="4ECE4C93" w14:textId="77777777" w:rsidR="00F05F3A" w:rsidRPr="00A3338D" w:rsidRDefault="00F05F3A" w:rsidP="00262D37">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5B5C92A2" w14:textId="77777777" w:rsidR="00F05F3A" w:rsidRPr="001D2E49" w:rsidRDefault="00F05F3A" w:rsidP="00262D3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9723050" w14:textId="77777777" w:rsidR="00F05F3A" w:rsidRPr="00A3338D" w:rsidRDefault="00F05F3A" w:rsidP="00262D37">
            <w:pPr>
              <w:pStyle w:val="TAC"/>
              <w:rPr>
                <w:lang w:eastAsia="zh-CN"/>
              </w:rPr>
            </w:pPr>
            <w:r w:rsidRPr="003E7941">
              <w:rPr>
                <w:rFonts w:hint="eastAsia"/>
                <w:lang w:eastAsia="zh-CN"/>
              </w:rPr>
              <w:t>YES</w:t>
            </w:r>
          </w:p>
        </w:tc>
        <w:tc>
          <w:tcPr>
            <w:tcW w:w="1080" w:type="dxa"/>
          </w:tcPr>
          <w:p w14:paraId="7CB43045" w14:textId="77777777" w:rsidR="00F05F3A" w:rsidRPr="00A3338D" w:rsidRDefault="00F05F3A" w:rsidP="00262D37">
            <w:pPr>
              <w:pStyle w:val="TAC"/>
              <w:rPr>
                <w:lang w:eastAsia="zh-CN"/>
              </w:rPr>
            </w:pPr>
            <w:r w:rsidRPr="003E7941">
              <w:rPr>
                <w:rFonts w:hint="eastAsia"/>
                <w:lang w:eastAsia="zh-CN"/>
              </w:rPr>
              <w:t>ignore</w:t>
            </w:r>
          </w:p>
        </w:tc>
      </w:tr>
      <w:tr w:rsidR="00F05F3A" w:rsidRPr="001D2E49" w14:paraId="7DC0BB43" w14:textId="77777777" w:rsidTr="00262D37">
        <w:tc>
          <w:tcPr>
            <w:tcW w:w="2268" w:type="dxa"/>
          </w:tcPr>
          <w:p w14:paraId="2A00D844" w14:textId="77777777" w:rsidR="00F05F3A" w:rsidRPr="00A3338D" w:rsidRDefault="00F05F3A" w:rsidP="00262D37">
            <w:pPr>
              <w:pStyle w:val="TAL"/>
              <w:rPr>
                <w:lang w:eastAsia="zh-CN"/>
              </w:rPr>
            </w:pPr>
            <w:r>
              <w:rPr>
                <w:lang w:eastAsia="zh-CN"/>
              </w:rPr>
              <w:lastRenderedPageBreak/>
              <w:t xml:space="preserve">LTE </w:t>
            </w:r>
            <w:r w:rsidRPr="003E7941">
              <w:rPr>
                <w:lang w:eastAsia="zh-CN"/>
              </w:rPr>
              <w:t>UE Sidelink Aggregate Maximum Bit Rate</w:t>
            </w:r>
          </w:p>
        </w:tc>
        <w:tc>
          <w:tcPr>
            <w:tcW w:w="1020" w:type="dxa"/>
          </w:tcPr>
          <w:p w14:paraId="7D7578DF" w14:textId="77777777" w:rsidR="00F05F3A" w:rsidRPr="00A3338D" w:rsidRDefault="00F05F3A" w:rsidP="00262D37">
            <w:pPr>
              <w:pStyle w:val="TAL"/>
              <w:rPr>
                <w:lang w:eastAsia="zh-CN"/>
              </w:rPr>
            </w:pPr>
            <w:r w:rsidRPr="003E7941">
              <w:rPr>
                <w:rFonts w:hint="eastAsia"/>
                <w:lang w:eastAsia="zh-CN"/>
              </w:rPr>
              <w:t>O</w:t>
            </w:r>
          </w:p>
        </w:tc>
        <w:tc>
          <w:tcPr>
            <w:tcW w:w="1080" w:type="dxa"/>
          </w:tcPr>
          <w:p w14:paraId="1EAB10DA" w14:textId="77777777" w:rsidR="00F05F3A" w:rsidRPr="00A3338D" w:rsidRDefault="00F05F3A" w:rsidP="00262D37">
            <w:pPr>
              <w:pStyle w:val="TAL"/>
              <w:rPr>
                <w:lang w:eastAsia="zh-CN"/>
              </w:rPr>
            </w:pPr>
          </w:p>
        </w:tc>
        <w:tc>
          <w:tcPr>
            <w:tcW w:w="1587" w:type="dxa"/>
          </w:tcPr>
          <w:p w14:paraId="23B24F31" w14:textId="77777777" w:rsidR="00F05F3A" w:rsidRPr="00A3338D" w:rsidRDefault="00F05F3A" w:rsidP="00262D37">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0A94D608" w14:textId="77777777" w:rsidR="00F05F3A" w:rsidRPr="001D2E49" w:rsidRDefault="00F05F3A" w:rsidP="00262D3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AE3B279" w14:textId="77777777" w:rsidR="00F05F3A" w:rsidRPr="00A3338D" w:rsidRDefault="00F05F3A" w:rsidP="00262D37">
            <w:pPr>
              <w:pStyle w:val="TAC"/>
              <w:rPr>
                <w:lang w:eastAsia="zh-CN"/>
              </w:rPr>
            </w:pPr>
            <w:r w:rsidRPr="003E7941">
              <w:rPr>
                <w:rFonts w:hint="eastAsia"/>
                <w:lang w:eastAsia="zh-CN"/>
              </w:rPr>
              <w:t>YES</w:t>
            </w:r>
          </w:p>
        </w:tc>
        <w:tc>
          <w:tcPr>
            <w:tcW w:w="1080" w:type="dxa"/>
          </w:tcPr>
          <w:p w14:paraId="5C427CF5" w14:textId="77777777" w:rsidR="00F05F3A" w:rsidRPr="00A3338D" w:rsidRDefault="00F05F3A" w:rsidP="00262D37">
            <w:pPr>
              <w:pStyle w:val="TAC"/>
              <w:rPr>
                <w:lang w:eastAsia="zh-CN"/>
              </w:rPr>
            </w:pPr>
            <w:r w:rsidRPr="003E7941">
              <w:rPr>
                <w:rFonts w:hint="eastAsia"/>
                <w:lang w:eastAsia="zh-CN"/>
              </w:rPr>
              <w:t>ignore</w:t>
            </w:r>
          </w:p>
        </w:tc>
      </w:tr>
      <w:tr w:rsidR="00F05F3A" w:rsidRPr="001D2E49" w14:paraId="5AF025A6" w14:textId="77777777" w:rsidTr="00262D37">
        <w:tc>
          <w:tcPr>
            <w:tcW w:w="2268" w:type="dxa"/>
          </w:tcPr>
          <w:p w14:paraId="65DCE7A2" w14:textId="77777777" w:rsidR="00F05F3A" w:rsidRPr="00A3338D" w:rsidRDefault="00F05F3A" w:rsidP="00262D37">
            <w:pPr>
              <w:pStyle w:val="TAL"/>
              <w:rPr>
                <w:lang w:eastAsia="zh-CN"/>
              </w:rPr>
            </w:pPr>
            <w:r w:rsidRPr="007116EE">
              <w:rPr>
                <w:rFonts w:hint="eastAsia"/>
                <w:lang w:eastAsia="zh-CN"/>
              </w:rPr>
              <w:t>PC5 QoS Parameters</w:t>
            </w:r>
          </w:p>
        </w:tc>
        <w:tc>
          <w:tcPr>
            <w:tcW w:w="1020" w:type="dxa"/>
          </w:tcPr>
          <w:p w14:paraId="66AF1A13" w14:textId="77777777" w:rsidR="00F05F3A" w:rsidRPr="00A3338D" w:rsidRDefault="00F05F3A" w:rsidP="00262D37">
            <w:pPr>
              <w:pStyle w:val="TAL"/>
              <w:rPr>
                <w:lang w:eastAsia="zh-CN"/>
              </w:rPr>
            </w:pPr>
            <w:r w:rsidRPr="00480D27">
              <w:rPr>
                <w:rFonts w:hint="eastAsia"/>
                <w:lang w:eastAsia="zh-CN"/>
              </w:rPr>
              <w:t>O</w:t>
            </w:r>
          </w:p>
        </w:tc>
        <w:tc>
          <w:tcPr>
            <w:tcW w:w="1080" w:type="dxa"/>
          </w:tcPr>
          <w:p w14:paraId="66883E24" w14:textId="77777777" w:rsidR="00F05F3A" w:rsidRPr="00A3338D" w:rsidRDefault="00F05F3A" w:rsidP="00262D37">
            <w:pPr>
              <w:pStyle w:val="TAL"/>
              <w:rPr>
                <w:lang w:eastAsia="zh-CN"/>
              </w:rPr>
            </w:pPr>
          </w:p>
        </w:tc>
        <w:tc>
          <w:tcPr>
            <w:tcW w:w="1587" w:type="dxa"/>
          </w:tcPr>
          <w:p w14:paraId="13C4D2DB" w14:textId="77777777" w:rsidR="00F05F3A" w:rsidRPr="00A3338D" w:rsidRDefault="00F05F3A" w:rsidP="00262D37">
            <w:pPr>
              <w:pStyle w:val="TAL"/>
              <w:rPr>
                <w:lang w:eastAsia="zh-CN"/>
              </w:rPr>
            </w:pPr>
            <w:r w:rsidRPr="00DE2228">
              <w:rPr>
                <w:rFonts w:hint="eastAsia"/>
                <w:lang w:eastAsia="zh-CN"/>
              </w:rPr>
              <w:t>9.3.1.</w:t>
            </w:r>
            <w:r>
              <w:rPr>
                <w:lang w:eastAsia="zh-CN"/>
              </w:rPr>
              <w:t>150</w:t>
            </w:r>
          </w:p>
        </w:tc>
        <w:tc>
          <w:tcPr>
            <w:tcW w:w="1757" w:type="dxa"/>
          </w:tcPr>
          <w:p w14:paraId="00D9E4FE" w14:textId="77777777" w:rsidR="00F05F3A" w:rsidRPr="001D2E49" w:rsidRDefault="00F05F3A" w:rsidP="00262D37">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4232980D" w14:textId="77777777" w:rsidR="00F05F3A" w:rsidRPr="00A3338D" w:rsidRDefault="00F05F3A" w:rsidP="00262D37">
            <w:pPr>
              <w:pStyle w:val="TAC"/>
              <w:rPr>
                <w:lang w:eastAsia="zh-CN"/>
              </w:rPr>
            </w:pPr>
            <w:r w:rsidRPr="008921C9">
              <w:rPr>
                <w:lang w:eastAsia="zh-CN"/>
              </w:rPr>
              <w:t>YES</w:t>
            </w:r>
          </w:p>
        </w:tc>
        <w:tc>
          <w:tcPr>
            <w:tcW w:w="1080" w:type="dxa"/>
          </w:tcPr>
          <w:p w14:paraId="29FFF1E8" w14:textId="77777777" w:rsidR="00F05F3A" w:rsidRPr="00A3338D" w:rsidRDefault="00F05F3A" w:rsidP="00262D37">
            <w:pPr>
              <w:pStyle w:val="TAC"/>
              <w:rPr>
                <w:lang w:eastAsia="zh-CN"/>
              </w:rPr>
            </w:pPr>
            <w:r w:rsidRPr="00917812">
              <w:rPr>
                <w:lang w:eastAsia="zh-CN"/>
              </w:rPr>
              <w:t>ignore</w:t>
            </w:r>
          </w:p>
        </w:tc>
      </w:tr>
      <w:tr w:rsidR="00F05F3A" w:rsidRPr="001D2E49" w14:paraId="7E0ACD70" w14:textId="77777777" w:rsidTr="00262D37">
        <w:tc>
          <w:tcPr>
            <w:tcW w:w="2268" w:type="dxa"/>
          </w:tcPr>
          <w:p w14:paraId="49E13F60" w14:textId="77777777" w:rsidR="00F05F3A" w:rsidRPr="007116EE" w:rsidRDefault="00F05F3A" w:rsidP="00262D37">
            <w:pPr>
              <w:pStyle w:val="TAL"/>
              <w:rPr>
                <w:lang w:eastAsia="zh-CN"/>
              </w:rPr>
            </w:pPr>
            <w:r>
              <w:rPr>
                <w:szCs w:val="22"/>
                <w:lang w:eastAsia="zh-CN"/>
              </w:rPr>
              <w:t>CE-mode-B Restricted</w:t>
            </w:r>
          </w:p>
        </w:tc>
        <w:tc>
          <w:tcPr>
            <w:tcW w:w="1020" w:type="dxa"/>
          </w:tcPr>
          <w:p w14:paraId="61491932" w14:textId="77777777" w:rsidR="00F05F3A" w:rsidRPr="00480D27" w:rsidRDefault="00F05F3A" w:rsidP="00262D37">
            <w:pPr>
              <w:pStyle w:val="TAL"/>
              <w:rPr>
                <w:lang w:eastAsia="zh-CN"/>
              </w:rPr>
            </w:pPr>
            <w:r>
              <w:rPr>
                <w:szCs w:val="22"/>
                <w:lang w:eastAsia="zh-CN"/>
              </w:rPr>
              <w:t>O</w:t>
            </w:r>
          </w:p>
        </w:tc>
        <w:tc>
          <w:tcPr>
            <w:tcW w:w="1080" w:type="dxa"/>
          </w:tcPr>
          <w:p w14:paraId="4C586C67" w14:textId="77777777" w:rsidR="00F05F3A" w:rsidRPr="00A3338D" w:rsidRDefault="00F05F3A" w:rsidP="00262D37">
            <w:pPr>
              <w:pStyle w:val="TAL"/>
              <w:rPr>
                <w:lang w:eastAsia="zh-CN"/>
              </w:rPr>
            </w:pPr>
          </w:p>
        </w:tc>
        <w:tc>
          <w:tcPr>
            <w:tcW w:w="1587" w:type="dxa"/>
          </w:tcPr>
          <w:p w14:paraId="77439211" w14:textId="77777777" w:rsidR="00F05F3A" w:rsidRPr="00DE2228" w:rsidRDefault="00F05F3A" w:rsidP="00262D37">
            <w:pPr>
              <w:pStyle w:val="TAL"/>
              <w:rPr>
                <w:lang w:eastAsia="zh-CN"/>
              </w:rPr>
            </w:pPr>
            <w:r>
              <w:rPr>
                <w:szCs w:val="22"/>
              </w:rPr>
              <w:t>9.3.1.155</w:t>
            </w:r>
          </w:p>
        </w:tc>
        <w:tc>
          <w:tcPr>
            <w:tcW w:w="1757" w:type="dxa"/>
          </w:tcPr>
          <w:p w14:paraId="76479088" w14:textId="77777777" w:rsidR="00F05F3A" w:rsidRPr="00AB57CE" w:rsidRDefault="00F05F3A" w:rsidP="00262D37">
            <w:pPr>
              <w:pStyle w:val="TAL"/>
              <w:rPr>
                <w:lang w:eastAsia="zh-CN"/>
              </w:rPr>
            </w:pPr>
          </w:p>
        </w:tc>
        <w:tc>
          <w:tcPr>
            <w:tcW w:w="1080" w:type="dxa"/>
          </w:tcPr>
          <w:p w14:paraId="3280A313" w14:textId="77777777" w:rsidR="00F05F3A" w:rsidRPr="008921C9" w:rsidRDefault="00F05F3A" w:rsidP="00262D37">
            <w:pPr>
              <w:pStyle w:val="TAC"/>
              <w:rPr>
                <w:lang w:eastAsia="zh-CN"/>
              </w:rPr>
            </w:pPr>
            <w:r>
              <w:rPr>
                <w:szCs w:val="22"/>
              </w:rPr>
              <w:t>YES</w:t>
            </w:r>
          </w:p>
        </w:tc>
        <w:tc>
          <w:tcPr>
            <w:tcW w:w="1080" w:type="dxa"/>
          </w:tcPr>
          <w:p w14:paraId="0BFCD883" w14:textId="77777777" w:rsidR="00F05F3A" w:rsidRPr="00917812" w:rsidRDefault="00F05F3A" w:rsidP="00262D37">
            <w:pPr>
              <w:pStyle w:val="TAC"/>
              <w:rPr>
                <w:lang w:eastAsia="zh-CN"/>
              </w:rPr>
            </w:pPr>
            <w:r>
              <w:rPr>
                <w:szCs w:val="22"/>
                <w:lang w:eastAsia="ja-JP"/>
              </w:rPr>
              <w:t>ignore</w:t>
            </w:r>
          </w:p>
        </w:tc>
      </w:tr>
      <w:tr w:rsidR="00F05F3A" w:rsidRPr="001D2E49" w14:paraId="6710942A" w14:textId="77777777" w:rsidTr="00262D37">
        <w:tc>
          <w:tcPr>
            <w:tcW w:w="2268" w:type="dxa"/>
          </w:tcPr>
          <w:p w14:paraId="7F783633" w14:textId="77777777" w:rsidR="00F05F3A" w:rsidRDefault="00F05F3A" w:rsidP="00262D37">
            <w:pPr>
              <w:pStyle w:val="TAL"/>
              <w:rPr>
                <w:szCs w:val="22"/>
                <w:lang w:eastAsia="zh-CN"/>
              </w:rPr>
            </w:pPr>
            <w:r w:rsidRPr="00AD0B72">
              <w:rPr>
                <w:lang w:eastAsia="zh-CN"/>
              </w:rPr>
              <w:t>UE User Plane CIoT Support Indicator</w:t>
            </w:r>
          </w:p>
        </w:tc>
        <w:tc>
          <w:tcPr>
            <w:tcW w:w="1020" w:type="dxa"/>
          </w:tcPr>
          <w:p w14:paraId="41C42DC0" w14:textId="77777777" w:rsidR="00F05F3A" w:rsidRDefault="00F05F3A" w:rsidP="00262D37">
            <w:pPr>
              <w:pStyle w:val="TAL"/>
              <w:rPr>
                <w:szCs w:val="22"/>
                <w:lang w:eastAsia="zh-CN"/>
              </w:rPr>
            </w:pPr>
            <w:r w:rsidRPr="00AD0B72">
              <w:rPr>
                <w:lang w:eastAsia="zh-CN"/>
              </w:rPr>
              <w:t>O</w:t>
            </w:r>
          </w:p>
        </w:tc>
        <w:tc>
          <w:tcPr>
            <w:tcW w:w="1080" w:type="dxa"/>
          </w:tcPr>
          <w:p w14:paraId="1E1BF5E5" w14:textId="77777777" w:rsidR="00F05F3A" w:rsidRPr="00A3338D" w:rsidRDefault="00F05F3A" w:rsidP="00262D37">
            <w:pPr>
              <w:pStyle w:val="TAL"/>
              <w:rPr>
                <w:lang w:eastAsia="zh-CN"/>
              </w:rPr>
            </w:pPr>
          </w:p>
        </w:tc>
        <w:tc>
          <w:tcPr>
            <w:tcW w:w="1587" w:type="dxa"/>
          </w:tcPr>
          <w:p w14:paraId="31B50F2F" w14:textId="77777777" w:rsidR="00F05F3A" w:rsidRDefault="00F05F3A" w:rsidP="00262D37">
            <w:pPr>
              <w:pStyle w:val="TAL"/>
              <w:rPr>
                <w:szCs w:val="22"/>
              </w:rPr>
            </w:pPr>
            <w:r w:rsidRPr="00153F2B">
              <w:t>9.3.1.</w:t>
            </w:r>
            <w:r>
              <w:t>160</w:t>
            </w:r>
          </w:p>
        </w:tc>
        <w:tc>
          <w:tcPr>
            <w:tcW w:w="1757" w:type="dxa"/>
          </w:tcPr>
          <w:p w14:paraId="0A14525F" w14:textId="77777777" w:rsidR="00F05F3A" w:rsidRPr="00AB57CE" w:rsidRDefault="00F05F3A" w:rsidP="00262D37">
            <w:pPr>
              <w:pStyle w:val="TAL"/>
              <w:rPr>
                <w:lang w:eastAsia="zh-CN"/>
              </w:rPr>
            </w:pPr>
          </w:p>
        </w:tc>
        <w:tc>
          <w:tcPr>
            <w:tcW w:w="1080" w:type="dxa"/>
          </w:tcPr>
          <w:p w14:paraId="48A8C740" w14:textId="77777777" w:rsidR="00F05F3A" w:rsidRDefault="00F05F3A" w:rsidP="00262D37">
            <w:pPr>
              <w:pStyle w:val="TAC"/>
              <w:rPr>
                <w:szCs w:val="22"/>
              </w:rPr>
            </w:pPr>
            <w:r w:rsidRPr="00AD0B72">
              <w:t>YES</w:t>
            </w:r>
          </w:p>
        </w:tc>
        <w:tc>
          <w:tcPr>
            <w:tcW w:w="1080" w:type="dxa"/>
          </w:tcPr>
          <w:p w14:paraId="0DF0B9B2" w14:textId="77777777" w:rsidR="00F05F3A" w:rsidRDefault="00F05F3A" w:rsidP="00262D37">
            <w:pPr>
              <w:pStyle w:val="TAC"/>
              <w:rPr>
                <w:szCs w:val="22"/>
                <w:lang w:eastAsia="ja-JP"/>
              </w:rPr>
            </w:pPr>
            <w:r w:rsidRPr="00AD0B72">
              <w:rPr>
                <w:lang w:eastAsia="ja-JP"/>
              </w:rPr>
              <w:t>ignore</w:t>
            </w:r>
          </w:p>
        </w:tc>
      </w:tr>
      <w:tr w:rsidR="00F05F3A" w:rsidRPr="001D2E49" w14:paraId="28FD8AFA" w14:textId="77777777" w:rsidTr="00262D37">
        <w:tc>
          <w:tcPr>
            <w:tcW w:w="2268" w:type="dxa"/>
          </w:tcPr>
          <w:p w14:paraId="0210F96F" w14:textId="77777777" w:rsidR="00F05F3A" w:rsidRPr="00AD0B72" w:rsidRDefault="00F05F3A" w:rsidP="00262D37">
            <w:pPr>
              <w:pStyle w:val="TAL"/>
              <w:rPr>
                <w:lang w:eastAsia="zh-CN"/>
              </w:rPr>
            </w:pPr>
            <w:r w:rsidRPr="003E5FA8">
              <w:t xml:space="preserve">UE </w:t>
            </w:r>
            <w:r>
              <w:t xml:space="preserve">Radio </w:t>
            </w:r>
            <w:r w:rsidRPr="003E5FA8">
              <w:t>Capability ID</w:t>
            </w:r>
          </w:p>
        </w:tc>
        <w:tc>
          <w:tcPr>
            <w:tcW w:w="1020" w:type="dxa"/>
          </w:tcPr>
          <w:p w14:paraId="603DD98F" w14:textId="77777777" w:rsidR="00F05F3A" w:rsidRPr="00AD0B72" w:rsidRDefault="00F05F3A" w:rsidP="00262D37">
            <w:pPr>
              <w:pStyle w:val="TAL"/>
              <w:rPr>
                <w:lang w:eastAsia="zh-CN"/>
              </w:rPr>
            </w:pPr>
            <w:r w:rsidRPr="003E5FA8">
              <w:t>O</w:t>
            </w:r>
          </w:p>
        </w:tc>
        <w:tc>
          <w:tcPr>
            <w:tcW w:w="1080" w:type="dxa"/>
          </w:tcPr>
          <w:p w14:paraId="3FD032AC" w14:textId="77777777" w:rsidR="00F05F3A" w:rsidRPr="00A3338D" w:rsidRDefault="00F05F3A" w:rsidP="00262D37">
            <w:pPr>
              <w:pStyle w:val="TAL"/>
              <w:rPr>
                <w:lang w:eastAsia="zh-CN"/>
              </w:rPr>
            </w:pPr>
          </w:p>
        </w:tc>
        <w:tc>
          <w:tcPr>
            <w:tcW w:w="1587" w:type="dxa"/>
          </w:tcPr>
          <w:p w14:paraId="3134B44C" w14:textId="77777777" w:rsidR="00F05F3A" w:rsidRPr="00153F2B" w:rsidRDefault="00F05F3A" w:rsidP="00262D37">
            <w:pPr>
              <w:pStyle w:val="TAL"/>
            </w:pPr>
            <w:r w:rsidRPr="003E5FA8">
              <w:t>9.3.1.</w:t>
            </w:r>
            <w:r>
              <w:t>142</w:t>
            </w:r>
          </w:p>
        </w:tc>
        <w:tc>
          <w:tcPr>
            <w:tcW w:w="1757" w:type="dxa"/>
          </w:tcPr>
          <w:p w14:paraId="4DF589D8" w14:textId="77777777" w:rsidR="00F05F3A" w:rsidRPr="00AB57CE" w:rsidRDefault="00F05F3A" w:rsidP="00262D37">
            <w:pPr>
              <w:pStyle w:val="TAL"/>
              <w:rPr>
                <w:lang w:eastAsia="zh-CN"/>
              </w:rPr>
            </w:pPr>
          </w:p>
        </w:tc>
        <w:tc>
          <w:tcPr>
            <w:tcW w:w="1080" w:type="dxa"/>
          </w:tcPr>
          <w:p w14:paraId="5FB6132F" w14:textId="77777777" w:rsidR="00F05F3A" w:rsidRPr="00AD0B72" w:rsidRDefault="00F05F3A" w:rsidP="00262D37">
            <w:pPr>
              <w:pStyle w:val="TAC"/>
            </w:pPr>
            <w:r w:rsidRPr="003E5FA8">
              <w:t>YES</w:t>
            </w:r>
          </w:p>
        </w:tc>
        <w:tc>
          <w:tcPr>
            <w:tcW w:w="1080" w:type="dxa"/>
          </w:tcPr>
          <w:p w14:paraId="670AEB9B" w14:textId="77777777" w:rsidR="00F05F3A" w:rsidRPr="00AD0B72" w:rsidRDefault="00F05F3A" w:rsidP="00262D37">
            <w:pPr>
              <w:pStyle w:val="TAC"/>
              <w:rPr>
                <w:lang w:eastAsia="ja-JP"/>
              </w:rPr>
            </w:pPr>
            <w:r w:rsidRPr="003E5FA8">
              <w:rPr>
                <w:lang w:eastAsia="ja-JP"/>
              </w:rPr>
              <w:t>reject</w:t>
            </w:r>
          </w:p>
        </w:tc>
      </w:tr>
      <w:tr w:rsidR="00F05F3A" w:rsidRPr="001D2E49" w14:paraId="5DCFFA93" w14:textId="77777777" w:rsidTr="00262D37">
        <w:trPr>
          <w:ins w:id="652" w:author="Ericsson User" w:date="2021-10-21T14:17:00Z"/>
        </w:trPr>
        <w:tc>
          <w:tcPr>
            <w:tcW w:w="2268" w:type="dxa"/>
          </w:tcPr>
          <w:p w14:paraId="7BFFEDD4" w14:textId="5EC943B6" w:rsidR="00F05F3A" w:rsidRPr="003E5FA8" w:rsidRDefault="00262D37" w:rsidP="00F05F3A">
            <w:pPr>
              <w:pStyle w:val="TAL"/>
              <w:rPr>
                <w:ins w:id="653" w:author="Ericsson User" w:date="2021-10-21T14:17:00Z"/>
              </w:rPr>
            </w:pPr>
            <w:ins w:id="654" w:author="Ericsson User" w:date="2021-10-21T15:41:00Z">
              <w:r w:rsidRPr="00FF4CD9">
                <w:t>Slice Maximum Bit Rate</w:t>
              </w:r>
              <w:r w:rsidRPr="00262D37">
                <w:rPr>
                  <w:rFonts w:eastAsia="MS Mincho" w:cs="Arial"/>
                  <w:lang w:eastAsia="ja-JP"/>
                </w:rPr>
                <w:t xml:space="preserve"> </w:t>
              </w:r>
            </w:ins>
            <w:ins w:id="655" w:author="Ericsson User" w:date="2021-10-21T14:17:00Z">
              <w:r w:rsidR="00F05F3A" w:rsidRPr="00FF4CD9">
                <w:rPr>
                  <w:rFonts w:eastAsia="MS Mincho" w:cs="Arial"/>
                  <w:lang w:eastAsia="ja-JP"/>
                </w:rPr>
                <w:t>Value List</w:t>
              </w:r>
            </w:ins>
          </w:p>
        </w:tc>
        <w:tc>
          <w:tcPr>
            <w:tcW w:w="1020" w:type="dxa"/>
          </w:tcPr>
          <w:p w14:paraId="2453DAD9" w14:textId="44117E07" w:rsidR="00F05F3A" w:rsidRPr="003E5FA8" w:rsidRDefault="00F05F3A" w:rsidP="00F05F3A">
            <w:pPr>
              <w:pStyle w:val="TAL"/>
              <w:rPr>
                <w:ins w:id="656" w:author="Ericsson User" w:date="2021-10-21T14:17:00Z"/>
              </w:rPr>
            </w:pPr>
            <w:ins w:id="657" w:author="Ericsson User" w:date="2021-10-21T14:17:00Z">
              <w:r w:rsidRPr="001D2E49">
                <w:rPr>
                  <w:rFonts w:eastAsia="Batang" w:cs="Arial"/>
                  <w:lang w:eastAsia="ja-JP"/>
                </w:rPr>
                <w:t>O</w:t>
              </w:r>
            </w:ins>
          </w:p>
        </w:tc>
        <w:tc>
          <w:tcPr>
            <w:tcW w:w="1080" w:type="dxa"/>
          </w:tcPr>
          <w:p w14:paraId="3FFF81FC" w14:textId="77777777" w:rsidR="00F05F3A" w:rsidRPr="00A3338D" w:rsidRDefault="00F05F3A" w:rsidP="00F05F3A">
            <w:pPr>
              <w:pStyle w:val="TAL"/>
              <w:rPr>
                <w:ins w:id="658" w:author="Ericsson User" w:date="2021-10-21T14:17:00Z"/>
                <w:lang w:eastAsia="zh-CN"/>
              </w:rPr>
            </w:pPr>
          </w:p>
        </w:tc>
        <w:tc>
          <w:tcPr>
            <w:tcW w:w="1587" w:type="dxa"/>
          </w:tcPr>
          <w:p w14:paraId="482A8181" w14:textId="6E1C99CC" w:rsidR="00F05F3A" w:rsidRPr="003E5FA8" w:rsidRDefault="00F05F3A" w:rsidP="00F05F3A">
            <w:pPr>
              <w:pStyle w:val="TAL"/>
              <w:rPr>
                <w:ins w:id="659" w:author="Ericsson User" w:date="2021-10-21T14:17:00Z"/>
              </w:rPr>
            </w:pPr>
            <w:ins w:id="660" w:author="Ericsson User" w:date="2021-10-21T14:17:00Z">
              <w:r w:rsidRPr="001D2E49">
                <w:rPr>
                  <w:lang w:eastAsia="ja-JP"/>
                </w:rPr>
                <w:t>9.3.1.</w:t>
              </w:r>
              <w:r>
                <w:rPr>
                  <w:lang w:eastAsia="ja-JP"/>
                </w:rPr>
                <w:t>xx</w:t>
              </w:r>
            </w:ins>
          </w:p>
        </w:tc>
        <w:tc>
          <w:tcPr>
            <w:tcW w:w="1757" w:type="dxa"/>
          </w:tcPr>
          <w:p w14:paraId="21B70D5A" w14:textId="77777777" w:rsidR="00F05F3A" w:rsidRPr="00AB57CE" w:rsidRDefault="00F05F3A" w:rsidP="00F05F3A">
            <w:pPr>
              <w:pStyle w:val="TAL"/>
              <w:rPr>
                <w:ins w:id="661" w:author="Ericsson User" w:date="2021-10-21T14:17:00Z"/>
                <w:lang w:eastAsia="zh-CN"/>
              </w:rPr>
            </w:pPr>
          </w:p>
        </w:tc>
        <w:tc>
          <w:tcPr>
            <w:tcW w:w="1080" w:type="dxa"/>
          </w:tcPr>
          <w:p w14:paraId="06880739" w14:textId="5A451D58" w:rsidR="00F05F3A" w:rsidRPr="003E5FA8" w:rsidRDefault="00F05F3A" w:rsidP="00F05F3A">
            <w:pPr>
              <w:pStyle w:val="TAC"/>
              <w:rPr>
                <w:ins w:id="662" w:author="Ericsson User" w:date="2021-10-21T14:17:00Z"/>
              </w:rPr>
            </w:pPr>
            <w:ins w:id="663" w:author="Ericsson User" w:date="2021-10-21T14:17:00Z">
              <w:r w:rsidRPr="001D2E49">
                <w:rPr>
                  <w:rFonts w:cs="Arial"/>
                  <w:lang w:eastAsia="ja-JP"/>
                </w:rPr>
                <w:t>YES</w:t>
              </w:r>
            </w:ins>
          </w:p>
        </w:tc>
        <w:tc>
          <w:tcPr>
            <w:tcW w:w="1080" w:type="dxa"/>
          </w:tcPr>
          <w:p w14:paraId="2B89BACC" w14:textId="2883AB16" w:rsidR="00F05F3A" w:rsidRPr="003E5FA8" w:rsidRDefault="00F05F3A" w:rsidP="00F05F3A">
            <w:pPr>
              <w:pStyle w:val="TAC"/>
              <w:rPr>
                <w:ins w:id="664" w:author="Ericsson User" w:date="2021-10-21T14:17:00Z"/>
                <w:lang w:eastAsia="ja-JP"/>
              </w:rPr>
            </w:pPr>
            <w:ins w:id="665" w:author="Ericsson User" w:date="2021-10-21T14:17:00Z">
              <w:r w:rsidRPr="001D2E49">
                <w:rPr>
                  <w:rFonts w:cs="Arial"/>
                  <w:lang w:eastAsia="ja-JP"/>
                </w:rPr>
                <w:t>ignore</w:t>
              </w:r>
            </w:ins>
          </w:p>
        </w:tc>
      </w:tr>
    </w:tbl>
    <w:p w14:paraId="21C9615A" w14:textId="77777777" w:rsidR="00F05F3A" w:rsidRPr="001D2E49" w:rsidRDefault="00F05F3A" w:rsidP="00F05F3A"/>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05F3A" w:rsidRPr="001D2E49" w14:paraId="541F2210" w14:textId="77777777" w:rsidTr="00262D37">
        <w:tc>
          <w:tcPr>
            <w:tcW w:w="3288" w:type="dxa"/>
          </w:tcPr>
          <w:p w14:paraId="45A88CF1" w14:textId="77777777" w:rsidR="00F05F3A" w:rsidRPr="001D2E49" w:rsidRDefault="00F05F3A" w:rsidP="00262D37">
            <w:pPr>
              <w:pStyle w:val="TAH"/>
              <w:rPr>
                <w:rFonts w:cs="Arial"/>
                <w:lang w:eastAsia="ja-JP"/>
              </w:rPr>
            </w:pPr>
            <w:r w:rsidRPr="001D2E49">
              <w:rPr>
                <w:rFonts w:cs="Arial"/>
                <w:lang w:eastAsia="ja-JP"/>
              </w:rPr>
              <w:t>Range bound</w:t>
            </w:r>
          </w:p>
        </w:tc>
        <w:tc>
          <w:tcPr>
            <w:tcW w:w="6576" w:type="dxa"/>
          </w:tcPr>
          <w:p w14:paraId="6E33CBD2" w14:textId="77777777" w:rsidR="00F05F3A" w:rsidRPr="001D2E49" w:rsidRDefault="00F05F3A" w:rsidP="00262D37">
            <w:pPr>
              <w:pStyle w:val="TAH"/>
              <w:rPr>
                <w:rFonts w:cs="Arial"/>
                <w:lang w:eastAsia="ja-JP"/>
              </w:rPr>
            </w:pPr>
            <w:r w:rsidRPr="001D2E49">
              <w:rPr>
                <w:rFonts w:cs="Arial"/>
                <w:lang w:eastAsia="ja-JP"/>
              </w:rPr>
              <w:t>Explanation</w:t>
            </w:r>
          </w:p>
        </w:tc>
      </w:tr>
      <w:tr w:rsidR="00F05F3A" w:rsidRPr="001D2E49" w14:paraId="420290F6" w14:textId="77777777" w:rsidTr="00262D37">
        <w:tc>
          <w:tcPr>
            <w:tcW w:w="3288" w:type="dxa"/>
          </w:tcPr>
          <w:p w14:paraId="496A9382" w14:textId="77777777" w:rsidR="00F05F3A" w:rsidRPr="001D2E49" w:rsidRDefault="00F05F3A" w:rsidP="00262D37">
            <w:pPr>
              <w:pStyle w:val="TAL"/>
              <w:rPr>
                <w:rFonts w:cs="Arial"/>
                <w:lang w:eastAsia="ja-JP"/>
              </w:rPr>
            </w:pPr>
            <w:r w:rsidRPr="001D2E49">
              <w:rPr>
                <w:lang w:eastAsia="ja-JP"/>
              </w:rPr>
              <w:t>maxnoofPDUSessions</w:t>
            </w:r>
          </w:p>
        </w:tc>
        <w:tc>
          <w:tcPr>
            <w:tcW w:w="6576" w:type="dxa"/>
          </w:tcPr>
          <w:p w14:paraId="18A9B7F2" w14:textId="77777777" w:rsidR="00F05F3A" w:rsidRPr="001D2E49" w:rsidRDefault="00F05F3A" w:rsidP="00262D37">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7780033B" w14:textId="77777777" w:rsidR="00F05F3A" w:rsidRPr="001D2E49" w:rsidRDefault="00F05F3A" w:rsidP="00F05F3A"/>
    <w:p w14:paraId="4115D2EB" w14:textId="77777777" w:rsidR="00253032" w:rsidRPr="0063768D" w:rsidRDefault="00253032" w:rsidP="007244AC">
      <w:pPr>
        <w:overflowPunct w:val="0"/>
        <w:autoSpaceDE w:val="0"/>
        <w:autoSpaceDN w:val="0"/>
        <w:adjustRightInd w:val="0"/>
        <w:textAlignment w:val="baseline"/>
        <w:rPr>
          <w:rFonts w:eastAsia="Times New Roman"/>
          <w:lang w:eastAsia="ko-KR"/>
        </w:rPr>
      </w:pPr>
    </w:p>
    <w:p w14:paraId="05EA505B" w14:textId="77777777" w:rsidR="00662FD5" w:rsidRDefault="00662FD5" w:rsidP="00662FD5">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bookmarkStart w:id="666" w:name="_Ref469456001"/>
      <w:bookmarkStart w:id="667" w:name="_Toc20955166"/>
      <w:bookmarkStart w:id="668" w:name="_Toc29503615"/>
      <w:bookmarkStart w:id="669" w:name="_Toc29504199"/>
      <w:bookmarkStart w:id="670" w:name="_Toc29504783"/>
      <w:bookmarkStart w:id="671" w:name="_Toc36553229"/>
      <w:bookmarkStart w:id="672" w:name="_Toc36554956"/>
      <w:bookmarkStart w:id="673" w:name="_Toc45652267"/>
      <w:bookmarkStart w:id="674" w:name="_Toc45658699"/>
      <w:bookmarkStart w:id="675" w:name="_Toc45720519"/>
      <w:bookmarkStart w:id="676" w:name="_Toc45798399"/>
      <w:bookmarkStart w:id="677" w:name="_Toc45897788"/>
      <w:bookmarkStart w:id="678" w:name="_Toc51745992"/>
      <w:bookmarkStart w:id="679" w:name="_Toc64446256"/>
      <w:r>
        <w:rPr>
          <w:rFonts w:ascii="Arial" w:eastAsia="Times New Roman" w:hAnsi="Arial"/>
          <w:sz w:val="24"/>
          <w:highlight w:val="magenta"/>
          <w:lang w:eastAsia="ko-KR"/>
        </w:rPr>
        <w:t>Unchanged Text</w:t>
      </w:r>
    </w:p>
    <w:p w14:paraId="67F4BD34" w14:textId="77777777" w:rsidR="007244AC" w:rsidRPr="003731E3" w:rsidRDefault="007244AC" w:rsidP="007244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731E3">
        <w:rPr>
          <w:rFonts w:ascii="Arial" w:eastAsia="Times New Roman" w:hAnsi="Arial"/>
          <w:sz w:val="24"/>
          <w:lang w:eastAsia="ko-KR"/>
        </w:rPr>
        <w:t>9.3.1.2</w:t>
      </w:r>
      <w:r w:rsidRPr="003731E3">
        <w:rPr>
          <w:rFonts w:ascii="Arial" w:eastAsia="Times New Roman" w:hAnsi="Arial"/>
          <w:sz w:val="24"/>
          <w:lang w:eastAsia="ko-KR"/>
        </w:rPr>
        <w:tab/>
        <w:t>Cause</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330B5320" w14:textId="77777777" w:rsidR="007244AC" w:rsidRPr="003731E3" w:rsidRDefault="007244AC" w:rsidP="007244AC">
      <w:pPr>
        <w:overflowPunct w:val="0"/>
        <w:autoSpaceDE w:val="0"/>
        <w:autoSpaceDN w:val="0"/>
        <w:adjustRightInd w:val="0"/>
        <w:textAlignment w:val="baseline"/>
        <w:rPr>
          <w:rFonts w:eastAsia="Times New Roman"/>
          <w:lang w:eastAsia="ko-KR"/>
        </w:rPr>
      </w:pPr>
      <w:r w:rsidRPr="003731E3">
        <w:rPr>
          <w:rFonts w:eastAsia="Times New Roman"/>
          <w:lang w:eastAsia="ko-KR"/>
        </w:rPr>
        <w:t xml:space="preserve">The purpose of the </w:t>
      </w:r>
      <w:r w:rsidRPr="003731E3">
        <w:rPr>
          <w:rFonts w:eastAsia="Times New Roman"/>
          <w:i/>
          <w:lang w:eastAsia="ko-KR"/>
        </w:rPr>
        <w:t>Cause</w:t>
      </w:r>
      <w:r w:rsidRPr="003731E3">
        <w:rPr>
          <w:rFonts w:eastAsia="Times New Roman"/>
          <w:lang w:eastAsia="ko-KR"/>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7244AC" w:rsidRPr="003731E3" w14:paraId="5B157A7F" w14:textId="77777777" w:rsidTr="00262D37">
        <w:tc>
          <w:tcPr>
            <w:tcW w:w="2304" w:type="dxa"/>
          </w:tcPr>
          <w:p w14:paraId="5480C74B" w14:textId="77777777" w:rsidR="007244AC" w:rsidRPr="003731E3" w:rsidRDefault="007244AC" w:rsidP="00262D3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731E3">
              <w:rPr>
                <w:rFonts w:ascii="Arial" w:eastAsia="Times New Roman" w:hAnsi="Arial" w:cs="Arial"/>
                <w:b/>
                <w:sz w:val="18"/>
                <w:lang w:eastAsia="ja-JP"/>
              </w:rPr>
              <w:lastRenderedPageBreak/>
              <w:t>IE/Group Name</w:t>
            </w:r>
          </w:p>
        </w:tc>
        <w:tc>
          <w:tcPr>
            <w:tcW w:w="1080" w:type="dxa"/>
          </w:tcPr>
          <w:p w14:paraId="6B6A6BD3" w14:textId="77777777" w:rsidR="007244AC" w:rsidRPr="003731E3" w:rsidRDefault="007244AC" w:rsidP="00262D3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731E3">
              <w:rPr>
                <w:rFonts w:ascii="Arial" w:eastAsia="Times New Roman" w:hAnsi="Arial" w:cs="Arial"/>
                <w:b/>
                <w:sz w:val="18"/>
                <w:lang w:eastAsia="ja-JP"/>
              </w:rPr>
              <w:t>Presence</w:t>
            </w:r>
          </w:p>
        </w:tc>
        <w:tc>
          <w:tcPr>
            <w:tcW w:w="1080" w:type="dxa"/>
          </w:tcPr>
          <w:p w14:paraId="6CB766D9" w14:textId="77777777" w:rsidR="007244AC" w:rsidRPr="003731E3" w:rsidRDefault="007244AC" w:rsidP="00262D3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731E3">
              <w:rPr>
                <w:rFonts w:ascii="Arial" w:eastAsia="Times New Roman" w:hAnsi="Arial" w:cs="Arial"/>
                <w:b/>
                <w:sz w:val="18"/>
                <w:lang w:eastAsia="ja-JP"/>
              </w:rPr>
              <w:t>Range</w:t>
            </w:r>
          </w:p>
        </w:tc>
        <w:tc>
          <w:tcPr>
            <w:tcW w:w="3096" w:type="dxa"/>
          </w:tcPr>
          <w:p w14:paraId="52F193EF" w14:textId="77777777" w:rsidR="007244AC" w:rsidRPr="003731E3" w:rsidRDefault="007244AC" w:rsidP="00262D3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731E3">
              <w:rPr>
                <w:rFonts w:ascii="Arial" w:eastAsia="Times New Roman" w:hAnsi="Arial" w:cs="Arial"/>
                <w:b/>
                <w:sz w:val="18"/>
                <w:lang w:eastAsia="ja-JP"/>
              </w:rPr>
              <w:t>IE type and reference</w:t>
            </w:r>
          </w:p>
        </w:tc>
        <w:tc>
          <w:tcPr>
            <w:tcW w:w="2160" w:type="dxa"/>
          </w:tcPr>
          <w:p w14:paraId="18C51078" w14:textId="77777777" w:rsidR="007244AC" w:rsidRPr="003731E3" w:rsidRDefault="007244AC" w:rsidP="00262D3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731E3">
              <w:rPr>
                <w:rFonts w:ascii="Arial" w:eastAsia="Times New Roman" w:hAnsi="Arial" w:cs="Arial"/>
                <w:b/>
                <w:sz w:val="18"/>
                <w:lang w:eastAsia="ja-JP"/>
              </w:rPr>
              <w:t>Semantics description</w:t>
            </w:r>
          </w:p>
        </w:tc>
      </w:tr>
      <w:tr w:rsidR="007244AC" w:rsidRPr="003731E3" w14:paraId="10934796" w14:textId="77777777" w:rsidTr="00262D37">
        <w:tc>
          <w:tcPr>
            <w:tcW w:w="2304" w:type="dxa"/>
          </w:tcPr>
          <w:p w14:paraId="62094F19" w14:textId="77777777" w:rsidR="007244AC" w:rsidRPr="003731E3" w:rsidRDefault="007244AC" w:rsidP="00262D37">
            <w:pPr>
              <w:keepNext/>
              <w:keepLines/>
              <w:overflowPunct w:val="0"/>
              <w:autoSpaceDE w:val="0"/>
              <w:autoSpaceDN w:val="0"/>
              <w:adjustRightInd w:val="0"/>
              <w:spacing w:after="0"/>
              <w:textAlignment w:val="baseline"/>
              <w:rPr>
                <w:rFonts w:ascii="Arial" w:eastAsia="Batang" w:hAnsi="Arial" w:cs="Arial"/>
                <w:sz w:val="18"/>
                <w:lang w:eastAsia="ja-JP"/>
              </w:rPr>
            </w:pPr>
            <w:r w:rsidRPr="003731E3">
              <w:rPr>
                <w:rFonts w:ascii="Arial" w:eastAsia="Times New Roman" w:hAnsi="Arial" w:cs="Arial"/>
                <w:sz w:val="18"/>
                <w:lang w:eastAsia="ja-JP"/>
              </w:rPr>
              <w:t xml:space="preserve">CHOICE </w:t>
            </w:r>
            <w:r w:rsidRPr="003731E3">
              <w:rPr>
                <w:rFonts w:ascii="Arial" w:eastAsia="Times New Roman" w:hAnsi="Arial" w:cs="Arial"/>
                <w:i/>
                <w:sz w:val="18"/>
                <w:lang w:eastAsia="ja-JP"/>
              </w:rPr>
              <w:t>Cause Group</w:t>
            </w:r>
          </w:p>
        </w:tc>
        <w:tc>
          <w:tcPr>
            <w:tcW w:w="1080" w:type="dxa"/>
          </w:tcPr>
          <w:p w14:paraId="1A2C60AE"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M</w:t>
            </w:r>
          </w:p>
        </w:tc>
        <w:tc>
          <w:tcPr>
            <w:tcW w:w="1080" w:type="dxa"/>
          </w:tcPr>
          <w:p w14:paraId="3385AA9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29EDF8E3"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2971DF6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244AC" w:rsidRPr="003731E3" w14:paraId="5E2761BD" w14:textId="77777777" w:rsidTr="00262D37">
        <w:tc>
          <w:tcPr>
            <w:tcW w:w="2304" w:type="dxa"/>
          </w:tcPr>
          <w:p w14:paraId="7D2DF392" w14:textId="77777777" w:rsidR="007244AC" w:rsidRPr="003731E3" w:rsidRDefault="007244AC" w:rsidP="00262D37">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3731E3">
              <w:rPr>
                <w:rFonts w:ascii="Arial" w:eastAsia="Times New Roman" w:hAnsi="Arial" w:cs="Arial"/>
                <w:sz w:val="18"/>
                <w:lang w:eastAsia="ja-JP"/>
              </w:rPr>
              <w:t>&gt;</w:t>
            </w:r>
            <w:r w:rsidRPr="003731E3">
              <w:rPr>
                <w:rFonts w:ascii="Arial" w:eastAsia="Times New Roman" w:hAnsi="Arial" w:cs="Arial"/>
                <w:i/>
                <w:sz w:val="18"/>
                <w:lang w:eastAsia="ja-JP"/>
              </w:rPr>
              <w:t>Radio Network Layer</w:t>
            </w:r>
          </w:p>
        </w:tc>
        <w:tc>
          <w:tcPr>
            <w:tcW w:w="1080" w:type="dxa"/>
          </w:tcPr>
          <w:p w14:paraId="66E61D13"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4F6579E"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198C0997"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2C589A6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244AC" w:rsidRPr="003731E3" w14:paraId="6A08B770" w14:textId="77777777" w:rsidTr="00262D37">
        <w:tc>
          <w:tcPr>
            <w:tcW w:w="2304" w:type="dxa"/>
          </w:tcPr>
          <w:p w14:paraId="27DD7C15" w14:textId="77777777" w:rsidR="007244AC" w:rsidRPr="003731E3" w:rsidRDefault="007244AC" w:rsidP="00262D37">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3731E3">
              <w:rPr>
                <w:rFonts w:ascii="Arial" w:eastAsia="Times New Roman" w:hAnsi="Arial" w:cs="Arial"/>
                <w:sz w:val="18"/>
                <w:lang w:eastAsia="ja-JP"/>
              </w:rPr>
              <w:lastRenderedPageBreak/>
              <w:t xml:space="preserve">&gt;&gt;Radio Network Layer Cause </w:t>
            </w:r>
          </w:p>
        </w:tc>
        <w:tc>
          <w:tcPr>
            <w:tcW w:w="1080" w:type="dxa"/>
          </w:tcPr>
          <w:p w14:paraId="76EE0519"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M</w:t>
            </w:r>
          </w:p>
        </w:tc>
        <w:tc>
          <w:tcPr>
            <w:tcW w:w="1080" w:type="dxa"/>
          </w:tcPr>
          <w:p w14:paraId="24467743"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3E59FD7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ENUMERATED</w:t>
            </w:r>
            <w:r w:rsidRPr="003731E3">
              <w:rPr>
                <w:rFonts w:ascii="Arial" w:eastAsia="Times New Roman" w:hAnsi="Arial" w:cs="Arial"/>
                <w:sz w:val="18"/>
                <w:lang w:eastAsia="ja-JP"/>
              </w:rPr>
              <w:br/>
              <w:t>(Unspecified,</w:t>
            </w:r>
          </w:p>
          <w:p w14:paraId="1D5D739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TXnRELOCOverall expiry,</w:t>
            </w:r>
          </w:p>
          <w:p w14:paraId="2527DB3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Successful handover,</w:t>
            </w:r>
          </w:p>
          <w:p w14:paraId="0510CC4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Release due to NG-RAN generated reason,</w:t>
            </w:r>
          </w:p>
          <w:p w14:paraId="7078B134"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Release due to 5GC generated reason,</w:t>
            </w:r>
          </w:p>
          <w:p w14:paraId="6132FEB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Handover cancelled,</w:t>
            </w:r>
          </w:p>
          <w:p w14:paraId="7C61AE3B"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Partial handover,</w:t>
            </w:r>
          </w:p>
          <w:p w14:paraId="4A65F6C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Handover failure in target 5GC/NG-RAN node or target system,</w:t>
            </w:r>
          </w:p>
          <w:p w14:paraId="44B93F7B"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Handover target not allowed,</w:t>
            </w:r>
          </w:p>
          <w:p w14:paraId="11C52FF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TNGRELOCoverall expiry,</w:t>
            </w:r>
          </w:p>
          <w:p w14:paraId="54CD1DB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TNGRELOCprep expiry,</w:t>
            </w:r>
          </w:p>
          <w:p w14:paraId="5BFA0EA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Cell not available,</w:t>
            </w:r>
          </w:p>
          <w:p w14:paraId="2310412F"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Unknown target ID,</w:t>
            </w:r>
          </w:p>
          <w:p w14:paraId="41A163DE"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No radio resources available in target cell,</w:t>
            </w:r>
          </w:p>
          <w:p w14:paraId="6781138A"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Unknown local UE NGAP ID,</w:t>
            </w:r>
          </w:p>
          <w:p w14:paraId="5DD7717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Inconsistent remote</w:t>
            </w:r>
            <w:r w:rsidRPr="003731E3">
              <w:rPr>
                <w:rFonts w:ascii="Arial" w:eastAsia="Times New Roman" w:hAnsi="Arial"/>
                <w:bCs/>
                <w:sz w:val="18"/>
                <w:lang w:eastAsia="ja-JP"/>
              </w:rPr>
              <w:t xml:space="preserve"> UE NGAP ID</w:t>
            </w:r>
            <w:r w:rsidRPr="003731E3">
              <w:rPr>
                <w:rFonts w:ascii="Arial" w:eastAsia="Times New Roman" w:hAnsi="Arial" w:cs="Arial"/>
                <w:sz w:val="18"/>
                <w:lang w:eastAsia="ja-JP"/>
              </w:rPr>
              <w:t>,</w:t>
            </w:r>
          </w:p>
          <w:p w14:paraId="2D27F3D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Handover desirable for radio reasons,</w:t>
            </w:r>
          </w:p>
          <w:p w14:paraId="70C329C4"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Time critical handover,</w:t>
            </w:r>
          </w:p>
          <w:p w14:paraId="0A264529"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Resource optimisation handover,</w:t>
            </w:r>
          </w:p>
          <w:p w14:paraId="7937DA3B"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Reduce load in serving cell,</w:t>
            </w:r>
          </w:p>
          <w:p w14:paraId="6EBC0D4E"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User inactivity,</w:t>
            </w:r>
          </w:p>
          <w:p w14:paraId="3F575D8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Radio connection with UE lost,</w:t>
            </w:r>
          </w:p>
          <w:p w14:paraId="15ACB993"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Radio resources not available,</w:t>
            </w:r>
          </w:p>
          <w:p w14:paraId="1E57FD9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Invalid QoS combination,</w:t>
            </w:r>
          </w:p>
          <w:p w14:paraId="30A864BF"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Failure in the radio interface procedure,</w:t>
            </w:r>
          </w:p>
          <w:p w14:paraId="472DB38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Interaction with other procedure,</w:t>
            </w:r>
          </w:p>
          <w:p w14:paraId="3F4D081A"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Unknown PDU Session ID,</w:t>
            </w:r>
          </w:p>
          <w:p w14:paraId="093CA0EB"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731E3">
              <w:rPr>
                <w:rFonts w:ascii="Arial" w:eastAsia="Times New Roman" w:hAnsi="Arial" w:cs="Arial" w:hint="eastAsia"/>
                <w:sz w:val="18"/>
                <w:lang w:eastAsia="zh-CN"/>
              </w:rPr>
              <w:t>Unknown QoS Flow ID,</w:t>
            </w:r>
          </w:p>
          <w:p w14:paraId="75F6182E"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Multiple PDU Session ID Instances,</w:t>
            </w:r>
          </w:p>
          <w:p w14:paraId="7D0AA17B"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Multiple QoS Flow ID Instances,</w:t>
            </w:r>
          </w:p>
          <w:p w14:paraId="1BE1E6CB"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Encryption and/or integrity protection algorithms not supported,</w:t>
            </w:r>
          </w:p>
          <w:p w14:paraId="445FBE0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NG intra-system handover triggered,</w:t>
            </w:r>
          </w:p>
          <w:p w14:paraId="28091869"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NG inter-system handover triggered,</w:t>
            </w:r>
          </w:p>
          <w:p w14:paraId="7FFA4B2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Xn handover triggered,</w:t>
            </w:r>
          </w:p>
          <w:p w14:paraId="4021532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731E3">
              <w:rPr>
                <w:rFonts w:ascii="Arial" w:eastAsia="Times New Roman" w:hAnsi="Arial" w:cs="Arial"/>
                <w:sz w:val="18"/>
                <w:lang w:eastAsia="ja-JP"/>
              </w:rPr>
              <w:t>Not supported 5QI value,</w:t>
            </w:r>
          </w:p>
          <w:p w14:paraId="597F1BE3"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731E3">
              <w:rPr>
                <w:rFonts w:ascii="Arial" w:eastAsia="Times New Roman" w:hAnsi="Arial" w:cs="Arial" w:hint="eastAsia"/>
                <w:sz w:val="18"/>
                <w:lang w:eastAsia="ja-JP"/>
              </w:rPr>
              <w:t>UE context transfer</w:t>
            </w:r>
            <w:r w:rsidRPr="003731E3">
              <w:rPr>
                <w:rFonts w:ascii="Arial" w:eastAsia="Times New Roman" w:hAnsi="Arial" w:cs="Arial" w:hint="eastAsia"/>
                <w:sz w:val="18"/>
                <w:lang w:eastAsia="zh-CN"/>
              </w:rPr>
              <w:t>,</w:t>
            </w:r>
          </w:p>
          <w:p w14:paraId="7C5DB9D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IMS voice EPS fallback or RAT fallback triggered,</w:t>
            </w:r>
          </w:p>
          <w:p w14:paraId="32AE6569"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UP integrity protection not possible,</w:t>
            </w:r>
          </w:p>
          <w:p w14:paraId="677548EE"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ko-KR"/>
              </w:rPr>
            </w:pPr>
            <w:r w:rsidRPr="003731E3">
              <w:rPr>
                <w:rFonts w:ascii="Arial" w:eastAsia="Times New Roman" w:hAnsi="Arial" w:cs="Arial"/>
                <w:sz w:val="18"/>
                <w:lang w:eastAsia="ko-KR"/>
              </w:rPr>
              <w:t>UP confidentiality protection not possible,</w:t>
            </w:r>
          </w:p>
          <w:p w14:paraId="197BBFDC"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ko-KR"/>
              </w:rPr>
            </w:pPr>
            <w:r w:rsidRPr="003731E3">
              <w:rPr>
                <w:rFonts w:ascii="Arial" w:eastAsia="Times New Roman" w:hAnsi="Arial" w:cs="Arial"/>
                <w:sz w:val="18"/>
                <w:lang w:eastAsia="ko-KR"/>
              </w:rPr>
              <w:t>Slice(s) not supported,</w:t>
            </w:r>
          </w:p>
          <w:p w14:paraId="3B7C15E4" w14:textId="77777777" w:rsidR="007244AC" w:rsidRPr="003731E3" w:rsidRDefault="007244AC" w:rsidP="00262D37">
            <w:pPr>
              <w:keepNext/>
              <w:keepLines/>
              <w:overflowPunct w:val="0"/>
              <w:autoSpaceDE w:val="0"/>
              <w:autoSpaceDN w:val="0"/>
              <w:adjustRightInd w:val="0"/>
              <w:spacing w:after="0"/>
              <w:textAlignment w:val="baseline"/>
              <w:rPr>
                <w:rFonts w:ascii="Arial" w:hAnsi="Arial"/>
                <w:sz w:val="18"/>
                <w:lang w:eastAsia="zh-CN"/>
              </w:rPr>
            </w:pPr>
            <w:r w:rsidRPr="003731E3">
              <w:rPr>
                <w:rFonts w:ascii="Arial" w:hAnsi="Arial"/>
                <w:sz w:val="18"/>
                <w:lang w:eastAsia="zh-CN"/>
              </w:rPr>
              <w:t>UE in RRC_INACTIVE state not reachable,</w:t>
            </w:r>
          </w:p>
          <w:p w14:paraId="2260A3CC" w14:textId="77777777" w:rsidR="007244AC" w:rsidRPr="003731E3" w:rsidRDefault="007244AC" w:rsidP="00262D37">
            <w:pPr>
              <w:keepNext/>
              <w:keepLines/>
              <w:overflowPunct w:val="0"/>
              <w:autoSpaceDE w:val="0"/>
              <w:autoSpaceDN w:val="0"/>
              <w:adjustRightInd w:val="0"/>
              <w:spacing w:after="0"/>
              <w:textAlignment w:val="baseline"/>
              <w:rPr>
                <w:rFonts w:ascii="Arial" w:hAnsi="Arial"/>
                <w:sz w:val="18"/>
                <w:lang w:eastAsia="zh-CN"/>
              </w:rPr>
            </w:pPr>
            <w:r w:rsidRPr="003731E3">
              <w:rPr>
                <w:rFonts w:ascii="Arial" w:hAnsi="Arial"/>
                <w:sz w:val="18"/>
                <w:lang w:eastAsia="zh-CN"/>
              </w:rPr>
              <w:t>Redirection,</w:t>
            </w:r>
          </w:p>
          <w:p w14:paraId="70788606" w14:textId="77777777" w:rsidR="007244AC" w:rsidRPr="003731E3" w:rsidRDefault="007244AC" w:rsidP="00262D37">
            <w:pPr>
              <w:keepNext/>
              <w:keepLines/>
              <w:overflowPunct w:val="0"/>
              <w:autoSpaceDE w:val="0"/>
              <w:autoSpaceDN w:val="0"/>
              <w:adjustRightInd w:val="0"/>
              <w:spacing w:after="0"/>
              <w:textAlignment w:val="baseline"/>
              <w:rPr>
                <w:rFonts w:ascii="Arial" w:hAnsi="Arial"/>
                <w:sz w:val="18"/>
                <w:lang w:eastAsia="zh-CN"/>
              </w:rPr>
            </w:pPr>
            <w:r w:rsidRPr="003731E3">
              <w:rPr>
                <w:rFonts w:ascii="Arial" w:hAnsi="Arial"/>
                <w:sz w:val="18"/>
                <w:lang w:eastAsia="zh-CN"/>
              </w:rPr>
              <w:t>Resources not available for the slice(s),</w:t>
            </w:r>
          </w:p>
          <w:p w14:paraId="5ABA87DE" w14:textId="77777777" w:rsidR="007244AC" w:rsidRPr="003731E3" w:rsidRDefault="007244AC" w:rsidP="00262D37">
            <w:pPr>
              <w:keepNext/>
              <w:keepLines/>
              <w:overflowPunct w:val="0"/>
              <w:autoSpaceDE w:val="0"/>
              <w:autoSpaceDN w:val="0"/>
              <w:adjustRightInd w:val="0"/>
              <w:spacing w:after="0"/>
              <w:textAlignment w:val="baseline"/>
              <w:rPr>
                <w:rFonts w:ascii="Arial" w:hAnsi="Arial"/>
                <w:sz w:val="18"/>
                <w:lang w:eastAsia="zh-CN"/>
              </w:rPr>
            </w:pPr>
            <w:r w:rsidRPr="003731E3">
              <w:rPr>
                <w:rFonts w:ascii="Arial" w:hAnsi="Arial"/>
                <w:sz w:val="18"/>
                <w:lang w:eastAsia="zh-CN"/>
              </w:rPr>
              <w:t>UE maximum integrity protected data rate reason,</w:t>
            </w:r>
          </w:p>
          <w:p w14:paraId="40FB3ADF"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731E3">
              <w:rPr>
                <w:rFonts w:ascii="Arial" w:hAnsi="Arial"/>
                <w:sz w:val="18"/>
                <w:lang w:eastAsia="zh-CN"/>
              </w:rPr>
              <w:t>Release due to CN-detected mobility,</w:t>
            </w:r>
          </w:p>
          <w:p w14:paraId="010E541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cs="Arial"/>
                <w:sz w:val="18"/>
                <w:lang w:eastAsia="ja-JP"/>
              </w:rPr>
              <w:lastRenderedPageBreak/>
              <w:t>…, N26 interface not available</w:t>
            </w:r>
            <w:r w:rsidRPr="003731E3">
              <w:rPr>
                <w:rFonts w:ascii="Arial" w:eastAsia="Times New Roman" w:hAnsi="Arial" w:cs="Arial"/>
                <w:sz w:val="18"/>
                <w:szCs w:val="18"/>
                <w:lang w:eastAsia="ja-JP"/>
              </w:rPr>
              <w:t>, Release due to pre-emption</w:t>
            </w:r>
            <w:r w:rsidRPr="003731E3">
              <w:rPr>
                <w:rFonts w:ascii="Arial" w:eastAsia="Times New Roman" w:hAnsi="Arial" w:cs="Arial" w:hint="eastAsia"/>
                <w:sz w:val="18"/>
                <w:szCs w:val="18"/>
                <w:lang w:eastAsia="zh-CN"/>
              </w:rPr>
              <w:t>,</w:t>
            </w:r>
            <w:r w:rsidRPr="003731E3">
              <w:rPr>
                <w:rFonts w:ascii="Arial" w:eastAsia="Times New Roman" w:hAnsi="Arial" w:cs="Arial"/>
                <w:i/>
                <w:sz w:val="18"/>
                <w:lang w:eastAsia="ja-JP"/>
              </w:rPr>
              <w:t xml:space="preserve"> </w:t>
            </w:r>
            <w:r w:rsidRPr="003731E3">
              <w:rPr>
                <w:rFonts w:ascii="Arial" w:eastAsia="Times New Roman" w:hAnsi="Arial"/>
                <w:sz w:val="18"/>
                <w:lang w:eastAsia="ko-KR"/>
              </w:rPr>
              <w:t xml:space="preserve">Multiple Location Reporting Reference ID Instances, </w:t>
            </w:r>
          </w:p>
          <w:p w14:paraId="1DBC5FA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sz w:val="18"/>
                <w:lang w:eastAsia="ko-KR"/>
              </w:rPr>
              <w:t>RSN not available for the UP,</w:t>
            </w:r>
          </w:p>
          <w:p w14:paraId="5EAE621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sz w:val="18"/>
                <w:lang w:eastAsia="ko-KR"/>
              </w:rPr>
              <w:t>NPN access denied,</w:t>
            </w:r>
          </w:p>
          <w:p w14:paraId="62F5B1DB" w14:textId="369068CC"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sz w:val="18"/>
                <w:lang w:eastAsia="ko-KR"/>
              </w:rPr>
              <w:t>CAG only access denied</w:t>
            </w:r>
            <w:ins w:id="680" w:author="Ericsson User" w:date="2021-10-21T14:17:00Z">
              <w:r w:rsidR="00395E5C">
                <w:rPr>
                  <w:rFonts w:ascii="Arial" w:eastAsia="Times New Roman" w:hAnsi="Arial"/>
                  <w:sz w:val="18"/>
                  <w:lang w:eastAsia="ko-KR"/>
                </w:rPr>
                <w:t>, Slice-MBR exceeded</w:t>
              </w:r>
            </w:ins>
            <w:r w:rsidRPr="003731E3">
              <w:rPr>
                <w:rFonts w:ascii="Arial" w:eastAsia="Times New Roman" w:hAnsi="Arial" w:cs="Arial"/>
                <w:sz w:val="18"/>
                <w:lang w:eastAsia="ja-JP"/>
              </w:rPr>
              <w:t>)</w:t>
            </w:r>
          </w:p>
        </w:tc>
        <w:tc>
          <w:tcPr>
            <w:tcW w:w="2160" w:type="dxa"/>
          </w:tcPr>
          <w:p w14:paraId="06B5083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244AC" w:rsidRPr="003731E3" w14:paraId="29A7DEC1" w14:textId="77777777" w:rsidTr="00262D37">
        <w:tc>
          <w:tcPr>
            <w:tcW w:w="2304" w:type="dxa"/>
          </w:tcPr>
          <w:p w14:paraId="6B7229E3" w14:textId="77777777" w:rsidR="007244AC" w:rsidRPr="003731E3" w:rsidRDefault="007244AC" w:rsidP="00262D37">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3731E3">
              <w:rPr>
                <w:rFonts w:ascii="Arial" w:eastAsia="Times New Roman" w:hAnsi="Arial" w:cs="Arial"/>
                <w:i/>
                <w:sz w:val="18"/>
                <w:lang w:eastAsia="ja-JP"/>
              </w:rPr>
              <w:t>&gt;Transport Layer</w:t>
            </w:r>
          </w:p>
        </w:tc>
        <w:tc>
          <w:tcPr>
            <w:tcW w:w="1080" w:type="dxa"/>
          </w:tcPr>
          <w:p w14:paraId="15BDE06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055A6E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60F0D89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12B0F4B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244AC" w:rsidRPr="003731E3" w14:paraId="27BDDFEF" w14:textId="77777777" w:rsidTr="00262D37">
        <w:tc>
          <w:tcPr>
            <w:tcW w:w="2304" w:type="dxa"/>
          </w:tcPr>
          <w:p w14:paraId="28194B49" w14:textId="77777777" w:rsidR="007244AC" w:rsidRPr="003731E3" w:rsidRDefault="007244AC" w:rsidP="00262D37">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3731E3">
              <w:rPr>
                <w:rFonts w:ascii="Arial" w:eastAsia="Times New Roman" w:hAnsi="Arial" w:cs="Arial"/>
                <w:sz w:val="18"/>
                <w:lang w:eastAsia="ja-JP"/>
              </w:rPr>
              <w:t>&gt;&gt;Transport Layer Cause</w:t>
            </w:r>
          </w:p>
        </w:tc>
        <w:tc>
          <w:tcPr>
            <w:tcW w:w="1080" w:type="dxa"/>
          </w:tcPr>
          <w:p w14:paraId="6D69F9B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M</w:t>
            </w:r>
          </w:p>
        </w:tc>
        <w:tc>
          <w:tcPr>
            <w:tcW w:w="1080" w:type="dxa"/>
          </w:tcPr>
          <w:p w14:paraId="159D1B2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47265F09"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ENUMERATED</w:t>
            </w:r>
            <w:r w:rsidRPr="003731E3">
              <w:rPr>
                <w:rFonts w:ascii="Arial" w:eastAsia="Times New Roman" w:hAnsi="Arial" w:cs="Arial"/>
                <w:sz w:val="18"/>
                <w:lang w:eastAsia="ja-JP"/>
              </w:rPr>
              <w:br/>
              <w:t>(Transport resource unavailable,</w:t>
            </w:r>
          </w:p>
          <w:p w14:paraId="2618AFE4"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Unspecified,</w:t>
            </w:r>
            <w:r w:rsidRPr="003731E3">
              <w:rPr>
                <w:rFonts w:ascii="Arial" w:eastAsia="Times New Roman" w:hAnsi="Arial" w:cs="Arial"/>
                <w:sz w:val="18"/>
                <w:lang w:eastAsia="ja-JP"/>
              </w:rPr>
              <w:br/>
              <w:t>…)</w:t>
            </w:r>
          </w:p>
        </w:tc>
        <w:tc>
          <w:tcPr>
            <w:tcW w:w="2160" w:type="dxa"/>
          </w:tcPr>
          <w:p w14:paraId="1C208C9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244AC" w:rsidRPr="003731E3" w14:paraId="7920D4DA" w14:textId="77777777" w:rsidTr="00262D37">
        <w:tc>
          <w:tcPr>
            <w:tcW w:w="2304" w:type="dxa"/>
          </w:tcPr>
          <w:p w14:paraId="3A44A951" w14:textId="77777777" w:rsidR="007244AC" w:rsidRPr="003731E3" w:rsidRDefault="007244AC" w:rsidP="00262D37">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3731E3">
              <w:rPr>
                <w:rFonts w:ascii="Arial" w:eastAsia="Times New Roman" w:hAnsi="Arial" w:cs="Arial"/>
                <w:i/>
                <w:sz w:val="18"/>
                <w:lang w:eastAsia="ja-JP"/>
              </w:rPr>
              <w:t>&gt;NAS</w:t>
            </w:r>
          </w:p>
        </w:tc>
        <w:tc>
          <w:tcPr>
            <w:tcW w:w="1080" w:type="dxa"/>
          </w:tcPr>
          <w:p w14:paraId="77206BE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1D96BB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7D05443B"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4E1790F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244AC" w:rsidRPr="003731E3" w14:paraId="1FA7868F" w14:textId="77777777" w:rsidTr="00262D37">
        <w:tc>
          <w:tcPr>
            <w:tcW w:w="2304" w:type="dxa"/>
          </w:tcPr>
          <w:p w14:paraId="7B92A4D4" w14:textId="77777777" w:rsidR="007244AC" w:rsidRPr="003731E3" w:rsidRDefault="007244AC" w:rsidP="00262D37">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3731E3">
              <w:rPr>
                <w:rFonts w:ascii="Arial" w:eastAsia="Times New Roman" w:hAnsi="Arial" w:cs="Arial"/>
                <w:sz w:val="18"/>
                <w:lang w:eastAsia="ja-JP"/>
              </w:rPr>
              <w:t>&gt;&gt;NAS Cause</w:t>
            </w:r>
          </w:p>
        </w:tc>
        <w:tc>
          <w:tcPr>
            <w:tcW w:w="1080" w:type="dxa"/>
          </w:tcPr>
          <w:p w14:paraId="43CA601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M</w:t>
            </w:r>
          </w:p>
        </w:tc>
        <w:tc>
          <w:tcPr>
            <w:tcW w:w="1080" w:type="dxa"/>
          </w:tcPr>
          <w:p w14:paraId="45D5FF3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3DABDFA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ENUMERATED</w:t>
            </w:r>
          </w:p>
          <w:p w14:paraId="05AFF63E"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(Normal release,</w:t>
            </w:r>
          </w:p>
          <w:p w14:paraId="4A86639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zh-CN"/>
              </w:rPr>
              <w:t>A</w:t>
            </w:r>
            <w:r w:rsidRPr="003731E3">
              <w:rPr>
                <w:rFonts w:ascii="Arial" w:eastAsia="Times New Roman" w:hAnsi="Arial" w:cs="Arial"/>
                <w:sz w:val="18"/>
                <w:lang w:eastAsia="ja-JP"/>
              </w:rPr>
              <w:t>uthentication failure,</w:t>
            </w:r>
          </w:p>
          <w:p w14:paraId="20A6909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zh-CN"/>
              </w:rPr>
              <w:t>Deregister,</w:t>
            </w:r>
          </w:p>
          <w:p w14:paraId="31068FD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 xml:space="preserve">Unspecified, </w:t>
            </w:r>
          </w:p>
          <w:p w14:paraId="63C8AC14"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3731E3">
              <w:rPr>
                <w:rFonts w:ascii="Arial" w:eastAsia="Times New Roman" w:hAnsi="Arial" w:cs="Arial"/>
                <w:sz w:val="18"/>
                <w:lang w:eastAsia="ja-JP"/>
              </w:rPr>
              <w:t>…)</w:t>
            </w:r>
          </w:p>
        </w:tc>
        <w:tc>
          <w:tcPr>
            <w:tcW w:w="2160" w:type="dxa"/>
          </w:tcPr>
          <w:p w14:paraId="247E62F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7244AC" w:rsidRPr="003731E3" w14:paraId="76B0C4AB" w14:textId="77777777" w:rsidTr="00262D37">
        <w:tc>
          <w:tcPr>
            <w:tcW w:w="2304" w:type="dxa"/>
          </w:tcPr>
          <w:p w14:paraId="78E1D3D8" w14:textId="77777777" w:rsidR="007244AC" w:rsidRPr="003731E3" w:rsidRDefault="007244AC" w:rsidP="00262D37">
            <w:pPr>
              <w:keepNext/>
              <w:keepLines/>
              <w:overflowPunct w:val="0"/>
              <w:autoSpaceDE w:val="0"/>
              <w:autoSpaceDN w:val="0"/>
              <w:adjustRightInd w:val="0"/>
              <w:spacing w:after="0"/>
              <w:ind w:left="75"/>
              <w:textAlignment w:val="baseline"/>
              <w:rPr>
                <w:rFonts w:ascii="Arial" w:eastAsia="Times New Roman" w:hAnsi="Arial" w:cs="Arial"/>
                <w:sz w:val="18"/>
                <w:lang w:eastAsia="ja-JP"/>
              </w:rPr>
            </w:pPr>
            <w:r w:rsidRPr="003731E3">
              <w:rPr>
                <w:rFonts w:ascii="Arial" w:eastAsia="Times New Roman" w:hAnsi="Arial" w:cs="Arial"/>
                <w:i/>
                <w:sz w:val="18"/>
                <w:lang w:eastAsia="ja-JP"/>
              </w:rPr>
              <w:t>&gt;Protocol</w:t>
            </w:r>
          </w:p>
        </w:tc>
        <w:tc>
          <w:tcPr>
            <w:tcW w:w="1080" w:type="dxa"/>
          </w:tcPr>
          <w:p w14:paraId="0A88F2A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2D14A14"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7213CC8F"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2160" w:type="dxa"/>
          </w:tcPr>
          <w:p w14:paraId="7C9B8E5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7244AC" w:rsidRPr="003731E3" w14:paraId="6CA5C1F4" w14:textId="77777777" w:rsidTr="00262D37">
        <w:tc>
          <w:tcPr>
            <w:tcW w:w="2304" w:type="dxa"/>
          </w:tcPr>
          <w:p w14:paraId="7675DA51" w14:textId="77777777" w:rsidR="007244AC" w:rsidRPr="003731E3" w:rsidRDefault="007244AC" w:rsidP="00262D37">
            <w:pPr>
              <w:keepNext/>
              <w:keepLines/>
              <w:overflowPunct w:val="0"/>
              <w:autoSpaceDE w:val="0"/>
              <w:autoSpaceDN w:val="0"/>
              <w:adjustRightInd w:val="0"/>
              <w:spacing w:after="0"/>
              <w:ind w:left="165"/>
              <w:textAlignment w:val="baseline"/>
              <w:rPr>
                <w:rFonts w:ascii="Arial" w:eastAsia="Times New Roman" w:hAnsi="Arial" w:cs="Arial"/>
                <w:sz w:val="18"/>
                <w:lang w:eastAsia="ja-JP"/>
              </w:rPr>
            </w:pPr>
            <w:r w:rsidRPr="003731E3">
              <w:rPr>
                <w:rFonts w:ascii="Arial" w:eastAsia="Times New Roman" w:hAnsi="Arial" w:cs="Arial"/>
                <w:sz w:val="18"/>
                <w:lang w:eastAsia="ja-JP"/>
              </w:rPr>
              <w:t>&gt;&gt;Protocol Cause</w:t>
            </w:r>
          </w:p>
        </w:tc>
        <w:tc>
          <w:tcPr>
            <w:tcW w:w="1080" w:type="dxa"/>
          </w:tcPr>
          <w:p w14:paraId="22453B8E"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M</w:t>
            </w:r>
          </w:p>
        </w:tc>
        <w:tc>
          <w:tcPr>
            <w:tcW w:w="1080" w:type="dxa"/>
          </w:tcPr>
          <w:p w14:paraId="550A803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0EE6933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ENUMERATED</w:t>
            </w:r>
            <w:r w:rsidRPr="003731E3">
              <w:rPr>
                <w:rFonts w:ascii="Arial" w:eastAsia="Times New Roman" w:hAnsi="Arial" w:cs="Arial"/>
                <w:sz w:val="18"/>
                <w:lang w:eastAsia="ja-JP"/>
              </w:rPr>
              <w:br/>
              <w:t>(Transfer syntax error,</w:t>
            </w:r>
            <w:r w:rsidRPr="003731E3">
              <w:rPr>
                <w:rFonts w:ascii="Arial" w:eastAsia="Times New Roman" w:hAnsi="Arial" w:cs="Arial"/>
                <w:sz w:val="18"/>
                <w:lang w:eastAsia="ja-JP"/>
              </w:rPr>
              <w:br/>
              <w:t>Abstract syntax error (reject),</w:t>
            </w:r>
            <w:r w:rsidRPr="003731E3">
              <w:rPr>
                <w:rFonts w:ascii="Arial" w:eastAsia="Times New Roman" w:hAnsi="Arial" w:cs="Arial"/>
                <w:sz w:val="18"/>
                <w:lang w:eastAsia="ja-JP"/>
              </w:rPr>
              <w:br/>
              <w:t>Abstract syntax error (ignore and notify),</w:t>
            </w:r>
            <w:r w:rsidRPr="003731E3">
              <w:rPr>
                <w:rFonts w:ascii="Arial" w:eastAsia="Times New Roman" w:hAnsi="Arial" w:cs="Arial"/>
                <w:sz w:val="18"/>
                <w:lang w:eastAsia="ja-JP"/>
              </w:rPr>
              <w:br/>
              <w:t>Message not compatible with receiver state,</w:t>
            </w:r>
          </w:p>
          <w:p w14:paraId="3EAA1313"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Semantic error,</w:t>
            </w:r>
          </w:p>
          <w:p w14:paraId="1DAA89EF"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Abstract syntax error (falsely constructed message),</w:t>
            </w:r>
          </w:p>
          <w:p w14:paraId="327A5AFC"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Unspecified,</w:t>
            </w:r>
          </w:p>
          <w:p w14:paraId="1B01422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w:t>
            </w:r>
          </w:p>
        </w:tc>
        <w:tc>
          <w:tcPr>
            <w:tcW w:w="2160" w:type="dxa"/>
          </w:tcPr>
          <w:p w14:paraId="1A52918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7244AC" w:rsidRPr="003731E3" w14:paraId="49AA2ED7" w14:textId="77777777" w:rsidTr="00262D37">
        <w:tc>
          <w:tcPr>
            <w:tcW w:w="2304" w:type="dxa"/>
          </w:tcPr>
          <w:p w14:paraId="2E0EACA5" w14:textId="77777777" w:rsidR="007244AC" w:rsidRPr="003731E3" w:rsidRDefault="007244AC" w:rsidP="00262D37">
            <w:pPr>
              <w:keepNext/>
              <w:keepLines/>
              <w:overflowPunct w:val="0"/>
              <w:autoSpaceDE w:val="0"/>
              <w:autoSpaceDN w:val="0"/>
              <w:adjustRightInd w:val="0"/>
              <w:spacing w:after="0"/>
              <w:ind w:left="75"/>
              <w:textAlignment w:val="baseline"/>
              <w:rPr>
                <w:rFonts w:ascii="Arial" w:eastAsia="Times New Roman" w:hAnsi="Arial" w:cs="Arial"/>
                <w:sz w:val="18"/>
                <w:lang w:eastAsia="ja-JP"/>
              </w:rPr>
            </w:pPr>
            <w:r w:rsidRPr="003731E3">
              <w:rPr>
                <w:rFonts w:ascii="Arial" w:eastAsia="Times New Roman" w:hAnsi="Arial" w:cs="Arial"/>
                <w:i/>
                <w:sz w:val="18"/>
                <w:lang w:eastAsia="ja-JP"/>
              </w:rPr>
              <w:t>&gt;Miscellaneous</w:t>
            </w:r>
          </w:p>
        </w:tc>
        <w:tc>
          <w:tcPr>
            <w:tcW w:w="1080" w:type="dxa"/>
          </w:tcPr>
          <w:p w14:paraId="04020B4A"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D77C51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56D0C777"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2160" w:type="dxa"/>
          </w:tcPr>
          <w:p w14:paraId="2280FE5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7244AC" w:rsidRPr="003731E3" w14:paraId="05C0FFD6" w14:textId="77777777" w:rsidTr="00262D37">
        <w:tc>
          <w:tcPr>
            <w:tcW w:w="2304" w:type="dxa"/>
          </w:tcPr>
          <w:p w14:paraId="20D3C2C7" w14:textId="77777777" w:rsidR="007244AC" w:rsidRPr="003731E3" w:rsidRDefault="007244AC" w:rsidP="00262D37">
            <w:pPr>
              <w:keepNext/>
              <w:keepLines/>
              <w:overflowPunct w:val="0"/>
              <w:autoSpaceDE w:val="0"/>
              <w:autoSpaceDN w:val="0"/>
              <w:adjustRightInd w:val="0"/>
              <w:spacing w:after="0"/>
              <w:ind w:left="165"/>
              <w:textAlignment w:val="baseline"/>
              <w:rPr>
                <w:rFonts w:ascii="Arial" w:eastAsia="Times New Roman" w:hAnsi="Arial" w:cs="Arial"/>
                <w:sz w:val="18"/>
                <w:lang w:eastAsia="ja-JP"/>
              </w:rPr>
            </w:pPr>
            <w:r w:rsidRPr="003731E3">
              <w:rPr>
                <w:rFonts w:ascii="Arial" w:eastAsia="Times New Roman" w:hAnsi="Arial" w:cs="Arial"/>
                <w:sz w:val="18"/>
                <w:lang w:eastAsia="ja-JP"/>
              </w:rPr>
              <w:t>&gt;&gt;Miscellaneous Cause</w:t>
            </w:r>
          </w:p>
        </w:tc>
        <w:tc>
          <w:tcPr>
            <w:tcW w:w="1080" w:type="dxa"/>
          </w:tcPr>
          <w:p w14:paraId="76E4098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M</w:t>
            </w:r>
          </w:p>
        </w:tc>
        <w:tc>
          <w:tcPr>
            <w:tcW w:w="1080" w:type="dxa"/>
          </w:tcPr>
          <w:p w14:paraId="254DA96E"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2F69955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ENUMERATED</w:t>
            </w:r>
            <w:r w:rsidRPr="003731E3">
              <w:rPr>
                <w:rFonts w:ascii="Arial" w:eastAsia="Times New Roman" w:hAnsi="Arial" w:cs="Arial"/>
                <w:sz w:val="18"/>
                <w:lang w:eastAsia="ja-JP"/>
              </w:rPr>
              <w:br/>
              <w:t xml:space="preserve">(Control processing overload, </w:t>
            </w:r>
          </w:p>
          <w:p w14:paraId="0092DCD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Not enough user plane processing resources,</w:t>
            </w:r>
            <w:r w:rsidRPr="003731E3">
              <w:rPr>
                <w:rFonts w:ascii="Arial" w:eastAsia="Times New Roman" w:hAnsi="Arial" w:cs="Arial"/>
                <w:sz w:val="18"/>
                <w:lang w:eastAsia="ja-JP"/>
              </w:rPr>
              <w:br/>
              <w:t>Hardware failure,</w:t>
            </w:r>
            <w:r w:rsidRPr="003731E3">
              <w:rPr>
                <w:rFonts w:ascii="Arial" w:eastAsia="Times New Roman" w:hAnsi="Arial" w:cs="Arial"/>
                <w:sz w:val="18"/>
                <w:lang w:eastAsia="ja-JP"/>
              </w:rPr>
              <w:br/>
              <w:t>O&amp;M intervention,</w:t>
            </w:r>
            <w:r w:rsidRPr="003731E3">
              <w:rPr>
                <w:rFonts w:ascii="Arial" w:eastAsia="Times New Roman" w:hAnsi="Arial" w:cs="Arial"/>
                <w:sz w:val="18"/>
                <w:lang w:eastAsia="ja-JP"/>
              </w:rPr>
              <w:br/>
              <w:t>Unknown PLMN or SNPN,</w:t>
            </w:r>
          </w:p>
          <w:p w14:paraId="1D2DBF8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 xml:space="preserve">Unspecified, </w:t>
            </w:r>
          </w:p>
          <w:p w14:paraId="7F18643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3731E3">
              <w:rPr>
                <w:rFonts w:ascii="Arial" w:eastAsia="Times New Roman" w:hAnsi="Arial" w:cs="Arial"/>
                <w:sz w:val="18"/>
                <w:lang w:eastAsia="ja-JP"/>
              </w:rPr>
              <w:t>…)</w:t>
            </w:r>
          </w:p>
        </w:tc>
        <w:tc>
          <w:tcPr>
            <w:tcW w:w="2160" w:type="dxa"/>
          </w:tcPr>
          <w:p w14:paraId="65C9B21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5823570F" w14:textId="77777777" w:rsidR="007244AC" w:rsidRPr="003731E3" w:rsidRDefault="007244AC" w:rsidP="007244AC">
      <w:pPr>
        <w:overflowPunct w:val="0"/>
        <w:autoSpaceDE w:val="0"/>
        <w:autoSpaceDN w:val="0"/>
        <w:adjustRightInd w:val="0"/>
        <w:textAlignment w:val="baseline"/>
        <w:rPr>
          <w:rFonts w:eastAsia="MS Mincho"/>
          <w:lang w:eastAsia="ko-KR"/>
        </w:rPr>
      </w:pPr>
    </w:p>
    <w:p w14:paraId="5ECFBBA1" w14:textId="77777777" w:rsidR="007244AC" w:rsidRPr="003731E3" w:rsidRDefault="007244AC" w:rsidP="007244AC">
      <w:pPr>
        <w:numPr>
          <w:ilvl w:val="12"/>
          <w:numId w:val="0"/>
        </w:numPr>
        <w:overflowPunct w:val="0"/>
        <w:autoSpaceDE w:val="0"/>
        <w:autoSpaceDN w:val="0"/>
        <w:adjustRightInd w:val="0"/>
        <w:textAlignment w:val="baseline"/>
        <w:rPr>
          <w:rFonts w:eastAsia="Times New Roman"/>
          <w:lang w:eastAsia="ko-KR"/>
        </w:rPr>
      </w:pPr>
      <w:r w:rsidRPr="003731E3">
        <w:rPr>
          <w:rFonts w:eastAsia="Times New Roman"/>
          <w:lang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244AC" w:rsidRPr="003731E3" w14:paraId="494A44EB" w14:textId="77777777" w:rsidTr="00BD4309">
        <w:tc>
          <w:tcPr>
            <w:tcW w:w="3168" w:type="dxa"/>
          </w:tcPr>
          <w:p w14:paraId="625DFFE1" w14:textId="77777777" w:rsidR="007244AC" w:rsidRPr="003731E3" w:rsidRDefault="007244AC" w:rsidP="00262D3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731E3">
              <w:rPr>
                <w:rFonts w:ascii="Arial" w:eastAsia="Times New Roman" w:hAnsi="Arial" w:cs="Arial"/>
                <w:b/>
                <w:sz w:val="18"/>
                <w:lang w:eastAsia="ja-JP"/>
              </w:rPr>
              <w:lastRenderedPageBreak/>
              <w:t>Radio Network Layer cause</w:t>
            </w:r>
          </w:p>
        </w:tc>
        <w:tc>
          <w:tcPr>
            <w:tcW w:w="6660" w:type="dxa"/>
          </w:tcPr>
          <w:p w14:paraId="4B2E4643" w14:textId="77777777" w:rsidR="007244AC" w:rsidRPr="003731E3" w:rsidRDefault="007244AC" w:rsidP="00262D3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731E3">
              <w:rPr>
                <w:rFonts w:ascii="Arial" w:eastAsia="Times New Roman" w:hAnsi="Arial" w:cs="Arial"/>
                <w:b/>
                <w:sz w:val="18"/>
                <w:lang w:eastAsia="ja-JP"/>
              </w:rPr>
              <w:t>Meaning</w:t>
            </w:r>
          </w:p>
        </w:tc>
      </w:tr>
      <w:tr w:rsidR="007244AC" w:rsidRPr="003731E3" w14:paraId="70FB529B" w14:textId="77777777" w:rsidTr="00BD4309">
        <w:tc>
          <w:tcPr>
            <w:tcW w:w="3168" w:type="dxa"/>
          </w:tcPr>
          <w:p w14:paraId="4142B74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Unspecified</w:t>
            </w:r>
          </w:p>
        </w:tc>
        <w:tc>
          <w:tcPr>
            <w:tcW w:w="6660" w:type="dxa"/>
          </w:tcPr>
          <w:p w14:paraId="377DD25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Sent for radio network layer cause when none of the specified cause values applies.</w:t>
            </w:r>
          </w:p>
        </w:tc>
      </w:tr>
      <w:tr w:rsidR="007244AC" w:rsidRPr="003731E3" w14:paraId="776D5336" w14:textId="77777777" w:rsidTr="00BD4309">
        <w:tc>
          <w:tcPr>
            <w:tcW w:w="3168" w:type="dxa"/>
            <w:tcBorders>
              <w:top w:val="single" w:sz="4" w:space="0" w:color="auto"/>
              <w:left w:val="single" w:sz="4" w:space="0" w:color="auto"/>
              <w:bottom w:val="single" w:sz="4" w:space="0" w:color="auto"/>
              <w:right w:val="single" w:sz="4" w:space="0" w:color="auto"/>
            </w:tcBorders>
          </w:tcPr>
          <w:p w14:paraId="749CFFF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46138F4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3731E3">
              <w:rPr>
                <w:rFonts w:ascii="Arial" w:eastAsia="Times New Roman" w:hAnsi="Arial" w:cs="Arial"/>
                <w:sz w:val="18"/>
                <w:lang w:eastAsia="ja-JP"/>
              </w:rPr>
              <w:t>The timer guarding the handover that takes place over Xn has abnormally expired.</w:t>
            </w:r>
          </w:p>
        </w:tc>
      </w:tr>
      <w:tr w:rsidR="007244AC" w:rsidRPr="003731E3" w14:paraId="464923AC" w14:textId="77777777" w:rsidTr="00BD4309">
        <w:tc>
          <w:tcPr>
            <w:tcW w:w="3168" w:type="dxa"/>
            <w:tcBorders>
              <w:top w:val="single" w:sz="4" w:space="0" w:color="auto"/>
              <w:left w:val="single" w:sz="4" w:space="0" w:color="auto"/>
              <w:bottom w:val="single" w:sz="4" w:space="0" w:color="auto"/>
              <w:right w:val="single" w:sz="4" w:space="0" w:color="auto"/>
            </w:tcBorders>
          </w:tcPr>
          <w:p w14:paraId="381E417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7BC16B9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Successful handover.</w:t>
            </w:r>
          </w:p>
        </w:tc>
      </w:tr>
      <w:tr w:rsidR="007244AC" w:rsidRPr="003731E3" w14:paraId="5C03FDD0" w14:textId="77777777" w:rsidTr="00BD4309">
        <w:tc>
          <w:tcPr>
            <w:tcW w:w="3168" w:type="dxa"/>
            <w:tcBorders>
              <w:top w:val="single" w:sz="4" w:space="0" w:color="auto"/>
              <w:left w:val="single" w:sz="4" w:space="0" w:color="auto"/>
              <w:bottom w:val="single" w:sz="4" w:space="0" w:color="auto"/>
              <w:right w:val="single" w:sz="4" w:space="0" w:color="auto"/>
            </w:tcBorders>
          </w:tcPr>
          <w:p w14:paraId="7EEA50BA"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 xml:space="preserve">Release due to </w:t>
            </w:r>
            <w:r w:rsidRPr="003731E3">
              <w:rPr>
                <w:rFonts w:ascii="Arial" w:eastAsia="Times New Roman" w:hAnsi="Arial"/>
                <w:sz w:val="18"/>
                <w:lang w:eastAsia="ja-JP"/>
              </w:rPr>
              <w:t xml:space="preserve">NG-RAN </w:t>
            </w:r>
            <w:r w:rsidRPr="003731E3">
              <w:rPr>
                <w:rFonts w:ascii="Arial" w:eastAsia="Times New Roman"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7E27E834"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 xml:space="preserve">Release is initiated due to </w:t>
            </w:r>
            <w:r w:rsidRPr="003731E3">
              <w:rPr>
                <w:rFonts w:ascii="Arial" w:eastAsia="Times New Roman" w:hAnsi="Arial"/>
                <w:sz w:val="18"/>
                <w:lang w:eastAsia="ja-JP"/>
              </w:rPr>
              <w:t xml:space="preserve">NG-RAN </w:t>
            </w:r>
            <w:r w:rsidRPr="003731E3">
              <w:rPr>
                <w:rFonts w:ascii="Arial" w:eastAsia="Times New Roman" w:hAnsi="Arial" w:cs="Arial"/>
                <w:sz w:val="18"/>
                <w:lang w:eastAsia="ja-JP"/>
              </w:rPr>
              <w:t>generated reason.</w:t>
            </w:r>
          </w:p>
        </w:tc>
      </w:tr>
      <w:tr w:rsidR="007244AC" w:rsidRPr="003731E3" w14:paraId="7391CB5F" w14:textId="77777777" w:rsidTr="00BD4309">
        <w:tc>
          <w:tcPr>
            <w:tcW w:w="3168" w:type="dxa"/>
            <w:tcBorders>
              <w:top w:val="single" w:sz="4" w:space="0" w:color="auto"/>
              <w:left w:val="single" w:sz="4" w:space="0" w:color="auto"/>
              <w:bottom w:val="single" w:sz="4" w:space="0" w:color="auto"/>
              <w:right w:val="single" w:sz="4" w:space="0" w:color="auto"/>
            </w:tcBorders>
          </w:tcPr>
          <w:p w14:paraId="202CF63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 xml:space="preserve">Release due to </w:t>
            </w:r>
            <w:r w:rsidRPr="003731E3">
              <w:rPr>
                <w:rFonts w:ascii="Arial" w:eastAsia="Times New Roman" w:hAnsi="Arial"/>
                <w:sz w:val="18"/>
                <w:lang w:eastAsia="ja-JP"/>
              </w:rPr>
              <w:t xml:space="preserve">5GC </w:t>
            </w:r>
            <w:r w:rsidRPr="003731E3">
              <w:rPr>
                <w:rFonts w:ascii="Arial" w:eastAsia="Times New Roman"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77EDA9A3"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 xml:space="preserve">Release is initiated due to </w:t>
            </w:r>
            <w:r w:rsidRPr="003731E3">
              <w:rPr>
                <w:rFonts w:ascii="Arial" w:eastAsia="Times New Roman" w:hAnsi="Arial"/>
                <w:sz w:val="18"/>
                <w:lang w:eastAsia="ja-JP"/>
              </w:rPr>
              <w:t xml:space="preserve">5GC </w:t>
            </w:r>
            <w:r w:rsidRPr="003731E3">
              <w:rPr>
                <w:rFonts w:ascii="Arial" w:eastAsia="Times New Roman" w:hAnsi="Arial" w:cs="Arial"/>
                <w:sz w:val="18"/>
                <w:lang w:eastAsia="ja-JP"/>
              </w:rPr>
              <w:t>generated reason.</w:t>
            </w:r>
          </w:p>
        </w:tc>
      </w:tr>
      <w:tr w:rsidR="007244AC" w:rsidRPr="003731E3" w14:paraId="2EDEC665" w14:textId="77777777" w:rsidTr="00BD4309">
        <w:tc>
          <w:tcPr>
            <w:tcW w:w="3168" w:type="dxa"/>
            <w:tcBorders>
              <w:top w:val="single" w:sz="4" w:space="0" w:color="auto"/>
              <w:left w:val="single" w:sz="4" w:space="0" w:color="auto"/>
              <w:bottom w:val="single" w:sz="4" w:space="0" w:color="auto"/>
              <w:right w:val="single" w:sz="4" w:space="0" w:color="auto"/>
            </w:tcBorders>
          </w:tcPr>
          <w:p w14:paraId="3B33F0C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2A8C01C"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reason for the action is cancellation of Handover.</w:t>
            </w:r>
          </w:p>
        </w:tc>
      </w:tr>
      <w:tr w:rsidR="007244AC" w:rsidRPr="003731E3" w14:paraId="23071074" w14:textId="77777777" w:rsidTr="00BD4309">
        <w:tc>
          <w:tcPr>
            <w:tcW w:w="3168" w:type="dxa"/>
            <w:tcBorders>
              <w:top w:val="single" w:sz="4" w:space="0" w:color="auto"/>
              <w:left w:val="single" w:sz="4" w:space="0" w:color="auto"/>
              <w:bottom w:val="single" w:sz="4" w:space="0" w:color="auto"/>
              <w:right w:val="single" w:sz="4" w:space="0" w:color="auto"/>
            </w:tcBorders>
          </w:tcPr>
          <w:p w14:paraId="336DCA7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5FCEC6F"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 xml:space="preserve">Provides a reason for the handover cancellation. The HANDOVER COMMAND message from AMF contained </w:t>
            </w:r>
            <w:r w:rsidRPr="003731E3">
              <w:rPr>
                <w:rFonts w:ascii="Arial" w:eastAsia="Times New Roman" w:hAnsi="Arial" w:hint="eastAsia"/>
                <w:i/>
                <w:sz w:val="18"/>
                <w:lang w:eastAsia="zh-CN"/>
              </w:rPr>
              <w:t>PDU Session</w:t>
            </w:r>
            <w:r w:rsidRPr="003731E3">
              <w:rPr>
                <w:rFonts w:ascii="Arial" w:eastAsia="Times New Roman" w:hAnsi="Arial"/>
                <w:i/>
                <w:sz w:val="18"/>
                <w:lang w:eastAsia="zh-CN"/>
              </w:rPr>
              <w:t xml:space="preserve"> Resource</w:t>
            </w:r>
            <w:r w:rsidRPr="003731E3">
              <w:rPr>
                <w:rFonts w:ascii="Arial" w:eastAsia="MS Mincho" w:hAnsi="Arial"/>
                <w:i/>
                <w:sz w:val="18"/>
                <w:lang w:eastAsia="ja-JP"/>
              </w:rPr>
              <w:t xml:space="preserve"> to Release List</w:t>
            </w:r>
            <w:r w:rsidRPr="003731E3">
              <w:rPr>
                <w:rFonts w:ascii="Arial" w:eastAsia="Times New Roman" w:hAnsi="Arial" w:cs="Arial"/>
                <w:i/>
                <w:iCs/>
                <w:sz w:val="18"/>
                <w:lang w:eastAsia="ja-JP"/>
              </w:rPr>
              <w:t xml:space="preserve"> </w:t>
            </w:r>
            <w:r w:rsidRPr="003731E3">
              <w:rPr>
                <w:rFonts w:ascii="Arial" w:eastAsia="Times New Roman" w:hAnsi="Arial" w:cs="Arial"/>
                <w:sz w:val="18"/>
                <w:lang w:eastAsia="ja-JP"/>
              </w:rPr>
              <w:t>IE</w:t>
            </w:r>
            <w:r w:rsidRPr="003731E3">
              <w:rPr>
                <w:rFonts w:ascii="Arial" w:eastAsia="Times New Roman" w:hAnsi="Arial"/>
                <w:i/>
                <w:sz w:val="18"/>
                <w:lang w:eastAsia="zh-CN"/>
              </w:rPr>
              <w:t xml:space="preserve"> </w:t>
            </w:r>
            <w:r w:rsidRPr="003731E3">
              <w:rPr>
                <w:rFonts w:ascii="Arial" w:eastAsia="Times New Roman" w:hAnsi="Arial"/>
                <w:sz w:val="18"/>
                <w:lang w:eastAsia="zh-CN"/>
              </w:rPr>
              <w:t>or</w:t>
            </w:r>
            <w:r w:rsidRPr="003731E3">
              <w:rPr>
                <w:rFonts w:ascii="Arial" w:eastAsia="Times New Roman" w:hAnsi="Arial"/>
                <w:i/>
                <w:sz w:val="18"/>
                <w:lang w:eastAsia="zh-CN"/>
              </w:rPr>
              <w:t xml:space="preserve"> QoS flow</w:t>
            </w:r>
            <w:r w:rsidRPr="003731E3">
              <w:rPr>
                <w:rFonts w:ascii="Arial" w:eastAsia="MS Mincho" w:hAnsi="Arial"/>
                <w:i/>
                <w:sz w:val="18"/>
                <w:lang w:eastAsia="ja-JP"/>
              </w:rPr>
              <w:t xml:space="preserve"> to Release List</w:t>
            </w:r>
            <w:r w:rsidRPr="003731E3">
              <w:rPr>
                <w:rFonts w:ascii="Arial" w:eastAsia="Times New Roman" w:hAnsi="Arial" w:cs="Arial"/>
                <w:sz w:val="18"/>
                <w:lang w:eastAsia="ja-JP"/>
              </w:rPr>
              <w:t xml:space="preserve"> and the source NG-RAN node estimated service continuity for the UE would be better by not proceeding with handover towards this particular target NG-RAN node.</w:t>
            </w:r>
          </w:p>
        </w:tc>
      </w:tr>
      <w:tr w:rsidR="007244AC" w:rsidRPr="003731E3" w14:paraId="17D218F5" w14:textId="77777777" w:rsidTr="00BD4309">
        <w:tc>
          <w:tcPr>
            <w:tcW w:w="3168" w:type="dxa"/>
            <w:tcBorders>
              <w:top w:val="single" w:sz="4" w:space="0" w:color="auto"/>
              <w:left w:val="single" w:sz="4" w:space="0" w:color="auto"/>
              <w:bottom w:val="single" w:sz="4" w:space="0" w:color="auto"/>
              <w:right w:val="single" w:sz="4" w:space="0" w:color="auto"/>
            </w:tcBorders>
          </w:tcPr>
          <w:p w14:paraId="610EF97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16856DC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handover failed due to a failure in target 5GC/NG-RAN node or target system.</w:t>
            </w:r>
          </w:p>
        </w:tc>
      </w:tr>
      <w:tr w:rsidR="007244AC" w:rsidRPr="003731E3" w14:paraId="4A05D27C" w14:textId="77777777" w:rsidTr="00BD4309">
        <w:tc>
          <w:tcPr>
            <w:tcW w:w="3168" w:type="dxa"/>
            <w:tcBorders>
              <w:top w:val="single" w:sz="4" w:space="0" w:color="auto"/>
              <w:left w:val="single" w:sz="4" w:space="0" w:color="auto"/>
              <w:bottom w:val="single" w:sz="4" w:space="0" w:color="auto"/>
              <w:right w:val="single" w:sz="4" w:space="0" w:color="auto"/>
            </w:tcBorders>
          </w:tcPr>
          <w:p w14:paraId="72142D6B"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B1F477A"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Handover to the indicated target cell is not allowed for the UE in question.</w:t>
            </w:r>
          </w:p>
        </w:tc>
      </w:tr>
      <w:tr w:rsidR="007244AC" w:rsidRPr="003731E3" w14:paraId="383E5D38" w14:textId="77777777" w:rsidTr="00BD4309">
        <w:tc>
          <w:tcPr>
            <w:tcW w:w="3168" w:type="dxa"/>
            <w:tcBorders>
              <w:top w:val="single" w:sz="4" w:space="0" w:color="auto"/>
              <w:left w:val="single" w:sz="4" w:space="0" w:color="auto"/>
              <w:bottom w:val="single" w:sz="4" w:space="0" w:color="auto"/>
              <w:right w:val="single" w:sz="4" w:space="0" w:color="auto"/>
            </w:tcBorders>
          </w:tcPr>
          <w:p w14:paraId="5C68BD9B"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TNG</w:t>
            </w:r>
            <w:r w:rsidRPr="003731E3">
              <w:rPr>
                <w:rFonts w:ascii="Arial" w:eastAsia="Times New Roman" w:hAnsi="Arial" w:cs="Arial"/>
                <w:sz w:val="18"/>
                <w:vertAlign w:val="subscript"/>
                <w:lang w:eastAsia="ja-JP"/>
              </w:rPr>
              <w:t>RELOCoverall</w:t>
            </w:r>
            <w:r w:rsidRPr="003731E3">
              <w:rPr>
                <w:rFonts w:ascii="Arial" w:eastAsia="Times New Roman"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93EC5F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3731E3">
              <w:rPr>
                <w:rFonts w:ascii="Arial" w:eastAsia="Times New Roman" w:hAnsi="Arial" w:cs="Arial"/>
                <w:sz w:val="18"/>
                <w:lang w:eastAsia="ja-JP"/>
              </w:rPr>
              <w:t>The reason for the action is expiry of timer TNG</w:t>
            </w:r>
            <w:r w:rsidRPr="003731E3">
              <w:rPr>
                <w:rFonts w:ascii="Arial" w:eastAsia="Times New Roman" w:hAnsi="Arial" w:cs="Arial"/>
                <w:sz w:val="18"/>
                <w:vertAlign w:val="subscript"/>
                <w:lang w:eastAsia="ja-JP"/>
              </w:rPr>
              <w:t>RELOCoverall</w:t>
            </w:r>
            <w:r w:rsidRPr="003731E3">
              <w:rPr>
                <w:rFonts w:ascii="Arial" w:eastAsia="Times New Roman" w:hAnsi="Arial" w:cs="Arial"/>
                <w:sz w:val="18"/>
                <w:lang w:eastAsia="ja-JP"/>
              </w:rPr>
              <w:t>.</w:t>
            </w:r>
          </w:p>
        </w:tc>
      </w:tr>
      <w:tr w:rsidR="007244AC" w:rsidRPr="003731E3" w14:paraId="708A4A43" w14:textId="77777777" w:rsidTr="00BD4309">
        <w:tc>
          <w:tcPr>
            <w:tcW w:w="3168" w:type="dxa"/>
            <w:tcBorders>
              <w:top w:val="single" w:sz="4" w:space="0" w:color="auto"/>
              <w:left w:val="single" w:sz="4" w:space="0" w:color="auto"/>
              <w:bottom w:val="single" w:sz="4" w:space="0" w:color="auto"/>
              <w:right w:val="single" w:sz="4" w:space="0" w:color="auto"/>
            </w:tcBorders>
          </w:tcPr>
          <w:p w14:paraId="4B8AECCF"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TNG</w:t>
            </w:r>
            <w:r w:rsidRPr="003731E3">
              <w:rPr>
                <w:rFonts w:ascii="Arial" w:eastAsia="Times New Roman" w:hAnsi="Arial" w:cs="Arial"/>
                <w:sz w:val="18"/>
                <w:vertAlign w:val="subscript"/>
                <w:lang w:eastAsia="ja-JP"/>
              </w:rPr>
              <w:t>RELOCprep</w:t>
            </w:r>
            <w:r w:rsidRPr="003731E3">
              <w:rPr>
                <w:rFonts w:ascii="Arial" w:eastAsia="Times New Roman"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BAB954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ja-JP"/>
              </w:rPr>
            </w:pPr>
            <w:r w:rsidRPr="003731E3">
              <w:rPr>
                <w:rFonts w:ascii="Arial" w:eastAsia="Times New Roman" w:hAnsi="Arial" w:cs="Arial"/>
                <w:sz w:val="18"/>
                <w:lang w:eastAsia="ja-JP"/>
              </w:rPr>
              <w:t>Handover Preparation procedure is cancelled when timer TNG</w:t>
            </w:r>
            <w:r w:rsidRPr="003731E3">
              <w:rPr>
                <w:rFonts w:ascii="Arial" w:eastAsia="Times New Roman" w:hAnsi="Arial" w:cs="Arial"/>
                <w:sz w:val="18"/>
                <w:vertAlign w:val="subscript"/>
                <w:lang w:eastAsia="ja-JP"/>
              </w:rPr>
              <w:t xml:space="preserve">RELOCprep </w:t>
            </w:r>
            <w:r w:rsidRPr="003731E3">
              <w:rPr>
                <w:rFonts w:ascii="Arial" w:eastAsia="Times New Roman" w:hAnsi="Arial" w:cs="Arial"/>
                <w:sz w:val="18"/>
                <w:lang w:eastAsia="ja-JP"/>
              </w:rPr>
              <w:t>expires.</w:t>
            </w:r>
          </w:p>
        </w:tc>
      </w:tr>
      <w:tr w:rsidR="007244AC" w:rsidRPr="003731E3" w14:paraId="2AAE2073" w14:textId="77777777" w:rsidTr="00BD4309">
        <w:tc>
          <w:tcPr>
            <w:tcW w:w="3168" w:type="dxa"/>
            <w:tcBorders>
              <w:top w:val="single" w:sz="4" w:space="0" w:color="auto"/>
              <w:left w:val="single" w:sz="4" w:space="0" w:color="auto"/>
              <w:bottom w:val="single" w:sz="4" w:space="0" w:color="auto"/>
              <w:right w:val="single" w:sz="4" w:space="0" w:color="auto"/>
            </w:tcBorders>
          </w:tcPr>
          <w:p w14:paraId="044FD02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04F0F33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concerned cell is not available.</w:t>
            </w:r>
          </w:p>
        </w:tc>
      </w:tr>
      <w:tr w:rsidR="007244AC" w:rsidRPr="003731E3" w14:paraId="6F24F825" w14:textId="77777777" w:rsidTr="00BD4309">
        <w:tc>
          <w:tcPr>
            <w:tcW w:w="3168" w:type="dxa"/>
            <w:tcBorders>
              <w:top w:val="single" w:sz="4" w:space="0" w:color="auto"/>
              <w:left w:val="single" w:sz="4" w:space="0" w:color="auto"/>
              <w:bottom w:val="single" w:sz="4" w:space="0" w:color="auto"/>
              <w:right w:val="single" w:sz="4" w:space="0" w:color="auto"/>
            </w:tcBorders>
          </w:tcPr>
          <w:p w14:paraId="751FB577"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5C818054"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Handover rejected because the target ID is not known to the AMF.</w:t>
            </w:r>
          </w:p>
        </w:tc>
      </w:tr>
      <w:tr w:rsidR="007244AC" w:rsidRPr="003731E3" w14:paraId="13B45A49" w14:textId="77777777" w:rsidTr="00BD4309">
        <w:tc>
          <w:tcPr>
            <w:tcW w:w="3168" w:type="dxa"/>
            <w:tcBorders>
              <w:top w:val="single" w:sz="4" w:space="0" w:color="auto"/>
              <w:left w:val="single" w:sz="4" w:space="0" w:color="auto"/>
              <w:bottom w:val="single" w:sz="4" w:space="0" w:color="auto"/>
              <w:right w:val="single" w:sz="4" w:space="0" w:color="auto"/>
            </w:tcBorders>
          </w:tcPr>
          <w:p w14:paraId="78509747"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46C8781A"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Load on target cell is too high.</w:t>
            </w:r>
          </w:p>
        </w:tc>
      </w:tr>
      <w:tr w:rsidR="007244AC" w:rsidRPr="003731E3" w14:paraId="7DFB8022" w14:textId="77777777" w:rsidTr="00BD4309">
        <w:tc>
          <w:tcPr>
            <w:tcW w:w="3168" w:type="dxa"/>
            <w:tcBorders>
              <w:top w:val="single" w:sz="4" w:space="0" w:color="auto"/>
              <w:left w:val="single" w:sz="4" w:space="0" w:color="auto"/>
              <w:bottom w:val="single" w:sz="4" w:space="0" w:color="auto"/>
              <w:right w:val="single" w:sz="4" w:space="0" w:color="auto"/>
            </w:tcBorders>
          </w:tcPr>
          <w:p w14:paraId="08F8580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3A5585D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action failed because the receiving node does not recognise the local UE NGAP ID.</w:t>
            </w:r>
          </w:p>
        </w:tc>
      </w:tr>
      <w:tr w:rsidR="007244AC" w:rsidRPr="003731E3" w14:paraId="5F88C46C" w14:textId="77777777" w:rsidTr="00BD4309">
        <w:tc>
          <w:tcPr>
            <w:tcW w:w="3168" w:type="dxa"/>
            <w:tcBorders>
              <w:top w:val="single" w:sz="4" w:space="0" w:color="auto"/>
              <w:left w:val="single" w:sz="4" w:space="0" w:color="auto"/>
              <w:bottom w:val="single" w:sz="4" w:space="0" w:color="auto"/>
              <w:right w:val="single" w:sz="4" w:space="0" w:color="auto"/>
            </w:tcBorders>
          </w:tcPr>
          <w:p w14:paraId="346F970E"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3802D3EC"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action failed because the receiving node considers that the received remote UE NGAP ID is inconsistent.</w:t>
            </w:r>
          </w:p>
        </w:tc>
      </w:tr>
      <w:tr w:rsidR="007244AC" w:rsidRPr="003731E3" w14:paraId="79DC15B4" w14:textId="77777777" w:rsidTr="00BD4309">
        <w:tc>
          <w:tcPr>
            <w:tcW w:w="3168" w:type="dxa"/>
            <w:tcBorders>
              <w:top w:val="single" w:sz="4" w:space="0" w:color="auto"/>
              <w:left w:val="single" w:sz="4" w:space="0" w:color="auto"/>
              <w:bottom w:val="single" w:sz="4" w:space="0" w:color="auto"/>
              <w:right w:val="single" w:sz="4" w:space="0" w:color="auto"/>
            </w:tcBorders>
          </w:tcPr>
          <w:p w14:paraId="1CE44C3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sz w:val="18"/>
                <w:lang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7D4C797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sz w:val="18"/>
                <w:lang w:eastAsia="ko-KR"/>
              </w:rPr>
              <w:t>The reason for requesting handover is radio related.</w:t>
            </w:r>
          </w:p>
        </w:tc>
      </w:tr>
      <w:tr w:rsidR="007244AC" w:rsidRPr="003731E3" w14:paraId="1E668876" w14:textId="77777777" w:rsidTr="00BD4309">
        <w:tc>
          <w:tcPr>
            <w:tcW w:w="3168" w:type="dxa"/>
            <w:tcBorders>
              <w:top w:val="single" w:sz="4" w:space="0" w:color="auto"/>
              <w:left w:val="single" w:sz="4" w:space="0" w:color="auto"/>
              <w:bottom w:val="single" w:sz="4" w:space="0" w:color="auto"/>
              <w:right w:val="single" w:sz="4" w:space="0" w:color="auto"/>
            </w:tcBorders>
          </w:tcPr>
          <w:p w14:paraId="0B398E0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sz w:val="18"/>
                <w:lang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3A09A0B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sz w:val="18"/>
                <w:lang w:eastAsia="ko-KR"/>
              </w:rPr>
              <w:t>Handover is requested for time critical reason i.e., this cause value is reserved to represent all critical cases where the connection is likely to be dropped if handover is not performed.</w:t>
            </w:r>
          </w:p>
        </w:tc>
      </w:tr>
      <w:tr w:rsidR="007244AC" w:rsidRPr="003731E3" w14:paraId="3E0CA2D0" w14:textId="77777777" w:rsidTr="00BD4309">
        <w:tc>
          <w:tcPr>
            <w:tcW w:w="3168" w:type="dxa"/>
            <w:tcBorders>
              <w:top w:val="single" w:sz="4" w:space="0" w:color="auto"/>
              <w:left w:val="single" w:sz="4" w:space="0" w:color="auto"/>
              <w:bottom w:val="single" w:sz="4" w:space="0" w:color="auto"/>
              <w:right w:val="single" w:sz="4" w:space="0" w:color="auto"/>
            </w:tcBorders>
          </w:tcPr>
          <w:p w14:paraId="5E8DC86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sz w:val="18"/>
                <w:lang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004DA70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sz w:val="18"/>
                <w:lang w:eastAsia="ko-KR"/>
              </w:rPr>
              <w:t>The reason for requesting handover is to improve the load distribution with the neighbour cells.</w:t>
            </w:r>
          </w:p>
        </w:tc>
      </w:tr>
      <w:tr w:rsidR="007244AC" w:rsidRPr="003731E3" w14:paraId="0ECE0414" w14:textId="77777777" w:rsidTr="00BD4309">
        <w:tc>
          <w:tcPr>
            <w:tcW w:w="3168" w:type="dxa"/>
            <w:tcBorders>
              <w:top w:val="single" w:sz="4" w:space="0" w:color="auto"/>
              <w:left w:val="single" w:sz="4" w:space="0" w:color="auto"/>
              <w:bottom w:val="single" w:sz="4" w:space="0" w:color="auto"/>
              <w:right w:val="single" w:sz="4" w:space="0" w:color="auto"/>
            </w:tcBorders>
          </w:tcPr>
          <w:p w14:paraId="05CECA0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sz w:val="18"/>
                <w:lang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692A175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sz w:val="18"/>
                <w:lang w:eastAsia="ko-KR"/>
              </w:rPr>
              <w:t>Load on serving cell needs to be reduced. When applied to handover preparation, it indicates the handover is triggered due to load balancing.</w:t>
            </w:r>
          </w:p>
        </w:tc>
      </w:tr>
      <w:tr w:rsidR="007244AC" w:rsidRPr="003731E3" w14:paraId="07BB75E0" w14:textId="77777777" w:rsidTr="00BD4309">
        <w:tc>
          <w:tcPr>
            <w:tcW w:w="3168" w:type="dxa"/>
            <w:tcBorders>
              <w:top w:val="single" w:sz="4" w:space="0" w:color="auto"/>
              <w:left w:val="single" w:sz="4" w:space="0" w:color="auto"/>
              <w:bottom w:val="single" w:sz="4" w:space="0" w:color="auto"/>
              <w:right w:val="single" w:sz="4" w:space="0" w:color="auto"/>
            </w:tcBorders>
          </w:tcPr>
          <w:p w14:paraId="107F31D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7AA7858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action is requested due to user inactivity on all PDU sessions, e.g., NG is requested to be released in order to optimise the radio resources.</w:t>
            </w:r>
          </w:p>
        </w:tc>
      </w:tr>
      <w:tr w:rsidR="007244AC" w:rsidRPr="003731E3" w14:paraId="600F72F2" w14:textId="77777777" w:rsidTr="00BD4309">
        <w:tc>
          <w:tcPr>
            <w:tcW w:w="3168" w:type="dxa"/>
            <w:tcBorders>
              <w:top w:val="single" w:sz="4" w:space="0" w:color="auto"/>
              <w:left w:val="single" w:sz="4" w:space="0" w:color="auto"/>
              <w:bottom w:val="single" w:sz="4" w:space="0" w:color="auto"/>
              <w:right w:val="single" w:sz="4" w:space="0" w:color="auto"/>
            </w:tcBorders>
          </w:tcPr>
          <w:p w14:paraId="3DA5CB6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1C78C44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action is requested due to losing the radio connection to the UE.</w:t>
            </w:r>
          </w:p>
        </w:tc>
      </w:tr>
      <w:tr w:rsidR="007244AC" w:rsidRPr="003731E3" w14:paraId="6EDB8EE6" w14:textId="77777777" w:rsidTr="00BD4309">
        <w:tc>
          <w:tcPr>
            <w:tcW w:w="3168" w:type="dxa"/>
            <w:tcBorders>
              <w:top w:val="single" w:sz="4" w:space="0" w:color="auto"/>
              <w:left w:val="single" w:sz="4" w:space="0" w:color="auto"/>
              <w:bottom w:val="single" w:sz="4" w:space="0" w:color="auto"/>
              <w:right w:val="single" w:sz="4" w:space="0" w:color="auto"/>
            </w:tcBorders>
          </w:tcPr>
          <w:p w14:paraId="4BB997D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2A03CCFB"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No requested radio resources are available.</w:t>
            </w:r>
          </w:p>
        </w:tc>
      </w:tr>
      <w:tr w:rsidR="007244AC" w:rsidRPr="003731E3" w14:paraId="4BE36F83" w14:textId="77777777" w:rsidTr="00BD4309">
        <w:tc>
          <w:tcPr>
            <w:tcW w:w="3168" w:type="dxa"/>
            <w:tcBorders>
              <w:top w:val="single" w:sz="4" w:space="0" w:color="auto"/>
              <w:left w:val="single" w:sz="4" w:space="0" w:color="auto"/>
              <w:bottom w:val="single" w:sz="4" w:space="0" w:color="auto"/>
              <w:right w:val="single" w:sz="4" w:space="0" w:color="auto"/>
            </w:tcBorders>
          </w:tcPr>
          <w:p w14:paraId="780605F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A1FAAA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action was failed because of invalid QoS combination.</w:t>
            </w:r>
          </w:p>
        </w:tc>
      </w:tr>
      <w:tr w:rsidR="007244AC" w:rsidRPr="003731E3" w14:paraId="294F22FC" w14:textId="77777777" w:rsidTr="00BD4309">
        <w:tc>
          <w:tcPr>
            <w:tcW w:w="3168" w:type="dxa"/>
            <w:tcBorders>
              <w:top w:val="single" w:sz="4" w:space="0" w:color="auto"/>
              <w:left w:val="single" w:sz="4" w:space="0" w:color="auto"/>
              <w:bottom w:val="single" w:sz="4" w:space="0" w:color="auto"/>
              <w:right w:val="single" w:sz="4" w:space="0" w:color="auto"/>
            </w:tcBorders>
          </w:tcPr>
          <w:p w14:paraId="6F39C50F"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649D3C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Radio interface procedure has failed.</w:t>
            </w:r>
          </w:p>
        </w:tc>
      </w:tr>
      <w:tr w:rsidR="007244AC" w:rsidRPr="003731E3" w14:paraId="2F9A7DBD" w14:textId="77777777" w:rsidTr="00BD4309">
        <w:tc>
          <w:tcPr>
            <w:tcW w:w="3168" w:type="dxa"/>
            <w:tcBorders>
              <w:top w:val="single" w:sz="4" w:space="0" w:color="auto"/>
              <w:left w:val="single" w:sz="4" w:space="0" w:color="auto"/>
              <w:bottom w:val="single" w:sz="4" w:space="0" w:color="auto"/>
              <w:right w:val="single" w:sz="4" w:space="0" w:color="auto"/>
            </w:tcBorders>
          </w:tcPr>
          <w:p w14:paraId="5BFDEA4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3711594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731E3">
              <w:rPr>
                <w:rFonts w:ascii="Arial" w:eastAsia="Times New Roman" w:hAnsi="Arial" w:cs="Arial"/>
                <w:sz w:val="18"/>
                <w:lang w:eastAsia="ja-JP"/>
              </w:rPr>
              <w:t>The action is due to a</w:t>
            </w:r>
            <w:r w:rsidRPr="003731E3">
              <w:rPr>
                <w:rFonts w:ascii="Arial" w:eastAsia="Times New Roman" w:hAnsi="Arial" w:cs="Arial"/>
                <w:sz w:val="18"/>
                <w:lang w:eastAsia="zh-CN"/>
              </w:rPr>
              <w:t>n ongoing i</w:t>
            </w:r>
            <w:r w:rsidRPr="003731E3">
              <w:rPr>
                <w:rFonts w:ascii="Arial" w:eastAsia="Times New Roman" w:hAnsi="Arial" w:cs="Arial"/>
                <w:sz w:val="18"/>
                <w:lang w:eastAsia="ja-JP"/>
              </w:rPr>
              <w:t xml:space="preserve">nteraction with </w:t>
            </w:r>
            <w:r w:rsidRPr="003731E3">
              <w:rPr>
                <w:rFonts w:ascii="Arial" w:eastAsia="Times New Roman" w:hAnsi="Arial" w:cs="Arial"/>
                <w:sz w:val="18"/>
                <w:lang w:eastAsia="zh-CN"/>
              </w:rPr>
              <w:t>an</w:t>
            </w:r>
            <w:r w:rsidRPr="003731E3">
              <w:rPr>
                <w:rFonts w:ascii="Arial" w:eastAsia="Times New Roman" w:hAnsi="Arial" w:cs="Arial"/>
                <w:sz w:val="18"/>
                <w:lang w:eastAsia="ja-JP"/>
              </w:rPr>
              <w:t>other procedure.</w:t>
            </w:r>
          </w:p>
        </w:tc>
      </w:tr>
      <w:tr w:rsidR="007244AC" w:rsidRPr="003731E3" w14:paraId="5388F307" w14:textId="77777777" w:rsidTr="00BD4309">
        <w:tc>
          <w:tcPr>
            <w:tcW w:w="3168" w:type="dxa"/>
            <w:tcBorders>
              <w:top w:val="single" w:sz="4" w:space="0" w:color="auto"/>
              <w:left w:val="single" w:sz="4" w:space="0" w:color="auto"/>
              <w:bottom w:val="single" w:sz="4" w:space="0" w:color="auto"/>
              <w:right w:val="single" w:sz="4" w:space="0" w:color="auto"/>
            </w:tcBorders>
          </w:tcPr>
          <w:p w14:paraId="54D6950C"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720E1F3"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action failed because the PDU Session ID is unknown in the NG-RAN node.</w:t>
            </w:r>
          </w:p>
        </w:tc>
      </w:tr>
      <w:tr w:rsidR="007244AC" w:rsidRPr="003731E3" w14:paraId="6868CB10" w14:textId="77777777" w:rsidTr="00BD4309">
        <w:tc>
          <w:tcPr>
            <w:tcW w:w="3168" w:type="dxa"/>
            <w:tcBorders>
              <w:top w:val="single" w:sz="4" w:space="0" w:color="auto"/>
              <w:left w:val="single" w:sz="4" w:space="0" w:color="auto"/>
              <w:bottom w:val="single" w:sz="4" w:space="0" w:color="auto"/>
              <w:right w:val="single" w:sz="4" w:space="0" w:color="auto"/>
            </w:tcBorders>
          </w:tcPr>
          <w:p w14:paraId="47E045E2"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01E5CFF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action failed because the QoS Flow ID is unknown in the NG-RAN node.</w:t>
            </w:r>
          </w:p>
        </w:tc>
      </w:tr>
      <w:tr w:rsidR="007244AC" w:rsidRPr="003731E3" w14:paraId="41E7DF6F" w14:textId="77777777" w:rsidTr="00BD4309">
        <w:tc>
          <w:tcPr>
            <w:tcW w:w="3168" w:type="dxa"/>
            <w:tcBorders>
              <w:top w:val="single" w:sz="4" w:space="0" w:color="auto"/>
              <w:left w:val="single" w:sz="4" w:space="0" w:color="auto"/>
              <w:bottom w:val="single" w:sz="4" w:space="0" w:color="auto"/>
              <w:right w:val="single" w:sz="4" w:space="0" w:color="auto"/>
            </w:tcBorders>
          </w:tcPr>
          <w:p w14:paraId="174320D3"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val="fr-FR" w:eastAsia="ja-JP"/>
              </w:rPr>
            </w:pPr>
            <w:r w:rsidRPr="003731E3">
              <w:rPr>
                <w:rFonts w:ascii="Arial" w:eastAsia="Times New Roman" w:hAnsi="Arial" w:cs="Arial"/>
                <w:sz w:val="18"/>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054EFA6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action failed because multiple instance of the same PDU Session had been provided to/from the NG-RAN node.</w:t>
            </w:r>
          </w:p>
        </w:tc>
      </w:tr>
      <w:tr w:rsidR="007244AC" w:rsidRPr="003731E3" w14:paraId="7EEFCD60" w14:textId="77777777" w:rsidTr="00BD4309">
        <w:tc>
          <w:tcPr>
            <w:tcW w:w="3168" w:type="dxa"/>
            <w:tcBorders>
              <w:top w:val="single" w:sz="4" w:space="0" w:color="auto"/>
              <w:left w:val="single" w:sz="4" w:space="0" w:color="auto"/>
              <w:bottom w:val="single" w:sz="4" w:space="0" w:color="auto"/>
              <w:right w:val="single" w:sz="4" w:space="0" w:color="auto"/>
            </w:tcBorders>
          </w:tcPr>
          <w:p w14:paraId="777385C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5DF348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action failed because multiple instances of the same QoS flow had been provided to the NG-RAN node.</w:t>
            </w:r>
          </w:p>
        </w:tc>
      </w:tr>
      <w:tr w:rsidR="007244AC" w:rsidRPr="003731E3" w14:paraId="46FCE6CD" w14:textId="77777777" w:rsidTr="00BD4309">
        <w:tc>
          <w:tcPr>
            <w:tcW w:w="3168" w:type="dxa"/>
            <w:tcBorders>
              <w:top w:val="single" w:sz="4" w:space="0" w:color="auto"/>
              <w:left w:val="single" w:sz="4" w:space="0" w:color="auto"/>
              <w:bottom w:val="single" w:sz="4" w:space="0" w:color="auto"/>
              <w:right w:val="single" w:sz="4" w:space="0" w:color="auto"/>
            </w:tcBorders>
          </w:tcPr>
          <w:p w14:paraId="50A6D90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2BDFE264"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NG-RAN node is unable to support any of the encryption and/or integrity protection algorithms supported by the UE.</w:t>
            </w:r>
          </w:p>
        </w:tc>
      </w:tr>
      <w:tr w:rsidR="007244AC" w:rsidRPr="003731E3" w14:paraId="2FED5B18" w14:textId="77777777" w:rsidTr="00BD4309">
        <w:tc>
          <w:tcPr>
            <w:tcW w:w="3168" w:type="dxa"/>
            <w:tcBorders>
              <w:top w:val="single" w:sz="4" w:space="0" w:color="auto"/>
              <w:left w:val="single" w:sz="4" w:space="0" w:color="auto"/>
              <w:bottom w:val="single" w:sz="4" w:space="0" w:color="auto"/>
              <w:right w:val="single" w:sz="4" w:space="0" w:color="auto"/>
            </w:tcBorders>
          </w:tcPr>
          <w:p w14:paraId="6F2F237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7E70294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action is due to a NG intra-system handover that has been triggered.</w:t>
            </w:r>
          </w:p>
        </w:tc>
      </w:tr>
      <w:tr w:rsidR="007244AC" w:rsidRPr="003731E3" w14:paraId="7D250306" w14:textId="77777777" w:rsidTr="00BD4309">
        <w:tc>
          <w:tcPr>
            <w:tcW w:w="3168" w:type="dxa"/>
            <w:tcBorders>
              <w:top w:val="single" w:sz="4" w:space="0" w:color="auto"/>
              <w:left w:val="single" w:sz="4" w:space="0" w:color="auto"/>
              <w:bottom w:val="single" w:sz="4" w:space="0" w:color="auto"/>
              <w:right w:val="single" w:sz="4" w:space="0" w:color="auto"/>
            </w:tcBorders>
          </w:tcPr>
          <w:p w14:paraId="3FCC85C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434156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action is due to a NG inter-system handover that has been triggered.</w:t>
            </w:r>
          </w:p>
        </w:tc>
      </w:tr>
      <w:tr w:rsidR="007244AC" w:rsidRPr="003731E3" w14:paraId="51658D27" w14:textId="77777777" w:rsidTr="00BD4309">
        <w:tc>
          <w:tcPr>
            <w:tcW w:w="3168" w:type="dxa"/>
            <w:tcBorders>
              <w:top w:val="single" w:sz="4" w:space="0" w:color="auto"/>
              <w:left w:val="single" w:sz="4" w:space="0" w:color="auto"/>
              <w:bottom w:val="single" w:sz="4" w:space="0" w:color="auto"/>
              <w:right w:val="single" w:sz="4" w:space="0" w:color="auto"/>
            </w:tcBorders>
          </w:tcPr>
          <w:p w14:paraId="0FF206C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52F9BA1B"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action is due to an Xn handover that has been triggered.</w:t>
            </w:r>
          </w:p>
        </w:tc>
      </w:tr>
      <w:tr w:rsidR="007244AC" w:rsidRPr="003731E3" w14:paraId="4B022C09" w14:textId="77777777" w:rsidTr="00BD4309">
        <w:tc>
          <w:tcPr>
            <w:tcW w:w="3168" w:type="dxa"/>
            <w:tcBorders>
              <w:top w:val="single" w:sz="4" w:space="0" w:color="auto"/>
              <w:left w:val="single" w:sz="4" w:space="0" w:color="auto"/>
              <w:bottom w:val="single" w:sz="4" w:space="0" w:color="auto"/>
              <w:right w:val="single" w:sz="4" w:space="0" w:color="auto"/>
            </w:tcBorders>
          </w:tcPr>
          <w:p w14:paraId="3FE4E7DC"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4B9FC2D4"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QoS flow setup failed because the requested 5QI is not supported.</w:t>
            </w:r>
          </w:p>
        </w:tc>
      </w:tr>
      <w:tr w:rsidR="007244AC" w:rsidRPr="003731E3" w14:paraId="7D7403C8" w14:textId="77777777" w:rsidTr="00BD4309">
        <w:tc>
          <w:tcPr>
            <w:tcW w:w="3168" w:type="dxa"/>
            <w:tcBorders>
              <w:top w:val="single" w:sz="4" w:space="0" w:color="auto"/>
              <w:left w:val="single" w:sz="4" w:space="0" w:color="auto"/>
              <w:bottom w:val="single" w:sz="4" w:space="0" w:color="auto"/>
              <w:right w:val="single" w:sz="4" w:space="0" w:color="auto"/>
            </w:tcBorders>
          </w:tcPr>
          <w:p w14:paraId="2D603A2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hint="eastAsia"/>
                <w:sz w:val="18"/>
                <w:lang w:eastAsia="ja-JP"/>
              </w:rPr>
              <w:t xml:space="preserve">UE </w:t>
            </w:r>
            <w:r w:rsidRPr="003731E3">
              <w:rPr>
                <w:rFonts w:ascii="Arial" w:eastAsia="Times New Roman" w:hAnsi="Arial" w:cs="Arial"/>
                <w:sz w:val="18"/>
                <w:lang w:eastAsia="ja-JP"/>
              </w:rPr>
              <w:t>c</w:t>
            </w:r>
            <w:r w:rsidRPr="003731E3">
              <w:rPr>
                <w:rFonts w:ascii="Arial" w:eastAsia="Times New Roman" w:hAnsi="Arial" w:cs="Arial" w:hint="eastAsia"/>
                <w:sz w:val="18"/>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5FA2A3D5"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hint="eastAsia"/>
                <w:sz w:val="18"/>
                <w:lang w:eastAsia="ja-JP"/>
              </w:rPr>
              <w:t xml:space="preserve">The action is due to a UE resumes from the </w:t>
            </w:r>
            <w:r w:rsidRPr="003731E3">
              <w:rPr>
                <w:rFonts w:ascii="Arial" w:eastAsia="Times New Roman" w:hAnsi="Arial" w:cs="Arial"/>
                <w:sz w:val="18"/>
                <w:lang w:eastAsia="ja-JP"/>
              </w:rPr>
              <w:t>NG-RAN node</w:t>
            </w:r>
            <w:r w:rsidRPr="003731E3">
              <w:rPr>
                <w:rFonts w:ascii="Arial" w:eastAsia="Times New Roman" w:hAnsi="Arial" w:cs="Arial" w:hint="eastAsia"/>
                <w:sz w:val="18"/>
                <w:lang w:eastAsia="ja-JP"/>
              </w:rPr>
              <w:t xml:space="preserve"> different from the one which sent the UE into RRC</w:t>
            </w:r>
            <w:r w:rsidRPr="003731E3">
              <w:rPr>
                <w:rFonts w:ascii="Arial" w:eastAsia="Times New Roman" w:hAnsi="Arial" w:cs="Arial"/>
                <w:sz w:val="18"/>
                <w:lang w:eastAsia="ja-JP"/>
              </w:rPr>
              <w:t>_INACTIVE</w:t>
            </w:r>
            <w:r w:rsidRPr="003731E3">
              <w:rPr>
                <w:rFonts w:ascii="Arial" w:eastAsia="Times New Roman" w:hAnsi="Arial" w:cs="Arial" w:hint="eastAsia"/>
                <w:sz w:val="18"/>
                <w:lang w:eastAsia="ja-JP"/>
              </w:rPr>
              <w:t xml:space="preserve"> state.</w:t>
            </w:r>
          </w:p>
        </w:tc>
      </w:tr>
      <w:tr w:rsidR="007244AC" w:rsidRPr="003731E3" w14:paraId="35C36D0B" w14:textId="77777777" w:rsidTr="00BD4309">
        <w:tc>
          <w:tcPr>
            <w:tcW w:w="3168" w:type="dxa"/>
            <w:tcBorders>
              <w:top w:val="single" w:sz="4" w:space="0" w:color="auto"/>
              <w:left w:val="single" w:sz="4" w:space="0" w:color="auto"/>
              <w:bottom w:val="single" w:sz="4" w:space="0" w:color="auto"/>
              <w:right w:val="single" w:sz="4" w:space="0" w:color="auto"/>
            </w:tcBorders>
          </w:tcPr>
          <w:p w14:paraId="66C214F4"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lastRenderedPageBreak/>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3EAAB3E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w:t>
            </w:r>
            <w:r w:rsidRPr="003731E3">
              <w:rPr>
                <w:rFonts w:ascii="Arial" w:eastAsia="Times New Roman" w:hAnsi="Arial"/>
                <w:sz w:val="18"/>
                <w:lang w:eastAsia="ja-JP"/>
              </w:rPr>
              <w:t>he setup of QoS flow is failed due to EPS fallback or RAT fallback for IMS voice using handover or redirection.</w:t>
            </w:r>
          </w:p>
        </w:tc>
      </w:tr>
      <w:tr w:rsidR="007244AC" w:rsidRPr="003731E3" w14:paraId="67FCD0AE" w14:textId="77777777" w:rsidTr="00BD4309">
        <w:tc>
          <w:tcPr>
            <w:tcW w:w="3168" w:type="dxa"/>
            <w:tcBorders>
              <w:top w:val="single" w:sz="4" w:space="0" w:color="auto"/>
              <w:left w:val="single" w:sz="4" w:space="0" w:color="auto"/>
              <w:bottom w:val="single" w:sz="4" w:space="0" w:color="auto"/>
              <w:right w:val="single" w:sz="4" w:space="0" w:color="auto"/>
            </w:tcBorders>
          </w:tcPr>
          <w:p w14:paraId="253B2294"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8AA4A99"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The PDU session cannot be accepted according to the required user plane integrity protection policy.</w:t>
            </w:r>
          </w:p>
        </w:tc>
      </w:tr>
      <w:tr w:rsidR="007244AC" w:rsidRPr="003731E3" w14:paraId="36B114F6" w14:textId="77777777" w:rsidTr="00BD4309">
        <w:tc>
          <w:tcPr>
            <w:tcW w:w="3168" w:type="dxa"/>
            <w:tcBorders>
              <w:top w:val="single" w:sz="4" w:space="0" w:color="auto"/>
              <w:left w:val="single" w:sz="4" w:space="0" w:color="auto"/>
              <w:bottom w:val="single" w:sz="4" w:space="0" w:color="auto"/>
              <w:right w:val="single" w:sz="4" w:space="0" w:color="auto"/>
            </w:tcBorders>
          </w:tcPr>
          <w:p w14:paraId="68DEA223"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ko-KR"/>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3FFF0D61"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ko-KR"/>
              </w:rPr>
              <w:t>The PDU session cannot be accepted according to the required user plane confidentiality protection policy.</w:t>
            </w:r>
          </w:p>
        </w:tc>
      </w:tr>
      <w:tr w:rsidR="007244AC" w:rsidRPr="003731E3" w14:paraId="20BCA4BB" w14:textId="77777777" w:rsidTr="00BD4309">
        <w:tc>
          <w:tcPr>
            <w:tcW w:w="3168" w:type="dxa"/>
            <w:tcBorders>
              <w:top w:val="single" w:sz="4" w:space="0" w:color="auto"/>
              <w:left w:val="single" w:sz="4" w:space="0" w:color="auto"/>
              <w:bottom w:val="single" w:sz="4" w:space="0" w:color="auto"/>
              <w:right w:val="single" w:sz="4" w:space="0" w:color="auto"/>
            </w:tcBorders>
          </w:tcPr>
          <w:p w14:paraId="427DE939"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ko-KR"/>
              </w:rPr>
            </w:pPr>
            <w:r w:rsidRPr="003731E3">
              <w:rPr>
                <w:rFonts w:ascii="Arial" w:eastAsia="Times New Roman" w:hAnsi="Arial" w:cs="Arial"/>
                <w:sz w:val="18"/>
                <w:lang w:eastAsia="ko-KR"/>
              </w:rPr>
              <w:t>Slice(s) not supported</w:t>
            </w:r>
          </w:p>
        </w:tc>
        <w:tc>
          <w:tcPr>
            <w:tcW w:w="6660" w:type="dxa"/>
            <w:tcBorders>
              <w:top w:val="single" w:sz="4" w:space="0" w:color="auto"/>
              <w:left w:val="single" w:sz="4" w:space="0" w:color="auto"/>
              <w:bottom w:val="single" w:sz="4" w:space="0" w:color="auto"/>
              <w:right w:val="single" w:sz="4" w:space="0" w:color="auto"/>
            </w:tcBorders>
          </w:tcPr>
          <w:p w14:paraId="736910F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ko-KR"/>
              </w:rPr>
            </w:pPr>
            <w:r w:rsidRPr="003731E3">
              <w:rPr>
                <w:rFonts w:ascii="Arial" w:eastAsia="Times New Roman" w:hAnsi="Arial" w:cs="Arial"/>
                <w:sz w:val="18"/>
                <w:lang w:eastAsia="ja-JP"/>
              </w:rPr>
              <w:t>Slice(s) not supported.</w:t>
            </w:r>
          </w:p>
        </w:tc>
      </w:tr>
      <w:tr w:rsidR="007244AC" w:rsidRPr="003731E3" w14:paraId="31E6216B" w14:textId="77777777" w:rsidTr="00BD4309">
        <w:tc>
          <w:tcPr>
            <w:tcW w:w="3168" w:type="dxa"/>
            <w:tcBorders>
              <w:top w:val="single" w:sz="4" w:space="0" w:color="auto"/>
              <w:left w:val="single" w:sz="4" w:space="0" w:color="auto"/>
              <w:bottom w:val="single" w:sz="4" w:space="0" w:color="auto"/>
              <w:right w:val="single" w:sz="4" w:space="0" w:color="auto"/>
            </w:tcBorders>
          </w:tcPr>
          <w:p w14:paraId="00085B0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ko-KR"/>
              </w:rPr>
            </w:pPr>
            <w:r w:rsidRPr="003731E3">
              <w:rPr>
                <w:rFonts w:ascii="Arial" w:eastAsia="Times New Roman" w:hAnsi="Arial" w:cs="Arial"/>
                <w:sz w:val="18"/>
                <w:lang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5B99AF47"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ko-KR"/>
              </w:rPr>
              <w:t>The action is requested due to RAN paging failure.</w:t>
            </w:r>
          </w:p>
        </w:tc>
      </w:tr>
      <w:tr w:rsidR="007244AC" w:rsidRPr="003731E3" w14:paraId="23059449" w14:textId="77777777" w:rsidTr="00BD4309">
        <w:tc>
          <w:tcPr>
            <w:tcW w:w="3168" w:type="dxa"/>
            <w:tcBorders>
              <w:top w:val="single" w:sz="4" w:space="0" w:color="auto"/>
              <w:left w:val="single" w:sz="4" w:space="0" w:color="auto"/>
              <w:bottom w:val="single" w:sz="4" w:space="0" w:color="auto"/>
              <w:right w:val="single" w:sz="4" w:space="0" w:color="auto"/>
            </w:tcBorders>
          </w:tcPr>
          <w:p w14:paraId="649CD930"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ko-KR"/>
              </w:rPr>
            </w:pPr>
            <w:r w:rsidRPr="003731E3">
              <w:rPr>
                <w:rFonts w:ascii="Arial" w:eastAsia="Times New Roman" w:hAnsi="Arial" w:cs="Arial"/>
                <w:sz w:val="18"/>
                <w:lang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7045060A"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ko-KR"/>
              </w:rPr>
            </w:pPr>
            <w:r w:rsidRPr="003731E3">
              <w:rPr>
                <w:rFonts w:ascii="Arial" w:eastAsia="Times New Roman" w:hAnsi="Arial" w:cs="Arial"/>
                <w:sz w:val="18"/>
                <w:lang w:eastAsia="ko-KR"/>
              </w:rPr>
              <w:t>The release is requested due to inter-system redirection or intra-system redirection.</w:t>
            </w:r>
          </w:p>
        </w:tc>
      </w:tr>
      <w:tr w:rsidR="007244AC" w:rsidRPr="003731E3" w14:paraId="3C60CF6B" w14:textId="77777777" w:rsidTr="00BD4309">
        <w:tc>
          <w:tcPr>
            <w:tcW w:w="3168" w:type="dxa"/>
            <w:tcBorders>
              <w:top w:val="single" w:sz="4" w:space="0" w:color="auto"/>
              <w:left w:val="single" w:sz="4" w:space="0" w:color="auto"/>
              <w:bottom w:val="single" w:sz="4" w:space="0" w:color="auto"/>
              <w:right w:val="single" w:sz="4" w:space="0" w:color="auto"/>
            </w:tcBorders>
          </w:tcPr>
          <w:p w14:paraId="281688AA"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ko-KR"/>
              </w:rPr>
            </w:pPr>
            <w:r w:rsidRPr="003731E3">
              <w:rPr>
                <w:rFonts w:ascii="Arial" w:eastAsia="Times New Roman" w:hAnsi="Arial"/>
                <w:sz w:val="18"/>
                <w:lang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385BAED"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ko-KR"/>
              </w:rPr>
            </w:pPr>
            <w:r w:rsidRPr="003731E3">
              <w:rPr>
                <w:rFonts w:ascii="Arial" w:eastAsia="Times New Roman" w:hAnsi="Arial"/>
                <w:sz w:val="18"/>
                <w:lang w:eastAsia="ko-KR"/>
              </w:rPr>
              <w:t>The requested resources are not available for the slice(s).</w:t>
            </w:r>
          </w:p>
        </w:tc>
      </w:tr>
      <w:tr w:rsidR="007244AC" w:rsidRPr="003731E3" w14:paraId="2AF5734A" w14:textId="77777777" w:rsidTr="00BD4309">
        <w:tc>
          <w:tcPr>
            <w:tcW w:w="3168" w:type="dxa"/>
            <w:tcBorders>
              <w:top w:val="single" w:sz="4" w:space="0" w:color="auto"/>
              <w:left w:val="single" w:sz="4" w:space="0" w:color="auto"/>
              <w:bottom w:val="single" w:sz="4" w:space="0" w:color="auto"/>
              <w:right w:val="single" w:sz="4" w:space="0" w:color="auto"/>
            </w:tcBorders>
          </w:tcPr>
          <w:p w14:paraId="690213FC"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cs="Arial"/>
                <w:noProof/>
                <w:sz w:val="18"/>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FC59BC4"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cs="Arial"/>
                <w:sz w:val="18"/>
                <w:lang w:eastAsia="ko-KR"/>
              </w:rPr>
              <w:t>The request is not accepted in order to comply with the maximum data rate for integrity protection supported by the UE.</w:t>
            </w:r>
          </w:p>
        </w:tc>
      </w:tr>
      <w:tr w:rsidR="007244AC" w:rsidRPr="003731E3" w14:paraId="12BFB3A7" w14:textId="77777777" w:rsidTr="00BD4309">
        <w:tc>
          <w:tcPr>
            <w:tcW w:w="3168" w:type="dxa"/>
            <w:tcBorders>
              <w:top w:val="single" w:sz="4" w:space="0" w:color="auto"/>
              <w:left w:val="single" w:sz="4" w:space="0" w:color="auto"/>
              <w:bottom w:val="single" w:sz="4" w:space="0" w:color="auto"/>
              <w:right w:val="single" w:sz="4" w:space="0" w:color="auto"/>
            </w:tcBorders>
          </w:tcPr>
          <w:p w14:paraId="2554A37E"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3731E3">
              <w:rPr>
                <w:rFonts w:ascii="Arial" w:eastAsia="Times New Roman" w:hAnsi="Arial" w:cs="Arial"/>
                <w:sz w:val="18"/>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3B10E8CC"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ko-KR"/>
              </w:rPr>
            </w:pPr>
            <w:r w:rsidRPr="003731E3">
              <w:rPr>
                <w:rFonts w:ascii="Arial" w:eastAsia="Times New Roman" w:hAnsi="Arial" w:cs="Arial"/>
                <w:sz w:val="18"/>
                <w:lang w:eastAsia="ja-JP"/>
              </w:rPr>
              <w:t>The context release is requested by the AMF because the UE is already served by another CN node (same or different system), or another NG interface of the same CN node.</w:t>
            </w:r>
          </w:p>
        </w:tc>
      </w:tr>
      <w:tr w:rsidR="007244AC" w:rsidRPr="003731E3" w14:paraId="2099568A" w14:textId="77777777" w:rsidTr="00BD4309">
        <w:tc>
          <w:tcPr>
            <w:tcW w:w="3168" w:type="dxa"/>
            <w:tcBorders>
              <w:top w:val="single" w:sz="4" w:space="0" w:color="auto"/>
              <w:left w:val="single" w:sz="4" w:space="0" w:color="auto"/>
              <w:bottom w:val="single" w:sz="4" w:space="0" w:color="auto"/>
              <w:right w:val="single" w:sz="4" w:space="0" w:color="auto"/>
            </w:tcBorders>
          </w:tcPr>
          <w:p w14:paraId="5F5BC377"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3731E3">
              <w:rPr>
                <w:rFonts w:ascii="Arial" w:eastAsia="Times New Roman"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5E66961A"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ko-KR"/>
              </w:rPr>
            </w:pPr>
            <w:r w:rsidRPr="003731E3">
              <w:rPr>
                <w:rFonts w:ascii="Arial" w:eastAsia="Times New Roman" w:hAnsi="Arial" w:cs="Arial"/>
                <w:sz w:val="18"/>
                <w:lang w:eastAsia="ja-JP"/>
              </w:rPr>
              <w:t>The action failed due to a temporary failure of the N26 interface.</w:t>
            </w:r>
          </w:p>
        </w:tc>
      </w:tr>
      <w:tr w:rsidR="007244AC" w:rsidRPr="003731E3" w14:paraId="77AD0A5B" w14:textId="77777777" w:rsidTr="00BD4309">
        <w:tc>
          <w:tcPr>
            <w:tcW w:w="3168" w:type="dxa"/>
            <w:tcBorders>
              <w:top w:val="single" w:sz="4" w:space="0" w:color="auto"/>
              <w:left w:val="single" w:sz="4" w:space="0" w:color="auto"/>
              <w:bottom w:val="single" w:sz="4" w:space="0" w:color="auto"/>
              <w:right w:val="single" w:sz="4" w:space="0" w:color="auto"/>
            </w:tcBorders>
          </w:tcPr>
          <w:p w14:paraId="35999F9C"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18CF558"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cs="Arial"/>
                <w:sz w:val="18"/>
                <w:lang w:eastAsia="ja-JP"/>
              </w:rPr>
              <w:t>Release is initiated due to pre-emption.</w:t>
            </w:r>
          </w:p>
        </w:tc>
      </w:tr>
      <w:tr w:rsidR="007244AC" w:rsidRPr="003731E3" w14:paraId="65D3486D" w14:textId="77777777" w:rsidTr="00BD4309">
        <w:tc>
          <w:tcPr>
            <w:tcW w:w="3168" w:type="dxa"/>
            <w:tcBorders>
              <w:top w:val="single" w:sz="4" w:space="0" w:color="auto"/>
              <w:left w:val="single" w:sz="4" w:space="0" w:color="auto"/>
              <w:bottom w:val="single" w:sz="4" w:space="0" w:color="auto"/>
              <w:right w:val="single" w:sz="4" w:space="0" w:color="auto"/>
            </w:tcBorders>
          </w:tcPr>
          <w:p w14:paraId="447339A6"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31E3">
              <w:rPr>
                <w:rFonts w:ascii="Arial" w:eastAsia="Times New Roman" w:hAnsi="Arial"/>
                <w:sz w:val="18"/>
                <w:lang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1377610F" w14:textId="77777777" w:rsidR="007244AC" w:rsidRPr="003731E3" w:rsidRDefault="007244AC" w:rsidP="00262D37">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3731E3">
              <w:rPr>
                <w:rFonts w:ascii="Arial" w:eastAsia="Times New Roman" w:hAnsi="Arial" w:cs="Arial"/>
                <w:sz w:val="18"/>
                <w:lang w:eastAsia="ja-JP"/>
              </w:rPr>
              <w:t xml:space="preserve">The action failed because multiple </w:t>
            </w:r>
            <w:r w:rsidRPr="003731E3">
              <w:rPr>
                <w:rFonts w:ascii="Arial" w:eastAsia="Times New Roman" w:hAnsi="Arial" w:cs="Arial" w:hint="eastAsia"/>
                <w:sz w:val="18"/>
                <w:lang w:eastAsia="zh-CN"/>
              </w:rPr>
              <w:t>areas of interest are set with the same Location Reporting Reference ID</w:t>
            </w:r>
            <w:r w:rsidRPr="003731E3">
              <w:rPr>
                <w:rFonts w:ascii="Arial" w:eastAsia="Times New Roman" w:hAnsi="Arial" w:cs="Arial"/>
                <w:sz w:val="18"/>
                <w:lang w:eastAsia="ja-JP"/>
              </w:rPr>
              <w:t>.</w:t>
            </w:r>
          </w:p>
        </w:tc>
      </w:tr>
      <w:tr w:rsidR="007244AC" w:rsidRPr="003731E3" w14:paraId="238FC589" w14:textId="77777777" w:rsidTr="00BD4309">
        <w:tc>
          <w:tcPr>
            <w:tcW w:w="3168" w:type="dxa"/>
            <w:tcBorders>
              <w:top w:val="single" w:sz="4" w:space="0" w:color="auto"/>
              <w:left w:val="single" w:sz="4" w:space="0" w:color="auto"/>
              <w:bottom w:val="single" w:sz="4" w:space="0" w:color="auto"/>
              <w:right w:val="single" w:sz="4" w:space="0" w:color="auto"/>
            </w:tcBorders>
          </w:tcPr>
          <w:p w14:paraId="758E5E7A"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SimSun" w:hAnsi="Arial" w:cs="Arial"/>
                <w:sz w:val="18"/>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71CB6933" w14:textId="77777777" w:rsidR="007244AC" w:rsidRPr="003731E3" w:rsidRDefault="007244AC" w:rsidP="00262D37">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3731E3">
              <w:rPr>
                <w:rFonts w:ascii="Arial" w:eastAsia="SimSun" w:hAnsi="Arial" w:cs="Arial"/>
                <w:sz w:val="18"/>
                <w:lang w:eastAsia="zh-CN"/>
              </w:rPr>
              <w:t xml:space="preserve">The redundant user plane resources indicated by RSN </w:t>
            </w:r>
            <w:r w:rsidRPr="003731E3">
              <w:rPr>
                <w:rFonts w:ascii="Arial" w:eastAsia="SimSun" w:hAnsi="Arial" w:cs="Arial" w:hint="eastAsia"/>
                <w:sz w:val="18"/>
                <w:lang w:eastAsia="zh-CN"/>
              </w:rPr>
              <w:t>are</w:t>
            </w:r>
            <w:r w:rsidRPr="003731E3">
              <w:rPr>
                <w:rFonts w:ascii="Arial" w:eastAsia="SimSun" w:hAnsi="Arial" w:cs="Arial"/>
                <w:sz w:val="18"/>
                <w:lang w:eastAsia="zh-CN"/>
              </w:rPr>
              <w:t xml:space="preserve"> not available.</w:t>
            </w:r>
          </w:p>
        </w:tc>
      </w:tr>
      <w:tr w:rsidR="007244AC" w:rsidRPr="003731E3" w14:paraId="1C4C22CA" w14:textId="77777777" w:rsidTr="00BD4309">
        <w:tc>
          <w:tcPr>
            <w:tcW w:w="3168" w:type="dxa"/>
            <w:tcBorders>
              <w:top w:val="single" w:sz="4" w:space="0" w:color="auto"/>
              <w:left w:val="single" w:sz="4" w:space="0" w:color="auto"/>
              <w:bottom w:val="single" w:sz="4" w:space="0" w:color="auto"/>
              <w:right w:val="single" w:sz="4" w:space="0" w:color="auto"/>
            </w:tcBorders>
          </w:tcPr>
          <w:p w14:paraId="5D99E3EC" w14:textId="77777777" w:rsidR="007244AC" w:rsidRPr="003731E3" w:rsidRDefault="007244AC" w:rsidP="00262D37">
            <w:pPr>
              <w:keepNext/>
              <w:keepLines/>
              <w:overflowPunct w:val="0"/>
              <w:autoSpaceDE w:val="0"/>
              <w:autoSpaceDN w:val="0"/>
              <w:adjustRightInd w:val="0"/>
              <w:spacing w:after="0"/>
              <w:textAlignment w:val="baseline"/>
              <w:rPr>
                <w:rFonts w:ascii="Arial" w:eastAsia="SimSun" w:hAnsi="Arial" w:cs="Arial"/>
                <w:sz w:val="18"/>
                <w:lang w:eastAsia="ja-JP"/>
              </w:rPr>
            </w:pPr>
            <w:r w:rsidRPr="003731E3">
              <w:rPr>
                <w:rFonts w:ascii="Arial" w:eastAsia="Times New Roman" w:hAnsi="Arial"/>
                <w:sz w:val="18"/>
                <w:lang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73C9B5B0" w14:textId="77777777" w:rsidR="007244AC" w:rsidRPr="003731E3" w:rsidRDefault="007244AC" w:rsidP="00262D37">
            <w:pPr>
              <w:keepNext/>
              <w:keepLines/>
              <w:overflowPunct w:val="0"/>
              <w:autoSpaceDE w:val="0"/>
              <w:autoSpaceDN w:val="0"/>
              <w:adjustRightInd w:val="0"/>
              <w:spacing w:after="0"/>
              <w:ind w:left="90" w:hangingChars="50" w:hanging="90"/>
              <w:textAlignment w:val="baseline"/>
              <w:rPr>
                <w:rFonts w:ascii="Arial" w:eastAsia="SimSun" w:hAnsi="Arial" w:cs="Arial"/>
                <w:sz w:val="18"/>
                <w:lang w:eastAsia="zh-CN"/>
              </w:rPr>
            </w:pPr>
            <w:r w:rsidRPr="003731E3">
              <w:rPr>
                <w:rFonts w:ascii="Arial" w:eastAsia="Times New Roman" w:hAnsi="Arial" w:cs="Arial"/>
                <w:sz w:val="18"/>
                <w:lang w:eastAsia="ja-JP"/>
              </w:rPr>
              <w:t>Access was denied, or release is requested, for NPN reasons.</w:t>
            </w:r>
          </w:p>
        </w:tc>
      </w:tr>
      <w:tr w:rsidR="007244AC" w:rsidRPr="003731E3" w14:paraId="150F4FA8" w14:textId="77777777" w:rsidTr="00BD4309">
        <w:tc>
          <w:tcPr>
            <w:tcW w:w="3168" w:type="dxa"/>
            <w:tcBorders>
              <w:top w:val="single" w:sz="4" w:space="0" w:color="auto"/>
              <w:left w:val="single" w:sz="4" w:space="0" w:color="auto"/>
              <w:bottom w:val="single" w:sz="4" w:space="0" w:color="auto"/>
              <w:right w:val="single" w:sz="4" w:space="0" w:color="auto"/>
            </w:tcBorders>
          </w:tcPr>
          <w:p w14:paraId="2FDF70FB" w14:textId="77777777" w:rsidR="007244AC" w:rsidRPr="003731E3" w:rsidRDefault="007244AC" w:rsidP="00262D37">
            <w:pPr>
              <w:keepNext/>
              <w:keepLines/>
              <w:overflowPunct w:val="0"/>
              <w:autoSpaceDE w:val="0"/>
              <w:autoSpaceDN w:val="0"/>
              <w:adjustRightInd w:val="0"/>
              <w:spacing w:after="0"/>
              <w:textAlignment w:val="baseline"/>
              <w:rPr>
                <w:rFonts w:ascii="Arial" w:eastAsia="Times New Roman" w:hAnsi="Arial"/>
                <w:sz w:val="18"/>
                <w:lang w:eastAsia="ko-KR"/>
              </w:rPr>
            </w:pPr>
            <w:r w:rsidRPr="003731E3">
              <w:rPr>
                <w:rFonts w:ascii="Arial" w:eastAsia="Times New Roman" w:hAnsi="Arial"/>
                <w:sz w:val="18"/>
                <w:lang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29FE1F9B" w14:textId="77777777" w:rsidR="007244AC" w:rsidRPr="003731E3" w:rsidRDefault="007244AC" w:rsidP="00262D37">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3731E3">
              <w:rPr>
                <w:rFonts w:ascii="Arial" w:eastAsia="Times New Roman" w:hAnsi="Arial" w:cs="Arial"/>
                <w:sz w:val="18"/>
                <w:lang w:eastAsia="ja-JP"/>
              </w:rPr>
              <w:t>Access was denied because the cell is a non-CAG cell and UE is only allowed to access CAG cells.</w:t>
            </w:r>
          </w:p>
        </w:tc>
      </w:tr>
      <w:tr w:rsidR="00395E5C" w:rsidRPr="003731E3" w14:paraId="4AA9C1F6" w14:textId="77777777" w:rsidTr="00395E5C">
        <w:trPr>
          <w:ins w:id="681" w:author="Ericsson User" w:date="2021-10-21T14:18:00Z"/>
        </w:trPr>
        <w:tc>
          <w:tcPr>
            <w:tcW w:w="3168" w:type="dxa"/>
            <w:tcBorders>
              <w:top w:val="single" w:sz="4" w:space="0" w:color="auto"/>
              <w:left w:val="single" w:sz="4" w:space="0" w:color="auto"/>
              <w:bottom w:val="single" w:sz="4" w:space="0" w:color="auto"/>
              <w:right w:val="single" w:sz="4" w:space="0" w:color="auto"/>
            </w:tcBorders>
          </w:tcPr>
          <w:p w14:paraId="09B87648" w14:textId="77777777" w:rsidR="00395E5C" w:rsidRPr="003731E3" w:rsidRDefault="00395E5C" w:rsidP="00262D37">
            <w:pPr>
              <w:keepNext/>
              <w:keepLines/>
              <w:overflowPunct w:val="0"/>
              <w:autoSpaceDE w:val="0"/>
              <w:autoSpaceDN w:val="0"/>
              <w:adjustRightInd w:val="0"/>
              <w:spacing w:after="0"/>
              <w:textAlignment w:val="baseline"/>
              <w:rPr>
                <w:ins w:id="682" w:author="Ericsson User" w:date="2021-10-21T14:18:00Z"/>
                <w:rFonts w:ascii="Arial" w:eastAsia="Times New Roman" w:hAnsi="Arial"/>
                <w:sz w:val="18"/>
                <w:lang w:eastAsia="ko-KR"/>
              </w:rPr>
            </w:pPr>
            <w:ins w:id="683" w:author="Ericsson User" w:date="2021-10-21T14:18:00Z">
              <w:r>
                <w:rPr>
                  <w:rFonts w:ascii="Arial" w:eastAsia="Times New Roman" w:hAnsi="Arial"/>
                  <w:sz w:val="18"/>
                  <w:lang w:eastAsia="ko-KR"/>
                </w:rPr>
                <w:t>Slice MBR exceed</w:t>
              </w:r>
              <w:r w:rsidRPr="003731E3">
                <w:rPr>
                  <w:rFonts w:ascii="Arial" w:eastAsia="Times New Roman" w:hAnsi="Arial"/>
                  <w:sz w:val="18"/>
                  <w:lang w:eastAsia="ko-KR"/>
                </w:rPr>
                <w:t>ed</w:t>
              </w:r>
            </w:ins>
          </w:p>
        </w:tc>
        <w:tc>
          <w:tcPr>
            <w:tcW w:w="6660" w:type="dxa"/>
            <w:tcBorders>
              <w:top w:val="single" w:sz="4" w:space="0" w:color="auto"/>
              <w:left w:val="single" w:sz="4" w:space="0" w:color="auto"/>
              <w:bottom w:val="single" w:sz="4" w:space="0" w:color="auto"/>
              <w:right w:val="single" w:sz="4" w:space="0" w:color="auto"/>
            </w:tcBorders>
          </w:tcPr>
          <w:p w14:paraId="049E5EDC" w14:textId="77777777" w:rsidR="00395E5C" w:rsidRPr="003731E3" w:rsidRDefault="00395E5C" w:rsidP="00262D37">
            <w:pPr>
              <w:keepNext/>
              <w:keepLines/>
              <w:overflowPunct w:val="0"/>
              <w:autoSpaceDE w:val="0"/>
              <w:autoSpaceDN w:val="0"/>
              <w:adjustRightInd w:val="0"/>
              <w:spacing w:after="0"/>
              <w:ind w:left="90" w:hangingChars="50" w:hanging="90"/>
              <w:textAlignment w:val="baseline"/>
              <w:rPr>
                <w:ins w:id="684" w:author="Ericsson User" w:date="2021-10-21T14:18:00Z"/>
                <w:rFonts w:ascii="Arial" w:eastAsia="Times New Roman" w:hAnsi="Arial" w:cs="Arial"/>
                <w:sz w:val="18"/>
                <w:lang w:eastAsia="ja-JP"/>
              </w:rPr>
            </w:pPr>
            <w:ins w:id="685" w:author="Ericsson User" w:date="2021-10-21T14:18:00Z">
              <w:r>
                <w:rPr>
                  <w:rFonts w:ascii="Arial" w:eastAsia="Times New Roman" w:hAnsi="Arial" w:cs="Arial"/>
                  <w:sz w:val="18"/>
                  <w:lang w:eastAsia="ja-JP"/>
                </w:rPr>
                <w:t>The request for resources is</w:t>
              </w:r>
              <w:r w:rsidRPr="003731E3">
                <w:rPr>
                  <w:rFonts w:ascii="Arial" w:eastAsia="Times New Roman" w:hAnsi="Arial" w:cs="Arial"/>
                  <w:sz w:val="18"/>
                  <w:lang w:eastAsia="ja-JP"/>
                </w:rPr>
                <w:t xml:space="preserve"> denied because </w:t>
              </w:r>
              <w:r>
                <w:rPr>
                  <w:rFonts w:ascii="Arial" w:eastAsia="Times New Roman" w:hAnsi="Arial" w:cs="Arial"/>
                  <w:sz w:val="18"/>
                  <w:lang w:eastAsia="ja-JP"/>
                </w:rPr>
                <w:t xml:space="preserve">the UE Slice MBR is exceeded. </w:t>
              </w:r>
            </w:ins>
          </w:p>
        </w:tc>
      </w:tr>
    </w:tbl>
    <w:p w14:paraId="6ED69DD2" w14:textId="77777777" w:rsidR="007244AC" w:rsidRPr="003731E3" w:rsidRDefault="007244AC" w:rsidP="007244AC">
      <w:pPr>
        <w:overflowPunct w:val="0"/>
        <w:autoSpaceDE w:val="0"/>
        <w:autoSpaceDN w:val="0"/>
        <w:adjustRightInd w:val="0"/>
        <w:textAlignment w:val="baseline"/>
        <w:rPr>
          <w:rFonts w:eastAsia="Times New Roman"/>
          <w:lang w:eastAsia="ko-KR"/>
        </w:rPr>
      </w:pPr>
    </w:p>
    <w:p w14:paraId="1C817046" w14:textId="6ED06472" w:rsidR="00662FD5" w:rsidRDefault="00662FD5" w:rsidP="00662FD5">
      <w:pPr>
        <w:keepNext/>
        <w:keepLines/>
        <w:overflowPunct w:val="0"/>
        <w:autoSpaceDE w:val="0"/>
        <w:autoSpaceDN w:val="0"/>
        <w:adjustRightInd w:val="0"/>
        <w:spacing w:before="120"/>
        <w:ind w:left="1418" w:hanging="1418"/>
        <w:jc w:val="center"/>
        <w:textAlignment w:val="baseline"/>
        <w:outlineLvl w:val="3"/>
        <w:rPr>
          <w:ins w:id="686" w:author="Ericsson User" w:date="2021-10-21T14:18:00Z"/>
          <w:rFonts w:ascii="Arial" w:eastAsia="Times New Roman" w:hAnsi="Arial"/>
          <w:sz w:val="24"/>
          <w:lang w:eastAsia="ko-KR"/>
        </w:rPr>
      </w:pPr>
      <w:bookmarkStart w:id="687" w:name="_Toc20955195"/>
      <w:bookmarkStart w:id="688" w:name="_Toc29503644"/>
      <w:bookmarkStart w:id="689" w:name="_Toc29504228"/>
      <w:bookmarkStart w:id="690" w:name="_Toc29504812"/>
      <w:bookmarkStart w:id="691" w:name="_Toc36553258"/>
      <w:bookmarkStart w:id="692" w:name="_Toc36554985"/>
      <w:bookmarkStart w:id="693" w:name="_Toc45652296"/>
      <w:bookmarkStart w:id="694" w:name="_Toc45658728"/>
      <w:bookmarkStart w:id="695" w:name="_Toc45720548"/>
      <w:bookmarkStart w:id="696" w:name="_Toc45798428"/>
      <w:bookmarkStart w:id="697" w:name="_Toc45897817"/>
      <w:bookmarkStart w:id="698" w:name="_Toc51746021"/>
      <w:bookmarkStart w:id="699" w:name="_Toc64446285"/>
      <w:r>
        <w:rPr>
          <w:rFonts w:ascii="Arial" w:eastAsia="Times New Roman" w:hAnsi="Arial"/>
          <w:sz w:val="24"/>
          <w:highlight w:val="magenta"/>
          <w:lang w:eastAsia="ko-KR"/>
        </w:rPr>
        <w:t>Unchanged Text</w:t>
      </w:r>
    </w:p>
    <w:p w14:paraId="569FA20B" w14:textId="26E78CAA" w:rsidR="00027A2E" w:rsidRPr="00577A9E" w:rsidRDefault="00027A2E" w:rsidP="00027A2E">
      <w:pPr>
        <w:keepNext/>
        <w:keepLines/>
        <w:overflowPunct w:val="0"/>
        <w:autoSpaceDE w:val="0"/>
        <w:autoSpaceDN w:val="0"/>
        <w:adjustRightInd w:val="0"/>
        <w:spacing w:before="120"/>
        <w:ind w:left="1418" w:hanging="1418"/>
        <w:textAlignment w:val="baseline"/>
        <w:outlineLvl w:val="3"/>
        <w:rPr>
          <w:ins w:id="700" w:author="Ericsson User" w:date="2021-10-21T14:18:00Z"/>
          <w:rFonts w:ascii="Arial" w:eastAsia="Batang" w:hAnsi="Arial"/>
          <w:sz w:val="24"/>
          <w:lang w:eastAsia="ko-KR"/>
        </w:rPr>
      </w:pPr>
      <w:bookmarkStart w:id="701" w:name="_Toc20955222"/>
      <w:bookmarkStart w:id="702" w:name="_Toc29503671"/>
      <w:bookmarkStart w:id="703" w:name="_Toc29504255"/>
      <w:bookmarkStart w:id="704" w:name="_Toc29504839"/>
      <w:bookmarkStart w:id="705" w:name="_Toc36553285"/>
      <w:bookmarkStart w:id="706" w:name="_Toc36555012"/>
      <w:bookmarkStart w:id="707" w:name="_Toc45652323"/>
      <w:bookmarkStart w:id="708" w:name="_Toc45658755"/>
      <w:bookmarkStart w:id="709" w:name="_Toc45720575"/>
      <w:bookmarkStart w:id="710" w:name="_Toc45798455"/>
      <w:bookmarkStart w:id="711" w:name="_Toc45897844"/>
      <w:bookmarkStart w:id="712" w:name="_Toc51746048"/>
      <w:bookmarkStart w:id="713" w:name="_Toc64446312"/>
      <w:ins w:id="714" w:author="Ericsson User" w:date="2021-10-21T14:18:00Z">
        <w:r w:rsidRPr="00577A9E">
          <w:rPr>
            <w:rFonts w:ascii="Arial" w:eastAsia="Batang" w:hAnsi="Arial"/>
            <w:sz w:val="24"/>
            <w:lang w:eastAsia="ko-KR"/>
          </w:rPr>
          <w:t>9.3.1.</w:t>
        </w:r>
        <w:r>
          <w:rPr>
            <w:rFonts w:ascii="Arial" w:eastAsia="Batang" w:hAnsi="Arial"/>
            <w:sz w:val="24"/>
            <w:lang w:eastAsia="ko-KR"/>
          </w:rPr>
          <w:t>x</w:t>
        </w:r>
      </w:ins>
      <w:ins w:id="715" w:author="Ericsson User" w:date="2021-10-21T14:19:00Z">
        <w:r>
          <w:rPr>
            <w:rFonts w:ascii="Arial" w:eastAsia="Batang" w:hAnsi="Arial"/>
            <w:sz w:val="24"/>
            <w:lang w:eastAsia="ko-KR"/>
          </w:rPr>
          <w:t>x</w:t>
        </w:r>
      </w:ins>
      <w:ins w:id="716" w:author="Ericsson User" w:date="2021-10-21T14:18:00Z">
        <w:r w:rsidRPr="00577A9E">
          <w:rPr>
            <w:rFonts w:ascii="Arial" w:eastAsia="Batang" w:hAnsi="Arial"/>
            <w:sz w:val="24"/>
            <w:lang w:eastAsia="ko-KR"/>
          </w:rPr>
          <w:tab/>
        </w:r>
      </w:ins>
      <w:bookmarkEnd w:id="701"/>
      <w:bookmarkEnd w:id="702"/>
      <w:bookmarkEnd w:id="703"/>
      <w:bookmarkEnd w:id="704"/>
      <w:bookmarkEnd w:id="705"/>
      <w:bookmarkEnd w:id="706"/>
      <w:bookmarkEnd w:id="707"/>
      <w:bookmarkEnd w:id="708"/>
      <w:bookmarkEnd w:id="709"/>
      <w:bookmarkEnd w:id="710"/>
      <w:bookmarkEnd w:id="711"/>
      <w:bookmarkEnd w:id="712"/>
      <w:bookmarkEnd w:id="713"/>
      <w:ins w:id="717" w:author="Ericsson User" w:date="2021-10-21T15:41:00Z">
        <w:r w:rsidR="00262D37" w:rsidRPr="00262D37">
          <w:rPr>
            <w:rFonts w:ascii="Arial" w:eastAsia="Batang" w:hAnsi="Arial"/>
            <w:sz w:val="24"/>
            <w:lang w:eastAsia="ko-KR"/>
          </w:rPr>
          <w:t>Slice Maximum Bit Rate</w:t>
        </w:r>
      </w:ins>
      <w:ins w:id="718" w:author="Ericsson User" w:date="2021-10-21T14:19:00Z">
        <w:r w:rsidRPr="00027A2E">
          <w:rPr>
            <w:rFonts w:ascii="Arial" w:eastAsia="Batang" w:hAnsi="Arial"/>
            <w:sz w:val="24"/>
            <w:lang w:eastAsia="ko-KR"/>
          </w:rPr>
          <w:t xml:space="preserve"> Value List</w:t>
        </w:r>
      </w:ins>
    </w:p>
    <w:p w14:paraId="451859E9" w14:textId="77777777" w:rsidR="00027A2E" w:rsidRPr="00577A9E" w:rsidRDefault="00027A2E" w:rsidP="00027A2E">
      <w:pPr>
        <w:overflowPunct w:val="0"/>
        <w:autoSpaceDE w:val="0"/>
        <w:autoSpaceDN w:val="0"/>
        <w:adjustRightInd w:val="0"/>
        <w:textAlignment w:val="baseline"/>
        <w:rPr>
          <w:ins w:id="719" w:author="Ericsson User" w:date="2021-10-21T14:18:00Z"/>
          <w:rFonts w:eastAsia="Times New Roman"/>
          <w:lang w:eastAsia="ko-KR"/>
        </w:rPr>
      </w:pPr>
      <w:ins w:id="720" w:author="Ericsson User" w:date="2021-10-21T14:18:00Z">
        <w:r w:rsidRPr="00577A9E">
          <w:rPr>
            <w:rFonts w:eastAsia="Times New Roman"/>
            <w:lang w:eastAsia="ko-KR"/>
          </w:rPr>
          <w:t xml:space="preserve">This IE </w:t>
        </w:r>
        <w:r>
          <w:rPr>
            <w:rFonts w:eastAsia="Times New Roman"/>
            <w:lang w:eastAsia="ko-KR"/>
          </w:rPr>
          <w:t>defines the rate limit per UE per slice as specified in 23.501 [9]</w:t>
        </w:r>
        <w:r w:rsidRPr="00577A9E">
          <w:rPr>
            <w:rFonts w:eastAsia="Times New Roma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Change w:id="721">
          <w:tblGrid>
            <w:gridCol w:w="2448"/>
            <w:gridCol w:w="1080"/>
            <w:gridCol w:w="1440"/>
            <w:gridCol w:w="1872"/>
            <w:gridCol w:w="2880"/>
          </w:tblGrid>
        </w:tblGridChange>
      </w:tblGrid>
      <w:tr w:rsidR="00027A2E" w:rsidRPr="00577A9E" w14:paraId="63746E4C" w14:textId="77777777" w:rsidTr="00262D37">
        <w:trPr>
          <w:ins w:id="722" w:author="Ericsson User" w:date="2021-10-21T14:18:00Z"/>
        </w:trPr>
        <w:tc>
          <w:tcPr>
            <w:tcW w:w="2448" w:type="dxa"/>
          </w:tcPr>
          <w:p w14:paraId="523E1849" w14:textId="77777777" w:rsidR="00027A2E" w:rsidRPr="00577A9E" w:rsidRDefault="00027A2E" w:rsidP="00262D37">
            <w:pPr>
              <w:keepNext/>
              <w:keepLines/>
              <w:overflowPunct w:val="0"/>
              <w:autoSpaceDE w:val="0"/>
              <w:autoSpaceDN w:val="0"/>
              <w:adjustRightInd w:val="0"/>
              <w:spacing w:after="0"/>
              <w:jc w:val="center"/>
              <w:textAlignment w:val="baseline"/>
              <w:rPr>
                <w:ins w:id="723" w:author="Ericsson User" w:date="2021-10-21T14:18:00Z"/>
                <w:rFonts w:ascii="Arial" w:eastAsia="Times New Roman" w:hAnsi="Arial" w:cs="Arial"/>
                <w:b/>
                <w:sz w:val="18"/>
                <w:lang w:eastAsia="ja-JP"/>
              </w:rPr>
            </w:pPr>
            <w:ins w:id="724" w:author="Ericsson User" w:date="2021-10-21T14:18:00Z">
              <w:r w:rsidRPr="00577A9E">
                <w:rPr>
                  <w:rFonts w:ascii="Arial" w:eastAsia="Times New Roman" w:hAnsi="Arial" w:cs="Arial"/>
                  <w:b/>
                  <w:sz w:val="18"/>
                  <w:lang w:eastAsia="ja-JP"/>
                </w:rPr>
                <w:t>IE/Group Name</w:t>
              </w:r>
            </w:ins>
          </w:p>
        </w:tc>
        <w:tc>
          <w:tcPr>
            <w:tcW w:w="1080" w:type="dxa"/>
          </w:tcPr>
          <w:p w14:paraId="33367DCA" w14:textId="77777777" w:rsidR="00027A2E" w:rsidRPr="00577A9E" w:rsidRDefault="00027A2E" w:rsidP="00262D37">
            <w:pPr>
              <w:keepNext/>
              <w:keepLines/>
              <w:overflowPunct w:val="0"/>
              <w:autoSpaceDE w:val="0"/>
              <w:autoSpaceDN w:val="0"/>
              <w:adjustRightInd w:val="0"/>
              <w:spacing w:after="0"/>
              <w:jc w:val="center"/>
              <w:textAlignment w:val="baseline"/>
              <w:rPr>
                <w:ins w:id="725" w:author="Ericsson User" w:date="2021-10-21T14:18:00Z"/>
                <w:rFonts w:ascii="Arial" w:eastAsia="Times New Roman" w:hAnsi="Arial" w:cs="Arial"/>
                <w:b/>
                <w:sz w:val="18"/>
                <w:lang w:eastAsia="ja-JP"/>
              </w:rPr>
            </w:pPr>
            <w:ins w:id="726" w:author="Ericsson User" w:date="2021-10-21T14:18:00Z">
              <w:r w:rsidRPr="00577A9E">
                <w:rPr>
                  <w:rFonts w:ascii="Arial" w:eastAsia="Times New Roman" w:hAnsi="Arial" w:cs="Arial"/>
                  <w:b/>
                  <w:sz w:val="18"/>
                  <w:lang w:eastAsia="ja-JP"/>
                </w:rPr>
                <w:t>Presence</w:t>
              </w:r>
            </w:ins>
          </w:p>
        </w:tc>
        <w:tc>
          <w:tcPr>
            <w:tcW w:w="1440" w:type="dxa"/>
          </w:tcPr>
          <w:p w14:paraId="4C847CFB" w14:textId="77777777" w:rsidR="00027A2E" w:rsidRPr="00577A9E" w:rsidRDefault="00027A2E" w:rsidP="00262D37">
            <w:pPr>
              <w:keepNext/>
              <w:keepLines/>
              <w:overflowPunct w:val="0"/>
              <w:autoSpaceDE w:val="0"/>
              <w:autoSpaceDN w:val="0"/>
              <w:adjustRightInd w:val="0"/>
              <w:spacing w:after="0"/>
              <w:jc w:val="center"/>
              <w:textAlignment w:val="baseline"/>
              <w:rPr>
                <w:ins w:id="727" w:author="Ericsson User" w:date="2021-10-21T14:18:00Z"/>
                <w:rFonts w:ascii="Arial" w:eastAsia="Times New Roman" w:hAnsi="Arial" w:cs="Arial"/>
                <w:b/>
                <w:sz w:val="18"/>
                <w:lang w:eastAsia="ja-JP"/>
              </w:rPr>
            </w:pPr>
            <w:ins w:id="728" w:author="Ericsson User" w:date="2021-10-21T14:18:00Z">
              <w:r w:rsidRPr="00577A9E">
                <w:rPr>
                  <w:rFonts w:ascii="Arial" w:eastAsia="Times New Roman" w:hAnsi="Arial" w:cs="Arial"/>
                  <w:b/>
                  <w:sz w:val="18"/>
                  <w:lang w:eastAsia="ja-JP"/>
                </w:rPr>
                <w:t>Range</w:t>
              </w:r>
            </w:ins>
          </w:p>
        </w:tc>
        <w:tc>
          <w:tcPr>
            <w:tcW w:w="1872" w:type="dxa"/>
          </w:tcPr>
          <w:p w14:paraId="11BB97C8" w14:textId="77777777" w:rsidR="00027A2E" w:rsidRPr="00577A9E" w:rsidRDefault="00027A2E" w:rsidP="00262D37">
            <w:pPr>
              <w:keepNext/>
              <w:keepLines/>
              <w:overflowPunct w:val="0"/>
              <w:autoSpaceDE w:val="0"/>
              <w:autoSpaceDN w:val="0"/>
              <w:adjustRightInd w:val="0"/>
              <w:spacing w:after="0"/>
              <w:jc w:val="center"/>
              <w:textAlignment w:val="baseline"/>
              <w:rPr>
                <w:ins w:id="729" w:author="Ericsson User" w:date="2021-10-21T14:18:00Z"/>
                <w:rFonts w:ascii="Arial" w:eastAsia="Times New Roman" w:hAnsi="Arial" w:cs="Arial"/>
                <w:b/>
                <w:sz w:val="18"/>
                <w:lang w:eastAsia="ja-JP"/>
              </w:rPr>
            </w:pPr>
            <w:ins w:id="730" w:author="Ericsson User" w:date="2021-10-21T14:18:00Z">
              <w:r w:rsidRPr="00577A9E">
                <w:rPr>
                  <w:rFonts w:ascii="Arial" w:eastAsia="Times New Roman" w:hAnsi="Arial" w:cs="Arial"/>
                  <w:b/>
                  <w:sz w:val="18"/>
                  <w:lang w:eastAsia="ja-JP"/>
                </w:rPr>
                <w:t>IE type and reference</w:t>
              </w:r>
            </w:ins>
          </w:p>
        </w:tc>
        <w:tc>
          <w:tcPr>
            <w:tcW w:w="2880" w:type="dxa"/>
          </w:tcPr>
          <w:p w14:paraId="64BA8B07" w14:textId="77777777" w:rsidR="00027A2E" w:rsidRPr="00577A9E" w:rsidRDefault="00027A2E" w:rsidP="00262D37">
            <w:pPr>
              <w:keepNext/>
              <w:keepLines/>
              <w:overflowPunct w:val="0"/>
              <w:autoSpaceDE w:val="0"/>
              <w:autoSpaceDN w:val="0"/>
              <w:adjustRightInd w:val="0"/>
              <w:spacing w:after="0"/>
              <w:jc w:val="center"/>
              <w:textAlignment w:val="baseline"/>
              <w:rPr>
                <w:ins w:id="731" w:author="Ericsson User" w:date="2021-10-21T14:18:00Z"/>
                <w:rFonts w:ascii="Arial" w:eastAsia="Times New Roman" w:hAnsi="Arial" w:cs="Arial"/>
                <w:b/>
                <w:sz w:val="18"/>
                <w:lang w:eastAsia="ja-JP"/>
              </w:rPr>
            </w:pPr>
            <w:ins w:id="732" w:author="Ericsson User" w:date="2021-10-21T14:18:00Z">
              <w:r w:rsidRPr="00577A9E">
                <w:rPr>
                  <w:rFonts w:ascii="Arial" w:eastAsia="Times New Roman" w:hAnsi="Arial" w:cs="Arial"/>
                  <w:b/>
                  <w:sz w:val="18"/>
                  <w:lang w:eastAsia="ja-JP"/>
                </w:rPr>
                <w:t>Semantics description</w:t>
              </w:r>
            </w:ins>
          </w:p>
        </w:tc>
      </w:tr>
      <w:tr w:rsidR="00027A2E" w:rsidRPr="00577A9E" w14:paraId="6F1FE132" w14:textId="77777777" w:rsidTr="000210D1">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3" w:author="Ericsson User" w:date="2021-10-21T14:23: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4"/>
          <w:ins w:id="734" w:author="Ericsson User" w:date="2021-10-21T14:18:00Z"/>
        </w:trPr>
        <w:tc>
          <w:tcPr>
            <w:tcW w:w="2448" w:type="dxa"/>
            <w:tcPrChange w:id="735" w:author="Ericsson User" w:date="2021-10-21T14:23:00Z">
              <w:tcPr>
                <w:tcW w:w="2448" w:type="dxa"/>
              </w:tcPr>
            </w:tcPrChange>
          </w:tcPr>
          <w:p w14:paraId="04B842E3" w14:textId="38E3A9E7" w:rsidR="00027A2E" w:rsidRPr="00577A9E" w:rsidRDefault="00262D37" w:rsidP="00262D37">
            <w:pPr>
              <w:keepNext/>
              <w:keepLines/>
              <w:overflowPunct w:val="0"/>
              <w:autoSpaceDE w:val="0"/>
              <w:autoSpaceDN w:val="0"/>
              <w:adjustRightInd w:val="0"/>
              <w:spacing w:after="0"/>
              <w:textAlignment w:val="baseline"/>
              <w:rPr>
                <w:ins w:id="736" w:author="Ericsson User" w:date="2021-10-21T14:18:00Z"/>
                <w:rFonts w:ascii="Arial" w:eastAsia="Batang" w:hAnsi="Arial" w:cs="Arial"/>
                <w:sz w:val="18"/>
                <w:lang w:eastAsia="ja-JP"/>
              </w:rPr>
            </w:pPr>
            <w:ins w:id="737" w:author="Ericsson User" w:date="2021-10-21T15:41:00Z">
              <w:r w:rsidRPr="00262D37">
                <w:rPr>
                  <w:rFonts w:ascii="Arial" w:eastAsia="Times New Roman" w:hAnsi="Arial" w:cs="Arial"/>
                  <w:b/>
                  <w:sz w:val="18"/>
                  <w:lang w:eastAsia="ja-JP"/>
                </w:rPr>
                <w:t xml:space="preserve">Slice Maximum Bit Rate </w:t>
              </w:r>
            </w:ins>
            <w:ins w:id="738" w:author="Ericsson User" w:date="2021-10-21T14:23:00Z">
              <w:r w:rsidR="00000EF6">
                <w:rPr>
                  <w:rFonts w:ascii="Arial" w:eastAsia="Times New Roman" w:hAnsi="Arial" w:cs="Arial"/>
                  <w:b/>
                  <w:sz w:val="18"/>
                  <w:lang w:eastAsia="ja-JP"/>
                </w:rPr>
                <w:t>Value Item</w:t>
              </w:r>
            </w:ins>
          </w:p>
        </w:tc>
        <w:tc>
          <w:tcPr>
            <w:tcW w:w="1080" w:type="dxa"/>
            <w:tcPrChange w:id="739" w:author="Ericsson User" w:date="2021-10-21T14:23:00Z">
              <w:tcPr>
                <w:tcW w:w="1080" w:type="dxa"/>
              </w:tcPr>
            </w:tcPrChange>
          </w:tcPr>
          <w:p w14:paraId="2BEAB9CF" w14:textId="77777777" w:rsidR="00027A2E" w:rsidRPr="00577A9E" w:rsidRDefault="00027A2E" w:rsidP="00262D37">
            <w:pPr>
              <w:keepNext/>
              <w:keepLines/>
              <w:overflowPunct w:val="0"/>
              <w:autoSpaceDE w:val="0"/>
              <w:autoSpaceDN w:val="0"/>
              <w:adjustRightInd w:val="0"/>
              <w:spacing w:after="0"/>
              <w:textAlignment w:val="baseline"/>
              <w:rPr>
                <w:ins w:id="740" w:author="Ericsson User" w:date="2021-10-21T14:18:00Z"/>
                <w:rFonts w:ascii="Arial" w:eastAsia="Times New Roman" w:hAnsi="Arial" w:cs="Arial"/>
                <w:sz w:val="18"/>
                <w:lang w:eastAsia="ja-JP"/>
              </w:rPr>
            </w:pPr>
          </w:p>
        </w:tc>
        <w:tc>
          <w:tcPr>
            <w:tcW w:w="1440" w:type="dxa"/>
            <w:tcPrChange w:id="741" w:author="Ericsson User" w:date="2021-10-21T14:23:00Z">
              <w:tcPr>
                <w:tcW w:w="1440" w:type="dxa"/>
              </w:tcPr>
            </w:tcPrChange>
          </w:tcPr>
          <w:p w14:paraId="66E70EA4" w14:textId="033A7114" w:rsidR="00027A2E" w:rsidRPr="00577A9E" w:rsidRDefault="00027A2E" w:rsidP="00262D37">
            <w:pPr>
              <w:keepNext/>
              <w:keepLines/>
              <w:overflowPunct w:val="0"/>
              <w:autoSpaceDE w:val="0"/>
              <w:autoSpaceDN w:val="0"/>
              <w:adjustRightInd w:val="0"/>
              <w:spacing w:after="0"/>
              <w:textAlignment w:val="baseline"/>
              <w:rPr>
                <w:ins w:id="742" w:author="Ericsson User" w:date="2021-10-21T14:18:00Z"/>
                <w:rFonts w:ascii="Arial" w:eastAsia="Times New Roman" w:hAnsi="Arial"/>
                <w:i/>
                <w:sz w:val="18"/>
                <w:lang w:eastAsia="ja-JP"/>
              </w:rPr>
            </w:pPr>
            <w:ins w:id="743" w:author="Ericsson User" w:date="2021-10-21T14:18:00Z">
              <w:r w:rsidRPr="00577A9E">
                <w:rPr>
                  <w:rFonts w:ascii="Arial" w:eastAsia="Times New Roman" w:hAnsi="Arial"/>
                  <w:i/>
                  <w:sz w:val="18"/>
                  <w:lang w:eastAsia="ja-JP"/>
                </w:rPr>
                <w:t>1</w:t>
              </w:r>
            </w:ins>
            <w:ins w:id="744" w:author="Ericsson User" w:date="2021-10-21T14:24:00Z">
              <w:r w:rsidR="00767413" w:rsidRPr="001D2E49">
                <w:rPr>
                  <w:bCs/>
                  <w:i/>
                  <w:szCs w:val="18"/>
                  <w:lang w:eastAsia="ja-JP"/>
                </w:rPr>
                <w:t>..&lt;maxnoof</w:t>
              </w:r>
              <w:r w:rsidR="00987170">
                <w:rPr>
                  <w:bCs/>
                  <w:i/>
                  <w:szCs w:val="18"/>
                  <w:lang w:eastAsia="ja-JP"/>
                </w:rPr>
                <w:t>SMBRValues</w:t>
              </w:r>
              <w:r w:rsidR="00767413" w:rsidRPr="001D2E49">
                <w:rPr>
                  <w:bCs/>
                  <w:i/>
                  <w:szCs w:val="18"/>
                  <w:lang w:eastAsia="ja-JP"/>
                </w:rPr>
                <w:t>&gt;</w:t>
              </w:r>
            </w:ins>
          </w:p>
        </w:tc>
        <w:tc>
          <w:tcPr>
            <w:tcW w:w="1872" w:type="dxa"/>
            <w:tcPrChange w:id="745" w:author="Ericsson User" w:date="2021-10-21T14:23:00Z">
              <w:tcPr>
                <w:tcW w:w="1872" w:type="dxa"/>
              </w:tcPr>
            </w:tcPrChange>
          </w:tcPr>
          <w:p w14:paraId="49299E9E" w14:textId="77777777" w:rsidR="00027A2E" w:rsidRPr="00577A9E" w:rsidRDefault="00027A2E" w:rsidP="00262D37">
            <w:pPr>
              <w:keepNext/>
              <w:keepLines/>
              <w:overflowPunct w:val="0"/>
              <w:autoSpaceDE w:val="0"/>
              <w:autoSpaceDN w:val="0"/>
              <w:adjustRightInd w:val="0"/>
              <w:spacing w:after="0"/>
              <w:textAlignment w:val="baseline"/>
              <w:rPr>
                <w:ins w:id="746" w:author="Ericsson User" w:date="2021-10-21T14:18:00Z"/>
                <w:rFonts w:ascii="Arial" w:eastAsia="Times New Roman" w:hAnsi="Arial"/>
                <w:sz w:val="18"/>
                <w:lang w:eastAsia="ja-JP"/>
              </w:rPr>
            </w:pPr>
          </w:p>
        </w:tc>
        <w:tc>
          <w:tcPr>
            <w:tcW w:w="2880" w:type="dxa"/>
            <w:tcPrChange w:id="747" w:author="Ericsson User" w:date="2021-10-21T14:23:00Z">
              <w:tcPr>
                <w:tcW w:w="2880" w:type="dxa"/>
              </w:tcPr>
            </w:tcPrChange>
          </w:tcPr>
          <w:p w14:paraId="5CB6E299" w14:textId="77777777" w:rsidR="00027A2E" w:rsidRPr="00577A9E" w:rsidRDefault="00027A2E" w:rsidP="00262D37">
            <w:pPr>
              <w:keepNext/>
              <w:keepLines/>
              <w:overflowPunct w:val="0"/>
              <w:autoSpaceDE w:val="0"/>
              <w:autoSpaceDN w:val="0"/>
              <w:adjustRightInd w:val="0"/>
              <w:spacing w:after="0"/>
              <w:textAlignment w:val="baseline"/>
              <w:rPr>
                <w:ins w:id="748" w:author="Ericsson User" w:date="2021-10-21T14:18:00Z"/>
                <w:rFonts w:ascii="Arial" w:eastAsia="Times New Roman" w:hAnsi="Arial"/>
                <w:sz w:val="18"/>
                <w:lang w:eastAsia="ja-JP"/>
              </w:rPr>
            </w:pPr>
          </w:p>
        </w:tc>
      </w:tr>
      <w:tr w:rsidR="001F5D1F" w:rsidRPr="00577A9E" w14:paraId="671E4E36" w14:textId="77777777" w:rsidTr="00262D37">
        <w:trPr>
          <w:ins w:id="749" w:author="Ericsson User" w:date="2021-10-21T14:26:00Z"/>
        </w:trPr>
        <w:tc>
          <w:tcPr>
            <w:tcW w:w="2448" w:type="dxa"/>
          </w:tcPr>
          <w:p w14:paraId="10D9D643" w14:textId="0433AFE1" w:rsidR="001F5D1F" w:rsidRPr="00577A9E" w:rsidRDefault="001F5D1F" w:rsidP="001F5D1F">
            <w:pPr>
              <w:keepNext/>
              <w:keepLines/>
              <w:overflowPunct w:val="0"/>
              <w:autoSpaceDE w:val="0"/>
              <w:autoSpaceDN w:val="0"/>
              <w:adjustRightInd w:val="0"/>
              <w:spacing w:after="0"/>
              <w:ind w:left="75"/>
              <w:textAlignment w:val="baseline"/>
              <w:rPr>
                <w:ins w:id="750" w:author="Ericsson User" w:date="2021-10-21T14:26:00Z"/>
                <w:rFonts w:ascii="Arial" w:eastAsia="Times New Roman" w:hAnsi="Arial" w:cs="Arial"/>
                <w:sz w:val="18"/>
                <w:lang w:eastAsia="ja-JP"/>
              </w:rPr>
            </w:pPr>
            <w:ins w:id="751" w:author="Ericsson User" w:date="2021-10-21T14:27:00Z">
              <w:r w:rsidRPr="001D2E49">
                <w:rPr>
                  <w:rFonts w:cs="Arial"/>
                  <w:bCs/>
                  <w:iCs/>
                  <w:lang w:eastAsia="ja-JP"/>
                </w:rPr>
                <w:t xml:space="preserve">&gt;S-NSSAI </w:t>
              </w:r>
            </w:ins>
          </w:p>
        </w:tc>
        <w:tc>
          <w:tcPr>
            <w:tcW w:w="1080" w:type="dxa"/>
          </w:tcPr>
          <w:p w14:paraId="0FFD73E0" w14:textId="5282D2A5" w:rsidR="001F5D1F" w:rsidRPr="00577A9E" w:rsidRDefault="001F5D1F" w:rsidP="001F5D1F">
            <w:pPr>
              <w:keepNext/>
              <w:keepLines/>
              <w:overflowPunct w:val="0"/>
              <w:autoSpaceDE w:val="0"/>
              <w:autoSpaceDN w:val="0"/>
              <w:adjustRightInd w:val="0"/>
              <w:spacing w:after="0"/>
              <w:textAlignment w:val="baseline"/>
              <w:rPr>
                <w:ins w:id="752" w:author="Ericsson User" w:date="2021-10-21T14:26:00Z"/>
                <w:rFonts w:ascii="Arial" w:eastAsia="Times New Roman" w:hAnsi="Arial" w:cs="Arial"/>
                <w:sz w:val="18"/>
                <w:lang w:eastAsia="ja-JP"/>
              </w:rPr>
            </w:pPr>
            <w:ins w:id="753" w:author="Ericsson User" w:date="2021-10-21T14:27:00Z">
              <w:r w:rsidRPr="001D2E49">
                <w:rPr>
                  <w:rFonts w:cs="Arial"/>
                  <w:lang w:eastAsia="ja-JP"/>
                </w:rPr>
                <w:t>M</w:t>
              </w:r>
            </w:ins>
          </w:p>
        </w:tc>
        <w:tc>
          <w:tcPr>
            <w:tcW w:w="1440" w:type="dxa"/>
          </w:tcPr>
          <w:p w14:paraId="0953204F" w14:textId="77777777" w:rsidR="001F5D1F" w:rsidRPr="00577A9E" w:rsidRDefault="001F5D1F" w:rsidP="001F5D1F">
            <w:pPr>
              <w:keepNext/>
              <w:keepLines/>
              <w:overflowPunct w:val="0"/>
              <w:autoSpaceDE w:val="0"/>
              <w:autoSpaceDN w:val="0"/>
              <w:adjustRightInd w:val="0"/>
              <w:spacing w:after="0"/>
              <w:textAlignment w:val="baseline"/>
              <w:rPr>
                <w:ins w:id="754" w:author="Ericsson User" w:date="2021-10-21T14:26:00Z"/>
                <w:rFonts w:ascii="Arial" w:eastAsia="Times New Roman" w:hAnsi="Arial"/>
                <w:i/>
                <w:sz w:val="18"/>
                <w:lang w:eastAsia="ja-JP"/>
              </w:rPr>
            </w:pPr>
          </w:p>
        </w:tc>
        <w:tc>
          <w:tcPr>
            <w:tcW w:w="1872" w:type="dxa"/>
          </w:tcPr>
          <w:p w14:paraId="550B388F" w14:textId="7FD7E0A0" w:rsidR="001F5D1F" w:rsidRPr="00577A9E" w:rsidRDefault="001F5D1F" w:rsidP="001F5D1F">
            <w:pPr>
              <w:keepNext/>
              <w:keepLines/>
              <w:overflowPunct w:val="0"/>
              <w:autoSpaceDE w:val="0"/>
              <w:autoSpaceDN w:val="0"/>
              <w:adjustRightInd w:val="0"/>
              <w:spacing w:after="0"/>
              <w:textAlignment w:val="baseline"/>
              <w:rPr>
                <w:ins w:id="755" w:author="Ericsson User" w:date="2021-10-21T14:26:00Z"/>
                <w:rFonts w:ascii="Arial" w:eastAsia="Times New Roman" w:hAnsi="Arial" w:cs="Arial"/>
                <w:sz w:val="18"/>
                <w:lang w:eastAsia="ja-JP"/>
              </w:rPr>
            </w:pPr>
            <w:ins w:id="756" w:author="Ericsson User" w:date="2021-10-21T14:27:00Z">
              <w:r w:rsidRPr="001D2E49">
                <w:rPr>
                  <w:rFonts w:cs="Arial"/>
                  <w:lang w:eastAsia="ja-JP"/>
                </w:rPr>
                <w:t>9.3.1.24</w:t>
              </w:r>
            </w:ins>
          </w:p>
        </w:tc>
        <w:tc>
          <w:tcPr>
            <w:tcW w:w="2880" w:type="dxa"/>
          </w:tcPr>
          <w:p w14:paraId="2A85B931" w14:textId="77777777" w:rsidR="001F5D1F" w:rsidRPr="00577A9E" w:rsidRDefault="001F5D1F" w:rsidP="001F5D1F">
            <w:pPr>
              <w:keepNext/>
              <w:keepLines/>
              <w:overflowPunct w:val="0"/>
              <w:autoSpaceDE w:val="0"/>
              <w:autoSpaceDN w:val="0"/>
              <w:adjustRightInd w:val="0"/>
              <w:spacing w:after="0"/>
              <w:textAlignment w:val="baseline"/>
              <w:rPr>
                <w:ins w:id="757" w:author="Ericsson User" w:date="2021-10-21T14:26:00Z"/>
                <w:rFonts w:ascii="Arial" w:eastAsia="Times New Roman" w:hAnsi="Arial" w:cs="Arial"/>
                <w:sz w:val="18"/>
                <w:lang w:eastAsia="ja-JP"/>
              </w:rPr>
            </w:pPr>
          </w:p>
        </w:tc>
      </w:tr>
      <w:tr w:rsidR="00027A2E" w:rsidRPr="00577A9E" w14:paraId="37553B7A" w14:textId="77777777" w:rsidTr="00262D37">
        <w:trPr>
          <w:ins w:id="758" w:author="Ericsson User" w:date="2021-10-21T14:18:00Z"/>
        </w:trPr>
        <w:tc>
          <w:tcPr>
            <w:tcW w:w="2448" w:type="dxa"/>
          </w:tcPr>
          <w:p w14:paraId="350F1E4C" w14:textId="11E0CB23" w:rsidR="00027A2E" w:rsidRPr="00577A9E" w:rsidRDefault="00027A2E" w:rsidP="00262D37">
            <w:pPr>
              <w:keepNext/>
              <w:keepLines/>
              <w:overflowPunct w:val="0"/>
              <w:autoSpaceDE w:val="0"/>
              <w:autoSpaceDN w:val="0"/>
              <w:adjustRightInd w:val="0"/>
              <w:spacing w:after="0"/>
              <w:ind w:left="75"/>
              <w:textAlignment w:val="baseline"/>
              <w:rPr>
                <w:ins w:id="759" w:author="Ericsson User" w:date="2021-10-21T14:18:00Z"/>
                <w:rFonts w:ascii="Arial" w:eastAsia="Times New Roman" w:hAnsi="Arial" w:cs="Arial"/>
                <w:sz w:val="18"/>
                <w:lang w:eastAsia="ja-JP"/>
              </w:rPr>
            </w:pPr>
            <w:ins w:id="760" w:author="Ericsson User" w:date="2021-10-21T14:18:00Z">
              <w:r w:rsidRPr="00577A9E">
                <w:rPr>
                  <w:rFonts w:ascii="Arial" w:eastAsia="Times New Roman" w:hAnsi="Arial" w:cs="Arial"/>
                  <w:sz w:val="18"/>
                  <w:lang w:eastAsia="ja-JP"/>
                </w:rPr>
                <w:t>&gt;</w:t>
              </w:r>
              <w:r>
                <w:rPr>
                  <w:rFonts w:ascii="Arial" w:eastAsia="Times New Roman" w:hAnsi="Arial" w:cs="Arial"/>
                  <w:sz w:val="18"/>
                  <w:lang w:eastAsia="ja-JP"/>
                </w:rPr>
                <w:t>Slice</w:t>
              </w:r>
              <w:r w:rsidRPr="00577A9E">
                <w:rPr>
                  <w:rFonts w:ascii="Arial" w:eastAsia="Times New Roman" w:hAnsi="Arial" w:cs="Arial"/>
                  <w:sz w:val="18"/>
                  <w:lang w:eastAsia="ja-JP"/>
                </w:rPr>
                <w:t xml:space="preserve"> Maximum Bit Rate Downlink</w:t>
              </w:r>
            </w:ins>
          </w:p>
        </w:tc>
        <w:tc>
          <w:tcPr>
            <w:tcW w:w="1080" w:type="dxa"/>
          </w:tcPr>
          <w:p w14:paraId="200A0913" w14:textId="7CE6EA5A" w:rsidR="00027A2E" w:rsidRPr="00577A9E" w:rsidRDefault="00027A2E" w:rsidP="00262D37">
            <w:pPr>
              <w:keepNext/>
              <w:keepLines/>
              <w:overflowPunct w:val="0"/>
              <w:autoSpaceDE w:val="0"/>
              <w:autoSpaceDN w:val="0"/>
              <w:adjustRightInd w:val="0"/>
              <w:spacing w:after="0"/>
              <w:textAlignment w:val="baseline"/>
              <w:rPr>
                <w:ins w:id="761" w:author="Ericsson User" w:date="2021-10-21T14:18:00Z"/>
                <w:rFonts w:ascii="Arial" w:eastAsia="Times New Roman" w:hAnsi="Arial" w:cs="Arial"/>
                <w:sz w:val="18"/>
                <w:lang w:eastAsia="ja-JP"/>
              </w:rPr>
            </w:pPr>
            <w:ins w:id="762" w:author="Ericsson User" w:date="2021-10-21T14:18:00Z">
              <w:r w:rsidRPr="00577A9E">
                <w:rPr>
                  <w:rFonts w:ascii="Arial" w:eastAsia="Times New Roman" w:hAnsi="Arial" w:cs="Arial"/>
                  <w:sz w:val="18"/>
                  <w:lang w:eastAsia="ja-JP"/>
                </w:rPr>
                <w:t>M</w:t>
              </w:r>
            </w:ins>
          </w:p>
        </w:tc>
        <w:tc>
          <w:tcPr>
            <w:tcW w:w="1440" w:type="dxa"/>
          </w:tcPr>
          <w:p w14:paraId="3C0AF1F9" w14:textId="77777777" w:rsidR="00027A2E" w:rsidRPr="00577A9E" w:rsidRDefault="00027A2E" w:rsidP="00262D37">
            <w:pPr>
              <w:keepNext/>
              <w:keepLines/>
              <w:overflowPunct w:val="0"/>
              <w:autoSpaceDE w:val="0"/>
              <w:autoSpaceDN w:val="0"/>
              <w:adjustRightInd w:val="0"/>
              <w:spacing w:after="0"/>
              <w:textAlignment w:val="baseline"/>
              <w:rPr>
                <w:ins w:id="763" w:author="Ericsson User" w:date="2021-10-21T14:18:00Z"/>
                <w:rFonts w:ascii="Arial" w:eastAsia="Times New Roman" w:hAnsi="Arial"/>
                <w:i/>
                <w:sz w:val="18"/>
                <w:lang w:eastAsia="ja-JP"/>
              </w:rPr>
            </w:pPr>
          </w:p>
        </w:tc>
        <w:tc>
          <w:tcPr>
            <w:tcW w:w="1872" w:type="dxa"/>
          </w:tcPr>
          <w:p w14:paraId="0AF1AFA8" w14:textId="77777777" w:rsidR="00027A2E" w:rsidRPr="00577A9E" w:rsidRDefault="00027A2E" w:rsidP="00262D37">
            <w:pPr>
              <w:keepNext/>
              <w:keepLines/>
              <w:overflowPunct w:val="0"/>
              <w:autoSpaceDE w:val="0"/>
              <w:autoSpaceDN w:val="0"/>
              <w:adjustRightInd w:val="0"/>
              <w:spacing w:after="0"/>
              <w:textAlignment w:val="baseline"/>
              <w:rPr>
                <w:ins w:id="764" w:author="Ericsson User" w:date="2021-10-21T14:18:00Z"/>
                <w:rFonts w:ascii="Arial" w:eastAsia="Times New Roman" w:hAnsi="Arial" w:cs="Arial"/>
                <w:sz w:val="18"/>
                <w:lang w:eastAsia="ja-JP"/>
              </w:rPr>
            </w:pPr>
            <w:ins w:id="765" w:author="Ericsson User" w:date="2021-10-21T14:18:00Z">
              <w:r w:rsidRPr="00577A9E">
                <w:rPr>
                  <w:rFonts w:ascii="Arial" w:eastAsia="Times New Roman" w:hAnsi="Arial" w:cs="Arial"/>
                  <w:sz w:val="18"/>
                  <w:lang w:eastAsia="ja-JP"/>
                </w:rPr>
                <w:t>Bit Rate</w:t>
              </w:r>
            </w:ins>
          </w:p>
          <w:p w14:paraId="74EC7D78" w14:textId="77777777" w:rsidR="00027A2E" w:rsidRPr="00577A9E" w:rsidRDefault="00027A2E" w:rsidP="00262D37">
            <w:pPr>
              <w:keepNext/>
              <w:keepLines/>
              <w:overflowPunct w:val="0"/>
              <w:autoSpaceDE w:val="0"/>
              <w:autoSpaceDN w:val="0"/>
              <w:adjustRightInd w:val="0"/>
              <w:spacing w:after="0"/>
              <w:textAlignment w:val="baseline"/>
              <w:rPr>
                <w:ins w:id="766" w:author="Ericsson User" w:date="2021-10-21T14:18:00Z"/>
                <w:rFonts w:ascii="Arial" w:eastAsia="Times New Roman" w:hAnsi="Arial" w:cs="Arial"/>
                <w:sz w:val="18"/>
                <w:lang w:eastAsia="ja-JP"/>
              </w:rPr>
            </w:pPr>
            <w:ins w:id="767" w:author="Ericsson User" w:date="2021-10-21T14:18:00Z">
              <w:r w:rsidRPr="00577A9E">
                <w:rPr>
                  <w:rFonts w:ascii="Arial" w:eastAsia="Times New Roman" w:hAnsi="Arial" w:cs="Arial"/>
                  <w:sz w:val="18"/>
                  <w:lang w:eastAsia="ja-JP"/>
                </w:rPr>
                <w:t>9.3.1.4</w:t>
              </w:r>
            </w:ins>
          </w:p>
        </w:tc>
        <w:tc>
          <w:tcPr>
            <w:tcW w:w="2880" w:type="dxa"/>
          </w:tcPr>
          <w:p w14:paraId="2F9662B3" w14:textId="77777777" w:rsidR="00027A2E" w:rsidRPr="00577A9E" w:rsidRDefault="00027A2E" w:rsidP="00262D37">
            <w:pPr>
              <w:keepNext/>
              <w:keepLines/>
              <w:overflowPunct w:val="0"/>
              <w:autoSpaceDE w:val="0"/>
              <w:autoSpaceDN w:val="0"/>
              <w:adjustRightInd w:val="0"/>
              <w:spacing w:after="0"/>
              <w:textAlignment w:val="baseline"/>
              <w:rPr>
                <w:ins w:id="768" w:author="Ericsson User" w:date="2021-10-21T14:18:00Z"/>
                <w:rFonts w:ascii="Arial" w:eastAsia="Times New Roman" w:hAnsi="Arial"/>
                <w:sz w:val="18"/>
                <w:lang w:eastAsia="ja-JP"/>
              </w:rPr>
            </w:pPr>
            <w:ins w:id="769" w:author="Ericsson User" w:date="2021-10-21T14:18:00Z">
              <w:r w:rsidRPr="00577A9E">
                <w:rPr>
                  <w:rFonts w:ascii="Arial" w:eastAsia="Times New Roman" w:hAnsi="Arial" w:cs="Arial"/>
                  <w:sz w:val="18"/>
                  <w:lang w:eastAsia="ja-JP"/>
                </w:rPr>
                <w:t xml:space="preserve">This IE indicates the </w:t>
              </w:r>
              <w:r>
                <w:rPr>
                  <w:rFonts w:ascii="Arial" w:eastAsia="Times New Roman" w:hAnsi="Arial" w:cs="Arial"/>
                  <w:sz w:val="18"/>
                  <w:lang w:eastAsia="ja-JP"/>
                </w:rPr>
                <w:t>Slice</w:t>
              </w:r>
              <w:r w:rsidRPr="00577A9E">
                <w:rPr>
                  <w:rFonts w:ascii="Arial" w:eastAsia="Times New Roman" w:hAnsi="Arial" w:cs="Arial"/>
                  <w:sz w:val="18"/>
                  <w:lang w:eastAsia="ja-JP"/>
                </w:rPr>
                <w:t xml:space="preserve"> Maximum Bit Rate as specified in TS 23.501 [9] in the downlink direction.</w:t>
              </w:r>
            </w:ins>
          </w:p>
        </w:tc>
      </w:tr>
      <w:tr w:rsidR="00027A2E" w:rsidRPr="00577A9E" w14:paraId="207ED34F" w14:textId="77777777" w:rsidTr="00262D37">
        <w:trPr>
          <w:ins w:id="770" w:author="Ericsson User" w:date="2021-10-21T14:18:00Z"/>
        </w:trPr>
        <w:tc>
          <w:tcPr>
            <w:tcW w:w="2448" w:type="dxa"/>
          </w:tcPr>
          <w:p w14:paraId="5BD797FA" w14:textId="77777777" w:rsidR="00027A2E" w:rsidRPr="00577A9E" w:rsidRDefault="00027A2E" w:rsidP="00262D37">
            <w:pPr>
              <w:keepNext/>
              <w:keepLines/>
              <w:overflowPunct w:val="0"/>
              <w:autoSpaceDE w:val="0"/>
              <w:autoSpaceDN w:val="0"/>
              <w:adjustRightInd w:val="0"/>
              <w:spacing w:after="0"/>
              <w:ind w:left="75"/>
              <w:textAlignment w:val="baseline"/>
              <w:rPr>
                <w:ins w:id="771" w:author="Ericsson User" w:date="2021-10-21T14:18:00Z"/>
                <w:rFonts w:ascii="Arial" w:eastAsia="Times New Roman" w:hAnsi="Arial" w:cs="Arial"/>
                <w:sz w:val="18"/>
                <w:lang w:eastAsia="ja-JP"/>
              </w:rPr>
            </w:pPr>
            <w:ins w:id="772" w:author="Ericsson User" w:date="2021-10-21T14:18:00Z">
              <w:r w:rsidRPr="00577A9E">
                <w:rPr>
                  <w:rFonts w:ascii="Arial" w:eastAsia="Times New Roman" w:hAnsi="Arial" w:cs="Arial"/>
                  <w:sz w:val="18"/>
                  <w:lang w:eastAsia="ja-JP"/>
                </w:rPr>
                <w:t>&gt;</w:t>
              </w:r>
              <w:r>
                <w:rPr>
                  <w:rFonts w:ascii="Arial" w:eastAsia="Times New Roman" w:hAnsi="Arial" w:cs="Arial"/>
                  <w:sz w:val="18"/>
                  <w:lang w:eastAsia="ja-JP"/>
                </w:rPr>
                <w:t>Slice</w:t>
              </w:r>
              <w:r w:rsidRPr="00577A9E">
                <w:rPr>
                  <w:rFonts w:ascii="Arial" w:eastAsia="Times New Roman" w:hAnsi="Arial" w:cs="Arial"/>
                  <w:sz w:val="18"/>
                  <w:lang w:eastAsia="ja-JP"/>
                </w:rPr>
                <w:t xml:space="preserve"> Maximum Bit Rate Uplink</w:t>
              </w:r>
            </w:ins>
          </w:p>
        </w:tc>
        <w:tc>
          <w:tcPr>
            <w:tcW w:w="1080" w:type="dxa"/>
          </w:tcPr>
          <w:p w14:paraId="78EE37CB" w14:textId="77777777" w:rsidR="00027A2E" w:rsidRPr="00577A9E" w:rsidRDefault="00027A2E" w:rsidP="00262D37">
            <w:pPr>
              <w:keepNext/>
              <w:keepLines/>
              <w:overflowPunct w:val="0"/>
              <w:autoSpaceDE w:val="0"/>
              <w:autoSpaceDN w:val="0"/>
              <w:adjustRightInd w:val="0"/>
              <w:spacing w:after="0"/>
              <w:textAlignment w:val="baseline"/>
              <w:rPr>
                <w:ins w:id="773" w:author="Ericsson User" w:date="2021-10-21T14:18:00Z"/>
                <w:rFonts w:ascii="Arial" w:eastAsia="Times New Roman" w:hAnsi="Arial" w:cs="Arial"/>
                <w:sz w:val="18"/>
                <w:lang w:eastAsia="ja-JP"/>
              </w:rPr>
            </w:pPr>
            <w:ins w:id="774" w:author="Ericsson User" w:date="2021-10-21T14:18:00Z">
              <w:r w:rsidRPr="00577A9E">
                <w:rPr>
                  <w:rFonts w:ascii="Arial" w:eastAsia="Times New Roman" w:hAnsi="Arial" w:cs="Arial"/>
                  <w:sz w:val="18"/>
                  <w:lang w:eastAsia="ja-JP"/>
                </w:rPr>
                <w:t>M</w:t>
              </w:r>
            </w:ins>
          </w:p>
        </w:tc>
        <w:tc>
          <w:tcPr>
            <w:tcW w:w="1440" w:type="dxa"/>
          </w:tcPr>
          <w:p w14:paraId="65DF6F1D" w14:textId="77777777" w:rsidR="00027A2E" w:rsidRPr="00577A9E" w:rsidRDefault="00027A2E" w:rsidP="00262D37">
            <w:pPr>
              <w:keepNext/>
              <w:keepLines/>
              <w:overflowPunct w:val="0"/>
              <w:autoSpaceDE w:val="0"/>
              <w:autoSpaceDN w:val="0"/>
              <w:adjustRightInd w:val="0"/>
              <w:spacing w:after="0"/>
              <w:textAlignment w:val="baseline"/>
              <w:rPr>
                <w:ins w:id="775" w:author="Ericsson User" w:date="2021-10-21T14:18:00Z"/>
                <w:rFonts w:ascii="Arial" w:eastAsia="Times New Roman" w:hAnsi="Arial"/>
                <w:i/>
                <w:sz w:val="18"/>
                <w:lang w:eastAsia="ja-JP"/>
              </w:rPr>
            </w:pPr>
          </w:p>
        </w:tc>
        <w:tc>
          <w:tcPr>
            <w:tcW w:w="1872" w:type="dxa"/>
          </w:tcPr>
          <w:p w14:paraId="47B69BDA" w14:textId="77777777" w:rsidR="00027A2E" w:rsidRPr="00577A9E" w:rsidRDefault="00027A2E" w:rsidP="00262D37">
            <w:pPr>
              <w:keepNext/>
              <w:keepLines/>
              <w:overflowPunct w:val="0"/>
              <w:autoSpaceDE w:val="0"/>
              <w:autoSpaceDN w:val="0"/>
              <w:adjustRightInd w:val="0"/>
              <w:spacing w:after="0"/>
              <w:textAlignment w:val="baseline"/>
              <w:rPr>
                <w:ins w:id="776" w:author="Ericsson User" w:date="2021-10-21T14:18:00Z"/>
                <w:rFonts w:ascii="Arial" w:eastAsia="Times New Roman" w:hAnsi="Arial" w:cs="Arial"/>
                <w:sz w:val="18"/>
                <w:lang w:eastAsia="ja-JP"/>
              </w:rPr>
            </w:pPr>
            <w:ins w:id="777" w:author="Ericsson User" w:date="2021-10-21T14:18:00Z">
              <w:r w:rsidRPr="00577A9E">
                <w:rPr>
                  <w:rFonts w:ascii="Arial" w:eastAsia="Times New Roman" w:hAnsi="Arial" w:cs="Arial"/>
                  <w:sz w:val="18"/>
                  <w:lang w:eastAsia="ja-JP"/>
                </w:rPr>
                <w:t>Bit Rate</w:t>
              </w:r>
            </w:ins>
          </w:p>
          <w:p w14:paraId="4385DEC0" w14:textId="77777777" w:rsidR="00027A2E" w:rsidRPr="00577A9E" w:rsidRDefault="00027A2E" w:rsidP="00262D37">
            <w:pPr>
              <w:keepNext/>
              <w:keepLines/>
              <w:overflowPunct w:val="0"/>
              <w:autoSpaceDE w:val="0"/>
              <w:autoSpaceDN w:val="0"/>
              <w:adjustRightInd w:val="0"/>
              <w:spacing w:after="0"/>
              <w:textAlignment w:val="baseline"/>
              <w:rPr>
                <w:ins w:id="778" w:author="Ericsson User" w:date="2021-10-21T14:18:00Z"/>
                <w:rFonts w:ascii="Arial" w:eastAsia="Times New Roman" w:hAnsi="Arial" w:cs="Arial"/>
                <w:sz w:val="18"/>
                <w:lang w:eastAsia="ja-JP"/>
              </w:rPr>
            </w:pPr>
            <w:ins w:id="779" w:author="Ericsson User" w:date="2021-10-21T14:18:00Z">
              <w:r w:rsidRPr="00577A9E">
                <w:rPr>
                  <w:rFonts w:ascii="Arial" w:eastAsia="Times New Roman" w:hAnsi="Arial" w:cs="Arial"/>
                  <w:sz w:val="18"/>
                  <w:lang w:eastAsia="ja-JP"/>
                </w:rPr>
                <w:t>9.3.1.4</w:t>
              </w:r>
            </w:ins>
          </w:p>
        </w:tc>
        <w:tc>
          <w:tcPr>
            <w:tcW w:w="2880" w:type="dxa"/>
          </w:tcPr>
          <w:p w14:paraId="01BF3C74" w14:textId="77777777" w:rsidR="00027A2E" w:rsidRPr="00577A9E" w:rsidRDefault="00027A2E" w:rsidP="00262D37">
            <w:pPr>
              <w:keepNext/>
              <w:keepLines/>
              <w:overflowPunct w:val="0"/>
              <w:autoSpaceDE w:val="0"/>
              <w:autoSpaceDN w:val="0"/>
              <w:adjustRightInd w:val="0"/>
              <w:spacing w:after="0"/>
              <w:textAlignment w:val="baseline"/>
              <w:rPr>
                <w:ins w:id="780" w:author="Ericsson User" w:date="2021-10-21T14:18:00Z"/>
                <w:rFonts w:ascii="Arial" w:eastAsia="Times New Roman" w:hAnsi="Arial"/>
                <w:sz w:val="18"/>
                <w:lang w:eastAsia="ja-JP"/>
              </w:rPr>
            </w:pPr>
            <w:ins w:id="781" w:author="Ericsson User" w:date="2021-10-21T14:18:00Z">
              <w:r w:rsidRPr="00577A9E">
                <w:rPr>
                  <w:rFonts w:ascii="Arial" w:eastAsia="Times New Roman" w:hAnsi="Arial" w:cs="Arial"/>
                  <w:sz w:val="18"/>
                  <w:lang w:eastAsia="ja-JP"/>
                </w:rPr>
                <w:t xml:space="preserve">This IE indicates the </w:t>
              </w:r>
              <w:r>
                <w:rPr>
                  <w:rFonts w:ascii="Arial" w:eastAsia="Times New Roman" w:hAnsi="Arial" w:cs="Arial"/>
                  <w:sz w:val="18"/>
                  <w:lang w:eastAsia="ja-JP"/>
                </w:rPr>
                <w:t>Slice</w:t>
              </w:r>
              <w:r w:rsidRPr="00577A9E">
                <w:rPr>
                  <w:rFonts w:ascii="Arial" w:eastAsia="Times New Roman" w:hAnsi="Arial" w:cs="Arial"/>
                  <w:sz w:val="18"/>
                  <w:lang w:eastAsia="ja-JP"/>
                </w:rPr>
                <w:t xml:space="preserve"> Maximum Bit Rate as specified in TS 23.501 [9] in the uplink direction.</w:t>
              </w:r>
            </w:ins>
          </w:p>
        </w:tc>
      </w:tr>
    </w:tbl>
    <w:p w14:paraId="3C7D34C6" w14:textId="77777777" w:rsidR="00027A2E" w:rsidRPr="00577A9E" w:rsidRDefault="00027A2E" w:rsidP="00027A2E">
      <w:pPr>
        <w:overflowPunct w:val="0"/>
        <w:autoSpaceDE w:val="0"/>
        <w:autoSpaceDN w:val="0"/>
        <w:adjustRightInd w:val="0"/>
        <w:textAlignment w:val="baseline"/>
        <w:rPr>
          <w:ins w:id="782" w:author="Ericsson User" w:date="2021-10-21T14:18:00Z"/>
          <w:rFonts w:eastAsia="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4A67" w:rsidRPr="001D2E49" w14:paraId="4B9725F8" w14:textId="77777777" w:rsidTr="00262D37">
        <w:trPr>
          <w:ins w:id="783" w:author="Ericsson User" w:date="2021-10-21T14:24:00Z"/>
        </w:trPr>
        <w:tc>
          <w:tcPr>
            <w:tcW w:w="3528" w:type="dxa"/>
          </w:tcPr>
          <w:p w14:paraId="3899DE0D" w14:textId="77777777" w:rsidR="00484A67" w:rsidRPr="001D2E49" w:rsidRDefault="00484A67" w:rsidP="00262D37">
            <w:pPr>
              <w:pStyle w:val="TAH"/>
              <w:rPr>
                <w:ins w:id="784" w:author="Ericsson User" w:date="2021-10-21T14:24:00Z"/>
                <w:rFonts w:cs="Arial"/>
                <w:lang w:eastAsia="ja-JP"/>
              </w:rPr>
            </w:pPr>
            <w:ins w:id="785" w:author="Ericsson User" w:date="2021-10-21T14:24:00Z">
              <w:r w:rsidRPr="001D2E49">
                <w:rPr>
                  <w:rFonts w:cs="Arial"/>
                  <w:lang w:eastAsia="ja-JP"/>
                </w:rPr>
                <w:t>Range bound</w:t>
              </w:r>
            </w:ins>
          </w:p>
        </w:tc>
        <w:tc>
          <w:tcPr>
            <w:tcW w:w="6192" w:type="dxa"/>
          </w:tcPr>
          <w:p w14:paraId="01E865D4" w14:textId="77777777" w:rsidR="00484A67" w:rsidRPr="001D2E49" w:rsidRDefault="00484A67" w:rsidP="00262D37">
            <w:pPr>
              <w:pStyle w:val="TAH"/>
              <w:rPr>
                <w:ins w:id="786" w:author="Ericsson User" w:date="2021-10-21T14:24:00Z"/>
                <w:rFonts w:cs="Arial"/>
                <w:lang w:eastAsia="ja-JP"/>
              </w:rPr>
            </w:pPr>
            <w:ins w:id="787" w:author="Ericsson User" w:date="2021-10-21T14:24:00Z">
              <w:r w:rsidRPr="001D2E49">
                <w:rPr>
                  <w:rFonts w:cs="Arial"/>
                  <w:lang w:eastAsia="ja-JP"/>
                </w:rPr>
                <w:t>Explanation</w:t>
              </w:r>
            </w:ins>
          </w:p>
        </w:tc>
      </w:tr>
      <w:tr w:rsidR="00484A67" w:rsidRPr="001D2E49" w14:paraId="6BD539D4" w14:textId="77777777" w:rsidTr="00262D37">
        <w:trPr>
          <w:ins w:id="788" w:author="Ericsson User" w:date="2021-10-21T14:24:00Z"/>
        </w:trPr>
        <w:tc>
          <w:tcPr>
            <w:tcW w:w="3528" w:type="dxa"/>
          </w:tcPr>
          <w:p w14:paraId="00987E88" w14:textId="4173C396" w:rsidR="00484A67" w:rsidRPr="001D2E49" w:rsidRDefault="00484A67" w:rsidP="00262D37">
            <w:pPr>
              <w:pStyle w:val="TAL"/>
              <w:rPr>
                <w:ins w:id="789" w:author="Ericsson User" w:date="2021-10-21T14:24:00Z"/>
                <w:lang w:eastAsia="ja-JP"/>
              </w:rPr>
            </w:pPr>
            <w:ins w:id="790" w:author="Ericsson User" w:date="2021-10-21T14:25:00Z">
              <w:r w:rsidRPr="001D2E49">
                <w:rPr>
                  <w:bCs/>
                  <w:i/>
                  <w:szCs w:val="18"/>
                  <w:lang w:eastAsia="ja-JP"/>
                </w:rPr>
                <w:t>maxnoof</w:t>
              </w:r>
              <w:r>
                <w:rPr>
                  <w:bCs/>
                  <w:i/>
                  <w:szCs w:val="18"/>
                  <w:lang w:eastAsia="ja-JP"/>
                </w:rPr>
                <w:t>SMBRValues</w:t>
              </w:r>
            </w:ins>
          </w:p>
        </w:tc>
        <w:tc>
          <w:tcPr>
            <w:tcW w:w="6192" w:type="dxa"/>
          </w:tcPr>
          <w:p w14:paraId="753ACCF1" w14:textId="3E4BF98A" w:rsidR="00484A67" w:rsidRPr="001D2E49" w:rsidRDefault="00484A67" w:rsidP="00262D37">
            <w:pPr>
              <w:pStyle w:val="TAL"/>
              <w:rPr>
                <w:ins w:id="791" w:author="Ericsson User" w:date="2021-10-21T14:24:00Z"/>
                <w:lang w:eastAsia="ja-JP"/>
              </w:rPr>
            </w:pPr>
            <w:ins w:id="792" w:author="Ericsson User" w:date="2021-10-21T14:24:00Z">
              <w:r w:rsidRPr="001D2E49">
                <w:rPr>
                  <w:lang w:eastAsia="ja-JP"/>
                </w:rPr>
                <w:t xml:space="preserve">Maximum no. of </w:t>
              </w:r>
            </w:ins>
            <w:ins w:id="793" w:author="Ericsson User" w:date="2021-10-21T15:37:00Z">
              <w:r w:rsidR="00262D37">
                <w:rPr>
                  <w:lang w:eastAsia="ja-JP"/>
                </w:rPr>
                <w:t>SLICE MAXIMUM BIT RATE</w:t>
              </w:r>
            </w:ins>
            <w:ins w:id="794" w:author="Ericsson User" w:date="2021-10-21T14:25:00Z">
              <w:r w:rsidR="00CA5DF9">
                <w:rPr>
                  <w:lang w:eastAsia="ja-JP"/>
                </w:rPr>
                <w:t xml:space="preserve"> values for a UE</w:t>
              </w:r>
            </w:ins>
            <w:ins w:id="795" w:author="Ericsson User" w:date="2021-10-21T14:24:00Z">
              <w:r w:rsidRPr="001D2E49">
                <w:rPr>
                  <w:lang w:eastAsia="ja-JP"/>
                </w:rPr>
                <w:t xml:space="preserve">. Value is </w:t>
              </w:r>
            </w:ins>
            <w:ins w:id="796" w:author="Ericsson User" w:date="2021-10-21T14:25:00Z">
              <w:r w:rsidR="00CA5DF9">
                <w:rPr>
                  <w:lang w:eastAsia="ja-JP"/>
                </w:rPr>
                <w:t>8</w:t>
              </w:r>
            </w:ins>
            <w:ins w:id="797" w:author="Ericsson User" w:date="2021-10-21T14:24:00Z">
              <w:r w:rsidRPr="001D2E49">
                <w:rPr>
                  <w:lang w:eastAsia="ja-JP"/>
                </w:rPr>
                <w:t>.</w:t>
              </w:r>
            </w:ins>
          </w:p>
        </w:tc>
      </w:tr>
    </w:tbl>
    <w:p w14:paraId="2A5E6DD1" w14:textId="77777777" w:rsidR="00027A2E" w:rsidRDefault="00027A2E" w:rsidP="00027A2E">
      <w:pPr>
        <w:overflowPunct w:val="0"/>
        <w:autoSpaceDE w:val="0"/>
        <w:autoSpaceDN w:val="0"/>
        <w:adjustRightInd w:val="0"/>
        <w:textAlignment w:val="baseline"/>
        <w:rPr>
          <w:ins w:id="798" w:author="Ericsson User" w:date="2021-10-21T14:18:00Z"/>
          <w:rFonts w:eastAsia="Times New Roman"/>
          <w:lang w:eastAsia="ko-KR"/>
        </w:rPr>
      </w:pPr>
    </w:p>
    <w:p w14:paraId="03A7B542" w14:textId="77777777" w:rsidR="00027A2E" w:rsidRPr="00F37CD4" w:rsidRDefault="00027A2E" w:rsidP="00027A2E">
      <w:pPr>
        <w:spacing w:after="0"/>
        <w:rPr>
          <w:ins w:id="799" w:author="Ericsson User" w:date="2021-10-21T14:18:00Z"/>
          <w:rFonts w:cstheme="minorHAnsi"/>
        </w:rPr>
      </w:pPr>
    </w:p>
    <w:p w14:paraId="53E15FA5" w14:textId="77777777" w:rsidR="00027A2E" w:rsidRPr="007929C6" w:rsidRDefault="00027A2E" w:rsidP="00027A2E">
      <w:pPr>
        <w:keepNext/>
        <w:overflowPunct w:val="0"/>
        <w:autoSpaceDE w:val="0"/>
        <w:autoSpaceDN w:val="0"/>
        <w:spacing w:before="120"/>
        <w:ind w:left="1418" w:hanging="1418"/>
        <w:textAlignment w:val="baseline"/>
        <w:rPr>
          <w:ins w:id="800" w:author="Ericsson User" w:date="2021-10-21T14:18:00Z"/>
          <w:rFonts w:ascii="Arial" w:hAnsi="Arial" w:cs="Arial"/>
          <w:sz w:val="24"/>
          <w:szCs w:val="24"/>
          <w:lang w:eastAsia="ko-KR"/>
          <w:rPrChange w:id="801" w:author="Angelo" w:date="2021-10-08T19:43:00Z">
            <w:rPr>
              <w:ins w:id="802" w:author="Ericsson User" w:date="2021-10-21T14:18:00Z"/>
              <w:rFonts w:ascii="Arial" w:hAnsi="Arial" w:cs="Arial"/>
              <w:sz w:val="24"/>
              <w:szCs w:val="24"/>
              <w:highlight w:val="yellow"/>
              <w:lang w:eastAsia="ko-KR"/>
            </w:rPr>
          </w:rPrChange>
        </w:rPr>
      </w:pPr>
      <w:ins w:id="803" w:author="Ericsson User" w:date="2021-10-21T14:18:00Z">
        <w:r w:rsidRPr="007929C6">
          <w:rPr>
            <w:rFonts w:ascii="Arial" w:hAnsi="Arial" w:cs="Arial"/>
            <w:sz w:val="24"/>
            <w:szCs w:val="24"/>
            <w:lang w:eastAsia="ko-KR"/>
            <w:rPrChange w:id="804" w:author="Angelo" w:date="2021-10-08T19:43:00Z">
              <w:rPr>
                <w:rFonts w:ascii="Arial" w:hAnsi="Arial" w:cs="Arial"/>
                <w:sz w:val="24"/>
                <w:szCs w:val="24"/>
                <w:highlight w:val="yellow"/>
                <w:lang w:eastAsia="ko-KR"/>
              </w:rPr>
            </w:rPrChange>
          </w:rPr>
          <w:t>9.3.1.y          Slice Maximum Bit Rate Enforcement Indicator</w:t>
        </w:r>
      </w:ins>
    </w:p>
    <w:p w14:paraId="081F1F67" w14:textId="77777777" w:rsidR="00027A2E" w:rsidRPr="007929C6" w:rsidRDefault="00027A2E" w:rsidP="00027A2E">
      <w:pPr>
        <w:overflowPunct w:val="0"/>
        <w:autoSpaceDE w:val="0"/>
        <w:autoSpaceDN w:val="0"/>
        <w:textAlignment w:val="baseline"/>
        <w:rPr>
          <w:ins w:id="805" w:author="Ericsson User" w:date="2021-10-21T14:18:00Z"/>
          <w:rFonts w:ascii="Times New Roman" w:hAnsi="Times New Roman" w:cs="Times New Roman"/>
          <w:sz w:val="20"/>
          <w:szCs w:val="20"/>
          <w:lang w:eastAsia="ko-KR"/>
          <w:rPrChange w:id="806" w:author="Angelo" w:date="2021-10-08T19:43:00Z">
            <w:rPr>
              <w:ins w:id="807" w:author="Ericsson User" w:date="2021-10-21T14:18:00Z"/>
              <w:rFonts w:ascii="Times New Roman" w:hAnsi="Times New Roman" w:cs="Times New Roman"/>
              <w:sz w:val="20"/>
              <w:szCs w:val="20"/>
              <w:highlight w:val="yellow"/>
              <w:lang w:eastAsia="ko-KR"/>
            </w:rPr>
          </w:rPrChange>
        </w:rPr>
      </w:pPr>
      <w:ins w:id="808" w:author="Ericsson User" w:date="2021-10-21T14:18:00Z">
        <w:r w:rsidRPr="007929C6">
          <w:rPr>
            <w:lang w:eastAsia="ko-KR"/>
            <w:rPrChange w:id="809" w:author="Angelo" w:date="2021-10-08T19:43:00Z">
              <w:rPr>
                <w:highlight w:val="yellow"/>
                <w:lang w:eastAsia="ko-KR"/>
              </w:rPr>
            </w:rPrChange>
          </w:rPr>
          <w:t>This IE indicates whether enforcement of the Slice Maximum Bit Rate is possible.</w:t>
        </w:r>
      </w:ins>
    </w:p>
    <w:tbl>
      <w:tblPr>
        <w:tblW w:w="9720" w:type="dxa"/>
        <w:tblInd w:w="108" w:type="dxa"/>
        <w:tblCellMar>
          <w:left w:w="0" w:type="dxa"/>
          <w:right w:w="0" w:type="dxa"/>
        </w:tblCellMar>
        <w:tblLook w:val="04A0" w:firstRow="1" w:lastRow="0" w:firstColumn="1" w:lastColumn="0" w:noHBand="0" w:noVBand="1"/>
      </w:tblPr>
      <w:tblGrid>
        <w:gridCol w:w="2448"/>
        <w:gridCol w:w="1080"/>
        <w:gridCol w:w="1440"/>
        <w:gridCol w:w="1872"/>
        <w:gridCol w:w="2880"/>
      </w:tblGrid>
      <w:tr w:rsidR="00027A2E" w:rsidRPr="007929C6" w14:paraId="3999138A" w14:textId="77777777" w:rsidTr="00262D37">
        <w:trPr>
          <w:ins w:id="810" w:author="Ericsson User" w:date="2021-10-21T14:18:00Z"/>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045975" w14:textId="77777777" w:rsidR="00027A2E" w:rsidRPr="007929C6" w:rsidRDefault="00027A2E" w:rsidP="00262D37">
            <w:pPr>
              <w:keepNext/>
              <w:overflowPunct w:val="0"/>
              <w:autoSpaceDE w:val="0"/>
              <w:autoSpaceDN w:val="0"/>
              <w:jc w:val="center"/>
              <w:textAlignment w:val="baseline"/>
              <w:rPr>
                <w:ins w:id="811" w:author="Ericsson User" w:date="2021-10-21T14:18:00Z"/>
                <w:rFonts w:ascii="Arial" w:hAnsi="Arial" w:cs="Arial"/>
                <w:b/>
                <w:bCs/>
                <w:sz w:val="18"/>
                <w:szCs w:val="18"/>
                <w:lang w:eastAsia="ja-JP"/>
                <w:rPrChange w:id="812" w:author="Angelo" w:date="2021-10-08T19:43:00Z">
                  <w:rPr>
                    <w:ins w:id="813" w:author="Ericsson User" w:date="2021-10-21T14:18:00Z"/>
                    <w:rFonts w:ascii="Arial" w:hAnsi="Arial" w:cs="Arial"/>
                    <w:b/>
                    <w:bCs/>
                    <w:sz w:val="18"/>
                    <w:szCs w:val="18"/>
                    <w:highlight w:val="yellow"/>
                    <w:lang w:eastAsia="ja-JP"/>
                  </w:rPr>
                </w:rPrChange>
              </w:rPr>
            </w:pPr>
            <w:ins w:id="814" w:author="Ericsson User" w:date="2021-10-21T14:18:00Z">
              <w:r w:rsidRPr="007929C6">
                <w:rPr>
                  <w:rFonts w:ascii="Arial" w:hAnsi="Arial" w:cs="Arial"/>
                  <w:b/>
                  <w:bCs/>
                  <w:sz w:val="18"/>
                  <w:szCs w:val="18"/>
                  <w:lang w:eastAsia="ja-JP"/>
                  <w:rPrChange w:id="815" w:author="Angelo" w:date="2021-10-08T19:43:00Z">
                    <w:rPr>
                      <w:rFonts w:ascii="Arial" w:hAnsi="Arial" w:cs="Arial"/>
                      <w:b/>
                      <w:bCs/>
                      <w:sz w:val="18"/>
                      <w:szCs w:val="18"/>
                      <w:highlight w:val="yellow"/>
                      <w:lang w:eastAsia="ja-JP"/>
                    </w:rPr>
                  </w:rPrChange>
                </w:rPr>
                <w:lastRenderedPageBreak/>
                <w:t>IE/Group Name</w:t>
              </w:r>
            </w:ins>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8A955" w14:textId="77777777" w:rsidR="00027A2E" w:rsidRPr="007929C6" w:rsidRDefault="00027A2E" w:rsidP="00262D37">
            <w:pPr>
              <w:keepNext/>
              <w:overflowPunct w:val="0"/>
              <w:autoSpaceDE w:val="0"/>
              <w:autoSpaceDN w:val="0"/>
              <w:jc w:val="center"/>
              <w:textAlignment w:val="baseline"/>
              <w:rPr>
                <w:ins w:id="816" w:author="Ericsson User" w:date="2021-10-21T14:18:00Z"/>
                <w:rFonts w:ascii="Arial" w:hAnsi="Arial" w:cs="Arial"/>
                <w:b/>
                <w:bCs/>
                <w:sz w:val="18"/>
                <w:szCs w:val="18"/>
                <w:lang w:eastAsia="ja-JP"/>
                <w:rPrChange w:id="817" w:author="Angelo" w:date="2021-10-08T19:43:00Z">
                  <w:rPr>
                    <w:ins w:id="818" w:author="Ericsson User" w:date="2021-10-21T14:18:00Z"/>
                    <w:rFonts w:ascii="Arial" w:hAnsi="Arial" w:cs="Arial"/>
                    <w:b/>
                    <w:bCs/>
                    <w:sz w:val="18"/>
                    <w:szCs w:val="18"/>
                    <w:highlight w:val="yellow"/>
                    <w:lang w:eastAsia="ja-JP"/>
                  </w:rPr>
                </w:rPrChange>
              </w:rPr>
            </w:pPr>
            <w:ins w:id="819" w:author="Ericsson User" w:date="2021-10-21T14:18:00Z">
              <w:r w:rsidRPr="007929C6">
                <w:rPr>
                  <w:rFonts w:ascii="Arial" w:hAnsi="Arial" w:cs="Arial"/>
                  <w:b/>
                  <w:bCs/>
                  <w:sz w:val="18"/>
                  <w:szCs w:val="18"/>
                  <w:lang w:eastAsia="ja-JP"/>
                  <w:rPrChange w:id="820" w:author="Angelo" w:date="2021-10-08T19:43:00Z">
                    <w:rPr>
                      <w:rFonts w:ascii="Arial" w:hAnsi="Arial" w:cs="Arial"/>
                      <w:b/>
                      <w:bCs/>
                      <w:sz w:val="18"/>
                      <w:szCs w:val="18"/>
                      <w:highlight w:val="yellow"/>
                      <w:lang w:eastAsia="ja-JP"/>
                    </w:rPr>
                  </w:rPrChange>
                </w:rPr>
                <w:t>Presence</w:t>
              </w:r>
            </w:ins>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4F4D2" w14:textId="77777777" w:rsidR="00027A2E" w:rsidRPr="007929C6" w:rsidRDefault="00027A2E" w:rsidP="00262D37">
            <w:pPr>
              <w:keepNext/>
              <w:overflowPunct w:val="0"/>
              <w:autoSpaceDE w:val="0"/>
              <w:autoSpaceDN w:val="0"/>
              <w:jc w:val="center"/>
              <w:textAlignment w:val="baseline"/>
              <w:rPr>
                <w:ins w:id="821" w:author="Ericsson User" w:date="2021-10-21T14:18:00Z"/>
                <w:rFonts w:ascii="Arial" w:hAnsi="Arial" w:cs="Arial"/>
                <w:b/>
                <w:bCs/>
                <w:sz w:val="18"/>
                <w:szCs w:val="18"/>
                <w:lang w:eastAsia="ja-JP"/>
                <w:rPrChange w:id="822" w:author="Angelo" w:date="2021-10-08T19:43:00Z">
                  <w:rPr>
                    <w:ins w:id="823" w:author="Ericsson User" w:date="2021-10-21T14:18:00Z"/>
                    <w:rFonts w:ascii="Arial" w:hAnsi="Arial" w:cs="Arial"/>
                    <w:b/>
                    <w:bCs/>
                    <w:sz w:val="18"/>
                    <w:szCs w:val="18"/>
                    <w:highlight w:val="yellow"/>
                    <w:lang w:eastAsia="ja-JP"/>
                  </w:rPr>
                </w:rPrChange>
              </w:rPr>
            </w:pPr>
            <w:ins w:id="824" w:author="Ericsson User" w:date="2021-10-21T14:18:00Z">
              <w:r w:rsidRPr="007929C6">
                <w:rPr>
                  <w:rFonts w:ascii="Arial" w:hAnsi="Arial" w:cs="Arial"/>
                  <w:b/>
                  <w:bCs/>
                  <w:sz w:val="18"/>
                  <w:szCs w:val="18"/>
                  <w:lang w:eastAsia="ja-JP"/>
                  <w:rPrChange w:id="825" w:author="Angelo" w:date="2021-10-08T19:43:00Z">
                    <w:rPr>
                      <w:rFonts w:ascii="Arial" w:hAnsi="Arial" w:cs="Arial"/>
                      <w:b/>
                      <w:bCs/>
                      <w:sz w:val="18"/>
                      <w:szCs w:val="18"/>
                      <w:highlight w:val="yellow"/>
                      <w:lang w:eastAsia="ja-JP"/>
                    </w:rPr>
                  </w:rPrChange>
                </w:rPr>
                <w:t>Range</w:t>
              </w:r>
            </w:ins>
          </w:p>
        </w:tc>
        <w:tc>
          <w:tcPr>
            <w:tcW w:w="1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11F6A" w14:textId="77777777" w:rsidR="00027A2E" w:rsidRPr="007929C6" w:rsidRDefault="00027A2E" w:rsidP="00262D37">
            <w:pPr>
              <w:keepNext/>
              <w:overflowPunct w:val="0"/>
              <w:autoSpaceDE w:val="0"/>
              <w:autoSpaceDN w:val="0"/>
              <w:jc w:val="center"/>
              <w:textAlignment w:val="baseline"/>
              <w:rPr>
                <w:ins w:id="826" w:author="Ericsson User" w:date="2021-10-21T14:18:00Z"/>
                <w:rFonts w:ascii="Arial" w:hAnsi="Arial" w:cs="Arial"/>
                <w:b/>
                <w:bCs/>
                <w:sz w:val="18"/>
                <w:szCs w:val="18"/>
                <w:lang w:eastAsia="ja-JP"/>
                <w:rPrChange w:id="827" w:author="Angelo" w:date="2021-10-08T19:43:00Z">
                  <w:rPr>
                    <w:ins w:id="828" w:author="Ericsson User" w:date="2021-10-21T14:18:00Z"/>
                    <w:rFonts w:ascii="Arial" w:hAnsi="Arial" w:cs="Arial"/>
                    <w:b/>
                    <w:bCs/>
                    <w:sz w:val="18"/>
                    <w:szCs w:val="18"/>
                    <w:highlight w:val="yellow"/>
                    <w:lang w:eastAsia="ja-JP"/>
                  </w:rPr>
                </w:rPrChange>
              </w:rPr>
            </w:pPr>
            <w:ins w:id="829" w:author="Ericsson User" w:date="2021-10-21T14:18:00Z">
              <w:r w:rsidRPr="007929C6">
                <w:rPr>
                  <w:rFonts w:ascii="Arial" w:hAnsi="Arial" w:cs="Arial"/>
                  <w:b/>
                  <w:bCs/>
                  <w:sz w:val="18"/>
                  <w:szCs w:val="18"/>
                  <w:lang w:eastAsia="ja-JP"/>
                  <w:rPrChange w:id="830" w:author="Angelo" w:date="2021-10-08T19:43:00Z">
                    <w:rPr>
                      <w:rFonts w:ascii="Arial" w:hAnsi="Arial" w:cs="Arial"/>
                      <w:b/>
                      <w:bCs/>
                      <w:sz w:val="18"/>
                      <w:szCs w:val="18"/>
                      <w:highlight w:val="yellow"/>
                      <w:lang w:eastAsia="ja-JP"/>
                    </w:rPr>
                  </w:rPrChange>
                </w:rPr>
                <w:t>IE type and reference</w:t>
              </w:r>
            </w:ins>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EFA68" w14:textId="77777777" w:rsidR="00027A2E" w:rsidRPr="007929C6" w:rsidRDefault="00027A2E" w:rsidP="00262D37">
            <w:pPr>
              <w:keepNext/>
              <w:overflowPunct w:val="0"/>
              <w:autoSpaceDE w:val="0"/>
              <w:autoSpaceDN w:val="0"/>
              <w:jc w:val="center"/>
              <w:textAlignment w:val="baseline"/>
              <w:rPr>
                <w:ins w:id="831" w:author="Ericsson User" w:date="2021-10-21T14:18:00Z"/>
                <w:rFonts w:ascii="Arial" w:hAnsi="Arial" w:cs="Arial"/>
                <w:b/>
                <w:bCs/>
                <w:sz w:val="18"/>
                <w:szCs w:val="18"/>
                <w:lang w:eastAsia="ja-JP"/>
                <w:rPrChange w:id="832" w:author="Angelo" w:date="2021-10-08T19:43:00Z">
                  <w:rPr>
                    <w:ins w:id="833" w:author="Ericsson User" w:date="2021-10-21T14:18:00Z"/>
                    <w:rFonts w:ascii="Arial" w:hAnsi="Arial" w:cs="Arial"/>
                    <w:b/>
                    <w:bCs/>
                    <w:sz w:val="18"/>
                    <w:szCs w:val="18"/>
                    <w:highlight w:val="yellow"/>
                    <w:lang w:eastAsia="ja-JP"/>
                  </w:rPr>
                </w:rPrChange>
              </w:rPr>
            </w:pPr>
            <w:ins w:id="834" w:author="Ericsson User" w:date="2021-10-21T14:18:00Z">
              <w:r w:rsidRPr="007929C6">
                <w:rPr>
                  <w:rFonts w:ascii="Arial" w:hAnsi="Arial" w:cs="Arial"/>
                  <w:b/>
                  <w:bCs/>
                  <w:sz w:val="18"/>
                  <w:szCs w:val="18"/>
                  <w:lang w:eastAsia="ja-JP"/>
                  <w:rPrChange w:id="835" w:author="Angelo" w:date="2021-10-08T19:43:00Z">
                    <w:rPr>
                      <w:rFonts w:ascii="Arial" w:hAnsi="Arial" w:cs="Arial"/>
                      <w:b/>
                      <w:bCs/>
                      <w:sz w:val="18"/>
                      <w:szCs w:val="18"/>
                      <w:highlight w:val="yellow"/>
                      <w:lang w:eastAsia="ja-JP"/>
                    </w:rPr>
                  </w:rPrChange>
                </w:rPr>
                <w:t>Semantics description</w:t>
              </w:r>
            </w:ins>
          </w:p>
        </w:tc>
      </w:tr>
      <w:tr w:rsidR="00027A2E" w:rsidRPr="007929C6" w14:paraId="63FDB93C" w14:textId="77777777" w:rsidTr="00262D37">
        <w:trPr>
          <w:ins w:id="836" w:author="Ericsson User" w:date="2021-10-21T14:18:00Z"/>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F71F8" w14:textId="77777777" w:rsidR="00027A2E" w:rsidRPr="007929C6" w:rsidRDefault="00027A2E" w:rsidP="00262D37">
            <w:pPr>
              <w:keepNext/>
              <w:overflowPunct w:val="0"/>
              <w:autoSpaceDE w:val="0"/>
              <w:autoSpaceDN w:val="0"/>
              <w:textAlignment w:val="baseline"/>
              <w:rPr>
                <w:ins w:id="837" w:author="Ericsson User" w:date="2021-10-21T14:18:00Z"/>
                <w:rFonts w:ascii="Arial" w:hAnsi="Arial" w:cs="Arial"/>
                <w:sz w:val="18"/>
                <w:szCs w:val="18"/>
                <w:lang w:eastAsia="ja-JP"/>
                <w:rPrChange w:id="838" w:author="Angelo" w:date="2021-10-08T19:43:00Z">
                  <w:rPr>
                    <w:ins w:id="839" w:author="Ericsson User" w:date="2021-10-21T14:18:00Z"/>
                    <w:rFonts w:ascii="Arial" w:hAnsi="Arial" w:cs="Arial"/>
                    <w:sz w:val="18"/>
                    <w:szCs w:val="18"/>
                    <w:highlight w:val="yellow"/>
                    <w:lang w:eastAsia="ja-JP"/>
                  </w:rPr>
                </w:rPrChange>
              </w:rPr>
            </w:pPr>
            <w:ins w:id="840" w:author="Ericsson User" w:date="2021-10-21T14:18:00Z">
              <w:r w:rsidRPr="007929C6">
                <w:rPr>
                  <w:rFonts w:ascii="Arial" w:hAnsi="Arial" w:cs="Arial"/>
                  <w:b/>
                  <w:bCs/>
                  <w:sz w:val="18"/>
                  <w:szCs w:val="18"/>
                  <w:lang w:eastAsia="ja-JP"/>
                  <w:rPrChange w:id="841" w:author="Angelo" w:date="2021-10-08T19:43:00Z">
                    <w:rPr>
                      <w:rFonts w:ascii="Arial" w:hAnsi="Arial" w:cs="Arial"/>
                      <w:b/>
                      <w:bCs/>
                      <w:sz w:val="18"/>
                      <w:szCs w:val="18"/>
                      <w:highlight w:val="yellow"/>
                      <w:lang w:eastAsia="ja-JP"/>
                    </w:rPr>
                  </w:rPrChange>
                </w:rPr>
                <w:t>Slice Maximum Bit Rate Enforcement Indicator</w:t>
              </w:r>
            </w:ins>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A141E6B" w14:textId="77777777" w:rsidR="00027A2E" w:rsidRPr="007929C6" w:rsidRDefault="00027A2E" w:rsidP="00262D37">
            <w:pPr>
              <w:keepNext/>
              <w:overflowPunct w:val="0"/>
              <w:autoSpaceDE w:val="0"/>
              <w:autoSpaceDN w:val="0"/>
              <w:textAlignment w:val="baseline"/>
              <w:rPr>
                <w:ins w:id="842" w:author="Ericsson User" w:date="2021-10-21T14:18:00Z"/>
                <w:rFonts w:ascii="Arial" w:hAnsi="Arial" w:cs="Arial"/>
                <w:sz w:val="18"/>
                <w:szCs w:val="18"/>
                <w:lang w:eastAsia="ja-JP"/>
                <w:rPrChange w:id="843" w:author="Angelo" w:date="2021-10-08T19:43:00Z">
                  <w:rPr>
                    <w:ins w:id="844" w:author="Ericsson User" w:date="2021-10-21T14:18:00Z"/>
                    <w:rFonts w:ascii="Arial" w:hAnsi="Arial" w:cs="Arial"/>
                    <w:sz w:val="18"/>
                    <w:szCs w:val="18"/>
                    <w:highlight w:val="yellow"/>
                    <w:lang w:eastAsia="ja-JP"/>
                  </w:rPr>
                </w:rPrChange>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0DFDB37" w14:textId="77777777" w:rsidR="00027A2E" w:rsidRPr="007929C6" w:rsidRDefault="00027A2E" w:rsidP="00262D37">
            <w:pPr>
              <w:keepNext/>
              <w:overflowPunct w:val="0"/>
              <w:autoSpaceDE w:val="0"/>
              <w:autoSpaceDN w:val="0"/>
              <w:textAlignment w:val="baseline"/>
              <w:rPr>
                <w:ins w:id="845" w:author="Ericsson User" w:date="2021-10-21T14:18:00Z"/>
                <w:rFonts w:ascii="Arial" w:hAnsi="Arial" w:cs="Arial"/>
                <w:i/>
                <w:iCs/>
                <w:sz w:val="18"/>
                <w:szCs w:val="18"/>
                <w:lang w:eastAsia="ja-JP"/>
                <w:rPrChange w:id="846" w:author="Angelo" w:date="2021-10-08T19:43:00Z">
                  <w:rPr>
                    <w:ins w:id="847" w:author="Ericsson User" w:date="2021-10-21T14:18:00Z"/>
                    <w:rFonts w:ascii="Arial" w:hAnsi="Arial" w:cs="Arial"/>
                    <w:i/>
                    <w:iCs/>
                    <w:sz w:val="18"/>
                    <w:szCs w:val="18"/>
                    <w:highlight w:val="yellow"/>
                    <w:lang w:eastAsia="ja-JP"/>
                  </w:rPr>
                </w:rPrChange>
              </w:rPr>
            </w:pPr>
            <w:ins w:id="848" w:author="Ericsson User" w:date="2021-10-21T14:18:00Z">
              <w:r w:rsidRPr="007929C6">
                <w:rPr>
                  <w:rFonts w:ascii="Arial" w:hAnsi="Arial" w:cs="Arial"/>
                  <w:i/>
                  <w:iCs/>
                  <w:sz w:val="18"/>
                  <w:szCs w:val="18"/>
                  <w:lang w:eastAsia="ja-JP"/>
                  <w:rPrChange w:id="849" w:author="Angelo" w:date="2021-10-08T19:43:00Z">
                    <w:rPr>
                      <w:rFonts w:ascii="Arial" w:hAnsi="Arial" w:cs="Arial"/>
                      <w:i/>
                      <w:iCs/>
                      <w:sz w:val="18"/>
                      <w:szCs w:val="18"/>
                      <w:highlight w:val="yellow"/>
                      <w:lang w:eastAsia="ja-JP"/>
                    </w:rPr>
                  </w:rPrChange>
                </w:rPr>
                <w:t>1</w:t>
              </w:r>
            </w:ins>
          </w:p>
        </w:tc>
        <w:tc>
          <w:tcPr>
            <w:tcW w:w="1872" w:type="dxa"/>
            <w:tcBorders>
              <w:top w:val="nil"/>
              <w:left w:val="nil"/>
              <w:bottom w:val="single" w:sz="8" w:space="0" w:color="auto"/>
              <w:right w:val="single" w:sz="8" w:space="0" w:color="auto"/>
            </w:tcBorders>
            <w:tcMar>
              <w:top w:w="0" w:type="dxa"/>
              <w:left w:w="108" w:type="dxa"/>
              <w:bottom w:w="0" w:type="dxa"/>
              <w:right w:w="108" w:type="dxa"/>
            </w:tcMar>
          </w:tcPr>
          <w:p w14:paraId="36E9BFD9" w14:textId="77777777" w:rsidR="00027A2E" w:rsidRPr="007929C6" w:rsidRDefault="00027A2E" w:rsidP="00262D37">
            <w:pPr>
              <w:keepNext/>
              <w:overflowPunct w:val="0"/>
              <w:autoSpaceDE w:val="0"/>
              <w:autoSpaceDN w:val="0"/>
              <w:textAlignment w:val="baseline"/>
              <w:rPr>
                <w:ins w:id="850" w:author="Ericsson User" w:date="2021-10-21T14:18:00Z"/>
                <w:rFonts w:ascii="Arial" w:hAnsi="Arial" w:cs="Arial"/>
                <w:sz w:val="18"/>
                <w:szCs w:val="18"/>
                <w:lang w:eastAsia="ja-JP"/>
                <w:rPrChange w:id="851" w:author="Angelo" w:date="2021-10-08T19:43:00Z">
                  <w:rPr>
                    <w:ins w:id="852" w:author="Ericsson User" w:date="2021-10-21T14:18:00Z"/>
                    <w:rFonts w:ascii="Arial" w:hAnsi="Arial" w:cs="Arial"/>
                    <w:sz w:val="18"/>
                    <w:szCs w:val="18"/>
                    <w:highlight w:val="yellow"/>
                    <w:lang w:eastAsia="ja-JP"/>
                  </w:rPr>
                </w:rPrChange>
              </w:rPr>
            </w:pP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4071ACC4" w14:textId="77777777" w:rsidR="00027A2E" w:rsidRPr="007929C6" w:rsidRDefault="00027A2E" w:rsidP="00262D37">
            <w:pPr>
              <w:keepNext/>
              <w:overflowPunct w:val="0"/>
              <w:autoSpaceDE w:val="0"/>
              <w:autoSpaceDN w:val="0"/>
              <w:textAlignment w:val="baseline"/>
              <w:rPr>
                <w:ins w:id="853" w:author="Ericsson User" w:date="2021-10-21T14:18:00Z"/>
                <w:rFonts w:ascii="Arial" w:hAnsi="Arial" w:cs="Arial"/>
                <w:sz w:val="18"/>
                <w:szCs w:val="18"/>
                <w:lang w:eastAsia="ja-JP"/>
                <w:rPrChange w:id="854" w:author="Angelo" w:date="2021-10-08T19:43:00Z">
                  <w:rPr>
                    <w:ins w:id="855" w:author="Ericsson User" w:date="2021-10-21T14:18:00Z"/>
                    <w:rFonts w:ascii="Arial" w:hAnsi="Arial" w:cs="Arial"/>
                    <w:sz w:val="18"/>
                    <w:szCs w:val="18"/>
                    <w:highlight w:val="yellow"/>
                    <w:lang w:eastAsia="ja-JP"/>
                  </w:rPr>
                </w:rPrChange>
              </w:rPr>
            </w:pPr>
          </w:p>
        </w:tc>
      </w:tr>
      <w:tr w:rsidR="00027A2E" w14:paraId="51F68EEA" w14:textId="77777777" w:rsidTr="00262D37">
        <w:trPr>
          <w:ins w:id="856" w:author="Ericsson User" w:date="2021-10-21T14:18:00Z"/>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8316E" w14:textId="27717832" w:rsidR="00027A2E" w:rsidRPr="007929C6" w:rsidRDefault="00027A2E" w:rsidP="00262D37">
            <w:pPr>
              <w:keepNext/>
              <w:overflowPunct w:val="0"/>
              <w:autoSpaceDE w:val="0"/>
              <w:autoSpaceDN w:val="0"/>
              <w:ind w:left="75"/>
              <w:textAlignment w:val="baseline"/>
              <w:rPr>
                <w:ins w:id="857" w:author="Ericsson User" w:date="2021-10-21T14:18:00Z"/>
                <w:rFonts w:ascii="Arial" w:hAnsi="Arial" w:cs="Arial"/>
                <w:sz w:val="18"/>
                <w:szCs w:val="18"/>
                <w:lang w:eastAsia="ja-JP"/>
                <w:rPrChange w:id="858" w:author="Angelo" w:date="2021-10-08T19:43:00Z">
                  <w:rPr>
                    <w:ins w:id="859" w:author="Ericsson User" w:date="2021-10-21T14:18:00Z"/>
                    <w:rFonts w:ascii="Arial" w:hAnsi="Arial" w:cs="Arial"/>
                    <w:sz w:val="18"/>
                    <w:szCs w:val="18"/>
                    <w:highlight w:val="yellow"/>
                    <w:lang w:eastAsia="ja-JP"/>
                  </w:rPr>
                </w:rPrChange>
              </w:rPr>
            </w:pPr>
            <w:ins w:id="860" w:author="Ericsson User" w:date="2021-10-21T14:18:00Z">
              <w:r w:rsidRPr="007929C6">
                <w:rPr>
                  <w:rFonts w:ascii="Arial" w:hAnsi="Arial" w:cs="Arial"/>
                  <w:sz w:val="18"/>
                  <w:szCs w:val="18"/>
                  <w:lang w:eastAsia="ja-JP"/>
                  <w:rPrChange w:id="861" w:author="Angelo" w:date="2021-10-08T19:43:00Z">
                    <w:rPr>
                      <w:rFonts w:ascii="Arial" w:hAnsi="Arial" w:cs="Arial"/>
                      <w:sz w:val="18"/>
                      <w:szCs w:val="18"/>
                      <w:highlight w:val="yellow"/>
                      <w:lang w:eastAsia="ja-JP"/>
                    </w:rPr>
                  </w:rPrChange>
                </w:rPr>
                <w:t xml:space="preserve">&gt;Slice Maximum Bit Rate </w:t>
              </w:r>
            </w:ins>
            <w:ins w:id="862" w:author="Ericsson User" w:date="2021-10-21T16:29:00Z">
              <w:r w:rsidR="00BC0297">
                <w:rPr>
                  <w:rFonts w:ascii="Arial" w:hAnsi="Arial" w:cs="Arial"/>
                  <w:sz w:val="18"/>
                  <w:szCs w:val="18"/>
                  <w:lang w:eastAsia="ja-JP"/>
                </w:rPr>
                <w:t>Enforcement Indication</w:t>
              </w:r>
            </w:ins>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04CFB64" w14:textId="77777777" w:rsidR="00027A2E" w:rsidRPr="007929C6" w:rsidRDefault="00027A2E" w:rsidP="00262D37">
            <w:pPr>
              <w:keepNext/>
              <w:overflowPunct w:val="0"/>
              <w:autoSpaceDE w:val="0"/>
              <w:autoSpaceDN w:val="0"/>
              <w:textAlignment w:val="baseline"/>
              <w:rPr>
                <w:ins w:id="863" w:author="Ericsson User" w:date="2021-10-21T14:18:00Z"/>
                <w:rFonts w:ascii="Arial" w:hAnsi="Arial" w:cs="Arial"/>
                <w:sz w:val="18"/>
                <w:szCs w:val="18"/>
                <w:lang w:eastAsia="ja-JP"/>
                <w:rPrChange w:id="864" w:author="Angelo" w:date="2021-10-08T19:43:00Z">
                  <w:rPr>
                    <w:ins w:id="865" w:author="Ericsson User" w:date="2021-10-21T14:18:00Z"/>
                    <w:rFonts w:ascii="Arial" w:hAnsi="Arial" w:cs="Arial"/>
                    <w:sz w:val="18"/>
                    <w:szCs w:val="18"/>
                    <w:highlight w:val="yellow"/>
                    <w:lang w:eastAsia="ja-JP"/>
                  </w:rPr>
                </w:rPrChange>
              </w:rPr>
            </w:pPr>
            <w:ins w:id="866" w:author="Ericsson User" w:date="2021-10-21T14:18:00Z">
              <w:r w:rsidRPr="007929C6">
                <w:rPr>
                  <w:rFonts w:ascii="Arial" w:hAnsi="Arial" w:cs="Arial"/>
                  <w:sz w:val="18"/>
                  <w:szCs w:val="18"/>
                  <w:lang w:eastAsia="ja-JP"/>
                  <w:rPrChange w:id="867" w:author="Angelo" w:date="2021-10-08T19:43:00Z">
                    <w:rPr>
                      <w:rFonts w:ascii="Arial" w:hAnsi="Arial" w:cs="Arial"/>
                      <w:sz w:val="18"/>
                      <w:szCs w:val="18"/>
                      <w:highlight w:val="yellow"/>
                      <w:lang w:eastAsia="ja-JP"/>
                    </w:rPr>
                  </w:rPrChange>
                </w:rPr>
                <w:t>M</w:t>
              </w:r>
            </w:ins>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454E82B" w14:textId="77777777" w:rsidR="00027A2E" w:rsidRPr="007929C6" w:rsidRDefault="00027A2E" w:rsidP="00262D37">
            <w:pPr>
              <w:keepNext/>
              <w:overflowPunct w:val="0"/>
              <w:autoSpaceDE w:val="0"/>
              <w:autoSpaceDN w:val="0"/>
              <w:textAlignment w:val="baseline"/>
              <w:rPr>
                <w:ins w:id="868" w:author="Ericsson User" w:date="2021-10-21T14:18:00Z"/>
                <w:rFonts w:ascii="Arial" w:hAnsi="Arial" w:cs="Arial"/>
                <w:i/>
                <w:iCs/>
                <w:sz w:val="18"/>
                <w:szCs w:val="18"/>
                <w:lang w:eastAsia="ja-JP"/>
                <w:rPrChange w:id="869" w:author="Angelo" w:date="2021-10-08T19:43:00Z">
                  <w:rPr>
                    <w:ins w:id="870" w:author="Ericsson User" w:date="2021-10-21T14:18:00Z"/>
                    <w:rFonts w:ascii="Arial" w:hAnsi="Arial" w:cs="Arial"/>
                    <w:i/>
                    <w:iCs/>
                    <w:sz w:val="18"/>
                    <w:szCs w:val="18"/>
                    <w:highlight w:val="yellow"/>
                    <w:lang w:eastAsia="ja-JP"/>
                  </w:rPr>
                </w:rPrChange>
              </w:rPr>
            </w:pP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785BA657" w14:textId="77777777" w:rsidR="00027A2E" w:rsidRPr="007929C6" w:rsidRDefault="00027A2E" w:rsidP="00262D37">
            <w:pPr>
              <w:keepNext/>
              <w:overflowPunct w:val="0"/>
              <w:autoSpaceDE w:val="0"/>
              <w:autoSpaceDN w:val="0"/>
              <w:textAlignment w:val="baseline"/>
              <w:rPr>
                <w:ins w:id="871" w:author="Ericsson User" w:date="2021-10-21T14:18:00Z"/>
                <w:rFonts w:ascii="Arial" w:hAnsi="Arial" w:cs="Arial"/>
                <w:sz w:val="18"/>
                <w:szCs w:val="18"/>
                <w:lang w:eastAsia="ja-JP"/>
                <w:rPrChange w:id="872" w:author="Angelo" w:date="2021-10-08T19:43:00Z">
                  <w:rPr>
                    <w:ins w:id="873" w:author="Ericsson User" w:date="2021-10-21T14:18:00Z"/>
                    <w:rFonts w:ascii="Arial" w:hAnsi="Arial" w:cs="Arial"/>
                    <w:sz w:val="18"/>
                    <w:szCs w:val="18"/>
                    <w:highlight w:val="yellow"/>
                    <w:lang w:eastAsia="ja-JP"/>
                  </w:rPr>
                </w:rPrChange>
              </w:rPr>
            </w:pPr>
            <w:ins w:id="874" w:author="Ericsson User" w:date="2021-10-21T14:18:00Z">
              <w:r w:rsidRPr="007929C6">
                <w:rPr>
                  <w:rFonts w:ascii="Arial" w:hAnsi="Arial" w:cs="Arial"/>
                  <w:sz w:val="18"/>
                  <w:szCs w:val="18"/>
                  <w:lang w:eastAsia="ja-JP"/>
                  <w:rPrChange w:id="875" w:author="Angelo" w:date="2021-10-08T19:43:00Z">
                    <w:rPr>
                      <w:rFonts w:ascii="Arial" w:hAnsi="Arial" w:cs="Arial"/>
                      <w:sz w:val="18"/>
                      <w:szCs w:val="18"/>
                      <w:highlight w:val="yellow"/>
                      <w:lang w:eastAsia="ja-JP"/>
                    </w:rPr>
                  </w:rPrChange>
                </w:rPr>
                <w:t>ENUMERATED (not-feasible, not-supported, …)</w:t>
              </w:r>
            </w:ins>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6F094705" w14:textId="77777777" w:rsidR="00027A2E" w:rsidRPr="007929C6" w:rsidRDefault="00027A2E" w:rsidP="00262D37">
            <w:pPr>
              <w:rPr>
                <w:ins w:id="876" w:author="Ericsson User" w:date="2021-10-21T14:18:00Z"/>
                <w:rFonts w:ascii="Arial" w:hAnsi="Arial" w:cs="Arial"/>
                <w:sz w:val="18"/>
                <w:szCs w:val="18"/>
                <w:lang w:eastAsia="ja-JP"/>
                <w:rPrChange w:id="877" w:author="Angelo" w:date="2021-10-08T19:43:00Z">
                  <w:rPr>
                    <w:ins w:id="878" w:author="Ericsson User" w:date="2021-10-21T14:18:00Z"/>
                    <w:rFonts w:ascii="Arial" w:hAnsi="Arial" w:cs="Arial"/>
                    <w:sz w:val="18"/>
                    <w:szCs w:val="18"/>
                    <w:highlight w:val="yellow"/>
                    <w:lang w:eastAsia="ja-JP"/>
                  </w:rPr>
                </w:rPrChange>
              </w:rPr>
            </w:pPr>
          </w:p>
        </w:tc>
      </w:tr>
    </w:tbl>
    <w:p w14:paraId="7AD589D6" w14:textId="77777777" w:rsidR="00027A2E" w:rsidRPr="007929C6" w:rsidRDefault="00027A2E" w:rsidP="00027A2E">
      <w:pPr>
        <w:spacing w:after="0"/>
        <w:rPr>
          <w:ins w:id="879" w:author="Ericsson User" w:date="2021-10-21T14:18:00Z"/>
          <w:rFonts w:cstheme="minorHAnsi"/>
        </w:rPr>
      </w:pPr>
    </w:p>
    <w:p w14:paraId="4BAA5948" w14:textId="60423AB8" w:rsidR="00027A2E" w:rsidRDefault="00027A2E" w:rsidP="00662FD5">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p>
    <w:p w14:paraId="70A055CE" w14:textId="63C8FF60" w:rsidR="00FD7CAB" w:rsidRPr="001D2E49" w:rsidRDefault="00FD7CAB" w:rsidP="00262D37">
      <w:pPr>
        <w:pStyle w:val="Heading3"/>
        <w:numPr>
          <w:ilvl w:val="0"/>
          <w:numId w:val="0"/>
        </w:numPr>
      </w:pPr>
      <w:bookmarkStart w:id="880" w:name="_Toc20955354"/>
      <w:bookmarkStart w:id="881" w:name="_Toc29503807"/>
      <w:bookmarkStart w:id="882" w:name="_Toc29504391"/>
      <w:bookmarkStart w:id="883" w:name="_Toc29504975"/>
      <w:bookmarkStart w:id="884" w:name="_Toc36553428"/>
      <w:bookmarkStart w:id="885" w:name="_Toc36555155"/>
      <w:bookmarkStart w:id="886" w:name="_Toc45652554"/>
      <w:bookmarkStart w:id="887" w:name="_Toc45658986"/>
      <w:bookmarkStart w:id="888" w:name="_Toc45720806"/>
      <w:bookmarkStart w:id="889" w:name="_Toc45798686"/>
      <w:bookmarkStart w:id="890" w:name="_Toc45898075"/>
      <w:bookmarkStart w:id="891" w:name="_Toc51746282"/>
      <w:bookmarkStart w:id="892" w:name="_Toc64446547"/>
      <w:bookmarkStart w:id="893" w:name="_Toc73982417"/>
      <w:r w:rsidRPr="001D2E49">
        <w:t>9.4.3</w:t>
      </w:r>
      <w:r w:rsidRPr="001D2E49">
        <w:tab/>
        <w:t>Elementary Procedure Definitions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5208C249" w14:textId="77777777" w:rsidR="00FD7CAB" w:rsidRPr="001D2E49" w:rsidRDefault="00FD7CAB" w:rsidP="00FD7CAB">
      <w:pPr>
        <w:pStyle w:val="PL"/>
        <w:rPr>
          <w:noProof w:val="0"/>
          <w:snapToGrid w:val="0"/>
        </w:rPr>
      </w:pPr>
      <w:r w:rsidRPr="001D2E49">
        <w:rPr>
          <w:noProof w:val="0"/>
          <w:snapToGrid w:val="0"/>
        </w:rPr>
        <w:t>-- ASN1START</w:t>
      </w:r>
    </w:p>
    <w:p w14:paraId="35124D80" w14:textId="77777777" w:rsidR="00FD7CAB" w:rsidRPr="001D2E49" w:rsidRDefault="00FD7CAB" w:rsidP="00FD7CAB">
      <w:pPr>
        <w:pStyle w:val="PL"/>
        <w:rPr>
          <w:noProof w:val="0"/>
          <w:snapToGrid w:val="0"/>
        </w:rPr>
      </w:pPr>
      <w:r w:rsidRPr="001D2E49">
        <w:rPr>
          <w:noProof w:val="0"/>
          <w:snapToGrid w:val="0"/>
        </w:rPr>
        <w:t>-- **************************************************************</w:t>
      </w:r>
    </w:p>
    <w:p w14:paraId="1A33FF52" w14:textId="77777777" w:rsidR="00FD7CAB" w:rsidRPr="001D2E49" w:rsidRDefault="00FD7CAB" w:rsidP="00FD7CAB">
      <w:pPr>
        <w:pStyle w:val="PL"/>
        <w:rPr>
          <w:noProof w:val="0"/>
          <w:snapToGrid w:val="0"/>
        </w:rPr>
      </w:pPr>
      <w:r w:rsidRPr="001D2E49">
        <w:rPr>
          <w:noProof w:val="0"/>
          <w:snapToGrid w:val="0"/>
        </w:rPr>
        <w:t>--</w:t>
      </w:r>
    </w:p>
    <w:p w14:paraId="57D69BC5" w14:textId="77777777" w:rsidR="00FD7CAB" w:rsidRPr="001D2E49" w:rsidRDefault="00FD7CAB" w:rsidP="00FD7CAB">
      <w:pPr>
        <w:pStyle w:val="PL"/>
        <w:rPr>
          <w:noProof w:val="0"/>
          <w:snapToGrid w:val="0"/>
        </w:rPr>
      </w:pPr>
      <w:r w:rsidRPr="001D2E49">
        <w:rPr>
          <w:noProof w:val="0"/>
          <w:snapToGrid w:val="0"/>
        </w:rPr>
        <w:t>-- Elementary Procedure definitions</w:t>
      </w:r>
    </w:p>
    <w:p w14:paraId="5F22AA22" w14:textId="77777777" w:rsidR="00FD7CAB" w:rsidRPr="001D2E49" w:rsidRDefault="00FD7CAB" w:rsidP="00FD7CAB">
      <w:pPr>
        <w:pStyle w:val="PL"/>
        <w:rPr>
          <w:noProof w:val="0"/>
          <w:snapToGrid w:val="0"/>
        </w:rPr>
      </w:pPr>
      <w:r w:rsidRPr="001D2E49">
        <w:rPr>
          <w:noProof w:val="0"/>
          <w:snapToGrid w:val="0"/>
        </w:rPr>
        <w:t>--</w:t>
      </w:r>
    </w:p>
    <w:p w14:paraId="4FE5C4D3" w14:textId="77777777" w:rsidR="00FD7CAB" w:rsidRPr="001D2E49" w:rsidRDefault="00FD7CAB" w:rsidP="00FD7CAB">
      <w:pPr>
        <w:pStyle w:val="PL"/>
        <w:rPr>
          <w:noProof w:val="0"/>
          <w:snapToGrid w:val="0"/>
        </w:rPr>
      </w:pPr>
      <w:r w:rsidRPr="001D2E49">
        <w:rPr>
          <w:noProof w:val="0"/>
          <w:snapToGrid w:val="0"/>
        </w:rPr>
        <w:t>-- **************************************************************</w:t>
      </w:r>
    </w:p>
    <w:p w14:paraId="3CBCB0C3" w14:textId="77777777" w:rsidR="00FD7CAB" w:rsidRPr="001D2E49" w:rsidRDefault="00FD7CAB" w:rsidP="00FD7CAB">
      <w:pPr>
        <w:pStyle w:val="PL"/>
        <w:rPr>
          <w:noProof w:val="0"/>
          <w:snapToGrid w:val="0"/>
        </w:rPr>
      </w:pPr>
    </w:p>
    <w:p w14:paraId="2DD60813" w14:textId="77777777" w:rsidR="00FD7CAB" w:rsidRPr="001D2E49" w:rsidRDefault="00FD7CAB" w:rsidP="00FD7CAB">
      <w:pPr>
        <w:pStyle w:val="PL"/>
        <w:rPr>
          <w:snapToGrid w:val="0"/>
        </w:rPr>
      </w:pPr>
      <w:r w:rsidRPr="001D2E49">
        <w:rPr>
          <w:snapToGrid w:val="0"/>
        </w:rPr>
        <w:t xml:space="preserve">NGAP-PDU-Descriptions  { </w:t>
      </w:r>
    </w:p>
    <w:p w14:paraId="07009593" w14:textId="77777777" w:rsidR="00FD7CAB" w:rsidRPr="001D2E49" w:rsidRDefault="00FD7CAB" w:rsidP="00FD7CAB">
      <w:pPr>
        <w:pStyle w:val="PL"/>
        <w:rPr>
          <w:noProof w:val="0"/>
          <w:snapToGrid w:val="0"/>
        </w:rPr>
      </w:pPr>
      <w:r w:rsidRPr="001D2E49">
        <w:rPr>
          <w:noProof w:val="0"/>
          <w:snapToGrid w:val="0"/>
        </w:rPr>
        <w:t xml:space="preserve">itu-t (0) identified-organization (4) etsi (0) mobileDomain (0) </w:t>
      </w:r>
    </w:p>
    <w:p w14:paraId="3C76E59F" w14:textId="77777777" w:rsidR="00FD7CAB" w:rsidRPr="001D2E49" w:rsidRDefault="00FD7CAB" w:rsidP="00FD7CAB">
      <w:pPr>
        <w:pStyle w:val="PL"/>
        <w:rPr>
          <w:noProof w:val="0"/>
          <w:snapToGrid w:val="0"/>
        </w:rPr>
      </w:pPr>
      <w:r w:rsidRPr="001D2E49">
        <w:rPr>
          <w:noProof w:val="0"/>
          <w:snapToGrid w:val="0"/>
        </w:rPr>
        <w:t>ngran-Access (22) modules (3) ngap (1) version1 (1) ngap-PDU-Descriptions (0)}</w:t>
      </w:r>
    </w:p>
    <w:p w14:paraId="3853C799" w14:textId="77777777" w:rsidR="00FD7CAB" w:rsidRPr="001D2E49" w:rsidRDefault="00FD7CAB" w:rsidP="00FD7CAB">
      <w:pPr>
        <w:pStyle w:val="PL"/>
        <w:rPr>
          <w:noProof w:val="0"/>
          <w:snapToGrid w:val="0"/>
        </w:rPr>
      </w:pPr>
    </w:p>
    <w:p w14:paraId="011D1353" w14:textId="77777777" w:rsidR="00FD7CAB" w:rsidRPr="001D2E49" w:rsidRDefault="00FD7CAB" w:rsidP="00FD7CAB">
      <w:pPr>
        <w:pStyle w:val="PL"/>
        <w:rPr>
          <w:noProof w:val="0"/>
          <w:snapToGrid w:val="0"/>
        </w:rPr>
      </w:pPr>
      <w:r w:rsidRPr="001D2E49">
        <w:rPr>
          <w:noProof w:val="0"/>
          <w:snapToGrid w:val="0"/>
        </w:rPr>
        <w:t xml:space="preserve">DEFINITIONS AUTOMATIC TAGS ::= </w:t>
      </w:r>
    </w:p>
    <w:p w14:paraId="537B095A" w14:textId="77777777" w:rsidR="00FD7CAB" w:rsidRPr="001D2E49" w:rsidRDefault="00FD7CAB" w:rsidP="00FD7CAB">
      <w:pPr>
        <w:pStyle w:val="PL"/>
        <w:rPr>
          <w:noProof w:val="0"/>
          <w:snapToGrid w:val="0"/>
        </w:rPr>
      </w:pPr>
    </w:p>
    <w:p w14:paraId="3222B65C" w14:textId="77777777" w:rsidR="00FD7CAB" w:rsidRPr="001D2E49" w:rsidRDefault="00FD7CAB" w:rsidP="00FD7CAB">
      <w:pPr>
        <w:pStyle w:val="PL"/>
        <w:rPr>
          <w:noProof w:val="0"/>
          <w:snapToGrid w:val="0"/>
        </w:rPr>
      </w:pPr>
      <w:r w:rsidRPr="001D2E49">
        <w:rPr>
          <w:noProof w:val="0"/>
          <w:snapToGrid w:val="0"/>
        </w:rPr>
        <w:t>BEGIN</w:t>
      </w:r>
    </w:p>
    <w:p w14:paraId="78BAC59B" w14:textId="77777777" w:rsidR="00FD7CAB" w:rsidRPr="001D2E49" w:rsidRDefault="00FD7CAB" w:rsidP="00FD7CAB">
      <w:pPr>
        <w:pStyle w:val="PL"/>
        <w:rPr>
          <w:noProof w:val="0"/>
          <w:snapToGrid w:val="0"/>
        </w:rPr>
      </w:pPr>
    </w:p>
    <w:p w14:paraId="303BB183" w14:textId="77777777" w:rsidR="00FD7CAB" w:rsidRPr="001D2E49" w:rsidRDefault="00FD7CAB" w:rsidP="00FD7CAB">
      <w:pPr>
        <w:pStyle w:val="PL"/>
        <w:rPr>
          <w:noProof w:val="0"/>
          <w:snapToGrid w:val="0"/>
        </w:rPr>
      </w:pPr>
      <w:r w:rsidRPr="001D2E49">
        <w:rPr>
          <w:noProof w:val="0"/>
          <w:snapToGrid w:val="0"/>
        </w:rPr>
        <w:t>-- **************************************************************</w:t>
      </w:r>
    </w:p>
    <w:p w14:paraId="7D15BF22" w14:textId="77777777" w:rsidR="00FD7CAB" w:rsidRPr="001D2E49" w:rsidRDefault="00FD7CAB" w:rsidP="00FD7CAB">
      <w:pPr>
        <w:pStyle w:val="PL"/>
        <w:rPr>
          <w:noProof w:val="0"/>
          <w:snapToGrid w:val="0"/>
        </w:rPr>
      </w:pPr>
      <w:r w:rsidRPr="001D2E49">
        <w:rPr>
          <w:noProof w:val="0"/>
          <w:snapToGrid w:val="0"/>
        </w:rPr>
        <w:t>--</w:t>
      </w:r>
    </w:p>
    <w:p w14:paraId="465285AB" w14:textId="77777777" w:rsidR="00FD7CAB" w:rsidRPr="001D2E49" w:rsidRDefault="00FD7CAB" w:rsidP="00FD7CAB">
      <w:pPr>
        <w:pStyle w:val="PL"/>
        <w:outlineLvl w:val="3"/>
        <w:rPr>
          <w:noProof w:val="0"/>
          <w:snapToGrid w:val="0"/>
        </w:rPr>
      </w:pPr>
      <w:r w:rsidRPr="001D2E49">
        <w:rPr>
          <w:noProof w:val="0"/>
          <w:snapToGrid w:val="0"/>
        </w:rPr>
        <w:t>-- IE parameter types from other modules.</w:t>
      </w:r>
    </w:p>
    <w:p w14:paraId="66DED6F2" w14:textId="77777777" w:rsidR="00FD7CAB" w:rsidRPr="001D2E49" w:rsidRDefault="00FD7CAB" w:rsidP="00FD7CAB">
      <w:pPr>
        <w:pStyle w:val="PL"/>
        <w:rPr>
          <w:noProof w:val="0"/>
          <w:snapToGrid w:val="0"/>
        </w:rPr>
      </w:pPr>
      <w:r w:rsidRPr="001D2E49">
        <w:rPr>
          <w:noProof w:val="0"/>
          <w:snapToGrid w:val="0"/>
        </w:rPr>
        <w:t>--</w:t>
      </w:r>
    </w:p>
    <w:p w14:paraId="0DE8FC5A" w14:textId="77777777" w:rsidR="00FD7CAB" w:rsidRPr="001D2E49" w:rsidRDefault="00FD7CAB" w:rsidP="00FD7CAB">
      <w:pPr>
        <w:pStyle w:val="PL"/>
        <w:rPr>
          <w:noProof w:val="0"/>
          <w:snapToGrid w:val="0"/>
        </w:rPr>
      </w:pPr>
      <w:r w:rsidRPr="001D2E49">
        <w:rPr>
          <w:noProof w:val="0"/>
          <w:snapToGrid w:val="0"/>
        </w:rPr>
        <w:t>-- **************************************************************</w:t>
      </w:r>
    </w:p>
    <w:p w14:paraId="3E25B487" w14:textId="77777777" w:rsidR="00FD7CAB" w:rsidRPr="001D2E49" w:rsidRDefault="00FD7CAB" w:rsidP="00FD7CAB">
      <w:pPr>
        <w:pStyle w:val="PL"/>
        <w:rPr>
          <w:noProof w:val="0"/>
          <w:snapToGrid w:val="0"/>
        </w:rPr>
      </w:pPr>
    </w:p>
    <w:p w14:paraId="478B82D9" w14:textId="77777777" w:rsidR="00FD7CAB" w:rsidRPr="001D2E49" w:rsidRDefault="00FD7CAB" w:rsidP="00FD7CAB">
      <w:pPr>
        <w:pStyle w:val="PL"/>
        <w:rPr>
          <w:noProof w:val="0"/>
          <w:snapToGrid w:val="0"/>
        </w:rPr>
      </w:pPr>
      <w:r w:rsidRPr="001D2E49">
        <w:rPr>
          <w:noProof w:val="0"/>
          <w:snapToGrid w:val="0"/>
        </w:rPr>
        <w:t>IMPORTS</w:t>
      </w:r>
    </w:p>
    <w:p w14:paraId="4E279693" w14:textId="77777777" w:rsidR="00FD7CAB" w:rsidRPr="001D2E49" w:rsidRDefault="00FD7CAB" w:rsidP="00FD7CAB">
      <w:pPr>
        <w:pStyle w:val="PL"/>
        <w:rPr>
          <w:noProof w:val="0"/>
          <w:snapToGrid w:val="0"/>
        </w:rPr>
      </w:pPr>
    </w:p>
    <w:p w14:paraId="5FC853C7" w14:textId="77777777" w:rsidR="00FD7CAB" w:rsidRPr="001D2E49" w:rsidRDefault="00FD7CAB" w:rsidP="00FD7CAB">
      <w:pPr>
        <w:pStyle w:val="PL"/>
        <w:rPr>
          <w:noProof w:val="0"/>
          <w:snapToGrid w:val="0"/>
        </w:rPr>
      </w:pPr>
      <w:r w:rsidRPr="001D2E49">
        <w:rPr>
          <w:noProof w:val="0"/>
          <w:snapToGrid w:val="0"/>
        </w:rPr>
        <w:tab/>
        <w:t>Criticality,</w:t>
      </w:r>
    </w:p>
    <w:p w14:paraId="2342D2FC" w14:textId="77777777" w:rsidR="00FD7CAB" w:rsidRPr="001D2E49" w:rsidRDefault="00FD7CAB" w:rsidP="00FD7CAB">
      <w:pPr>
        <w:pStyle w:val="PL"/>
        <w:rPr>
          <w:noProof w:val="0"/>
          <w:snapToGrid w:val="0"/>
        </w:rPr>
      </w:pPr>
      <w:r w:rsidRPr="001D2E49">
        <w:rPr>
          <w:noProof w:val="0"/>
          <w:snapToGrid w:val="0"/>
        </w:rPr>
        <w:tab/>
        <w:t>ProcedureCode</w:t>
      </w:r>
    </w:p>
    <w:p w14:paraId="55A4D148" w14:textId="77777777" w:rsidR="00FD7CAB" w:rsidRPr="001D2E49" w:rsidRDefault="00FD7CAB" w:rsidP="00FD7CAB">
      <w:pPr>
        <w:pStyle w:val="PL"/>
        <w:rPr>
          <w:noProof w:val="0"/>
          <w:snapToGrid w:val="0"/>
        </w:rPr>
      </w:pPr>
      <w:r w:rsidRPr="001D2E49">
        <w:rPr>
          <w:noProof w:val="0"/>
          <w:snapToGrid w:val="0"/>
        </w:rPr>
        <w:t>FROM NGAP-CommonDataTypes</w:t>
      </w:r>
    </w:p>
    <w:p w14:paraId="2EFD98CA" w14:textId="77777777" w:rsidR="00FD7CAB" w:rsidRPr="001D2E49" w:rsidRDefault="00FD7CAB" w:rsidP="00FD7CAB">
      <w:pPr>
        <w:pStyle w:val="PL"/>
        <w:rPr>
          <w:noProof w:val="0"/>
          <w:snapToGrid w:val="0"/>
        </w:rPr>
      </w:pPr>
    </w:p>
    <w:p w14:paraId="51DB4ADC" w14:textId="77777777" w:rsidR="00FD7CAB" w:rsidRPr="001D2E49" w:rsidRDefault="00FD7CAB" w:rsidP="00FD7CAB">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64D3ACB7" w14:textId="77777777" w:rsidR="00FD7CAB" w:rsidRPr="001D2E49" w:rsidRDefault="00FD7CAB" w:rsidP="00FD7CAB">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2795DDAC" w14:textId="77777777" w:rsidR="00FD7CAB" w:rsidRPr="001D2E49" w:rsidRDefault="00FD7CAB" w:rsidP="00FD7CAB">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3B65C642" w14:textId="77777777" w:rsidR="00FD7CAB" w:rsidRPr="001D2E49" w:rsidRDefault="00FD7CAB" w:rsidP="00FD7CAB">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4A73A359" w14:textId="77777777" w:rsidR="00FD7CAB" w:rsidRPr="001D2E49" w:rsidRDefault="00FD7CAB" w:rsidP="00FD7CAB">
      <w:pPr>
        <w:pStyle w:val="PL"/>
        <w:rPr>
          <w:noProof w:val="0"/>
          <w:snapToGrid w:val="0"/>
        </w:rPr>
      </w:pPr>
      <w:r w:rsidRPr="001D2E49">
        <w:rPr>
          <w:noProof w:val="0"/>
          <w:snapToGrid w:val="0"/>
        </w:rPr>
        <w:tab/>
        <w:t>AMFStatusIndication,</w:t>
      </w:r>
    </w:p>
    <w:p w14:paraId="514E7136" w14:textId="77777777" w:rsidR="00FD7CAB" w:rsidRPr="001D2E49" w:rsidRDefault="00FD7CAB" w:rsidP="00FD7CAB">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495A0354" w14:textId="77777777" w:rsidR="00FD7CAB" w:rsidRDefault="00FD7CAB" w:rsidP="00FD7CAB">
      <w:pPr>
        <w:pStyle w:val="PL"/>
        <w:rPr>
          <w:noProof w:val="0"/>
          <w:snapToGrid w:val="0"/>
        </w:rPr>
      </w:pPr>
      <w:r>
        <w:rPr>
          <w:noProof w:val="0"/>
          <w:snapToGrid w:val="0"/>
        </w:rPr>
        <w:tab/>
      </w:r>
      <w:r w:rsidRPr="008711EA">
        <w:rPr>
          <w:noProof w:val="0"/>
          <w:snapToGrid w:val="0"/>
        </w:rPr>
        <w:t>ConnectionEstablishmentIndication,</w:t>
      </w:r>
    </w:p>
    <w:p w14:paraId="1D3E77C6" w14:textId="77777777" w:rsidR="00FD7CAB" w:rsidRPr="001D2E49" w:rsidRDefault="00FD7CAB" w:rsidP="00FD7CAB">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00859AA2" w14:textId="77777777" w:rsidR="00FD7CAB" w:rsidRPr="001D2E49" w:rsidRDefault="00FD7CAB" w:rsidP="00FD7CAB">
      <w:pPr>
        <w:pStyle w:val="PL"/>
        <w:rPr>
          <w:noProof w:val="0"/>
          <w:snapToGrid w:val="0"/>
        </w:rPr>
      </w:pPr>
      <w:r w:rsidRPr="001D2E49">
        <w:rPr>
          <w:noProof w:val="0"/>
          <w:snapToGrid w:val="0"/>
        </w:rPr>
        <w:tab/>
        <w:t>DownlinkNASTransport,</w:t>
      </w:r>
    </w:p>
    <w:p w14:paraId="2089F911" w14:textId="77777777" w:rsidR="00FD7CAB" w:rsidRPr="001D2E49" w:rsidRDefault="00FD7CAB" w:rsidP="00FD7CAB">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6824CE33" w14:textId="77777777" w:rsidR="00FD7CAB" w:rsidRPr="001D2E49" w:rsidRDefault="00FD7CAB" w:rsidP="00FD7CAB">
      <w:pPr>
        <w:pStyle w:val="PL"/>
        <w:rPr>
          <w:noProof w:val="0"/>
          <w:snapToGrid w:val="0"/>
        </w:rPr>
      </w:pPr>
      <w:r w:rsidRPr="001D2E49">
        <w:rPr>
          <w:noProof w:val="0"/>
          <w:snapToGrid w:val="0"/>
        </w:rPr>
        <w:tab/>
        <w:t>DownlinkRANConfigurationTransfer,</w:t>
      </w:r>
    </w:p>
    <w:p w14:paraId="67077BBD" w14:textId="77777777" w:rsidR="00FD7CAB" w:rsidRPr="00367E0D" w:rsidRDefault="00FD7CAB" w:rsidP="00FD7CAB">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2522F7E6" w14:textId="77777777" w:rsidR="00FD7CAB" w:rsidRPr="001D2E49" w:rsidRDefault="00FD7CAB" w:rsidP="00FD7CAB">
      <w:pPr>
        <w:pStyle w:val="PL"/>
        <w:rPr>
          <w:noProof w:val="0"/>
          <w:snapToGrid w:val="0"/>
        </w:rPr>
      </w:pPr>
      <w:r w:rsidRPr="001D2E49">
        <w:rPr>
          <w:noProof w:val="0"/>
          <w:snapToGrid w:val="0"/>
        </w:rPr>
        <w:tab/>
        <w:t>DownlinkRANStatusTransfer,</w:t>
      </w:r>
    </w:p>
    <w:p w14:paraId="498CFE28" w14:textId="77777777" w:rsidR="00FD7CAB" w:rsidRPr="001D2E49" w:rsidRDefault="00FD7CAB" w:rsidP="00FD7CAB">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40FF28EF" w14:textId="77777777" w:rsidR="00FD7CAB" w:rsidRPr="001D2E49" w:rsidRDefault="00FD7CAB" w:rsidP="00FD7CAB">
      <w:pPr>
        <w:pStyle w:val="PL"/>
        <w:rPr>
          <w:noProof w:val="0"/>
          <w:snapToGrid w:val="0"/>
        </w:rPr>
      </w:pPr>
      <w:r w:rsidRPr="001D2E49">
        <w:rPr>
          <w:noProof w:val="0"/>
          <w:snapToGrid w:val="0"/>
        </w:rPr>
        <w:tab/>
        <w:t>ErrorIndication,</w:t>
      </w:r>
    </w:p>
    <w:p w14:paraId="17D241F4" w14:textId="77777777" w:rsidR="00FD7CAB" w:rsidRPr="001D2E49" w:rsidRDefault="00FD7CAB" w:rsidP="00FD7CAB">
      <w:pPr>
        <w:pStyle w:val="PL"/>
        <w:rPr>
          <w:noProof w:val="0"/>
          <w:snapToGrid w:val="0"/>
        </w:rPr>
      </w:pPr>
      <w:r w:rsidRPr="001D2E49">
        <w:rPr>
          <w:noProof w:val="0"/>
          <w:snapToGrid w:val="0"/>
        </w:rPr>
        <w:tab/>
        <w:t>HandoverCancel,</w:t>
      </w:r>
    </w:p>
    <w:p w14:paraId="7838DB0B" w14:textId="77777777" w:rsidR="00FD7CAB" w:rsidRPr="001D2E49" w:rsidRDefault="00FD7CAB" w:rsidP="00FD7CAB">
      <w:pPr>
        <w:pStyle w:val="PL"/>
        <w:rPr>
          <w:noProof w:val="0"/>
          <w:snapToGrid w:val="0"/>
        </w:rPr>
      </w:pPr>
      <w:r w:rsidRPr="001D2E49">
        <w:rPr>
          <w:noProof w:val="0"/>
          <w:snapToGrid w:val="0"/>
        </w:rPr>
        <w:tab/>
        <w:t>HandoverCancelAcknowledge,</w:t>
      </w:r>
    </w:p>
    <w:p w14:paraId="3838380C" w14:textId="77777777" w:rsidR="00FD7CAB" w:rsidRPr="001D2E49" w:rsidRDefault="00FD7CAB" w:rsidP="00FD7CAB">
      <w:pPr>
        <w:pStyle w:val="PL"/>
        <w:rPr>
          <w:noProof w:val="0"/>
          <w:snapToGrid w:val="0"/>
        </w:rPr>
      </w:pPr>
      <w:r w:rsidRPr="001D2E49">
        <w:rPr>
          <w:noProof w:val="0"/>
          <w:snapToGrid w:val="0"/>
        </w:rPr>
        <w:tab/>
        <w:t>HandoverCommand,</w:t>
      </w:r>
    </w:p>
    <w:p w14:paraId="5FCAF25C" w14:textId="77777777" w:rsidR="00FD7CAB" w:rsidRPr="001D2E49" w:rsidRDefault="00FD7CAB" w:rsidP="00FD7CAB">
      <w:pPr>
        <w:pStyle w:val="PL"/>
        <w:rPr>
          <w:noProof w:val="0"/>
          <w:snapToGrid w:val="0"/>
        </w:rPr>
      </w:pPr>
      <w:r w:rsidRPr="001D2E49">
        <w:rPr>
          <w:noProof w:val="0"/>
          <w:snapToGrid w:val="0"/>
        </w:rPr>
        <w:tab/>
        <w:t>HandoverFailure,</w:t>
      </w:r>
    </w:p>
    <w:p w14:paraId="07C090A3" w14:textId="77777777" w:rsidR="00FD7CAB" w:rsidRPr="001D2E49" w:rsidRDefault="00FD7CAB" w:rsidP="00FD7CAB">
      <w:pPr>
        <w:pStyle w:val="PL"/>
        <w:rPr>
          <w:noProof w:val="0"/>
          <w:snapToGrid w:val="0"/>
        </w:rPr>
      </w:pPr>
      <w:r w:rsidRPr="001D2E49">
        <w:rPr>
          <w:noProof w:val="0"/>
          <w:snapToGrid w:val="0"/>
        </w:rPr>
        <w:tab/>
        <w:t>HandoverNotify,</w:t>
      </w:r>
    </w:p>
    <w:p w14:paraId="01796F32" w14:textId="77777777" w:rsidR="00FD7CAB" w:rsidRPr="001D2E49" w:rsidRDefault="00FD7CAB" w:rsidP="00FD7CAB">
      <w:pPr>
        <w:pStyle w:val="PL"/>
        <w:rPr>
          <w:noProof w:val="0"/>
          <w:snapToGrid w:val="0"/>
        </w:rPr>
      </w:pPr>
      <w:r w:rsidRPr="001D2E49">
        <w:rPr>
          <w:noProof w:val="0"/>
          <w:snapToGrid w:val="0"/>
        </w:rPr>
        <w:tab/>
        <w:t>HandoverPreparationFailure,</w:t>
      </w:r>
    </w:p>
    <w:p w14:paraId="2AAB8A90" w14:textId="77777777" w:rsidR="00FD7CAB" w:rsidRPr="001D2E49" w:rsidRDefault="00FD7CAB" w:rsidP="00FD7CAB">
      <w:pPr>
        <w:pStyle w:val="PL"/>
        <w:rPr>
          <w:noProof w:val="0"/>
          <w:snapToGrid w:val="0"/>
        </w:rPr>
      </w:pPr>
      <w:r w:rsidRPr="001D2E49">
        <w:rPr>
          <w:noProof w:val="0"/>
          <w:snapToGrid w:val="0"/>
        </w:rPr>
        <w:tab/>
        <w:t>HandoverRequest,</w:t>
      </w:r>
    </w:p>
    <w:p w14:paraId="11EF6F0A" w14:textId="77777777" w:rsidR="00FD7CAB" w:rsidRPr="001D2E49" w:rsidRDefault="00FD7CAB" w:rsidP="00FD7CAB">
      <w:pPr>
        <w:pStyle w:val="PL"/>
        <w:rPr>
          <w:noProof w:val="0"/>
          <w:snapToGrid w:val="0"/>
        </w:rPr>
      </w:pPr>
      <w:r w:rsidRPr="001D2E49">
        <w:rPr>
          <w:noProof w:val="0"/>
          <w:snapToGrid w:val="0"/>
        </w:rPr>
        <w:tab/>
        <w:t>HandoverRequestAcknowledge,</w:t>
      </w:r>
    </w:p>
    <w:p w14:paraId="29837E81" w14:textId="77777777" w:rsidR="00FD7CAB" w:rsidRPr="001D2E49" w:rsidRDefault="00FD7CAB" w:rsidP="00FD7CAB">
      <w:pPr>
        <w:pStyle w:val="PL"/>
        <w:rPr>
          <w:noProof w:val="0"/>
          <w:snapToGrid w:val="0"/>
        </w:rPr>
      </w:pPr>
      <w:r w:rsidRPr="001D2E49">
        <w:rPr>
          <w:noProof w:val="0"/>
          <w:snapToGrid w:val="0"/>
        </w:rPr>
        <w:tab/>
        <w:t>HandoverRequired,</w:t>
      </w:r>
    </w:p>
    <w:p w14:paraId="3498EEF9" w14:textId="77777777" w:rsidR="00FD7CAB" w:rsidRPr="00367E0D" w:rsidRDefault="00FD7CAB" w:rsidP="00FD7CAB">
      <w:pPr>
        <w:pStyle w:val="PL"/>
        <w:rPr>
          <w:noProof w:val="0"/>
          <w:snapToGrid w:val="0"/>
        </w:rPr>
      </w:pPr>
      <w:r w:rsidRPr="00367E0D">
        <w:rPr>
          <w:noProof w:val="0"/>
          <w:snapToGrid w:val="0"/>
        </w:rPr>
        <w:tab/>
        <w:t>Handover</w:t>
      </w:r>
      <w:r w:rsidRPr="00367E0D">
        <w:rPr>
          <w:rFonts w:hint="eastAsia"/>
          <w:noProof w:val="0"/>
          <w:snapToGrid w:val="0"/>
        </w:rPr>
        <w:t>Success,</w:t>
      </w:r>
    </w:p>
    <w:p w14:paraId="6A1488F4" w14:textId="77777777" w:rsidR="00FD7CAB" w:rsidRPr="001D2E49" w:rsidRDefault="00FD7CAB" w:rsidP="00FD7CAB">
      <w:pPr>
        <w:pStyle w:val="PL"/>
        <w:rPr>
          <w:noProof w:val="0"/>
          <w:snapToGrid w:val="0"/>
        </w:rPr>
      </w:pPr>
      <w:r w:rsidRPr="001D2E49">
        <w:rPr>
          <w:noProof w:val="0"/>
          <w:snapToGrid w:val="0"/>
        </w:rPr>
        <w:tab/>
        <w:t>InitialContextSetupFailure,</w:t>
      </w:r>
    </w:p>
    <w:p w14:paraId="30D6ED91" w14:textId="77777777" w:rsidR="00FD7CAB" w:rsidRPr="001D2E49" w:rsidRDefault="00FD7CAB" w:rsidP="00FD7CAB">
      <w:pPr>
        <w:pStyle w:val="PL"/>
        <w:rPr>
          <w:noProof w:val="0"/>
          <w:snapToGrid w:val="0"/>
        </w:rPr>
      </w:pPr>
      <w:r w:rsidRPr="001D2E49">
        <w:rPr>
          <w:noProof w:val="0"/>
          <w:snapToGrid w:val="0"/>
        </w:rPr>
        <w:tab/>
        <w:t>InitialContextSetupRequest,</w:t>
      </w:r>
    </w:p>
    <w:p w14:paraId="4064ABA4" w14:textId="77777777" w:rsidR="00FD7CAB" w:rsidRPr="001D2E49" w:rsidRDefault="00FD7CAB" w:rsidP="00FD7CAB">
      <w:pPr>
        <w:pStyle w:val="PL"/>
        <w:rPr>
          <w:noProof w:val="0"/>
          <w:snapToGrid w:val="0"/>
        </w:rPr>
      </w:pPr>
      <w:r w:rsidRPr="001D2E49">
        <w:rPr>
          <w:noProof w:val="0"/>
          <w:snapToGrid w:val="0"/>
        </w:rPr>
        <w:tab/>
        <w:t>InitialContextSetupResponse,</w:t>
      </w:r>
    </w:p>
    <w:p w14:paraId="711995DB" w14:textId="77777777" w:rsidR="00FD7CAB" w:rsidRPr="001D2E49" w:rsidRDefault="00FD7CAB" w:rsidP="00FD7CAB">
      <w:pPr>
        <w:pStyle w:val="PL"/>
        <w:rPr>
          <w:noProof w:val="0"/>
          <w:snapToGrid w:val="0"/>
        </w:rPr>
      </w:pPr>
      <w:r w:rsidRPr="001D2E49">
        <w:rPr>
          <w:noProof w:val="0"/>
          <w:snapToGrid w:val="0"/>
        </w:rPr>
        <w:tab/>
        <w:t>InitialUEMessage,</w:t>
      </w:r>
    </w:p>
    <w:p w14:paraId="7D96E63F" w14:textId="77777777" w:rsidR="00FD7CAB" w:rsidRPr="001D2E49" w:rsidRDefault="00FD7CAB" w:rsidP="00FD7CAB">
      <w:pPr>
        <w:pStyle w:val="PL"/>
        <w:rPr>
          <w:noProof w:val="0"/>
          <w:snapToGrid w:val="0"/>
        </w:rPr>
      </w:pPr>
      <w:r w:rsidRPr="001D2E49">
        <w:rPr>
          <w:noProof w:val="0"/>
          <w:snapToGrid w:val="0"/>
        </w:rPr>
        <w:tab/>
      </w:r>
      <w:r w:rsidRPr="001D2E49">
        <w:rPr>
          <w:noProof w:val="0"/>
          <w:snapToGrid w:val="0"/>
          <w:lang w:eastAsia="zh-CN"/>
        </w:rPr>
        <w:t>LocationReport,</w:t>
      </w:r>
    </w:p>
    <w:p w14:paraId="210BEA1C" w14:textId="77777777" w:rsidR="00FD7CAB" w:rsidRPr="001D2E49" w:rsidRDefault="00FD7CAB" w:rsidP="00FD7CAB">
      <w:pPr>
        <w:pStyle w:val="PL"/>
        <w:rPr>
          <w:noProof w:val="0"/>
          <w:snapToGrid w:val="0"/>
          <w:lang w:eastAsia="zh-CN"/>
        </w:rPr>
      </w:pPr>
      <w:r w:rsidRPr="001D2E49">
        <w:rPr>
          <w:noProof w:val="0"/>
          <w:snapToGrid w:val="0"/>
        </w:rPr>
        <w:lastRenderedPageBreak/>
        <w:tab/>
      </w:r>
      <w:r w:rsidRPr="001D2E49">
        <w:rPr>
          <w:noProof w:val="0"/>
          <w:snapToGrid w:val="0"/>
          <w:lang w:eastAsia="zh-CN"/>
        </w:rPr>
        <w:t>LocationReportingControl,</w:t>
      </w:r>
    </w:p>
    <w:p w14:paraId="61210B50" w14:textId="77777777" w:rsidR="00FD7CAB" w:rsidRPr="001D2E49" w:rsidRDefault="00FD7CAB" w:rsidP="00FD7CAB">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4BBBDF6B" w14:textId="77777777" w:rsidR="00FD7CAB" w:rsidRPr="001D2E49" w:rsidRDefault="00FD7CAB" w:rsidP="00FD7CAB">
      <w:pPr>
        <w:pStyle w:val="PL"/>
        <w:rPr>
          <w:noProof w:val="0"/>
          <w:snapToGrid w:val="0"/>
        </w:rPr>
      </w:pPr>
      <w:r w:rsidRPr="001D2E49">
        <w:rPr>
          <w:noProof w:val="0"/>
          <w:snapToGrid w:val="0"/>
        </w:rPr>
        <w:tab/>
        <w:t>NASNonDeliveryIndication,</w:t>
      </w:r>
    </w:p>
    <w:p w14:paraId="0176E02B" w14:textId="77777777" w:rsidR="00FD7CAB" w:rsidRPr="001D2E49" w:rsidRDefault="00FD7CAB" w:rsidP="00FD7CAB">
      <w:pPr>
        <w:pStyle w:val="PL"/>
        <w:rPr>
          <w:noProof w:val="0"/>
          <w:snapToGrid w:val="0"/>
        </w:rPr>
      </w:pPr>
      <w:r w:rsidRPr="001D2E49">
        <w:rPr>
          <w:noProof w:val="0"/>
          <w:snapToGrid w:val="0"/>
        </w:rPr>
        <w:tab/>
        <w:t>NGReset,</w:t>
      </w:r>
    </w:p>
    <w:p w14:paraId="4882925C" w14:textId="77777777" w:rsidR="00FD7CAB" w:rsidRPr="001D2E49" w:rsidRDefault="00FD7CAB" w:rsidP="00FD7CAB">
      <w:pPr>
        <w:pStyle w:val="PL"/>
        <w:rPr>
          <w:noProof w:val="0"/>
          <w:snapToGrid w:val="0"/>
        </w:rPr>
      </w:pPr>
      <w:r w:rsidRPr="001D2E49">
        <w:rPr>
          <w:noProof w:val="0"/>
          <w:snapToGrid w:val="0"/>
        </w:rPr>
        <w:tab/>
        <w:t>NGResetAcknowledge,</w:t>
      </w:r>
    </w:p>
    <w:p w14:paraId="5435AADD" w14:textId="77777777" w:rsidR="00FD7CAB" w:rsidRPr="001D2E49" w:rsidRDefault="00FD7CAB" w:rsidP="00FD7CAB">
      <w:pPr>
        <w:pStyle w:val="PL"/>
        <w:rPr>
          <w:noProof w:val="0"/>
          <w:snapToGrid w:val="0"/>
        </w:rPr>
      </w:pPr>
      <w:r w:rsidRPr="001D2E49">
        <w:rPr>
          <w:noProof w:val="0"/>
          <w:snapToGrid w:val="0"/>
        </w:rPr>
        <w:tab/>
        <w:t>NGSetupFailure,</w:t>
      </w:r>
    </w:p>
    <w:p w14:paraId="29E8C49E" w14:textId="77777777" w:rsidR="00FD7CAB" w:rsidRPr="001D2E49" w:rsidRDefault="00FD7CAB" w:rsidP="00FD7CAB">
      <w:pPr>
        <w:pStyle w:val="PL"/>
        <w:rPr>
          <w:noProof w:val="0"/>
          <w:snapToGrid w:val="0"/>
        </w:rPr>
      </w:pPr>
      <w:r w:rsidRPr="001D2E49">
        <w:rPr>
          <w:noProof w:val="0"/>
          <w:snapToGrid w:val="0"/>
        </w:rPr>
        <w:tab/>
        <w:t>NGSetupRequest,</w:t>
      </w:r>
    </w:p>
    <w:p w14:paraId="61CB9D31" w14:textId="77777777" w:rsidR="00FD7CAB" w:rsidRPr="001D2E49" w:rsidRDefault="00FD7CAB" w:rsidP="00FD7CAB">
      <w:pPr>
        <w:pStyle w:val="PL"/>
        <w:rPr>
          <w:noProof w:val="0"/>
          <w:snapToGrid w:val="0"/>
        </w:rPr>
      </w:pPr>
      <w:r w:rsidRPr="001D2E49">
        <w:rPr>
          <w:noProof w:val="0"/>
          <w:snapToGrid w:val="0"/>
        </w:rPr>
        <w:tab/>
        <w:t>NGSetupResponse,</w:t>
      </w:r>
    </w:p>
    <w:p w14:paraId="5B5A38B1" w14:textId="77777777" w:rsidR="00FD7CAB" w:rsidRPr="001D2E49" w:rsidRDefault="00FD7CAB" w:rsidP="00FD7CAB">
      <w:pPr>
        <w:pStyle w:val="PL"/>
        <w:rPr>
          <w:noProof w:val="0"/>
          <w:snapToGrid w:val="0"/>
        </w:rPr>
      </w:pPr>
      <w:r w:rsidRPr="001D2E49">
        <w:rPr>
          <w:noProof w:val="0"/>
          <w:snapToGrid w:val="0"/>
        </w:rPr>
        <w:tab/>
        <w:t>OverloadStart,</w:t>
      </w:r>
    </w:p>
    <w:p w14:paraId="2F3DBA9D" w14:textId="77777777" w:rsidR="00FD7CAB" w:rsidRPr="001D2E49" w:rsidRDefault="00FD7CAB" w:rsidP="00FD7CAB">
      <w:pPr>
        <w:pStyle w:val="PL"/>
        <w:rPr>
          <w:noProof w:val="0"/>
          <w:snapToGrid w:val="0"/>
        </w:rPr>
      </w:pPr>
      <w:r w:rsidRPr="001D2E49">
        <w:rPr>
          <w:noProof w:val="0"/>
          <w:snapToGrid w:val="0"/>
        </w:rPr>
        <w:tab/>
        <w:t>OverloadStop,</w:t>
      </w:r>
    </w:p>
    <w:p w14:paraId="6E2CEA7B" w14:textId="77777777" w:rsidR="00FD7CAB" w:rsidRPr="001D2E49" w:rsidRDefault="00FD7CAB" w:rsidP="00FD7CAB">
      <w:pPr>
        <w:pStyle w:val="PL"/>
        <w:rPr>
          <w:noProof w:val="0"/>
          <w:snapToGrid w:val="0"/>
        </w:rPr>
      </w:pPr>
      <w:r w:rsidRPr="001D2E49">
        <w:rPr>
          <w:noProof w:val="0"/>
          <w:snapToGrid w:val="0"/>
        </w:rPr>
        <w:tab/>
        <w:t>Paging,</w:t>
      </w:r>
    </w:p>
    <w:p w14:paraId="4C2C5B88" w14:textId="77777777" w:rsidR="00FD7CAB" w:rsidRPr="001D2E49" w:rsidRDefault="00FD7CAB" w:rsidP="00FD7CAB">
      <w:pPr>
        <w:pStyle w:val="PL"/>
        <w:rPr>
          <w:noProof w:val="0"/>
          <w:snapToGrid w:val="0"/>
        </w:rPr>
      </w:pPr>
      <w:r w:rsidRPr="001D2E49">
        <w:rPr>
          <w:noProof w:val="0"/>
          <w:snapToGrid w:val="0"/>
        </w:rPr>
        <w:tab/>
        <w:t>PathSwitchRequest,</w:t>
      </w:r>
    </w:p>
    <w:p w14:paraId="5CC04B25" w14:textId="77777777" w:rsidR="00FD7CAB" w:rsidRPr="001D2E49" w:rsidRDefault="00FD7CAB" w:rsidP="00FD7CAB">
      <w:pPr>
        <w:pStyle w:val="PL"/>
        <w:rPr>
          <w:noProof w:val="0"/>
          <w:snapToGrid w:val="0"/>
        </w:rPr>
      </w:pPr>
      <w:r w:rsidRPr="001D2E49">
        <w:rPr>
          <w:noProof w:val="0"/>
          <w:snapToGrid w:val="0"/>
        </w:rPr>
        <w:tab/>
        <w:t>PathSwitchRequestAcknowledge,</w:t>
      </w:r>
    </w:p>
    <w:p w14:paraId="580FA301" w14:textId="77777777" w:rsidR="00FD7CAB" w:rsidRPr="001D2E49" w:rsidRDefault="00FD7CAB" w:rsidP="00FD7CAB">
      <w:pPr>
        <w:pStyle w:val="PL"/>
        <w:rPr>
          <w:noProof w:val="0"/>
          <w:snapToGrid w:val="0"/>
        </w:rPr>
      </w:pPr>
      <w:r w:rsidRPr="001D2E49">
        <w:rPr>
          <w:noProof w:val="0"/>
          <w:snapToGrid w:val="0"/>
        </w:rPr>
        <w:tab/>
        <w:t>PathSwitchRequestFailure,</w:t>
      </w:r>
      <w:r w:rsidRPr="001D2E49">
        <w:rPr>
          <w:noProof w:val="0"/>
          <w:snapToGrid w:val="0"/>
        </w:rPr>
        <w:tab/>
      </w:r>
    </w:p>
    <w:p w14:paraId="6AED5206" w14:textId="77777777" w:rsidR="00FD7CAB" w:rsidRPr="001D2E49" w:rsidRDefault="00FD7CAB" w:rsidP="00FD7CAB">
      <w:pPr>
        <w:pStyle w:val="PL"/>
        <w:rPr>
          <w:noProof w:val="0"/>
          <w:snapToGrid w:val="0"/>
        </w:rPr>
      </w:pPr>
      <w:r w:rsidRPr="001D2E49">
        <w:rPr>
          <w:noProof w:val="0"/>
          <w:snapToGrid w:val="0"/>
        </w:rPr>
        <w:tab/>
        <w:t>PDUSessionResourceModifyConfirm,</w:t>
      </w:r>
    </w:p>
    <w:p w14:paraId="2D70A944" w14:textId="77777777" w:rsidR="00FD7CAB" w:rsidRPr="001D2E49" w:rsidRDefault="00FD7CAB" w:rsidP="00FD7CAB">
      <w:pPr>
        <w:pStyle w:val="PL"/>
        <w:rPr>
          <w:noProof w:val="0"/>
          <w:snapToGrid w:val="0"/>
        </w:rPr>
      </w:pPr>
      <w:r w:rsidRPr="001D2E49">
        <w:rPr>
          <w:noProof w:val="0"/>
          <w:snapToGrid w:val="0"/>
        </w:rPr>
        <w:tab/>
        <w:t>PDUSessionResourceModifyIndication,</w:t>
      </w:r>
    </w:p>
    <w:p w14:paraId="561A5D8F" w14:textId="77777777" w:rsidR="00FD7CAB" w:rsidRPr="001D2E49" w:rsidRDefault="00FD7CAB" w:rsidP="00FD7CAB">
      <w:pPr>
        <w:pStyle w:val="PL"/>
        <w:rPr>
          <w:noProof w:val="0"/>
          <w:snapToGrid w:val="0"/>
        </w:rPr>
      </w:pPr>
      <w:r w:rsidRPr="001D2E49">
        <w:rPr>
          <w:noProof w:val="0"/>
          <w:snapToGrid w:val="0"/>
        </w:rPr>
        <w:tab/>
        <w:t>PDUSessionResourceModifyRequest,</w:t>
      </w:r>
    </w:p>
    <w:p w14:paraId="4C841835" w14:textId="77777777" w:rsidR="00FD7CAB" w:rsidRPr="001D2E49" w:rsidRDefault="00FD7CAB" w:rsidP="00FD7CAB">
      <w:pPr>
        <w:pStyle w:val="PL"/>
        <w:rPr>
          <w:noProof w:val="0"/>
          <w:snapToGrid w:val="0"/>
        </w:rPr>
      </w:pPr>
      <w:r w:rsidRPr="001D2E49">
        <w:rPr>
          <w:noProof w:val="0"/>
          <w:snapToGrid w:val="0"/>
        </w:rPr>
        <w:tab/>
        <w:t>PDUSessionResourceModifyResponse,</w:t>
      </w:r>
    </w:p>
    <w:p w14:paraId="02A17A41" w14:textId="77777777" w:rsidR="00FD7CAB" w:rsidRPr="001D2E49" w:rsidRDefault="00FD7CAB" w:rsidP="00FD7CAB">
      <w:pPr>
        <w:pStyle w:val="PL"/>
        <w:rPr>
          <w:noProof w:val="0"/>
          <w:snapToGrid w:val="0"/>
        </w:rPr>
      </w:pPr>
      <w:r w:rsidRPr="001D2E49">
        <w:rPr>
          <w:noProof w:val="0"/>
          <w:snapToGrid w:val="0"/>
        </w:rPr>
        <w:tab/>
        <w:t>PDUSessionResourceNotify,</w:t>
      </w:r>
    </w:p>
    <w:p w14:paraId="07DBD0A8" w14:textId="77777777" w:rsidR="00FD7CAB" w:rsidRPr="001D2E49" w:rsidRDefault="00FD7CAB" w:rsidP="00FD7CAB">
      <w:pPr>
        <w:pStyle w:val="PL"/>
        <w:rPr>
          <w:noProof w:val="0"/>
          <w:snapToGrid w:val="0"/>
        </w:rPr>
      </w:pPr>
      <w:r w:rsidRPr="001D2E49">
        <w:rPr>
          <w:noProof w:val="0"/>
          <w:snapToGrid w:val="0"/>
        </w:rPr>
        <w:tab/>
        <w:t>PDUSessionResourceReleaseCommand,</w:t>
      </w:r>
    </w:p>
    <w:p w14:paraId="16E063A0" w14:textId="77777777" w:rsidR="00FD7CAB" w:rsidRPr="001D2E49" w:rsidRDefault="00FD7CAB" w:rsidP="00FD7CAB">
      <w:pPr>
        <w:pStyle w:val="PL"/>
        <w:rPr>
          <w:noProof w:val="0"/>
          <w:snapToGrid w:val="0"/>
        </w:rPr>
      </w:pPr>
      <w:r w:rsidRPr="001D2E49">
        <w:rPr>
          <w:noProof w:val="0"/>
          <w:snapToGrid w:val="0"/>
        </w:rPr>
        <w:tab/>
        <w:t>PDUSessionResourceReleaseResponse,</w:t>
      </w:r>
    </w:p>
    <w:p w14:paraId="395AAA23" w14:textId="77777777" w:rsidR="00FD7CAB" w:rsidRPr="001D2E49" w:rsidRDefault="00FD7CAB" w:rsidP="00FD7CAB">
      <w:pPr>
        <w:pStyle w:val="PL"/>
        <w:rPr>
          <w:noProof w:val="0"/>
          <w:snapToGrid w:val="0"/>
        </w:rPr>
      </w:pPr>
      <w:r w:rsidRPr="001D2E49">
        <w:rPr>
          <w:noProof w:val="0"/>
          <w:snapToGrid w:val="0"/>
        </w:rPr>
        <w:tab/>
        <w:t>PDUSessionResourceSetupRequest,</w:t>
      </w:r>
    </w:p>
    <w:p w14:paraId="663DD412" w14:textId="77777777" w:rsidR="00FD7CAB" w:rsidRPr="001D2E49" w:rsidRDefault="00FD7CAB" w:rsidP="00FD7CAB">
      <w:pPr>
        <w:pStyle w:val="PL"/>
        <w:rPr>
          <w:noProof w:val="0"/>
          <w:snapToGrid w:val="0"/>
        </w:rPr>
      </w:pPr>
      <w:r w:rsidRPr="001D2E49">
        <w:rPr>
          <w:noProof w:val="0"/>
          <w:snapToGrid w:val="0"/>
        </w:rPr>
        <w:tab/>
        <w:t>PDUSessionResourceSetupResponse,</w:t>
      </w:r>
    </w:p>
    <w:p w14:paraId="6CFDA67B" w14:textId="77777777" w:rsidR="00FD7CAB" w:rsidRPr="001D2E49" w:rsidRDefault="00FD7CAB" w:rsidP="00FD7CAB">
      <w:pPr>
        <w:pStyle w:val="PL"/>
        <w:rPr>
          <w:noProof w:val="0"/>
          <w:snapToGrid w:val="0"/>
        </w:rPr>
      </w:pPr>
      <w:r w:rsidRPr="001D2E49">
        <w:rPr>
          <w:noProof w:val="0"/>
          <w:snapToGrid w:val="0"/>
        </w:rPr>
        <w:tab/>
        <w:t>PrivateMessage,</w:t>
      </w:r>
    </w:p>
    <w:p w14:paraId="59E8A4C2" w14:textId="77777777" w:rsidR="00FD7CAB" w:rsidRPr="001D2E49" w:rsidRDefault="00FD7CAB" w:rsidP="00FD7CAB">
      <w:pPr>
        <w:pStyle w:val="PL"/>
        <w:rPr>
          <w:noProof w:val="0"/>
          <w:snapToGrid w:val="0"/>
        </w:rPr>
      </w:pPr>
      <w:r w:rsidRPr="001D2E49">
        <w:rPr>
          <w:noProof w:val="0"/>
          <w:snapToGrid w:val="0"/>
        </w:rPr>
        <w:tab/>
        <w:t>PWSCancelRequest,</w:t>
      </w:r>
    </w:p>
    <w:p w14:paraId="4D058BDB" w14:textId="77777777" w:rsidR="00FD7CAB" w:rsidRPr="001D2E49" w:rsidRDefault="00FD7CAB" w:rsidP="00FD7CAB">
      <w:pPr>
        <w:pStyle w:val="PL"/>
        <w:rPr>
          <w:noProof w:val="0"/>
          <w:snapToGrid w:val="0"/>
        </w:rPr>
      </w:pPr>
      <w:r w:rsidRPr="001D2E49">
        <w:rPr>
          <w:noProof w:val="0"/>
          <w:snapToGrid w:val="0"/>
        </w:rPr>
        <w:tab/>
        <w:t>PWSCancelResponse,</w:t>
      </w:r>
    </w:p>
    <w:p w14:paraId="68D3212E" w14:textId="77777777" w:rsidR="00FD7CAB" w:rsidRPr="001D2E49" w:rsidRDefault="00FD7CAB" w:rsidP="00FD7CAB">
      <w:pPr>
        <w:pStyle w:val="PL"/>
        <w:rPr>
          <w:noProof w:val="0"/>
          <w:snapToGrid w:val="0"/>
        </w:rPr>
      </w:pPr>
      <w:r w:rsidRPr="001D2E49">
        <w:rPr>
          <w:noProof w:val="0"/>
          <w:snapToGrid w:val="0"/>
        </w:rPr>
        <w:tab/>
        <w:t>PWSFailureIndication,</w:t>
      </w:r>
    </w:p>
    <w:p w14:paraId="06ACCCA3" w14:textId="77777777" w:rsidR="00FD7CAB" w:rsidRPr="001D2E49" w:rsidRDefault="00FD7CAB" w:rsidP="00FD7CAB">
      <w:pPr>
        <w:pStyle w:val="PL"/>
        <w:rPr>
          <w:noProof w:val="0"/>
          <w:snapToGrid w:val="0"/>
        </w:rPr>
      </w:pPr>
      <w:r w:rsidRPr="001D2E49">
        <w:rPr>
          <w:noProof w:val="0"/>
          <w:snapToGrid w:val="0"/>
        </w:rPr>
        <w:tab/>
        <w:t>PWSRestartIndication,</w:t>
      </w:r>
    </w:p>
    <w:p w14:paraId="2E334469" w14:textId="77777777" w:rsidR="00FD7CAB" w:rsidRPr="001D2E49" w:rsidRDefault="00FD7CAB" w:rsidP="00FD7CAB">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7FD436A6" w14:textId="77777777" w:rsidR="00FD7CAB" w:rsidRPr="001D2E49" w:rsidRDefault="00FD7CAB" w:rsidP="00FD7CAB">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0B417B97" w14:textId="77777777" w:rsidR="00FD7CAB" w:rsidRPr="001D2E49" w:rsidRDefault="00FD7CAB" w:rsidP="00FD7CAB">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6A2EF7F1" w14:textId="77777777" w:rsidR="00FD7CAB" w:rsidRPr="001D2E49" w:rsidRDefault="00FD7CAB" w:rsidP="00FD7CAB">
      <w:pPr>
        <w:pStyle w:val="PL"/>
        <w:rPr>
          <w:noProof w:val="0"/>
          <w:snapToGrid w:val="0"/>
        </w:rPr>
      </w:pPr>
      <w:r>
        <w:rPr>
          <w:noProof w:val="0"/>
          <w:snapToGrid w:val="0"/>
        </w:rPr>
        <w:tab/>
        <w:t>RAN</w:t>
      </w:r>
      <w:r w:rsidRPr="008711EA">
        <w:rPr>
          <w:noProof w:val="0"/>
        </w:rPr>
        <w:t>CPRelocationIndication,</w:t>
      </w:r>
    </w:p>
    <w:p w14:paraId="26EAB936" w14:textId="77777777" w:rsidR="00FD7CAB" w:rsidRPr="001D2E49" w:rsidRDefault="00FD7CAB" w:rsidP="00FD7CAB">
      <w:pPr>
        <w:pStyle w:val="PL"/>
        <w:rPr>
          <w:noProof w:val="0"/>
          <w:snapToGrid w:val="0"/>
        </w:rPr>
      </w:pPr>
      <w:r w:rsidRPr="001D2E49">
        <w:rPr>
          <w:noProof w:val="0"/>
          <w:snapToGrid w:val="0"/>
        </w:rPr>
        <w:tab/>
        <w:t>RerouteNASRequest,</w:t>
      </w:r>
    </w:p>
    <w:p w14:paraId="15D00C3C" w14:textId="77777777" w:rsidR="00FD7CAB" w:rsidRPr="001D2E49" w:rsidRDefault="00FD7CAB" w:rsidP="00FD7CAB">
      <w:pPr>
        <w:pStyle w:val="PL"/>
        <w:rPr>
          <w:noProof w:val="0"/>
          <w:snapToGrid w:val="0"/>
        </w:rPr>
      </w:pPr>
      <w:r>
        <w:rPr>
          <w:noProof w:val="0"/>
          <w:snapToGrid w:val="0"/>
          <w:lang w:eastAsia="zh-CN"/>
        </w:rPr>
        <w:tab/>
      </w:r>
      <w:r w:rsidRPr="008711EA">
        <w:rPr>
          <w:noProof w:val="0"/>
          <w:snapToGrid w:val="0"/>
          <w:lang w:eastAsia="zh-CN"/>
        </w:rPr>
        <w:t>RetrieveUEInformation,</w:t>
      </w:r>
    </w:p>
    <w:p w14:paraId="69721570" w14:textId="77777777" w:rsidR="00FD7CAB" w:rsidRPr="001D2E49" w:rsidRDefault="00FD7CAB" w:rsidP="00FD7CAB">
      <w:pPr>
        <w:pStyle w:val="PL"/>
        <w:rPr>
          <w:noProof w:val="0"/>
          <w:snapToGrid w:val="0"/>
        </w:rPr>
      </w:pPr>
      <w:r w:rsidRPr="001D2E49">
        <w:rPr>
          <w:noProof w:val="0"/>
          <w:snapToGrid w:val="0"/>
        </w:rPr>
        <w:tab/>
        <w:t>RRCInactiveTransitionReport,</w:t>
      </w:r>
    </w:p>
    <w:p w14:paraId="58AD5A01" w14:textId="77777777" w:rsidR="00FD7CAB" w:rsidRPr="001D2E49" w:rsidRDefault="00FD7CAB" w:rsidP="00FD7CAB">
      <w:pPr>
        <w:pStyle w:val="PL"/>
        <w:rPr>
          <w:noProof w:val="0"/>
          <w:snapToGrid w:val="0"/>
        </w:rPr>
      </w:pPr>
      <w:r w:rsidRPr="001D2E49">
        <w:rPr>
          <w:noProof w:val="0"/>
          <w:snapToGrid w:val="0"/>
        </w:rPr>
        <w:tab/>
        <w:t>SecondaryRATDataUsageReport,</w:t>
      </w:r>
    </w:p>
    <w:p w14:paraId="0D62BCEC" w14:textId="77777777" w:rsidR="00FD7CAB" w:rsidRPr="001D2E49" w:rsidRDefault="00FD7CAB" w:rsidP="00FD7CAB">
      <w:pPr>
        <w:pStyle w:val="PL"/>
        <w:rPr>
          <w:noProof w:val="0"/>
          <w:snapToGrid w:val="0"/>
        </w:rPr>
      </w:pPr>
      <w:r w:rsidRPr="001D2E49">
        <w:rPr>
          <w:noProof w:val="0"/>
          <w:snapToGrid w:val="0"/>
        </w:rPr>
        <w:tab/>
        <w:t>TraceFailureIndication,</w:t>
      </w:r>
    </w:p>
    <w:p w14:paraId="1FF65412" w14:textId="77777777" w:rsidR="00FD7CAB" w:rsidRPr="001D2E49" w:rsidRDefault="00FD7CAB" w:rsidP="00FD7CAB">
      <w:pPr>
        <w:pStyle w:val="PL"/>
        <w:rPr>
          <w:noProof w:val="0"/>
          <w:snapToGrid w:val="0"/>
        </w:rPr>
      </w:pPr>
      <w:r w:rsidRPr="001D2E49">
        <w:rPr>
          <w:noProof w:val="0"/>
          <w:snapToGrid w:val="0"/>
        </w:rPr>
        <w:tab/>
        <w:t>TraceStart,</w:t>
      </w:r>
    </w:p>
    <w:p w14:paraId="48040211" w14:textId="77777777" w:rsidR="00FD7CAB" w:rsidRPr="001D2E49" w:rsidRDefault="00FD7CAB" w:rsidP="00FD7CAB">
      <w:pPr>
        <w:pStyle w:val="PL"/>
        <w:rPr>
          <w:noProof w:val="0"/>
          <w:snapToGrid w:val="0"/>
        </w:rPr>
      </w:pPr>
      <w:r w:rsidRPr="001D2E49">
        <w:rPr>
          <w:noProof w:val="0"/>
          <w:snapToGrid w:val="0"/>
        </w:rPr>
        <w:tab/>
        <w:t>UEContextModificationFailure,</w:t>
      </w:r>
    </w:p>
    <w:p w14:paraId="5CD0239C" w14:textId="77777777" w:rsidR="00FD7CAB" w:rsidRPr="001D2E49" w:rsidRDefault="00FD7CAB" w:rsidP="00FD7CAB">
      <w:pPr>
        <w:pStyle w:val="PL"/>
        <w:rPr>
          <w:noProof w:val="0"/>
          <w:snapToGrid w:val="0"/>
        </w:rPr>
      </w:pPr>
      <w:r w:rsidRPr="001D2E49">
        <w:rPr>
          <w:noProof w:val="0"/>
          <w:snapToGrid w:val="0"/>
        </w:rPr>
        <w:tab/>
        <w:t>UEContextModificationRequest,</w:t>
      </w:r>
    </w:p>
    <w:p w14:paraId="37F304EB" w14:textId="77777777" w:rsidR="00FD7CAB" w:rsidRPr="001D2E49" w:rsidRDefault="00FD7CAB" w:rsidP="00FD7CAB">
      <w:pPr>
        <w:pStyle w:val="PL"/>
        <w:rPr>
          <w:noProof w:val="0"/>
          <w:snapToGrid w:val="0"/>
        </w:rPr>
      </w:pPr>
      <w:r w:rsidRPr="001D2E49">
        <w:rPr>
          <w:noProof w:val="0"/>
          <w:snapToGrid w:val="0"/>
        </w:rPr>
        <w:tab/>
        <w:t>UEContextModificationResponse,</w:t>
      </w:r>
    </w:p>
    <w:p w14:paraId="01107EC5" w14:textId="77777777" w:rsidR="00FD7CAB" w:rsidRPr="001D2E49" w:rsidRDefault="00FD7CAB" w:rsidP="00FD7CAB">
      <w:pPr>
        <w:pStyle w:val="PL"/>
        <w:rPr>
          <w:noProof w:val="0"/>
          <w:snapToGrid w:val="0"/>
        </w:rPr>
      </w:pPr>
      <w:r w:rsidRPr="001D2E49">
        <w:rPr>
          <w:noProof w:val="0"/>
          <w:snapToGrid w:val="0"/>
        </w:rPr>
        <w:tab/>
        <w:t>UEContextReleaseCommand,</w:t>
      </w:r>
    </w:p>
    <w:p w14:paraId="70DC0569" w14:textId="77777777" w:rsidR="00FD7CAB" w:rsidRPr="001D2E49" w:rsidRDefault="00FD7CAB" w:rsidP="00FD7CAB">
      <w:pPr>
        <w:pStyle w:val="PL"/>
        <w:rPr>
          <w:noProof w:val="0"/>
          <w:snapToGrid w:val="0"/>
        </w:rPr>
      </w:pPr>
      <w:r w:rsidRPr="001D2E49">
        <w:rPr>
          <w:noProof w:val="0"/>
          <w:snapToGrid w:val="0"/>
        </w:rPr>
        <w:tab/>
        <w:t>UEContextReleaseComplete,</w:t>
      </w:r>
    </w:p>
    <w:p w14:paraId="43C86FAD" w14:textId="77777777" w:rsidR="00FD7CAB" w:rsidRPr="001D2E49" w:rsidRDefault="00FD7CAB" w:rsidP="00FD7CAB">
      <w:pPr>
        <w:pStyle w:val="PL"/>
        <w:rPr>
          <w:noProof w:val="0"/>
          <w:snapToGrid w:val="0"/>
        </w:rPr>
      </w:pPr>
      <w:r w:rsidRPr="001D2E49">
        <w:rPr>
          <w:noProof w:val="0"/>
          <w:snapToGrid w:val="0"/>
        </w:rPr>
        <w:tab/>
        <w:t>UEContextReleaseRequest,</w:t>
      </w:r>
    </w:p>
    <w:p w14:paraId="7B711FD4" w14:textId="77777777" w:rsidR="00FD7CAB" w:rsidRPr="00556C4F" w:rsidRDefault="00FD7CAB" w:rsidP="00FD7CAB">
      <w:pPr>
        <w:pStyle w:val="PL"/>
        <w:rPr>
          <w:noProof w:val="0"/>
          <w:snapToGrid w:val="0"/>
        </w:rPr>
      </w:pPr>
      <w:r w:rsidRPr="00556C4F">
        <w:rPr>
          <w:noProof w:val="0"/>
          <w:snapToGrid w:val="0"/>
        </w:rPr>
        <w:tab/>
        <w:t>UEContextResumeRequest,</w:t>
      </w:r>
    </w:p>
    <w:p w14:paraId="3DDEFC01" w14:textId="77777777" w:rsidR="00FD7CAB" w:rsidRPr="00556C4F" w:rsidRDefault="00FD7CAB" w:rsidP="00FD7CAB">
      <w:pPr>
        <w:pStyle w:val="PL"/>
        <w:rPr>
          <w:noProof w:val="0"/>
          <w:snapToGrid w:val="0"/>
        </w:rPr>
      </w:pPr>
      <w:r w:rsidRPr="00556C4F">
        <w:rPr>
          <w:noProof w:val="0"/>
          <w:snapToGrid w:val="0"/>
        </w:rPr>
        <w:tab/>
        <w:t>UEContextResumeResponse,</w:t>
      </w:r>
    </w:p>
    <w:p w14:paraId="2E769319" w14:textId="77777777" w:rsidR="00FD7CAB" w:rsidRPr="00556C4F" w:rsidRDefault="00FD7CAB" w:rsidP="00FD7CAB">
      <w:pPr>
        <w:pStyle w:val="PL"/>
        <w:rPr>
          <w:noProof w:val="0"/>
          <w:snapToGrid w:val="0"/>
        </w:rPr>
      </w:pPr>
      <w:r w:rsidRPr="00556C4F">
        <w:rPr>
          <w:noProof w:val="0"/>
          <w:snapToGrid w:val="0"/>
        </w:rPr>
        <w:tab/>
        <w:t>UEContextResumeFailure,</w:t>
      </w:r>
    </w:p>
    <w:p w14:paraId="15F5ECAB" w14:textId="77777777" w:rsidR="00FD7CAB" w:rsidRPr="00556C4F" w:rsidRDefault="00FD7CAB" w:rsidP="00FD7CAB">
      <w:pPr>
        <w:pStyle w:val="PL"/>
        <w:rPr>
          <w:noProof w:val="0"/>
          <w:snapToGrid w:val="0"/>
        </w:rPr>
      </w:pPr>
      <w:r w:rsidRPr="00556C4F">
        <w:rPr>
          <w:noProof w:val="0"/>
          <w:snapToGrid w:val="0"/>
        </w:rPr>
        <w:tab/>
        <w:t>UEContextSuspendRequest,</w:t>
      </w:r>
    </w:p>
    <w:p w14:paraId="168513A5" w14:textId="77777777" w:rsidR="00FD7CAB" w:rsidRPr="00556C4F" w:rsidRDefault="00FD7CAB" w:rsidP="00FD7CAB">
      <w:pPr>
        <w:pStyle w:val="PL"/>
        <w:rPr>
          <w:noProof w:val="0"/>
          <w:snapToGrid w:val="0"/>
        </w:rPr>
      </w:pPr>
      <w:r w:rsidRPr="00556C4F">
        <w:rPr>
          <w:noProof w:val="0"/>
          <w:snapToGrid w:val="0"/>
        </w:rPr>
        <w:tab/>
        <w:t>UEContextSuspendResponse,</w:t>
      </w:r>
    </w:p>
    <w:p w14:paraId="0A4F6B46" w14:textId="77777777" w:rsidR="00FD7CAB" w:rsidRPr="00556C4F" w:rsidRDefault="00FD7CAB" w:rsidP="00FD7CAB">
      <w:pPr>
        <w:pStyle w:val="PL"/>
        <w:rPr>
          <w:noProof w:val="0"/>
          <w:snapToGrid w:val="0"/>
        </w:rPr>
      </w:pPr>
      <w:r w:rsidRPr="00556C4F">
        <w:rPr>
          <w:noProof w:val="0"/>
          <w:snapToGrid w:val="0"/>
        </w:rPr>
        <w:tab/>
        <w:t>UEContextSuspendFailure,</w:t>
      </w:r>
    </w:p>
    <w:p w14:paraId="23D3171A" w14:textId="77777777" w:rsidR="00FD7CAB" w:rsidRPr="001D2E49" w:rsidRDefault="00FD7CAB" w:rsidP="00FD7CAB">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7429FC89" w14:textId="77777777" w:rsidR="00FD7CAB" w:rsidRPr="001D2E49" w:rsidRDefault="00FD7CAB" w:rsidP="00FD7CAB">
      <w:pPr>
        <w:pStyle w:val="PL"/>
        <w:rPr>
          <w:noProof w:val="0"/>
          <w:snapToGrid w:val="0"/>
        </w:rPr>
      </w:pPr>
      <w:r w:rsidRPr="001D2E49">
        <w:rPr>
          <w:noProof w:val="0"/>
          <w:snapToGrid w:val="0"/>
        </w:rPr>
        <w:tab/>
        <w:t>UERadioCapabilityCheckRequest,</w:t>
      </w:r>
    </w:p>
    <w:p w14:paraId="09CA078A" w14:textId="77777777" w:rsidR="00FD7CAB" w:rsidRPr="001D2E49" w:rsidRDefault="00FD7CAB" w:rsidP="00FD7CAB">
      <w:pPr>
        <w:pStyle w:val="PL"/>
        <w:rPr>
          <w:noProof w:val="0"/>
          <w:snapToGrid w:val="0"/>
        </w:rPr>
      </w:pPr>
      <w:r w:rsidRPr="001D2E49">
        <w:rPr>
          <w:noProof w:val="0"/>
          <w:snapToGrid w:val="0"/>
        </w:rPr>
        <w:tab/>
        <w:t>UERadioCapabilityCheckResponse,</w:t>
      </w:r>
    </w:p>
    <w:p w14:paraId="268FDEAC" w14:textId="77777777" w:rsidR="00FD7CAB" w:rsidRPr="001D2E49" w:rsidRDefault="00FD7CAB" w:rsidP="00FD7CAB">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785E4665" w14:textId="77777777" w:rsidR="00FD7CAB" w:rsidRPr="001D2E49" w:rsidRDefault="00FD7CAB" w:rsidP="00FD7CAB">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53BF8FB2" w14:textId="77777777" w:rsidR="00FD7CAB" w:rsidRPr="001D2E49" w:rsidRDefault="00FD7CAB" w:rsidP="00FD7CAB">
      <w:pPr>
        <w:pStyle w:val="PL"/>
        <w:rPr>
          <w:noProof w:val="0"/>
          <w:snapToGrid w:val="0"/>
        </w:rPr>
      </w:pPr>
      <w:r w:rsidRPr="001D2E49">
        <w:rPr>
          <w:noProof w:val="0"/>
          <w:snapToGrid w:val="0"/>
        </w:rPr>
        <w:tab/>
        <w:t>UERadioCapabilityInfoIndication,</w:t>
      </w:r>
    </w:p>
    <w:p w14:paraId="76F87501" w14:textId="77777777" w:rsidR="00FD7CAB" w:rsidRPr="001D2E49" w:rsidRDefault="00FD7CAB" w:rsidP="00FD7CAB">
      <w:pPr>
        <w:pStyle w:val="PL"/>
        <w:rPr>
          <w:noProof w:val="0"/>
          <w:snapToGrid w:val="0"/>
        </w:rPr>
      </w:pPr>
      <w:r w:rsidRPr="001D2E49">
        <w:rPr>
          <w:noProof w:val="0"/>
          <w:snapToGrid w:val="0"/>
        </w:rPr>
        <w:tab/>
        <w:t>UETNLABindingReleaseRequest,</w:t>
      </w:r>
    </w:p>
    <w:p w14:paraId="34ADA34C" w14:textId="77777777" w:rsidR="00FD7CAB" w:rsidRPr="001D2E49" w:rsidRDefault="00FD7CAB" w:rsidP="00FD7CAB">
      <w:pPr>
        <w:pStyle w:val="PL"/>
        <w:rPr>
          <w:noProof w:val="0"/>
          <w:snapToGrid w:val="0"/>
        </w:rPr>
      </w:pPr>
      <w:r w:rsidRPr="001D2E49">
        <w:rPr>
          <w:noProof w:val="0"/>
          <w:snapToGrid w:val="0"/>
        </w:rPr>
        <w:tab/>
        <w:t>UplinkNASTransport,</w:t>
      </w:r>
    </w:p>
    <w:p w14:paraId="045E5EDF" w14:textId="77777777" w:rsidR="00FD7CAB" w:rsidRPr="001D2E49" w:rsidRDefault="00FD7CAB" w:rsidP="00FD7CAB">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336A56B2" w14:textId="77777777" w:rsidR="00FD7CAB" w:rsidRPr="001D2E49" w:rsidRDefault="00FD7CAB" w:rsidP="00FD7CAB">
      <w:pPr>
        <w:pStyle w:val="PL"/>
        <w:rPr>
          <w:noProof w:val="0"/>
          <w:snapToGrid w:val="0"/>
        </w:rPr>
      </w:pPr>
      <w:r w:rsidRPr="001D2E49">
        <w:rPr>
          <w:noProof w:val="0"/>
          <w:snapToGrid w:val="0"/>
        </w:rPr>
        <w:tab/>
        <w:t>UplinkRANConfigurationTransfer,</w:t>
      </w:r>
    </w:p>
    <w:p w14:paraId="118CC1A9" w14:textId="77777777" w:rsidR="00FD7CAB" w:rsidRDefault="00FD7CAB" w:rsidP="00FD7CAB">
      <w:pPr>
        <w:pStyle w:val="PL"/>
        <w:rPr>
          <w:rFonts w:eastAsia="SimSun"/>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5FEE1F73" w14:textId="77777777" w:rsidR="00FD7CAB" w:rsidRPr="001D2E49" w:rsidRDefault="00FD7CAB" w:rsidP="00FD7CAB">
      <w:pPr>
        <w:pStyle w:val="PL"/>
        <w:rPr>
          <w:noProof w:val="0"/>
          <w:snapToGrid w:val="0"/>
        </w:rPr>
      </w:pPr>
      <w:r w:rsidRPr="001D2E49">
        <w:rPr>
          <w:noProof w:val="0"/>
          <w:snapToGrid w:val="0"/>
        </w:rPr>
        <w:tab/>
        <w:t>UplinkRANStatusTransfer,</w:t>
      </w:r>
    </w:p>
    <w:p w14:paraId="4D395B50" w14:textId="77777777" w:rsidR="00FD7CAB" w:rsidRPr="001D2E49" w:rsidRDefault="00FD7CAB" w:rsidP="00FD7CAB">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2C70F26B" w14:textId="77777777" w:rsidR="00FD7CAB" w:rsidRPr="001D2E49" w:rsidRDefault="00FD7CAB" w:rsidP="00FD7CAB">
      <w:pPr>
        <w:pStyle w:val="PL"/>
        <w:rPr>
          <w:noProof w:val="0"/>
          <w:snapToGrid w:val="0"/>
        </w:rPr>
      </w:pPr>
      <w:r w:rsidRPr="001D2E49">
        <w:rPr>
          <w:noProof w:val="0"/>
          <w:snapToGrid w:val="0"/>
        </w:rPr>
        <w:tab/>
        <w:t>WriteReplaceWarningRequest,</w:t>
      </w:r>
    </w:p>
    <w:p w14:paraId="0410AAFF" w14:textId="77777777" w:rsidR="00FD7CAB" w:rsidRPr="001D2E49" w:rsidRDefault="00FD7CAB" w:rsidP="00FD7CAB">
      <w:pPr>
        <w:pStyle w:val="PL"/>
      </w:pPr>
      <w:r w:rsidRPr="001D2E49">
        <w:rPr>
          <w:noProof w:val="0"/>
          <w:snapToGrid w:val="0"/>
        </w:rPr>
        <w:tab/>
        <w:t>WriteReplaceWarningResponse,</w:t>
      </w:r>
    </w:p>
    <w:p w14:paraId="0E7CADFD" w14:textId="77777777" w:rsidR="00FD7CAB" w:rsidRPr="001D2E49" w:rsidRDefault="00FD7CAB" w:rsidP="00FD7CAB">
      <w:pPr>
        <w:pStyle w:val="PL"/>
        <w:rPr>
          <w:noProof w:val="0"/>
          <w:snapToGrid w:val="0"/>
        </w:rPr>
      </w:pPr>
      <w:r w:rsidRPr="001D2E49">
        <w:rPr>
          <w:noProof w:val="0"/>
          <w:snapToGrid w:val="0"/>
        </w:rPr>
        <w:tab/>
        <w:t>UplinkRIMInformationTransfer,</w:t>
      </w:r>
    </w:p>
    <w:p w14:paraId="602B82F9" w14:textId="77777777" w:rsidR="00FD7CAB" w:rsidRPr="001D2E49" w:rsidRDefault="00FD7CAB" w:rsidP="00FD7CAB">
      <w:pPr>
        <w:pStyle w:val="PL"/>
        <w:rPr>
          <w:noProof w:val="0"/>
          <w:snapToGrid w:val="0"/>
        </w:rPr>
      </w:pPr>
      <w:r w:rsidRPr="001D2E49">
        <w:rPr>
          <w:noProof w:val="0"/>
          <w:snapToGrid w:val="0"/>
        </w:rPr>
        <w:tab/>
        <w:t>DownlinkRIMInformationTransfer</w:t>
      </w:r>
      <w:bookmarkStart w:id="894" w:name="_Hlk44353707"/>
    </w:p>
    <w:bookmarkEnd w:id="894"/>
    <w:p w14:paraId="004C6FEA" w14:textId="77777777" w:rsidR="00FD7CAB" w:rsidRPr="001D2E49" w:rsidRDefault="00FD7CAB" w:rsidP="00FD7CAB">
      <w:pPr>
        <w:pStyle w:val="PL"/>
        <w:rPr>
          <w:noProof w:val="0"/>
          <w:snapToGrid w:val="0"/>
        </w:rPr>
      </w:pPr>
    </w:p>
    <w:p w14:paraId="0F6E153D" w14:textId="77777777" w:rsidR="00FD7CAB" w:rsidRPr="001D2E49" w:rsidRDefault="00FD7CAB" w:rsidP="00FD7CAB">
      <w:pPr>
        <w:pStyle w:val="PL"/>
        <w:rPr>
          <w:noProof w:val="0"/>
          <w:snapToGrid w:val="0"/>
        </w:rPr>
      </w:pPr>
      <w:r w:rsidRPr="001D2E49">
        <w:rPr>
          <w:noProof w:val="0"/>
          <w:snapToGrid w:val="0"/>
        </w:rPr>
        <w:t>FROM NGAP-PDU-Contents</w:t>
      </w:r>
    </w:p>
    <w:p w14:paraId="0D31859A" w14:textId="77777777" w:rsidR="00FD7CAB" w:rsidRPr="001D2E49" w:rsidRDefault="00FD7CAB" w:rsidP="00FD7CAB">
      <w:pPr>
        <w:pStyle w:val="PL"/>
        <w:rPr>
          <w:noProof w:val="0"/>
          <w:snapToGrid w:val="0"/>
        </w:rPr>
      </w:pPr>
    </w:p>
    <w:p w14:paraId="3FDF2EE2" w14:textId="77777777" w:rsidR="00FD7CAB" w:rsidRPr="001D2E49" w:rsidRDefault="00FD7CAB" w:rsidP="00FD7CAB">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70165A23" w14:textId="77777777" w:rsidR="00FD7CAB" w:rsidRPr="001D2E49" w:rsidRDefault="00FD7CAB" w:rsidP="00FD7CAB">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248CF26B" w14:textId="77777777" w:rsidR="00FD7CAB" w:rsidRPr="001D2E49" w:rsidRDefault="00FD7CAB" w:rsidP="00FD7CAB">
      <w:pPr>
        <w:pStyle w:val="PL"/>
        <w:rPr>
          <w:noProof w:val="0"/>
          <w:snapToGrid w:val="0"/>
        </w:rPr>
      </w:pPr>
      <w:r w:rsidRPr="001D2E49">
        <w:rPr>
          <w:noProof w:val="0"/>
          <w:snapToGrid w:val="0"/>
        </w:rPr>
        <w:tab/>
        <w:t>id-AMFStatusIndication,</w:t>
      </w:r>
    </w:p>
    <w:p w14:paraId="4E3CB688" w14:textId="77777777" w:rsidR="00FD7CAB" w:rsidRPr="001D2E49" w:rsidRDefault="00FD7CAB" w:rsidP="00FD7CAB">
      <w:pPr>
        <w:pStyle w:val="PL"/>
        <w:rPr>
          <w:noProof w:val="0"/>
          <w:snapToGrid w:val="0"/>
          <w:lang w:eastAsia="zh-CN"/>
        </w:rPr>
      </w:pPr>
      <w:r w:rsidRPr="001D2E49">
        <w:rPr>
          <w:noProof w:val="0"/>
          <w:snapToGrid w:val="0"/>
          <w:lang w:eastAsia="zh-CN"/>
        </w:rPr>
        <w:tab/>
        <w:t>id-CellTrafficTrace,</w:t>
      </w:r>
    </w:p>
    <w:p w14:paraId="0A335A13" w14:textId="77777777" w:rsidR="00FD7CAB" w:rsidRDefault="00FD7CAB" w:rsidP="00FD7CAB">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6F133622" w14:textId="77777777" w:rsidR="00FD7CAB" w:rsidRPr="001D2E49" w:rsidRDefault="00FD7CAB" w:rsidP="00FD7CAB">
      <w:pPr>
        <w:pStyle w:val="PL"/>
        <w:rPr>
          <w:noProof w:val="0"/>
        </w:rPr>
      </w:pPr>
      <w:r w:rsidRPr="001D2E49">
        <w:rPr>
          <w:noProof w:val="0"/>
          <w:snapToGrid w:val="0"/>
        </w:rPr>
        <w:tab/>
        <w:t>id-</w:t>
      </w:r>
      <w:r w:rsidRPr="001D2E49">
        <w:rPr>
          <w:noProof w:val="0"/>
        </w:rPr>
        <w:t>DeactivateTrace,</w:t>
      </w:r>
    </w:p>
    <w:p w14:paraId="4F10AF23" w14:textId="77777777" w:rsidR="00FD7CAB" w:rsidRPr="001D2E49" w:rsidRDefault="00FD7CAB" w:rsidP="00FD7CAB">
      <w:pPr>
        <w:pStyle w:val="PL"/>
        <w:rPr>
          <w:noProof w:val="0"/>
          <w:snapToGrid w:val="0"/>
        </w:rPr>
      </w:pPr>
      <w:r w:rsidRPr="001D2E49">
        <w:rPr>
          <w:noProof w:val="0"/>
          <w:snapToGrid w:val="0"/>
        </w:rPr>
        <w:tab/>
        <w:t>id-DownlinkNASTransport,</w:t>
      </w:r>
    </w:p>
    <w:p w14:paraId="4E1BA40F" w14:textId="77777777" w:rsidR="00FD7CAB" w:rsidRPr="001D2E49" w:rsidRDefault="00FD7CAB" w:rsidP="00FD7CAB">
      <w:pPr>
        <w:pStyle w:val="PL"/>
        <w:rPr>
          <w:noProof w:val="0"/>
          <w:snapToGrid w:val="0"/>
        </w:rPr>
      </w:pPr>
      <w:r w:rsidRPr="001D2E49">
        <w:rPr>
          <w:noProof w:val="0"/>
          <w:snapToGrid w:val="0"/>
          <w:lang w:eastAsia="zh-CN"/>
        </w:rPr>
        <w:lastRenderedPageBreak/>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1571C531" w14:textId="77777777" w:rsidR="00FD7CAB" w:rsidRPr="001D2E49" w:rsidRDefault="00FD7CAB" w:rsidP="00FD7CAB">
      <w:pPr>
        <w:pStyle w:val="PL"/>
        <w:rPr>
          <w:noProof w:val="0"/>
          <w:snapToGrid w:val="0"/>
        </w:rPr>
      </w:pPr>
      <w:r w:rsidRPr="001D2E49">
        <w:rPr>
          <w:noProof w:val="0"/>
          <w:snapToGrid w:val="0"/>
        </w:rPr>
        <w:tab/>
        <w:t>id-DownlinkRANConfigurationTransfer,</w:t>
      </w:r>
    </w:p>
    <w:p w14:paraId="48A6B84D" w14:textId="77777777" w:rsidR="00FD7CAB" w:rsidRPr="00280C40" w:rsidRDefault="00FD7CAB" w:rsidP="00FD7CAB">
      <w:pPr>
        <w:pStyle w:val="PL"/>
        <w:rPr>
          <w:rFonts w:eastAsia="SimSun"/>
          <w:snapToGrid w:val="0"/>
          <w:lang w:eastAsia="zh-CN"/>
        </w:rPr>
      </w:pPr>
      <w:r>
        <w:rPr>
          <w:rFonts w:eastAsia="SimSun" w:hint="eastAsia"/>
          <w:snapToGrid w:val="0"/>
          <w:lang w:eastAsia="zh-CN"/>
        </w:rPr>
        <w:tab/>
        <w:t>id-</w:t>
      </w:r>
      <w:r w:rsidRPr="00A54EF5">
        <w:rPr>
          <w:rFonts w:eastAsia="SimSun"/>
          <w:snapToGrid w:val="0"/>
        </w:rPr>
        <w:t>DownlinkRAN</w:t>
      </w:r>
      <w:r>
        <w:rPr>
          <w:rFonts w:eastAsia="SimSun" w:hint="eastAsia"/>
          <w:snapToGrid w:val="0"/>
          <w:lang w:eastAsia="zh-CN"/>
        </w:rPr>
        <w:t>Early</w:t>
      </w:r>
      <w:r w:rsidRPr="00280C40">
        <w:rPr>
          <w:rFonts w:eastAsia="SimSun"/>
          <w:snapToGrid w:val="0"/>
        </w:rPr>
        <w:t>StatusTransfer</w:t>
      </w:r>
      <w:r>
        <w:rPr>
          <w:rFonts w:eastAsia="SimSun"/>
          <w:snapToGrid w:val="0"/>
        </w:rPr>
        <w:t>,</w:t>
      </w:r>
    </w:p>
    <w:p w14:paraId="3EF93119" w14:textId="77777777" w:rsidR="00FD7CAB" w:rsidRPr="001D2E49" w:rsidRDefault="00FD7CAB" w:rsidP="00FD7CAB">
      <w:pPr>
        <w:pStyle w:val="PL"/>
        <w:rPr>
          <w:noProof w:val="0"/>
          <w:snapToGrid w:val="0"/>
        </w:rPr>
      </w:pPr>
      <w:r w:rsidRPr="001D2E49">
        <w:rPr>
          <w:noProof w:val="0"/>
          <w:snapToGrid w:val="0"/>
        </w:rPr>
        <w:tab/>
        <w:t>id-DownlinkRANStatusTransfer,</w:t>
      </w:r>
    </w:p>
    <w:p w14:paraId="78DD5EBA" w14:textId="77777777" w:rsidR="00FD7CAB" w:rsidRPr="001D2E49" w:rsidRDefault="00FD7CAB" w:rsidP="00FD7CAB">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5F87ECD2" w14:textId="77777777" w:rsidR="00FD7CAB" w:rsidRPr="001D2E49" w:rsidRDefault="00FD7CAB" w:rsidP="00FD7CAB">
      <w:pPr>
        <w:pStyle w:val="PL"/>
        <w:rPr>
          <w:noProof w:val="0"/>
          <w:snapToGrid w:val="0"/>
        </w:rPr>
      </w:pPr>
      <w:r w:rsidRPr="001D2E49">
        <w:rPr>
          <w:noProof w:val="0"/>
          <w:snapToGrid w:val="0"/>
        </w:rPr>
        <w:tab/>
        <w:t>id-ErrorIndication,</w:t>
      </w:r>
    </w:p>
    <w:p w14:paraId="7C9519D0" w14:textId="77777777" w:rsidR="00FD7CAB" w:rsidRPr="001D2E49" w:rsidRDefault="00FD7CAB" w:rsidP="00FD7CAB">
      <w:pPr>
        <w:pStyle w:val="PL"/>
        <w:rPr>
          <w:noProof w:val="0"/>
          <w:snapToGrid w:val="0"/>
        </w:rPr>
      </w:pPr>
      <w:r w:rsidRPr="001D2E49">
        <w:rPr>
          <w:noProof w:val="0"/>
          <w:snapToGrid w:val="0"/>
        </w:rPr>
        <w:tab/>
        <w:t>id-HandoverCancel,</w:t>
      </w:r>
    </w:p>
    <w:p w14:paraId="7F0C457B" w14:textId="77777777" w:rsidR="00FD7CAB" w:rsidRPr="001D2E49" w:rsidRDefault="00FD7CAB" w:rsidP="00FD7CAB">
      <w:pPr>
        <w:pStyle w:val="PL"/>
        <w:rPr>
          <w:noProof w:val="0"/>
          <w:snapToGrid w:val="0"/>
        </w:rPr>
      </w:pPr>
      <w:r w:rsidRPr="001D2E49">
        <w:rPr>
          <w:noProof w:val="0"/>
          <w:snapToGrid w:val="0"/>
        </w:rPr>
        <w:tab/>
        <w:t>id-HandoverNotification,</w:t>
      </w:r>
    </w:p>
    <w:p w14:paraId="14D288E1" w14:textId="77777777" w:rsidR="00FD7CAB" w:rsidRPr="001D2E49" w:rsidRDefault="00FD7CAB" w:rsidP="00FD7CAB">
      <w:pPr>
        <w:pStyle w:val="PL"/>
        <w:rPr>
          <w:noProof w:val="0"/>
          <w:snapToGrid w:val="0"/>
        </w:rPr>
      </w:pPr>
      <w:r w:rsidRPr="001D2E49">
        <w:rPr>
          <w:noProof w:val="0"/>
          <w:snapToGrid w:val="0"/>
        </w:rPr>
        <w:tab/>
        <w:t>id-HandoverPreparation,</w:t>
      </w:r>
    </w:p>
    <w:p w14:paraId="6BD9E9B1" w14:textId="77777777" w:rsidR="00FD7CAB" w:rsidRPr="001D2E49" w:rsidRDefault="00FD7CAB" w:rsidP="00FD7CAB">
      <w:pPr>
        <w:pStyle w:val="PL"/>
        <w:rPr>
          <w:noProof w:val="0"/>
          <w:snapToGrid w:val="0"/>
        </w:rPr>
      </w:pPr>
      <w:r w:rsidRPr="001D2E49">
        <w:rPr>
          <w:noProof w:val="0"/>
          <w:snapToGrid w:val="0"/>
        </w:rPr>
        <w:tab/>
        <w:t>id-HandoverResourceAllocation,</w:t>
      </w:r>
    </w:p>
    <w:p w14:paraId="21E70FDB" w14:textId="77777777" w:rsidR="00FD7CAB" w:rsidRPr="00367E0D" w:rsidRDefault="00FD7CAB" w:rsidP="00FD7CAB">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38581568" w14:textId="77777777" w:rsidR="00FD7CAB" w:rsidRPr="001D2E49" w:rsidRDefault="00FD7CAB" w:rsidP="00FD7CAB">
      <w:pPr>
        <w:pStyle w:val="PL"/>
        <w:rPr>
          <w:noProof w:val="0"/>
          <w:snapToGrid w:val="0"/>
        </w:rPr>
      </w:pPr>
      <w:r w:rsidRPr="001D2E49">
        <w:rPr>
          <w:noProof w:val="0"/>
          <w:snapToGrid w:val="0"/>
        </w:rPr>
        <w:tab/>
        <w:t>id-InitialContextSetup,</w:t>
      </w:r>
    </w:p>
    <w:p w14:paraId="263A103F" w14:textId="77777777" w:rsidR="00FD7CAB" w:rsidRPr="001D2E49" w:rsidRDefault="00FD7CAB" w:rsidP="00FD7CAB">
      <w:pPr>
        <w:pStyle w:val="PL"/>
        <w:rPr>
          <w:noProof w:val="0"/>
          <w:snapToGrid w:val="0"/>
        </w:rPr>
      </w:pPr>
      <w:r w:rsidRPr="001D2E49">
        <w:rPr>
          <w:noProof w:val="0"/>
          <w:snapToGrid w:val="0"/>
        </w:rPr>
        <w:tab/>
        <w:t>id-InitialUEMessage,</w:t>
      </w:r>
    </w:p>
    <w:p w14:paraId="1C8E1615" w14:textId="77777777" w:rsidR="00FD7CAB" w:rsidRPr="001D2E49" w:rsidRDefault="00FD7CAB" w:rsidP="00FD7CAB">
      <w:pPr>
        <w:pStyle w:val="PL"/>
        <w:rPr>
          <w:noProof w:val="0"/>
          <w:snapToGrid w:val="0"/>
        </w:rPr>
      </w:pPr>
      <w:r w:rsidRPr="001D2E49">
        <w:rPr>
          <w:noProof w:val="0"/>
          <w:snapToGrid w:val="0"/>
        </w:rPr>
        <w:tab/>
        <w:t>id-</w:t>
      </w:r>
      <w:r w:rsidRPr="001D2E49">
        <w:rPr>
          <w:noProof w:val="0"/>
          <w:snapToGrid w:val="0"/>
          <w:lang w:eastAsia="zh-CN"/>
        </w:rPr>
        <w:t>LocationReport,</w:t>
      </w:r>
    </w:p>
    <w:p w14:paraId="11F1EB43" w14:textId="77777777" w:rsidR="00FD7CAB" w:rsidRPr="001D2E49" w:rsidRDefault="00FD7CAB" w:rsidP="00FD7CAB">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08DB35B2" w14:textId="77777777" w:rsidR="00FD7CAB" w:rsidRPr="001D2E49" w:rsidRDefault="00FD7CAB" w:rsidP="00FD7CAB">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5CA7A4A9" w14:textId="77777777" w:rsidR="00FD7CAB" w:rsidRPr="001D2E49" w:rsidRDefault="00FD7CAB" w:rsidP="00FD7CAB">
      <w:pPr>
        <w:pStyle w:val="PL"/>
        <w:rPr>
          <w:noProof w:val="0"/>
          <w:snapToGrid w:val="0"/>
        </w:rPr>
      </w:pPr>
      <w:r w:rsidRPr="001D2E49">
        <w:rPr>
          <w:noProof w:val="0"/>
          <w:snapToGrid w:val="0"/>
        </w:rPr>
        <w:tab/>
        <w:t>id-NASNonDeliveryIndication,</w:t>
      </w:r>
    </w:p>
    <w:p w14:paraId="2664CDAC" w14:textId="77777777" w:rsidR="00FD7CAB" w:rsidRPr="001D2E49" w:rsidRDefault="00FD7CAB" w:rsidP="00FD7CAB">
      <w:pPr>
        <w:pStyle w:val="PL"/>
        <w:rPr>
          <w:noProof w:val="0"/>
          <w:snapToGrid w:val="0"/>
        </w:rPr>
      </w:pPr>
      <w:r w:rsidRPr="001D2E49">
        <w:rPr>
          <w:noProof w:val="0"/>
          <w:snapToGrid w:val="0"/>
        </w:rPr>
        <w:tab/>
        <w:t>id-NGReset,</w:t>
      </w:r>
    </w:p>
    <w:p w14:paraId="04331701" w14:textId="77777777" w:rsidR="00FD7CAB" w:rsidRPr="001D2E49" w:rsidRDefault="00FD7CAB" w:rsidP="00FD7CAB">
      <w:pPr>
        <w:pStyle w:val="PL"/>
        <w:rPr>
          <w:noProof w:val="0"/>
          <w:snapToGrid w:val="0"/>
        </w:rPr>
      </w:pPr>
      <w:r w:rsidRPr="001D2E49">
        <w:rPr>
          <w:noProof w:val="0"/>
          <w:snapToGrid w:val="0"/>
        </w:rPr>
        <w:tab/>
        <w:t>id-NGSetup,</w:t>
      </w:r>
    </w:p>
    <w:p w14:paraId="37063AD6" w14:textId="77777777" w:rsidR="00FD7CAB" w:rsidRPr="001D2E49" w:rsidRDefault="00FD7CAB" w:rsidP="00FD7CAB">
      <w:pPr>
        <w:pStyle w:val="PL"/>
        <w:rPr>
          <w:noProof w:val="0"/>
          <w:snapToGrid w:val="0"/>
        </w:rPr>
      </w:pPr>
      <w:r w:rsidRPr="001D2E49">
        <w:rPr>
          <w:noProof w:val="0"/>
          <w:snapToGrid w:val="0"/>
        </w:rPr>
        <w:tab/>
        <w:t>id-OverloadStart,</w:t>
      </w:r>
    </w:p>
    <w:p w14:paraId="050BE36F" w14:textId="77777777" w:rsidR="00FD7CAB" w:rsidRPr="001D2E49" w:rsidRDefault="00FD7CAB" w:rsidP="00FD7CAB">
      <w:pPr>
        <w:pStyle w:val="PL"/>
        <w:rPr>
          <w:noProof w:val="0"/>
          <w:snapToGrid w:val="0"/>
        </w:rPr>
      </w:pPr>
      <w:r w:rsidRPr="001D2E49">
        <w:rPr>
          <w:noProof w:val="0"/>
          <w:snapToGrid w:val="0"/>
        </w:rPr>
        <w:tab/>
        <w:t>id-OverloadStop,</w:t>
      </w:r>
    </w:p>
    <w:p w14:paraId="3420DBF0" w14:textId="77777777" w:rsidR="00FD7CAB" w:rsidRPr="001D2E49" w:rsidRDefault="00FD7CAB" w:rsidP="00FD7CAB">
      <w:pPr>
        <w:pStyle w:val="PL"/>
        <w:rPr>
          <w:noProof w:val="0"/>
          <w:snapToGrid w:val="0"/>
        </w:rPr>
      </w:pPr>
      <w:r w:rsidRPr="001D2E49">
        <w:rPr>
          <w:noProof w:val="0"/>
          <w:snapToGrid w:val="0"/>
        </w:rPr>
        <w:tab/>
        <w:t>id-Paging,</w:t>
      </w:r>
    </w:p>
    <w:p w14:paraId="6BA24C05" w14:textId="77777777" w:rsidR="00FD7CAB" w:rsidRPr="001D2E49" w:rsidRDefault="00FD7CAB" w:rsidP="00FD7CAB">
      <w:pPr>
        <w:pStyle w:val="PL"/>
        <w:rPr>
          <w:noProof w:val="0"/>
          <w:snapToGrid w:val="0"/>
        </w:rPr>
      </w:pPr>
      <w:r w:rsidRPr="001D2E49">
        <w:rPr>
          <w:noProof w:val="0"/>
          <w:snapToGrid w:val="0"/>
        </w:rPr>
        <w:tab/>
        <w:t>id-PathSwitchRequest,</w:t>
      </w:r>
    </w:p>
    <w:p w14:paraId="4C4B40BF" w14:textId="77777777" w:rsidR="00FD7CAB" w:rsidRPr="001D2E49" w:rsidRDefault="00FD7CAB" w:rsidP="00FD7CAB">
      <w:pPr>
        <w:pStyle w:val="PL"/>
        <w:rPr>
          <w:noProof w:val="0"/>
          <w:snapToGrid w:val="0"/>
        </w:rPr>
      </w:pPr>
      <w:r w:rsidRPr="001D2E49">
        <w:rPr>
          <w:noProof w:val="0"/>
          <w:snapToGrid w:val="0"/>
        </w:rPr>
        <w:tab/>
        <w:t>id-PDUSessionResourceModify,</w:t>
      </w:r>
    </w:p>
    <w:p w14:paraId="7DFFACA2" w14:textId="77777777" w:rsidR="00FD7CAB" w:rsidRPr="001D2E49" w:rsidRDefault="00FD7CAB" w:rsidP="00FD7CAB">
      <w:pPr>
        <w:pStyle w:val="PL"/>
        <w:rPr>
          <w:noProof w:val="0"/>
          <w:snapToGrid w:val="0"/>
        </w:rPr>
      </w:pPr>
      <w:r w:rsidRPr="001D2E49">
        <w:rPr>
          <w:noProof w:val="0"/>
          <w:snapToGrid w:val="0"/>
        </w:rPr>
        <w:tab/>
        <w:t>id-PDUSessionResourceModifyIndication,</w:t>
      </w:r>
    </w:p>
    <w:p w14:paraId="548ECD78" w14:textId="77777777" w:rsidR="00FD7CAB" w:rsidRPr="001D2E49" w:rsidRDefault="00FD7CAB" w:rsidP="00FD7CAB">
      <w:pPr>
        <w:pStyle w:val="PL"/>
        <w:rPr>
          <w:noProof w:val="0"/>
          <w:snapToGrid w:val="0"/>
        </w:rPr>
      </w:pPr>
      <w:r w:rsidRPr="001D2E49">
        <w:rPr>
          <w:noProof w:val="0"/>
          <w:snapToGrid w:val="0"/>
        </w:rPr>
        <w:tab/>
        <w:t>id-PDUSessionResourceNotify,</w:t>
      </w:r>
    </w:p>
    <w:p w14:paraId="056D4FEF" w14:textId="77777777" w:rsidR="00FD7CAB" w:rsidRPr="001D2E49" w:rsidRDefault="00FD7CAB" w:rsidP="00FD7CAB">
      <w:pPr>
        <w:pStyle w:val="PL"/>
        <w:rPr>
          <w:noProof w:val="0"/>
          <w:snapToGrid w:val="0"/>
        </w:rPr>
      </w:pPr>
      <w:r w:rsidRPr="001D2E49">
        <w:rPr>
          <w:noProof w:val="0"/>
          <w:snapToGrid w:val="0"/>
        </w:rPr>
        <w:tab/>
        <w:t>id-PDUSessionResourceRelease,</w:t>
      </w:r>
    </w:p>
    <w:p w14:paraId="4DA04769" w14:textId="77777777" w:rsidR="00FD7CAB" w:rsidRPr="001D2E49" w:rsidRDefault="00FD7CAB" w:rsidP="00FD7CAB">
      <w:pPr>
        <w:pStyle w:val="PL"/>
        <w:rPr>
          <w:noProof w:val="0"/>
          <w:snapToGrid w:val="0"/>
        </w:rPr>
      </w:pPr>
      <w:r w:rsidRPr="001D2E49">
        <w:rPr>
          <w:noProof w:val="0"/>
          <w:snapToGrid w:val="0"/>
        </w:rPr>
        <w:tab/>
        <w:t>id-PDUSessionResourceSetup,</w:t>
      </w:r>
    </w:p>
    <w:p w14:paraId="18E05AD8" w14:textId="77777777" w:rsidR="00FD7CAB" w:rsidRPr="001D2E49" w:rsidRDefault="00FD7CAB" w:rsidP="00FD7CAB">
      <w:pPr>
        <w:pStyle w:val="PL"/>
        <w:rPr>
          <w:noProof w:val="0"/>
          <w:snapToGrid w:val="0"/>
        </w:rPr>
      </w:pPr>
      <w:r w:rsidRPr="001D2E49">
        <w:rPr>
          <w:noProof w:val="0"/>
          <w:snapToGrid w:val="0"/>
        </w:rPr>
        <w:tab/>
        <w:t>id-PrivateMessage,</w:t>
      </w:r>
    </w:p>
    <w:p w14:paraId="7209BFD2" w14:textId="77777777" w:rsidR="00FD7CAB" w:rsidRPr="001D2E49" w:rsidRDefault="00FD7CAB" w:rsidP="00FD7CAB">
      <w:pPr>
        <w:pStyle w:val="PL"/>
        <w:rPr>
          <w:noProof w:val="0"/>
          <w:snapToGrid w:val="0"/>
        </w:rPr>
      </w:pPr>
      <w:r w:rsidRPr="001D2E49">
        <w:rPr>
          <w:noProof w:val="0"/>
          <w:snapToGrid w:val="0"/>
        </w:rPr>
        <w:tab/>
        <w:t>id-PWSCancel,</w:t>
      </w:r>
    </w:p>
    <w:p w14:paraId="7B10D3B2" w14:textId="77777777" w:rsidR="00FD7CAB" w:rsidRPr="001D2E49" w:rsidRDefault="00FD7CAB" w:rsidP="00FD7CAB">
      <w:pPr>
        <w:pStyle w:val="PL"/>
        <w:rPr>
          <w:noProof w:val="0"/>
          <w:snapToGrid w:val="0"/>
        </w:rPr>
      </w:pPr>
      <w:r w:rsidRPr="001D2E49">
        <w:rPr>
          <w:noProof w:val="0"/>
          <w:snapToGrid w:val="0"/>
        </w:rPr>
        <w:tab/>
        <w:t>id-PWSFailureIndication,</w:t>
      </w:r>
    </w:p>
    <w:p w14:paraId="4F964FF8" w14:textId="77777777" w:rsidR="00FD7CAB" w:rsidRPr="001D2E49" w:rsidRDefault="00FD7CAB" w:rsidP="00FD7CAB">
      <w:pPr>
        <w:pStyle w:val="PL"/>
        <w:rPr>
          <w:noProof w:val="0"/>
          <w:snapToGrid w:val="0"/>
        </w:rPr>
      </w:pPr>
      <w:r w:rsidRPr="001D2E49">
        <w:rPr>
          <w:noProof w:val="0"/>
          <w:snapToGrid w:val="0"/>
        </w:rPr>
        <w:tab/>
        <w:t>id-PWSRestartIndication,</w:t>
      </w:r>
    </w:p>
    <w:p w14:paraId="5486C41F" w14:textId="77777777" w:rsidR="00FD7CAB" w:rsidRPr="001D2E49" w:rsidRDefault="00FD7CAB" w:rsidP="00FD7CAB">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511EA9BC" w14:textId="77777777" w:rsidR="00FD7CAB" w:rsidRPr="001D2E49" w:rsidRDefault="00FD7CAB" w:rsidP="00FD7CAB">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20626E49" w14:textId="77777777" w:rsidR="00FD7CAB" w:rsidRPr="001D2E49" w:rsidRDefault="00FD7CAB" w:rsidP="00FD7CAB">
      <w:pPr>
        <w:pStyle w:val="PL"/>
        <w:rPr>
          <w:noProof w:val="0"/>
          <w:snapToGrid w:val="0"/>
        </w:rPr>
      </w:pPr>
      <w:r w:rsidRPr="001D2E49">
        <w:rPr>
          <w:noProof w:val="0"/>
          <w:snapToGrid w:val="0"/>
        </w:rPr>
        <w:tab/>
        <w:t>id-RerouteNASRequest,</w:t>
      </w:r>
    </w:p>
    <w:p w14:paraId="7B2DA9F4" w14:textId="77777777" w:rsidR="00FD7CAB" w:rsidRPr="001D2E49" w:rsidRDefault="00FD7CAB" w:rsidP="00FD7CAB">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21DDE1C4" w14:textId="77777777" w:rsidR="00FD7CAB" w:rsidRPr="001D2E49" w:rsidRDefault="00FD7CAB" w:rsidP="00FD7CAB">
      <w:pPr>
        <w:pStyle w:val="PL"/>
        <w:rPr>
          <w:noProof w:val="0"/>
          <w:snapToGrid w:val="0"/>
        </w:rPr>
      </w:pPr>
      <w:r w:rsidRPr="001D2E49">
        <w:rPr>
          <w:noProof w:val="0"/>
          <w:snapToGrid w:val="0"/>
        </w:rPr>
        <w:tab/>
        <w:t>id-RRCInactiveTransitionReport,</w:t>
      </w:r>
    </w:p>
    <w:p w14:paraId="582AD3E0" w14:textId="77777777" w:rsidR="00FD7CAB" w:rsidRPr="001D2E49" w:rsidRDefault="00FD7CAB" w:rsidP="00FD7CAB">
      <w:pPr>
        <w:pStyle w:val="PL"/>
        <w:rPr>
          <w:noProof w:val="0"/>
          <w:snapToGrid w:val="0"/>
        </w:rPr>
      </w:pPr>
      <w:r w:rsidRPr="001D2E49">
        <w:rPr>
          <w:noProof w:val="0"/>
          <w:snapToGrid w:val="0"/>
        </w:rPr>
        <w:tab/>
        <w:t>id-SecondaryRATDataUsageReport,</w:t>
      </w:r>
    </w:p>
    <w:p w14:paraId="7E0F10A3" w14:textId="77777777" w:rsidR="00FD7CAB" w:rsidRPr="001D2E49" w:rsidRDefault="00FD7CAB" w:rsidP="00FD7CAB">
      <w:pPr>
        <w:pStyle w:val="PL"/>
        <w:rPr>
          <w:noProof w:val="0"/>
          <w:snapToGrid w:val="0"/>
        </w:rPr>
      </w:pPr>
      <w:r w:rsidRPr="001D2E49">
        <w:rPr>
          <w:noProof w:val="0"/>
          <w:snapToGrid w:val="0"/>
        </w:rPr>
        <w:tab/>
        <w:t>id-TraceFailureIndication,</w:t>
      </w:r>
    </w:p>
    <w:p w14:paraId="22FE3C5F" w14:textId="77777777" w:rsidR="00FD7CAB" w:rsidRPr="001D2E49" w:rsidRDefault="00FD7CAB" w:rsidP="00FD7CAB">
      <w:pPr>
        <w:pStyle w:val="PL"/>
        <w:rPr>
          <w:noProof w:val="0"/>
          <w:snapToGrid w:val="0"/>
        </w:rPr>
      </w:pPr>
      <w:r w:rsidRPr="001D2E49">
        <w:rPr>
          <w:noProof w:val="0"/>
          <w:snapToGrid w:val="0"/>
        </w:rPr>
        <w:tab/>
        <w:t>id-TraceStart,</w:t>
      </w:r>
    </w:p>
    <w:p w14:paraId="0E5EC56F" w14:textId="77777777" w:rsidR="00FD7CAB" w:rsidRPr="001D2E49" w:rsidRDefault="00FD7CAB" w:rsidP="00FD7CAB">
      <w:pPr>
        <w:pStyle w:val="PL"/>
        <w:rPr>
          <w:noProof w:val="0"/>
          <w:snapToGrid w:val="0"/>
        </w:rPr>
      </w:pPr>
      <w:r w:rsidRPr="001D2E49">
        <w:rPr>
          <w:noProof w:val="0"/>
          <w:snapToGrid w:val="0"/>
        </w:rPr>
        <w:tab/>
        <w:t>id-UEContextModification,</w:t>
      </w:r>
    </w:p>
    <w:p w14:paraId="64C8DA49" w14:textId="77777777" w:rsidR="00FD7CAB" w:rsidRPr="001D2E49" w:rsidRDefault="00FD7CAB" w:rsidP="00FD7CAB">
      <w:pPr>
        <w:pStyle w:val="PL"/>
        <w:rPr>
          <w:noProof w:val="0"/>
          <w:snapToGrid w:val="0"/>
        </w:rPr>
      </w:pPr>
      <w:r w:rsidRPr="001D2E49">
        <w:rPr>
          <w:noProof w:val="0"/>
          <w:snapToGrid w:val="0"/>
        </w:rPr>
        <w:tab/>
        <w:t>id-UEContextRelease,</w:t>
      </w:r>
    </w:p>
    <w:p w14:paraId="086B0DBF" w14:textId="77777777" w:rsidR="00FD7CAB" w:rsidRPr="001D2E49" w:rsidRDefault="00FD7CAB" w:rsidP="00FD7CAB">
      <w:pPr>
        <w:pStyle w:val="PL"/>
        <w:rPr>
          <w:noProof w:val="0"/>
          <w:snapToGrid w:val="0"/>
        </w:rPr>
      </w:pPr>
      <w:r w:rsidRPr="001D2E49">
        <w:rPr>
          <w:noProof w:val="0"/>
          <w:snapToGrid w:val="0"/>
        </w:rPr>
        <w:tab/>
        <w:t>id-UEContextReleaseRequest,</w:t>
      </w:r>
    </w:p>
    <w:p w14:paraId="0DFB0918" w14:textId="77777777" w:rsidR="00FD7CAB" w:rsidRPr="00556C4F" w:rsidRDefault="00FD7CAB" w:rsidP="00FD7CAB">
      <w:pPr>
        <w:pStyle w:val="PL"/>
        <w:rPr>
          <w:snapToGrid w:val="0"/>
        </w:rPr>
      </w:pPr>
      <w:r w:rsidRPr="00556C4F">
        <w:rPr>
          <w:snapToGrid w:val="0"/>
        </w:rPr>
        <w:tab/>
        <w:t>id-UEContextResume,</w:t>
      </w:r>
    </w:p>
    <w:p w14:paraId="729893BD" w14:textId="77777777" w:rsidR="00FD7CAB" w:rsidRPr="00556C4F" w:rsidRDefault="00FD7CAB" w:rsidP="00FD7CAB">
      <w:pPr>
        <w:pStyle w:val="PL"/>
        <w:rPr>
          <w:snapToGrid w:val="0"/>
        </w:rPr>
      </w:pPr>
      <w:r w:rsidRPr="00556C4F">
        <w:rPr>
          <w:snapToGrid w:val="0"/>
        </w:rPr>
        <w:tab/>
        <w:t>id-UEContextSuspend,</w:t>
      </w:r>
    </w:p>
    <w:p w14:paraId="6268B870" w14:textId="77777777" w:rsidR="00FD7CAB" w:rsidRPr="001D2E49" w:rsidRDefault="00FD7CAB" w:rsidP="00FD7CAB">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6678876A" w14:textId="77777777" w:rsidR="00FD7CAB" w:rsidRPr="001D2E49" w:rsidRDefault="00FD7CAB" w:rsidP="00FD7CAB">
      <w:pPr>
        <w:pStyle w:val="PL"/>
        <w:rPr>
          <w:noProof w:val="0"/>
          <w:snapToGrid w:val="0"/>
        </w:rPr>
      </w:pPr>
      <w:r w:rsidRPr="001D2E49">
        <w:rPr>
          <w:noProof w:val="0"/>
          <w:snapToGrid w:val="0"/>
        </w:rPr>
        <w:tab/>
        <w:t>id-UERadioCapabilityCheck,</w:t>
      </w:r>
    </w:p>
    <w:p w14:paraId="38EFC879" w14:textId="77777777" w:rsidR="00FD7CAB" w:rsidRPr="001D2E49" w:rsidRDefault="00FD7CAB" w:rsidP="00FD7CAB">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61EA9110" w14:textId="77777777" w:rsidR="00FD7CAB" w:rsidRPr="001D2E49" w:rsidRDefault="00FD7CAB" w:rsidP="00FD7CAB">
      <w:pPr>
        <w:pStyle w:val="PL"/>
        <w:rPr>
          <w:noProof w:val="0"/>
          <w:snapToGrid w:val="0"/>
        </w:rPr>
      </w:pPr>
      <w:r w:rsidRPr="001D2E49">
        <w:rPr>
          <w:noProof w:val="0"/>
          <w:snapToGrid w:val="0"/>
        </w:rPr>
        <w:tab/>
        <w:t>id-UERadioCapabilityInfoIndication,</w:t>
      </w:r>
    </w:p>
    <w:p w14:paraId="7ECBFB1C" w14:textId="77777777" w:rsidR="00FD7CAB" w:rsidRPr="001D2E49" w:rsidRDefault="00FD7CAB" w:rsidP="00FD7CAB">
      <w:pPr>
        <w:pStyle w:val="PL"/>
        <w:rPr>
          <w:noProof w:val="0"/>
          <w:snapToGrid w:val="0"/>
        </w:rPr>
      </w:pPr>
      <w:r w:rsidRPr="001D2E49">
        <w:rPr>
          <w:noProof w:val="0"/>
          <w:snapToGrid w:val="0"/>
        </w:rPr>
        <w:tab/>
        <w:t>id-UETNLABindingRelease,</w:t>
      </w:r>
    </w:p>
    <w:p w14:paraId="726D5B61" w14:textId="77777777" w:rsidR="00FD7CAB" w:rsidRPr="001D2E49" w:rsidRDefault="00FD7CAB" w:rsidP="00FD7CAB">
      <w:pPr>
        <w:pStyle w:val="PL"/>
        <w:rPr>
          <w:noProof w:val="0"/>
          <w:snapToGrid w:val="0"/>
        </w:rPr>
      </w:pPr>
      <w:r w:rsidRPr="001D2E49">
        <w:rPr>
          <w:noProof w:val="0"/>
          <w:snapToGrid w:val="0"/>
        </w:rPr>
        <w:tab/>
        <w:t>id-UplinkNASTransport,</w:t>
      </w:r>
    </w:p>
    <w:p w14:paraId="68577BF7" w14:textId="77777777" w:rsidR="00FD7CAB" w:rsidRPr="001D2E49" w:rsidDel="00D14275" w:rsidRDefault="00FD7CAB" w:rsidP="00FD7CAB">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7F3BA9F0" w14:textId="77777777" w:rsidR="00FD7CAB" w:rsidRPr="001D2E49" w:rsidRDefault="00FD7CAB" w:rsidP="00FD7CAB">
      <w:pPr>
        <w:pStyle w:val="PL"/>
        <w:rPr>
          <w:noProof w:val="0"/>
          <w:snapToGrid w:val="0"/>
        </w:rPr>
      </w:pPr>
      <w:r w:rsidRPr="001D2E49">
        <w:rPr>
          <w:noProof w:val="0"/>
          <w:snapToGrid w:val="0"/>
        </w:rPr>
        <w:tab/>
        <w:t>id-UplinkRANConfigurationTransfer,</w:t>
      </w:r>
    </w:p>
    <w:p w14:paraId="2EF35C04" w14:textId="77777777" w:rsidR="00FD7CAB" w:rsidRDefault="00FD7CAB" w:rsidP="00FD7CAB">
      <w:pPr>
        <w:pStyle w:val="PL"/>
        <w:rPr>
          <w:rFonts w:eastAsia="SimSun"/>
          <w:snapToGrid w:val="0"/>
          <w:lang w:eastAsia="zh-CN"/>
        </w:rPr>
      </w:pPr>
      <w:r w:rsidRPr="00280C40">
        <w:rPr>
          <w:rFonts w:eastAsia="SimSun"/>
          <w:snapToGrid w:val="0"/>
        </w:rPr>
        <w:tab/>
      </w:r>
      <w:r>
        <w:rPr>
          <w:rFonts w:eastAsia="SimSun" w:hint="eastAsia"/>
          <w:snapToGrid w:val="0"/>
          <w:lang w:eastAsia="zh-CN"/>
        </w:rPr>
        <w:t>id-</w:t>
      </w:r>
      <w:r w:rsidRPr="00A54EF5">
        <w:rPr>
          <w:rFonts w:eastAsia="SimSun"/>
          <w:snapToGrid w:val="0"/>
        </w:rPr>
        <w:t>UplinkRAN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w:t>
      </w:r>
    </w:p>
    <w:p w14:paraId="491DDACC" w14:textId="77777777" w:rsidR="00FD7CAB" w:rsidRPr="001D2E49" w:rsidRDefault="00FD7CAB" w:rsidP="00FD7CAB">
      <w:pPr>
        <w:pStyle w:val="PL"/>
        <w:rPr>
          <w:noProof w:val="0"/>
          <w:snapToGrid w:val="0"/>
        </w:rPr>
      </w:pPr>
      <w:r w:rsidRPr="001D2E49">
        <w:rPr>
          <w:noProof w:val="0"/>
          <w:snapToGrid w:val="0"/>
        </w:rPr>
        <w:tab/>
        <w:t>id-UplinkRANStatusTransfer,</w:t>
      </w:r>
    </w:p>
    <w:p w14:paraId="195F99AE" w14:textId="77777777" w:rsidR="00FD7CAB" w:rsidRPr="001D2E49" w:rsidRDefault="00FD7CAB" w:rsidP="00FD7CAB">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03976C53" w14:textId="77777777" w:rsidR="00FD7CAB" w:rsidRPr="001D2E49" w:rsidRDefault="00FD7CAB" w:rsidP="00FD7CAB">
      <w:pPr>
        <w:pStyle w:val="PL"/>
        <w:rPr>
          <w:noProof w:val="0"/>
          <w:snapToGrid w:val="0"/>
        </w:rPr>
      </w:pPr>
      <w:r w:rsidRPr="001D2E49">
        <w:rPr>
          <w:noProof w:val="0"/>
          <w:snapToGrid w:val="0"/>
        </w:rPr>
        <w:tab/>
        <w:t>id-WriteReplaceWarning,</w:t>
      </w:r>
    </w:p>
    <w:p w14:paraId="632363E6" w14:textId="77777777" w:rsidR="00FD7CAB" w:rsidRPr="001D2E49" w:rsidRDefault="00FD7CAB" w:rsidP="00FD7CAB">
      <w:pPr>
        <w:pStyle w:val="PL"/>
        <w:rPr>
          <w:noProof w:val="0"/>
          <w:snapToGrid w:val="0"/>
        </w:rPr>
      </w:pPr>
      <w:r w:rsidRPr="001D2E49">
        <w:rPr>
          <w:noProof w:val="0"/>
          <w:snapToGrid w:val="0"/>
        </w:rPr>
        <w:tab/>
        <w:t>id-UplinkRIMInformationTransfer,</w:t>
      </w:r>
    </w:p>
    <w:p w14:paraId="5FBC4DC9" w14:textId="77777777" w:rsidR="00FD7CAB" w:rsidRPr="001D2E49" w:rsidRDefault="00FD7CAB" w:rsidP="00FD7CAB">
      <w:pPr>
        <w:pStyle w:val="PL"/>
        <w:rPr>
          <w:noProof w:val="0"/>
          <w:snapToGrid w:val="0"/>
        </w:rPr>
      </w:pPr>
      <w:r w:rsidRPr="001D2E49">
        <w:rPr>
          <w:noProof w:val="0"/>
          <w:snapToGrid w:val="0"/>
        </w:rPr>
        <w:tab/>
        <w:t>id-DownlinkRIMInformationTransfer</w:t>
      </w:r>
      <w:bookmarkStart w:id="895" w:name="_Hlk44353831"/>
    </w:p>
    <w:bookmarkEnd w:id="895"/>
    <w:p w14:paraId="5601130D" w14:textId="77777777" w:rsidR="00FD7CAB" w:rsidRPr="001D2E49" w:rsidRDefault="00FD7CAB" w:rsidP="00FD7CAB">
      <w:pPr>
        <w:pStyle w:val="PL"/>
        <w:rPr>
          <w:noProof w:val="0"/>
          <w:snapToGrid w:val="0"/>
        </w:rPr>
      </w:pPr>
    </w:p>
    <w:p w14:paraId="0244BD4E" w14:textId="77777777" w:rsidR="00FD7CAB" w:rsidRPr="001D2E49" w:rsidRDefault="00FD7CAB" w:rsidP="00FD7CAB">
      <w:pPr>
        <w:pStyle w:val="PL"/>
        <w:rPr>
          <w:noProof w:val="0"/>
          <w:snapToGrid w:val="0"/>
        </w:rPr>
      </w:pPr>
      <w:r w:rsidRPr="001D2E49">
        <w:rPr>
          <w:noProof w:val="0"/>
          <w:snapToGrid w:val="0"/>
        </w:rPr>
        <w:t>FROM NGAP-Constants;</w:t>
      </w:r>
    </w:p>
    <w:p w14:paraId="221F1C2D" w14:textId="77777777" w:rsidR="00FD7CAB" w:rsidRPr="001D2E49" w:rsidRDefault="00FD7CAB" w:rsidP="00FD7CAB">
      <w:pPr>
        <w:pStyle w:val="PL"/>
        <w:rPr>
          <w:noProof w:val="0"/>
          <w:snapToGrid w:val="0"/>
        </w:rPr>
      </w:pPr>
    </w:p>
    <w:p w14:paraId="1E889EBA" w14:textId="77777777" w:rsidR="00FD7CAB" w:rsidRPr="001D2E49" w:rsidRDefault="00FD7CAB" w:rsidP="00FD7CAB">
      <w:pPr>
        <w:pStyle w:val="PL"/>
        <w:rPr>
          <w:noProof w:val="0"/>
          <w:snapToGrid w:val="0"/>
        </w:rPr>
      </w:pPr>
      <w:r w:rsidRPr="001D2E49">
        <w:rPr>
          <w:noProof w:val="0"/>
          <w:snapToGrid w:val="0"/>
        </w:rPr>
        <w:t>-- **************************************************************</w:t>
      </w:r>
    </w:p>
    <w:p w14:paraId="7A3E0EC6" w14:textId="77777777" w:rsidR="00FD7CAB" w:rsidRPr="001D2E49" w:rsidRDefault="00FD7CAB" w:rsidP="00FD7CAB">
      <w:pPr>
        <w:pStyle w:val="PL"/>
        <w:rPr>
          <w:noProof w:val="0"/>
          <w:snapToGrid w:val="0"/>
        </w:rPr>
      </w:pPr>
      <w:r w:rsidRPr="001D2E49">
        <w:rPr>
          <w:noProof w:val="0"/>
          <w:snapToGrid w:val="0"/>
        </w:rPr>
        <w:t>--</w:t>
      </w:r>
    </w:p>
    <w:p w14:paraId="39C9AD87" w14:textId="77777777" w:rsidR="00FD7CAB" w:rsidRPr="001D2E49" w:rsidRDefault="00FD7CAB" w:rsidP="00FD7CAB">
      <w:pPr>
        <w:pStyle w:val="PL"/>
        <w:outlineLvl w:val="3"/>
        <w:rPr>
          <w:noProof w:val="0"/>
          <w:snapToGrid w:val="0"/>
        </w:rPr>
      </w:pPr>
      <w:r w:rsidRPr="001D2E49">
        <w:rPr>
          <w:noProof w:val="0"/>
          <w:snapToGrid w:val="0"/>
        </w:rPr>
        <w:t>-- Interface Elementary Procedure Class</w:t>
      </w:r>
    </w:p>
    <w:p w14:paraId="0912E797" w14:textId="77777777" w:rsidR="00FD7CAB" w:rsidRPr="001D2E49" w:rsidRDefault="00FD7CAB" w:rsidP="00FD7CAB">
      <w:pPr>
        <w:pStyle w:val="PL"/>
        <w:rPr>
          <w:noProof w:val="0"/>
          <w:snapToGrid w:val="0"/>
        </w:rPr>
      </w:pPr>
      <w:r w:rsidRPr="001D2E49">
        <w:rPr>
          <w:noProof w:val="0"/>
          <w:snapToGrid w:val="0"/>
        </w:rPr>
        <w:t>--</w:t>
      </w:r>
    </w:p>
    <w:p w14:paraId="354B53A3" w14:textId="77777777" w:rsidR="00FD7CAB" w:rsidRPr="001D2E49" w:rsidRDefault="00FD7CAB" w:rsidP="00FD7CAB">
      <w:pPr>
        <w:pStyle w:val="PL"/>
        <w:rPr>
          <w:noProof w:val="0"/>
          <w:snapToGrid w:val="0"/>
        </w:rPr>
      </w:pPr>
      <w:r w:rsidRPr="001D2E49">
        <w:rPr>
          <w:noProof w:val="0"/>
          <w:snapToGrid w:val="0"/>
        </w:rPr>
        <w:t>-- **************************************************************</w:t>
      </w:r>
    </w:p>
    <w:p w14:paraId="25D46E81" w14:textId="77777777" w:rsidR="00FD7CAB" w:rsidRPr="001D2E49" w:rsidRDefault="00FD7CAB" w:rsidP="00FD7CAB">
      <w:pPr>
        <w:pStyle w:val="PL"/>
        <w:rPr>
          <w:noProof w:val="0"/>
          <w:snapToGrid w:val="0"/>
        </w:rPr>
      </w:pPr>
    </w:p>
    <w:p w14:paraId="61A01FFB" w14:textId="77777777" w:rsidR="00FD7CAB" w:rsidRPr="001D2E49" w:rsidRDefault="00FD7CAB" w:rsidP="00FD7CAB">
      <w:pPr>
        <w:pStyle w:val="PL"/>
        <w:rPr>
          <w:noProof w:val="0"/>
          <w:snapToGrid w:val="0"/>
        </w:rPr>
      </w:pPr>
      <w:r w:rsidRPr="001D2E49">
        <w:rPr>
          <w:noProof w:val="0"/>
          <w:snapToGrid w:val="0"/>
        </w:rPr>
        <w:t>NGAP-ELEMENTARY-PROCEDURE ::= CLASS {</w:t>
      </w:r>
    </w:p>
    <w:p w14:paraId="56F7C735" w14:textId="77777777" w:rsidR="00FD7CAB" w:rsidRPr="001D2E49" w:rsidRDefault="00FD7CAB" w:rsidP="00FD7CAB">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AA23316" w14:textId="77777777" w:rsidR="00FD7CAB" w:rsidRPr="001D2E49" w:rsidRDefault="00FD7CAB" w:rsidP="00FD7CAB">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8ED658" w14:textId="77777777" w:rsidR="00FD7CAB" w:rsidRPr="001D2E49" w:rsidRDefault="00FD7CAB" w:rsidP="00FD7CAB">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C1B17A" w14:textId="77777777" w:rsidR="00FD7CAB" w:rsidRPr="001D2E49" w:rsidRDefault="00FD7CAB" w:rsidP="00FD7CAB">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2EC28869" w14:textId="77777777" w:rsidR="00FD7CAB" w:rsidRPr="001D2E49" w:rsidRDefault="00FD7CAB" w:rsidP="00FD7CAB">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77F7FDFB" w14:textId="77777777" w:rsidR="00FD7CAB" w:rsidRPr="001D2E49" w:rsidRDefault="00FD7CAB" w:rsidP="00FD7CAB">
      <w:pPr>
        <w:pStyle w:val="PL"/>
        <w:rPr>
          <w:noProof w:val="0"/>
          <w:snapToGrid w:val="0"/>
        </w:rPr>
      </w:pPr>
      <w:r w:rsidRPr="001D2E49">
        <w:rPr>
          <w:noProof w:val="0"/>
          <w:snapToGrid w:val="0"/>
        </w:rPr>
        <w:t>}</w:t>
      </w:r>
    </w:p>
    <w:p w14:paraId="7FD77E37" w14:textId="77777777" w:rsidR="00FD7CAB" w:rsidRPr="001D2E49" w:rsidRDefault="00FD7CAB" w:rsidP="00FD7CAB">
      <w:pPr>
        <w:pStyle w:val="PL"/>
        <w:rPr>
          <w:noProof w:val="0"/>
          <w:snapToGrid w:val="0"/>
        </w:rPr>
      </w:pPr>
    </w:p>
    <w:p w14:paraId="091203E3" w14:textId="77777777" w:rsidR="00FD7CAB" w:rsidRPr="001D2E49" w:rsidRDefault="00FD7CAB" w:rsidP="00FD7CAB">
      <w:pPr>
        <w:pStyle w:val="PL"/>
        <w:rPr>
          <w:noProof w:val="0"/>
          <w:snapToGrid w:val="0"/>
        </w:rPr>
      </w:pPr>
      <w:r w:rsidRPr="001D2E49">
        <w:rPr>
          <w:noProof w:val="0"/>
          <w:snapToGrid w:val="0"/>
        </w:rPr>
        <w:t>WITH SYNTAX {</w:t>
      </w:r>
    </w:p>
    <w:p w14:paraId="132BD157" w14:textId="77777777" w:rsidR="00FD7CAB" w:rsidRPr="001D2E49" w:rsidRDefault="00FD7CAB" w:rsidP="00FD7CAB">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130AC116"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1E9E319A" w14:textId="77777777" w:rsidR="00FD7CAB" w:rsidRPr="001D2E49" w:rsidRDefault="00FD7CAB" w:rsidP="00FD7CAB">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35E194CC"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2A162443"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2E79E320" w14:textId="77777777" w:rsidR="00FD7CAB" w:rsidRPr="001D2E49" w:rsidRDefault="00FD7CAB" w:rsidP="00FD7CAB">
      <w:pPr>
        <w:pStyle w:val="PL"/>
        <w:rPr>
          <w:noProof w:val="0"/>
          <w:snapToGrid w:val="0"/>
        </w:rPr>
      </w:pPr>
      <w:r w:rsidRPr="001D2E49">
        <w:rPr>
          <w:noProof w:val="0"/>
          <w:snapToGrid w:val="0"/>
        </w:rPr>
        <w:t>}</w:t>
      </w:r>
    </w:p>
    <w:p w14:paraId="150B12BA" w14:textId="77777777" w:rsidR="00FD7CAB" w:rsidRPr="001D2E49" w:rsidRDefault="00FD7CAB" w:rsidP="00FD7CAB">
      <w:pPr>
        <w:pStyle w:val="PL"/>
        <w:rPr>
          <w:noProof w:val="0"/>
          <w:snapToGrid w:val="0"/>
        </w:rPr>
      </w:pPr>
    </w:p>
    <w:p w14:paraId="64DA23B6" w14:textId="77777777" w:rsidR="00FD7CAB" w:rsidRPr="001D2E49" w:rsidRDefault="00FD7CAB" w:rsidP="00FD7CAB">
      <w:pPr>
        <w:pStyle w:val="PL"/>
        <w:rPr>
          <w:noProof w:val="0"/>
          <w:snapToGrid w:val="0"/>
        </w:rPr>
      </w:pPr>
      <w:r w:rsidRPr="001D2E49">
        <w:rPr>
          <w:noProof w:val="0"/>
          <w:snapToGrid w:val="0"/>
        </w:rPr>
        <w:t>-- **************************************************************</w:t>
      </w:r>
    </w:p>
    <w:p w14:paraId="1F98FB86" w14:textId="77777777" w:rsidR="00FD7CAB" w:rsidRPr="001D2E49" w:rsidRDefault="00FD7CAB" w:rsidP="00FD7CAB">
      <w:pPr>
        <w:pStyle w:val="PL"/>
        <w:rPr>
          <w:noProof w:val="0"/>
          <w:snapToGrid w:val="0"/>
        </w:rPr>
      </w:pPr>
      <w:r w:rsidRPr="001D2E49">
        <w:rPr>
          <w:noProof w:val="0"/>
          <w:snapToGrid w:val="0"/>
        </w:rPr>
        <w:t>--</w:t>
      </w:r>
    </w:p>
    <w:p w14:paraId="4AF60790" w14:textId="77777777" w:rsidR="00FD7CAB" w:rsidRPr="001D2E49" w:rsidRDefault="00FD7CAB" w:rsidP="00FD7CAB">
      <w:pPr>
        <w:pStyle w:val="PL"/>
        <w:outlineLvl w:val="3"/>
        <w:rPr>
          <w:noProof w:val="0"/>
          <w:snapToGrid w:val="0"/>
        </w:rPr>
      </w:pPr>
      <w:r w:rsidRPr="001D2E49">
        <w:rPr>
          <w:noProof w:val="0"/>
          <w:snapToGrid w:val="0"/>
        </w:rPr>
        <w:t>-- Interface PDU Definition</w:t>
      </w:r>
    </w:p>
    <w:p w14:paraId="5B8D0EE1" w14:textId="77777777" w:rsidR="00FD7CAB" w:rsidRPr="001D2E49" w:rsidRDefault="00FD7CAB" w:rsidP="00FD7CAB">
      <w:pPr>
        <w:pStyle w:val="PL"/>
        <w:rPr>
          <w:noProof w:val="0"/>
          <w:snapToGrid w:val="0"/>
        </w:rPr>
      </w:pPr>
      <w:r w:rsidRPr="001D2E49">
        <w:rPr>
          <w:noProof w:val="0"/>
          <w:snapToGrid w:val="0"/>
        </w:rPr>
        <w:t>--</w:t>
      </w:r>
    </w:p>
    <w:p w14:paraId="4D80B956" w14:textId="77777777" w:rsidR="00FD7CAB" w:rsidRPr="001D2E49" w:rsidRDefault="00FD7CAB" w:rsidP="00FD7CAB">
      <w:pPr>
        <w:pStyle w:val="PL"/>
        <w:rPr>
          <w:noProof w:val="0"/>
          <w:snapToGrid w:val="0"/>
        </w:rPr>
      </w:pPr>
      <w:r w:rsidRPr="001D2E49">
        <w:rPr>
          <w:noProof w:val="0"/>
          <w:snapToGrid w:val="0"/>
        </w:rPr>
        <w:t>-- **************************************************************</w:t>
      </w:r>
    </w:p>
    <w:p w14:paraId="5E52EBC9" w14:textId="77777777" w:rsidR="00FD7CAB" w:rsidRPr="001D2E49" w:rsidRDefault="00FD7CAB" w:rsidP="00FD7CAB">
      <w:pPr>
        <w:pStyle w:val="PL"/>
        <w:rPr>
          <w:noProof w:val="0"/>
          <w:snapToGrid w:val="0"/>
        </w:rPr>
      </w:pPr>
    </w:p>
    <w:p w14:paraId="2E2C6C2A" w14:textId="77777777" w:rsidR="00FD7CAB" w:rsidRPr="001D2E49" w:rsidRDefault="00FD7CAB" w:rsidP="00FD7CAB">
      <w:pPr>
        <w:pStyle w:val="PL"/>
        <w:rPr>
          <w:noProof w:val="0"/>
          <w:snapToGrid w:val="0"/>
        </w:rPr>
      </w:pPr>
      <w:r w:rsidRPr="001D2E49">
        <w:rPr>
          <w:noProof w:val="0"/>
          <w:snapToGrid w:val="0"/>
        </w:rPr>
        <w:t>NGAP-PDU ::= CHOICE {</w:t>
      </w:r>
    </w:p>
    <w:p w14:paraId="793E618B" w14:textId="77777777" w:rsidR="00FD7CAB" w:rsidRPr="001D2E49" w:rsidRDefault="00FD7CAB" w:rsidP="00FD7CAB">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69310CFA" w14:textId="77777777" w:rsidR="00FD7CAB" w:rsidRPr="001D2E49" w:rsidRDefault="00FD7CAB" w:rsidP="00FD7CAB">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19CBB9D9" w14:textId="77777777" w:rsidR="00FD7CAB" w:rsidRPr="001D2E49" w:rsidRDefault="00FD7CAB" w:rsidP="00FD7CAB">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37A58A4E" w14:textId="77777777" w:rsidR="00FD7CAB" w:rsidRPr="001D2E49" w:rsidRDefault="00FD7CAB" w:rsidP="00FD7CAB">
      <w:pPr>
        <w:pStyle w:val="PL"/>
        <w:rPr>
          <w:noProof w:val="0"/>
          <w:snapToGrid w:val="0"/>
        </w:rPr>
      </w:pPr>
      <w:r w:rsidRPr="001D2E49">
        <w:rPr>
          <w:noProof w:val="0"/>
          <w:snapToGrid w:val="0"/>
        </w:rPr>
        <w:tab/>
        <w:t>...</w:t>
      </w:r>
    </w:p>
    <w:p w14:paraId="64B7AF52" w14:textId="77777777" w:rsidR="00FD7CAB" w:rsidRPr="001D2E49" w:rsidRDefault="00FD7CAB" w:rsidP="00FD7CAB">
      <w:pPr>
        <w:pStyle w:val="PL"/>
        <w:rPr>
          <w:noProof w:val="0"/>
          <w:snapToGrid w:val="0"/>
        </w:rPr>
      </w:pPr>
      <w:r w:rsidRPr="001D2E49">
        <w:rPr>
          <w:noProof w:val="0"/>
          <w:snapToGrid w:val="0"/>
        </w:rPr>
        <w:t>}</w:t>
      </w:r>
    </w:p>
    <w:p w14:paraId="75CDC696" w14:textId="77777777" w:rsidR="00FD7CAB" w:rsidRPr="001D2E49" w:rsidRDefault="00FD7CAB" w:rsidP="00FD7CAB">
      <w:pPr>
        <w:pStyle w:val="PL"/>
        <w:rPr>
          <w:noProof w:val="0"/>
          <w:snapToGrid w:val="0"/>
        </w:rPr>
      </w:pPr>
    </w:p>
    <w:p w14:paraId="7248549C" w14:textId="77777777" w:rsidR="00FD7CAB" w:rsidRPr="001D2E49" w:rsidRDefault="00FD7CAB" w:rsidP="00FD7CAB">
      <w:pPr>
        <w:pStyle w:val="PL"/>
        <w:rPr>
          <w:noProof w:val="0"/>
          <w:snapToGrid w:val="0"/>
        </w:rPr>
      </w:pPr>
      <w:r w:rsidRPr="001D2E49">
        <w:rPr>
          <w:noProof w:val="0"/>
          <w:snapToGrid w:val="0"/>
        </w:rPr>
        <w:t>InitiatingMessage ::= SEQUENCE {</w:t>
      </w:r>
    </w:p>
    <w:p w14:paraId="5BE2E912" w14:textId="77777777" w:rsidR="00FD7CAB" w:rsidRPr="001D2E49" w:rsidRDefault="00FD7CAB" w:rsidP="00FD7CAB">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B142FE2"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407DAA7F" w14:textId="77777777" w:rsidR="00FD7CAB" w:rsidRPr="001D2E49" w:rsidRDefault="00FD7CAB" w:rsidP="00FD7CAB">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3002A939" w14:textId="77777777" w:rsidR="00FD7CAB" w:rsidRPr="001D2E49" w:rsidRDefault="00FD7CAB" w:rsidP="00FD7CAB">
      <w:pPr>
        <w:pStyle w:val="PL"/>
        <w:rPr>
          <w:noProof w:val="0"/>
          <w:snapToGrid w:val="0"/>
        </w:rPr>
      </w:pPr>
      <w:r w:rsidRPr="001D2E49">
        <w:rPr>
          <w:noProof w:val="0"/>
          <w:snapToGrid w:val="0"/>
        </w:rPr>
        <w:t>}</w:t>
      </w:r>
    </w:p>
    <w:p w14:paraId="7122B670" w14:textId="77777777" w:rsidR="00FD7CAB" w:rsidRPr="001D2E49" w:rsidRDefault="00FD7CAB" w:rsidP="00FD7CAB">
      <w:pPr>
        <w:pStyle w:val="PL"/>
        <w:rPr>
          <w:noProof w:val="0"/>
          <w:snapToGrid w:val="0"/>
        </w:rPr>
      </w:pPr>
    </w:p>
    <w:p w14:paraId="5BBDD282" w14:textId="77777777" w:rsidR="00FD7CAB" w:rsidRPr="001D2E49" w:rsidRDefault="00FD7CAB" w:rsidP="00FD7CAB">
      <w:pPr>
        <w:pStyle w:val="PL"/>
        <w:rPr>
          <w:noProof w:val="0"/>
          <w:snapToGrid w:val="0"/>
        </w:rPr>
      </w:pPr>
      <w:r w:rsidRPr="001D2E49">
        <w:rPr>
          <w:noProof w:val="0"/>
          <w:snapToGrid w:val="0"/>
        </w:rPr>
        <w:t>SuccessfulOutcome ::= SEQUENCE {</w:t>
      </w:r>
    </w:p>
    <w:p w14:paraId="1C41ADC1" w14:textId="77777777" w:rsidR="00FD7CAB" w:rsidRPr="001D2E49" w:rsidRDefault="00FD7CAB" w:rsidP="00FD7CAB">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1EB38781"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86210CA" w14:textId="77777777" w:rsidR="00FD7CAB" w:rsidRPr="001D2E49" w:rsidRDefault="00FD7CAB" w:rsidP="00FD7CAB">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152B06AD" w14:textId="77777777" w:rsidR="00FD7CAB" w:rsidRPr="001D2E49" w:rsidRDefault="00FD7CAB" w:rsidP="00FD7CAB">
      <w:pPr>
        <w:pStyle w:val="PL"/>
        <w:rPr>
          <w:noProof w:val="0"/>
          <w:snapToGrid w:val="0"/>
        </w:rPr>
      </w:pPr>
      <w:r w:rsidRPr="001D2E49">
        <w:rPr>
          <w:noProof w:val="0"/>
          <w:snapToGrid w:val="0"/>
        </w:rPr>
        <w:t>}</w:t>
      </w:r>
    </w:p>
    <w:p w14:paraId="2EABE6E7" w14:textId="77777777" w:rsidR="00FD7CAB" w:rsidRPr="001D2E49" w:rsidRDefault="00FD7CAB" w:rsidP="00FD7CAB">
      <w:pPr>
        <w:pStyle w:val="PL"/>
        <w:rPr>
          <w:noProof w:val="0"/>
          <w:snapToGrid w:val="0"/>
        </w:rPr>
      </w:pPr>
    </w:p>
    <w:p w14:paraId="13C5ED69" w14:textId="77777777" w:rsidR="00FD7CAB" w:rsidRPr="001D2E49" w:rsidRDefault="00FD7CAB" w:rsidP="00FD7CAB">
      <w:pPr>
        <w:pStyle w:val="PL"/>
        <w:rPr>
          <w:noProof w:val="0"/>
          <w:snapToGrid w:val="0"/>
        </w:rPr>
      </w:pPr>
      <w:r w:rsidRPr="001D2E49">
        <w:rPr>
          <w:noProof w:val="0"/>
          <w:snapToGrid w:val="0"/>
        </w:rPr>
        <w:t>UnsuccessfulOutcome ::= SEQUENCE {</w:t>
      </w:r>
    </w:p>
    <w:p w14:paraId="2B317F2E" w14:textId="77777777" w:rsidR="00FD7CAB" w:rsidRPr="001D2E49" w:rsidRDefault="00FD7CAB" w:rsidP="00FD7CAB">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4E8DDBB"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48F167E" w14:textId="77777777" w:rsidR="00FD7CAB" w:rsidRPr="001D2E49" w:rsidRDefault="00FD7CAB" w:rsidP="00FD7CAB">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505EA528" w14:textId="77777777" w:rsidR="00FD7CAB" w:rsidRPr="001D2E49" w:rsidRDefault="00FD7CAB" w:rsidP="00FD7CAB">
      <w:pPr>
        <w:pStyle w:val="PL"/>
        <w:rPr>
          <w:noProof w:val="0"/>
          <w:snapToGrid w:val="0"/>
        </w:rPr>
      </w:pPr>
      <w:r w:rsidRPr="001D2E49">
        <w:rPr>
          <w:noProof w:val="0"/>
          <w:snapToGrid w:val="0"/>
        </w:rPr>
        <w:t>}</w:t>
      </w:r>
    </w:p>
    <w:p w14:paraId="59F2D103" w14:textId="77777777" w:rsidR="00FD7CAB" w:rsidRPr="001D2E49" w:rsidRDefault="00FD7CAB" w:rsidP="00FD7CAB">
      <w:pPr>
        <w:pStyle w:val="PL"/>
        <w:rPr>
          <w:noProof w:val="0"/>
          <w:snapToGrid w:val="0"/>
        </w:rPr>
      </w:pPr>
    </w:p>
    <w:p w14:paraId="534945FE" w14:textId="77777777" w:rsidR="00FD7CAB" w:rsidRPr="001D2E49" w:rsidRDefault="00FD7CAB" w:rsidP="00FD7CAB">
      <w:pPr>
        <w:pStyle w:val="PL"/>
        <w:rPr>
          <w:noProof w:val="0"/>
          <w:snapToGrid w:val="0"/>
        </w:rPr>
      </w:pPr>
      <w:r w:rsidRPr="001D2E49">
        <w:rPr>
          <w:noProof w:val="0"/>
          <w:snapToGrid w:val="0"/>
        </w:rPr>
        <w:t>-- **************************************************************</w:t>
      </w:r>
    </w:p>
    <w:p w14:paraId="3D0EFC50" w14:textId="77777777" w:rsidR="00FD7CAB" w:rsidRPr="001D2E49" w:rsidRDefault="00FD7CAB" w:rsidP="00FD7CAB">
      <w:pPr>
        <w:pStyle w:val="PL"/>
        <w:rPr>
          <w:noProof w:val="0"/>
          <w:snapToGrid w:val="0"/>
        </w:rPr>
      </w:pPr>
      <w:r w:rsidRPr="001D2E49">
        <w:rPr>
          <w:noProof w:val="0"/>
          <w:snapToGrid w:val="0"/>
        </w:rPr>
        <w:t>--</w:t>
      </w:r>
    </w:p>
    <w:p w14:paraId="02F25724" w14:textId="77777777" w:rsidR="00FD7CAB" w:rsidRPr="001D2E49" w:rsidRDefault="00FD7CAB" w:rsidP="00FD7CAB">
      <w:pPr>
        <w:pStyle w:val="PL"/>
        <w:outlineLvl w:val="3"/>
        <w:rPr>
          <w:noProof w:val="0"/>
          <w:snapToGrid w:val="0"/>
        </w:rPr>
      </w:pPr>
      <w:r w:rsidRPr="001D2E49">
        <w:rPr>
          <w:noProof w:val="0"/>
          <w:snapToGrid w:val="0"/>
        </w:rPr>
        <w:t>-- Interface Elementary Procedure List</w:t>
      </w:r>
    </w:p>
    <w:p w14:paraId="2605BDE5" w14:textId="77777777" w:rsidR="00FD7CAB" w:rsidRPr="001D2E49" w:rsidRDefault="00FD7CAB" w:rsidP="00FD7CAB">
      <w:pPr>
        <w:pStyle w:val="PL"/>
        <w:rPr>
          <w:noProof w:val="0"/>
          <w:snapToGrid w:val="0"/>
        </w:rPr>
      </w:pPr>
      <w:r w:rsidRPr="001D2E49">
        <w:rPr>
          <w:noProof w:val="0"/>
          <w:snapToGrid w:val="0"/>
        </w:rPr>
        <w:t>--</w:t>
      </w:r>
    </w:p>
    <w:p w14:paraId="4552CE6A" w14:textId="77777777" w:rsidR="00FD7CAB" w:rsidRPr="001D2E49" w:rsidRDefault="00FD7CAB" w:rsidP="00FD7CAB">
      <w:pPr>
        <w:pStyle w:val="PL"/>
        <w:rPr>
          <w:noProof w:val="0"/>
          <w:snapToGrid w:val="0"/>
        </w:rPr>
      </w:pPr>
      <w:r w:rsidRPr="001D2E49">
        <w:rPr>
          <w:noProof w:val="0"/>
          <w:snapToGrid w:val="0"/>
        </w:rPr>
        <w:t>-- **************************************************************</w:t>
      </w:r>
    </w:p>
    <w:p w14:paraId="14C58949" w14:textId="77777777" w:rsidR="00FD7CAB" w:rsidRPr="001D2E49" w:rsidRDefault="00FD7CAB" w:rsidP="00FD7CAB">
      <w:pPr>
        <w:pStyle w:val="PL"/>
        <w:rPr>
          <w:noProof w:val="0"/>
          <w:snapToGrid w:val="0"/>
        </w:rPr>
      </w:pPr>
    </w:p>
    <w:p w14:paraId="793061A6" w14:textId="77777777" w:rsidR="00FD7CAB" w:rsidRPr="001D2E49" w:rsidRDefault="00FD7CAB" w:rsidP="00FD7CAB">
      <w:pPr>
        <w:pStyle w:val="PL"/>
        <w:rPr>
          <w:noProof w:val="0"/>
          <w:snapToGrid w:val="0"/>
        </w:rPr>
      </w:pPr>
      <w:r w:rsidRPr="001D2E49">
        <w:rPr>
          <w:noProof w:val="0"/>
          <w:snapToGrid w:val="0"/>
        </w:rPr>
        <w:t>NGAP-ELEMENTARY-PROCEDURES NGAP-ELEMENTARY-PROCEDURE ::= {</w:t>
      </w:r>
    </w:p>
    <w:p w14:paraId="501F1CFB" w14:textId="77777777" w:rsidR="00FD7CAB" w:rsidRPr="001D2E49" w:rsidRDefault="00FD7CAB" w:rsidP="00FD7CAB">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54A7B6CE" w14:textId="77777777" w:rsidR="00FD7CAB" w:rsidRPr="001D2E49" w:rsidRDefault="00FD7CAB" w:rsidP="00FD7CAB">
      <w:pPr>
        <w:pStyle w:val="PL"/>
        <w:rPr>
          <w:noProof w:val="0"/>
          <w:snapToGrid w:val="0"/>
        </w:rPr>
      </w:pPr>
      <w:r w:rsidRPr="001D2E49">
        <w:rPr>
          <w:noProof w:val="0"/>
          <w:snapToGrid w:val="0"/>
        </w:rPr>
        <w:tab/>
        <w:t>NGAP-ELEMENTARY-PROCEDURES-CLASS-2,</w:t>
      </w:r>
      <w:r w:rsidRPr="001D2E49">
        <w:rPr>
          <w:noProof w:val="0"/>
          <w:snapToGrid w:val="0"/>
        </w:rPr>
        <w:tab/>
      </w:r>
    </w:p>
    <w:p w14:paraId="411CCCB6" w14:textId="77777777" w:rsidR="00FD7CAB" w:rsidRPr="001D2E49" w:rsidRDefault="00FD7CAB" w:rsidP="00FD7CAB">
      <w:pPr>
        <w:pStyle w:val="PL"/>
        <w:rPr>
          <w:noProof w:val="0"/>
          <w:snapToGrid w:val="0"/>
        </w:rPr>
      </w:pPr>
      <w:r w:rsidRPr="001D2E49">
        <w:rPr>
          <w:noProof w:val="0"/>
          <w:snapToGrid w:val="0"/>
        </w:rPr>
        <w:tab/>
        <w:t>...</w:t>
      </w:r>
    </w:p>
    <w:p w14:paraId="08E62DB9" w14:textId="77777777" w:rsidR="00FD7CAB" w:rsidRPr="001D2E49" w:rsidRDefault="00FD7CAB" w:rsidP="00FD7CAB">
      <w:pPr>
        <w:pStyle w:val="PL"/>
        <w:rPr>
          <w:noProof w:val="0"/>
          <w:snapToGrid w:val="0"/>
        </w:rPr>
      </w:pPr>
      <w:r w:rsidRPr="001D2E49">
        <w:rPr>
          <w:noProof w:val="0"/>
          <w:snapToGrid w:val="0"/>
        </w:rPr>
        <w:t>}</w:t>
      </w:r>
    </w:p>
    <w:p w14:paraId="0174D040" w14:textId="77777777" w:rsidR="00FD7CAB" w:rsidRPr="001D2E49" w:rsidRDefault="00FD7CAB" w:rsidP="00FD7CAB">
      <w:pPr>
        <w:pStyle w:val="PL"/>
        <w:rPr>
          <w:noProof w:val="0"/>
          <w:snapToGrid w:val="0"/>
        </w:rPr>
      </w:pPr>
    </w:p>
    <w:p w14:paraId="7965EA02"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55CF48DC"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0C2B0827"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9E466AE"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A4408FC"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1F199B58"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46932BF"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2CC9092"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CD2F9F2"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4CB88A4"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0F45B93F" w14:textId="77777777" w:rsidR="00FD7CAB" w:rsidRPr="001D2E49" w:rsidRDefault="00FD7CAB" w:rsidP="00FD7CAB">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00E06C2C"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3CA295FF"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44613273"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FD950C6"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EFCA475"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2D3DDEE4"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99CA81F" w14:textId="77777777" w:rsidR="00FD7CAB" w:rsidRPr="00556C4F" w:rsidRDefault="00FD7CAB" w:rsidP="00FD7CAB">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49EA7831" w14:textId="77777777" w:rsidR="00FD7CAB" w:rsidRPr="00556C4F" w:rsidRDefault="00FD7CAB" w:rsidP="00FD7CAB">
      <w:pPr>
        <w:pStyle w:val="PL"/>
        <w:rPr>
          <w:snapToGrid w:val="0"/>
        </w:rPr>
      </w:pPr>
      <w:r w:rsidRPr="00556C4F">
        <w:rPr>
          <w:snapToGrid w:val="0"/>
        </w:rPr>
        <w:lastRenderedPageBreak/>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4311BBDA"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1A60820C" w14:textId="77777777" w:rsidR="00FD7CAB" w:rsidRPr="001D2E49" w:rsidRDefault="00FD7CAB" w:rsidP="00FD7CAB">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0369D6C3" w14:textId="77777777" w:rsidR="00FD7CAB" w:rsidRDefault="00FD7CAB" w:rsidP="00FD7CAB">
      <w:pPr>
        <w:pStyle w:val="PL"/>
        <w:tabs>
          <w:tab w:val="clear" w:pos="3456"/>
          <w:tab w:val="clear" w:pos="3840"/>
          <w:tab w:val="clear" w:pos="4224"/>
        </w:tabs>
        <w:rPr>
          <w:noProof w:val="0"/>
          <w:snapToGrid w:val="0"/>
          <w:lang w:eastAsia="en-US"/>
        </w:rPr>
      </w:pPr>
      <w:r w:rsidRPr="001D2E49">
        <w:rPr>
          <w:noProof w:val="0"/>
          <w:snapToGrid w:val="0"/>
        </w:rPr>
        <w:tab/>
        <w:t>writeReplaceWarning</w:t>
      </w:r>
      <w:r>
        <w:rPr>
          <w:noProof w:val="0"/>
          <w:snapToGrid w:val="0"/>
        </w:rPr>
        <w:t>,</w:t>
      </w:r>
    </w:p>
    <w:p w14:paraId="0E60A67F" w14:textId="77777777" w:rsidR="00FD7CAB" w:rsidRPr="001D2E49" w:rsidRDefault="00FD7CAB" w:rsidP="00FD7CAB">
      <w:pPr>
        <w:pStyle w:val="PL"/>
        <w:tabs>
          <w:tab w:val="clear" w:pos="3456"/>
          <w:tab w:val="clear" w:pos="3840"/>
          <w:tab w:val="clear" w:pos="4224"/>
        </w:tabs>
        <w:rPr>
          <w:noProof w:val="0"/>
          <w:snapToGrid w:val="0"/>
        </w:rPr>
      </w:pPr>
      <w:r>
        <w:rPr>
          <w:snapToGrid w:val="0"/>
        </w:rPr>
        <w:tab/>
        <w:t>...</w:t>
      </w:r>
    </w:p>
    <w:p w14:paraId="2CE01DB2"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w:t>
      </w:r>
    </w:p>
    <w:p w14:paraId="2CDFFB0D" w14:textId="77777777" w:rsidR="00FD7CAB" w:rsidRPr="001D2E49" w:rsidRDefault="00FD7CAB" w:rsidP="00FD7CAB">
      <w:pPr>
        <w:pStyle w:val="PL"/>
        <w:tabs>
          <w:tab w:val="clear" w:pos="3456"/>
          <w:tab w:val="clear" w:pos="3840"/>
          <w:tab w:val="clear" w:pos="4224"/>
        </w:tabs>
        <w:rPr>
          <w:noProof w:val="0"/>
          <w:snapToGrid w:val="0"/>
        </w:rPr>
      </w:pPr>
    </w:p>
    <w:p w14:paraId="27AEDCD8"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7A5B0A01" w14:textId="77777777" w:rsidR="00FD7CAB" w:rsidRPr="001D2E49" w:rsidRDefault="00FD7CAB" w:rsidP="00FD7CAB">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119BC9C5" w14:textId="77777777" w:rsidR="00FD7CAB" w:rsidRPr="001D2E49" w:rsidRDefault="00FD7CAB" w:rsidP="00FD7CAB">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2098325B" w14:textId="77777777" w:rsidR="00FD7CAB" w:rsidRPr="001D2E49" w:rsidRDefault="00FD7CAB" w:rsidP="00FD7CAB">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9D091D9" w14:textId="77777777" w:rsidR="00FD7CAB" w:rsidRDefault="00FD7CAB" w:rsidP="00FD7CAB">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2177DB92"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E2F2A30" w14:textId="77777777" w:rsidR="00FD7CAB" w:rsidRPr="001D2E49" w:rsidRDefault="00FD7CAB" w:rsidP="00FD7CAB">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4272251D" w14:textId="77777777" w:rsidR="00FD7CAB" w:rsidRPr="001D2E49" w:rsidRDefault="00FD7CAB" w:rsidP="00FD7CAB">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3006B3C9" w14:textId="77777777" w:rsidR="00FD7CAB" w:rsidRPr="001D2E49" w:rsidRDefault="00FD7CAB" w:rsidP="00FD7CAB">
      <w:pPr>
        <w:pStyle w:val="PL"/>
        <w:tabs>
          <w:tab w:val="clear" w:pos="3456"/>
          <w:tab w:val="clear" w:pos="3840"/>
          <w:tab w:val="clear" w:pos="4224"/>
        </w:tabs>
        <w:rPr>
          <w:noProof w:val="0"/>
          <w:snapToGrid w:val="0"/>
          <w:szCs w:val="16"/>
        </w:rPr>
      </w:pPr>
      <w:r w:rsidRPr="001D2E49">
        <w:rPr>
          <w:rFonts w:eastAsia="SimSun"/>
          <w:noProof w:val="0"/>
          <w:szCs w:val="16"/>
          <w:lang w:eastAsia="zh-CN"/>
        </w:rPr>
        <w:tab/>
        <w:t>downlinkRANConfigurationTransfer</w:t>
      </w:r>
      <w:r w:rsidRPr="001D2E49">
        <w:rPr>
          <w:rFonts w:eastAsia="SimSun"/>
          <w:noProof w:val="0"/>
          <w:szCs w:val="16"/>
          <w:lang w:eastAsia="zh-CN"/>
        </w:rPr>
        <w:tab/>
      </w:r>
      <w:r w:rsidRPr="001D2E49">
        <w:rPr>
          <w:noProof w:val="0"/>
          <w:snapToGrid w:val="0"/>
          <w:szCs w:val="16"/>
        </w:rPr>
        <w:t>|</w:t>
      </w:r>
    </w:p>
    <w:p w14:paraId="0C2BEF3A" w14:textId="77777777" w:rsidR="00FD7CAB" w:rsidRPr="00367E0D" w:rsidRDefault="00FD7CAB" w:rsidP="00FD7CAB">
      <w:pPr>
        <w:pStyle w:val="PL"/>
        <w:tabs>
          <w:tab w:val="clear" w:pos="3456"/>
          <w:tab w:val="clear" w:pos="3840"/>
          <w:tab w:val="clear" w:pos="4224"/>
        </w:tabs>
        <w:rPr>
          <w:rFonts w:eastAsia="SimSun"/>
          <w:noProof w:val="0"/>
          <w:szCs w:val="16"/>
          <w:lang w:eastAsia="zh-CN"/>
        </w:rPr>
      </w:pPr>
      <w:r w:rsidRPr="00367E0D">
        <w:rPr>
          <w:rFonts w:eastAsia="SimSun" w:hint="eastAsia"/>
          <w:noProof w:val="0"/>
          <w:szCs w:val="16"/>
          <w:lang w:eastAsia="zh-CN"/>
        </w:rPr>
        <w:tab/>
        <w:t>d</w:t>
      </w:r>
      <w:r w:rsidRPr="00367E0D">
        <w:rPr>
          <w:rFonts w:eastAsia="SimSun"/>
          <w:noProof w:val="0"/>
          <w:szCs w:val="16"/>
          <w:lang w:eastAsia="zh-CN"/>
        </w:rPr>
        <w:t>ownlinkRAN</w:t>
      </w:r>
      <w:r w:rsidRPr="00367E0D">
        <w:rPr>
          <w:rFonts w:eastAsia="SimSun" w:hint="eastAsia"/>
          <w:noProof w:val="0"/>
          <w:szCs w:val="16"/>
          <w:lang w:eastAsia="zh-CN"/>
        </w:rPr>
        <w:t>Early</w:t>
      </w:r>
      <w:r w:rsidRPr="00367E0D">
        <w:rPr>
          <w:rFonts w:eastAsia="SimSun"/>
          <w:noProof w:val="0"/>
          <w:szCs w:val="16"/>
          <w:lang w:eastAsia="zh-CN"/>
        </w:rPr>
        <w:t>StatusTransfer</w:t>
      </w:r>
      <w:r>
        <w:rPr>
          <w:rFonts w:eastAsia="SimSun"/>
          <w:noProof w:val="0"/>
          <w:szCs w:val="16"/>
          <w:lang w:eastAsia="zh-CN"/>
        </w:rPr>
        <w:tab/>
      </w:r>
      <w:r>
        <w:rPr>
          <w:rFonts w:eastAsia="SimSun" w:hint="eastAsia"/>
          <w:snapToGrid w:val="0"/>
          <w:lang w:eastAsia="zh-CN"/>
        </w:rPr>
        <w:t>|</w:t>
      </w:r>
    </w:p>
    <w:p w14:paraId="0C85494F" w14:textId="77777777" w:rsidR="00FD7CAB" w:rsidRPr="001D2E49" w:rsidRDefault="00FD7CAB" w:rsidP="00FD7CAB">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705A08E1" w14:textId="77777777" w:rsidR="00FD7CAB" w:rsidRDefault="00FD7CAB" w:rsidP="00FD7CAB">
      <w:pPr>
        <w:pStyle w:val="PL"/>
        <w:tabs>
          <w:tab w:val="clear" w:pos="3456"/>
          <w:tab w:val="clear" w:pos="3840"/>
          <w:tab w:val="clear" w:pos="4224"/>
        </w:tabs>
        <w:spacing w:line="0" w:lineRule="atLeast"/>
        <w:rPr>
          <w:noProof w:val="0"/>
          <w:snapToGrid w:val="0"/>
          <w:szCs w:val="16"/>
          <w:lang w:eastAsia="en-US"/>
        </w:rPr>
      </w:pPr>
      <w:r>
        <w:rPr>
          <w:noProof w:val="0"/>
          <w:snapToGrid w:val="0"/>
        </w:rPr>
        <w:tab/>
        <w:t>downlinkRIMInformationTransfer</w:t>
      </w:r>
      <w:r>
        <w:rPr>
          <w:noProof w:val="0"/>
          <w:snapToGrid w:val="0"/>
        </w:rPr>
        <w:tab/>
        <w:t>|</w:t>
      </w:r>
    </w:p>
    <w:p w14:paraId="49138DE2" w14:textId="77777777" w:rsidR="00FD7CAB" w:rsidRPr="001D2E49" w:rsidRDefault="00FD7CAB" w:rsidP="00FD7CAB">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0E36F18B" w14:textId="77777777" w:rsidR="00FD7CAB" w:rsidRPr="001D2E49" w:rsidRDefault="00FD7CAB" w:rsidP="00FD7CAB">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6CDD1E30" w14:textId="77777777" w:rsidR="00FD7CAB" w:rsidRPr="001D2E49" w:rsidRDefault="00FD7CAB" w:rsidP="00FD7CAB">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79DBF638" w14:textId="77777777" w:rsidR="00FD7CAB" w:rsidRDefault="00FD7CAB" w:rsidP="00FD7CAB">
      <w:pPr>
        <w:pStyle w:val="PL"/>
        <w:rPr>
          <w:rFonts w:eastAsia="SimSun"/>
          <w:snapToGrid w:val="0"/>
          <w:lang w:eastAsia="zh-CN"/>
        </w:rPr>
      </w:pPr>
      <w:r>
        <w:rPr>
          <w:rFonts w:eastAsia="SimSun"/>
          <w:snapToGrid w:val="0"/>
        </w:rPr>
        <w:tab/>
      </w:r>
      <w:r>
        <w:rPr>
          <w:rFonts w:eastAsia="SimSun" w:hint="eastAsia"/>
          <w:snapToGrid w:val="0"/>
          <w:lang w:eastAsia="zh-CN"/>
        </w:rPr>
        <w:t>h</w:t>
      </w:r>
      <w:r>
        <w:rPr>
          <w:rFonts w:eastAsia="SimSun"/>
          <w:snapToGrid w:val="0"/>
        </w:rPr>
        <w:t>andover</w:t>
      </w:r>
      <w:r>
        <w:rPr>
          <w:rFonts w:eastAsia="SimSun" w:hint="eastAsia"/>
          <w:snapToGrid w:val="0"/>
          <w:lang w:eastAsia="zh-CN"/>
        </w:rPr>
        <w:t>Success</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0681BA02" w14:textId="77777777" w:rsidR="00FD7CAB" w:rsidRPr="001D2E49" w:rsidRDefault="00FD7CAB" w:rsidP="00FD7CAB">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39C9955A"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5736122" w14:textId="77777777" w:rsidR="00FD7CAB" w:rsidRPr="001D2E49" w:rsidRDefault="00FD7CAB" w:rsidP="00FD7CAB">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36621B1C"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6CB6DF21"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3E9AECA6"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875794A"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DBAF5AF" w14:textId="77777777" w:rsidR="00FD7CAB" w:rsidRPr="001D2E49" w:rsidRDefault="00FD7CAB" w:rsidP="00FD7CAB">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8700054"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7BC99AD6"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045FB8F" w14:textId="77777777" w:rsidR="00FD7CAB" w:rsidRPr="001D2E49" w:rsidRDefault="00FD7CAB" w:rsidP="00FD7CAB">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7D03B26"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2A79DC00" w14:textId="77777777" w:rsidR="00FD7CAB" w:rsidRDefault="00FD7CAB" w:rsidP="00FD7CAB">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1FF9C0E1"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692B5D" w14:textId="77777777" w:rsidR="00FD7CAB" w:rsidRPr="00B92576" w:rsidRDefault="00FD7CAB" w:rsidP="00FD7CAB">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1CB16E65" w14:textId="77777777" w:rsidR="00FD7CAB" w:rsidRPr="001D2E49" w:rsidRDefault="00FD7CAB" w:rsidP="00FD7CAB">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E4E9D6"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31EBAC15"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39356657"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0A3E0BC"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39F170ED" w14:textId="77777777" w:rsidR="00FD7CAB" w:rsidRPr="00B92576" w:rsidRDefault="00FD7CAB" w:rsidP="00FD7CAB">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7E860BC3"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777E259B"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3D75AF8F" w14:textId="77777777" w:rsidR="00FD7CAB" w:rsidRPr="001D2E49" w:rsidRDefault="00FD7CAB" w:rsidP="00FD7CAB">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66DCCB5A"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3F7223B2" w14:textId="77777777" w:rsidR="00FD7CAB" w:rsidRPr="001D2E49" w:rsidRDefault="00FD7CAB" w:rsidP="00FD7CAB">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rPr>
        <w:tab/>
      </w:r>
      <w:r w:rsidRPr="001D2E49">
        <w:rPr>
          <w:rFonts w:eastAsia="SimSun"/>
          <w:noProof w:val="0"/>
          <w:lang w:eastAsia="zh-CN"/>
        </w:rPr>
        <w:t>|</w:t>
      </w:r>
    </w:p>
    <w:p w14:paraId="18D04200" w14:textId="77777777" w:rsidR="00FD7CAB" w:rsidRDefault="00FD7CAB" w:rsidP="00FD7CAB">
      <w:pPr>
        <w:pStyle w:val="PL"/>
        <w:rPr>
          <w:rFonts w:eastAsia="SimSun"/>
          <w:snapToGrid w:val="0"/>
          <w:lang w:eastAsia="zh-CN"/>
        </w:rPr>
      </w:pPr>
      <w:r w:rsidRPr="00280C40">
        <w:rPr>
          <w:rFonts w:eastAsia="SimSun"/>
          <w:snapToGrid w:val="0"/>
        </w:rPr>
        <w:tab/>
      </w:r>
      <w:r>
        <w:rPr>
          <w:rFonts w:eastAsia="SimSun" w:hint="eastAsia"/>
          <w:snapToGrid w:val="0"/>
          <w:lang w:eastAsia="zh-CN"/>
        </w:rPr>
        <w:t>u</w:t>
      </w:r>
      <w:r w:rsidRPr="00A54EF5">
        <w:rPr>
          <w:rFonts w:eastAsia="SimSun"/>
          <w:snapToGrid w:val="0"/>
        </w:rPr>
        <w:t>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0880C7C7"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4F7CE599" w14:textId="77777777" w:rsidR="00FD7CAB" w:rsidRDefault="00FD7CAB" w:rsidP="00FD7CAB">
      <w:pPr>
        <w:pStyle w:val="PL"/>
        <w:rPr>
          <w:noProof w:val="0"/>
          <w:snapToGrid w:val="0"/>
          <w:lang w:eastAsia="en-US"/>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0581034A" w14:textId="77777777" w:rsidR="00FD7CAB" w:rsidRDefault="00FD7CAB" w:rsidP="00FD7CAB">
      <w:pPr>
        <w:pStyle w:val="PL"/>
        <w:rPr>
          <w:noProof w:val="0"/>
          <w:snapToGrid w:val="0"/>
          <w:lang w:eastAsia="en-US"/>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4167E627" w14:textId="77777777" w:rsidR="00FD7CAB" w:rsidRPr="001D2E49" w:rsidRDefault="00FD7CAB" w:rsidP="00FD7CAB">
      <w:pPr>
        <w:pStyle w:val="PL"/>
        <w:rPr>
          <w:noProof w:val="0"/>
          <w:snapToGrid w:val="0"/>
        </w:rPr>
      </w:pPr>
      <w:r>
        <w:rPr>
          <w:snapToGrid w:val="0"/>
        </w:rPr>
        <w:tab/>
        <w:t>...</w:t>
      </w:r>
    </w:p>
    <w:p w14:paraId="49F54FD1" w14:textId="77777777" w:rsidR="00FD7CAB" w:rsidRPr="001D2E49" w:rsidRDefault="00FD7CAB" w:rsidP="00FD7CAB">
      <w:pPr>
        <w:pStyle w:val="PL"/>
        <w:tabs>
          <w:tab w:val="clear" w:pos="3456"/>
          <w:tab w:val="clear" w:pos="3840"/>
          <w:tab w:val="clear" w:pos="4224"/>
        </w:tabs>
        <w:rPr>
          <w:noProof w:val="0"/>
          <w:snapToGrid w:val="0"/>
          <w:lang w:eastAsia="zh-CN"/>
        </w:rPr>
      </w:pPr>
    </w:p>
    <w:p w14:paraId="6303E31C" w14:textId="77777777" w:rsidR="00FD7CAB" w:rsidRPr="001D2E49" w:rsidRDefault="00FD7CAB" w:rsidP="00FD7CAB">
      <w:pPr>
        <w:pStyle w:val="PL"/>
        <w:tabs>
          <w:tab w:val="clear" w:pos="3456"/>
          <w:tab w:val="clear" w:pos="3840"/>
          <w:tab w:val="clear" w:pos="4224"/>
        </w:tabs>
        <w:rPr>
          <w:noProof w:val="0"/>
          <w:snapToGrid w:val="0"/>
        </w:rPr>
      </w:pPr>
      <w:r w:rsidRPr="001D2E49">
        <w:rPr>
          <w:noProof w:val="0"/>
          <w:snapToGrid w:val="0"/>
        </w:rPr>
        <w:t>}</w:t>
      </w:r>
    </w:p>
    <w:p w14:paraId="272C8F60" w14:textId="77777777" w:rsidR="00FD7CAB" w:rsidRPr="001D2E49" w:rsidRDefault="00FD7CAB" w:rsidP="00FD7CAB">
      <w:pPr>
        <w:pStyle w:val="PL"/>
        <w:rPr>
          <w:noProof w:val="0"/>
          <w:snapToGrid w:val="0"/>
        </w:rPr>
      </w:pPr>
    </w:p>
    <w:p w14:paraId="7385266C" w14:textId="77777777" w:rsidR="00FD7CAB" w:rsidRPr="001D2E49" w:rsidRDefault="00FD7CAB" w:rsidP="00FD7CAB">
      <w:pPr>
        <w:pStyle w:val="PL"/>
        <w:rPr>
          <w:noProof w:val="0"/>
          <w:snapToGrid w:val="0"/>
        </w:rPr>
      </w:pPr>
      <w:r w:rsidRPr="001D2E49">
        <w:rPr>
          <w:noProof w:val="0"/>
          <w:snapToGrid w:val="0"/>
        </w:rPr>
        <w:t>-- **************************************************************</w:t>
      </w:r>
    </w:p>
    <w:p w14:paraId="561FE130" w14:textId="77777777" w:rsidR="00FD7CAB" w:rsidRPr="001D2E49" w:rsidRDefault="00FD7CAB" w:rsidP="00FD7CAB">
      <w:pPr>
        <w:pStyle w:val="PL"/>
        <w:rPr>
          <w:noProof w:val="0"/>
          <w:snapToGrid w:val="0"/>
        </w:rPr>
      </w:pPr>
      <w:r w:rsidRPr="001D2E49">
        <w:rPr>
          <w:noProof w:val="0"/>
          <w:snapToGrid w:val="0"/>
        </w:rPr>
        <w:t>--</w:t>
      </w:r>
    </w:p>
    <w:p w14:paraId="200ED444" w14:textId="77777777" w:rsidR="00FD7CAB" w:rsidRPr="001D2E49" w:rsidRDefault="00FD7CAB" w:rsidP="00FD7CAB">
      <w:pPr>
        <w:pStyle w:val="PL"/>
        <w:outlineLvl w:val="3"/>
        <w:rPr>
          <w:noProof w:val="0"/>
          <w:snapToGrid w:val="0"/>
        </w:rPr>
      </w:pPr>
      <w:r w:rsidRPr="001D2E49">
        <w:rPr>
          <w:noProof w:val="0"/>
          <w:snapToGrid w:val="0"/>
        </w:rPr>
        <w:t>-- Interface Elementary Procedures</w:t>
      </w:r>
    </w:p>
    <w:p w14:paraId="73F208C5" w14:textId="77777777" w:rsidR="00FD7CAB" w:rsidRPr="001D2E49" w:rsidRDefault="00FD7CAB" w:rsidP="00FD7CAB">
      <w:pPr>
        <w:pStyle w:val="PL"/>
        <w:rPr>
          <w:noProof w:val="0"/>
          <w:snapToGrid w:val="0"/>
        </w:rPr>
      </w:pPr>
      <w:r w:rsidRPr="001D2E49">
        <w:rPr>
          <w:noProof w:val="0"/>
          <w:snapToGrid w:val="0"/>
        </w:rPr>
        <w:t>--</w:t>
      </w:r>
    </w:p>
    <w:p w14:paraId="27476621" w14:textId="77777777" w:rsidR="00FD7CAB" w:rsidRPr="001D2E49" w:rsidRDefault="00FD7CAB" w:rsidP="00FD7CAB">
      <w:pPr>
        <w:pStyle w:val="PL"/>
        <w:rPr>
          <w:noProof w:val="0"/>
          <w:snapToGrid w:val="0"/>
        </w:rPr>
      </w:pPr>
      <w:r w:rsidRPr="001D2E49">
        <w:rPr>
          <w:noProof w:val="0"/>
          <w:snapToGrid w:val="0"/>
        </w:rPr>
        <w:t>-- **************************************************************</w:t>
      </w:r>
    </w:p>
    <w:p w14:paraId="7925BD80" w14:textId="77777777" w:rsidR="00FD7CAB" w:rsidRPr="001D2E49" w:rsidRDefault="00FD7CAB" w:rsidP="00FD7CAB">
      <w:pPr>
        <w:pStyle w:val="PL"/>
        <w:rPr>
          <w:noProof w:val="0"/>
          <w:snapToGrid w:val="0"/>
        </w:rPr>
      </w:pPr>
    </w:p>
    <w:p w14:paraId="37E3DC93" w14:textId="77777777" w:rsidR="00FD7CAB" w:rsidRPr="001D2E49" w:rsidRDefault="00FD7CAB" w:rsidP="00FD7CAB">
      <w:pPr>
        <w:pStyle w:val="PL"/>
        <w:rPr>
          <w:noProof w:val="0"/>
          <w:snapToGrid w:val="0"/>
        </w:rPr>
      </w:pPr>
      <w:r w:rsidRPr="001D2E49">
        <w:rPr>
          <w:noProof w:val="0"/>
        </w:rPr>
        <w:t>aMFConfiguration</w:t>
      </w:r>
      <w:r w:rsidRPr="001D2E49">
        <w:rPr>
          <w:noProof w:val="0"/>
          <w:snapToGrid w:val="0"/>
        </w:rPr>
        <w:t>Update NGAP-ELEMENTARY-PROCEDURE ::= {</w:t>
      </w:r>
    </w:p>
    <w:p w14:paraId="3B91BDA8"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6125B018"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7DE16F4B" w14:textId="77777777" w:rsidR="00FD7CAB" w:rsidRPr="001D2E49" w:rsidRDefault="00FD7CAB" w:rsidP="00FD7CAB">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4C7783A3"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2001D391"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1E22DE" w14:textId="77777777" w:rsidR="00FD7CAB" w:rsidRPr="001D2E49" w:rsidRDefault="00FD7CAB" w:rsidP="00FD7CAB">
      <w:pPr>
        <w:pStyle w:val="PL"/>
        <w:rPr>
          <w:noProof w:val="0"/>
          <w:snapToGrid w:val="0"/>
        </w:rPr>
      </w:pPr>
      <w:r w:rsidRPr="001D2E49">
        <w:rPr>
          <w:noProof w:val="0"/>
          <w:snapToGrid w:val="0"/>
        </w:rPr>
        <w:t>}</w:t>
      </w:r>
    </w:p>
    <w:p w14:paraId="7C2C532B" w14:textId="77777777" w:rsidR="00FD7CAB" w:rsidRDefault="00FD7CAB" w:rsidP="00FD7CAB">
      <w:pPr>
        <w:pStyle w:val="PL"/>
        <w:rPr>
          <w:noProof w:val="0"/>
          <w:snapToGrid w:val="0"/>
        </w:rPr>
      </w:pPr>
    </w:p>
    <w:p w14:paraId="4B7FA57D" w14:textId="77777777" w:rsidR="00FD7CAB" w:rsidRPr="008711EA" w:rsidRDefault="00FD7CAB" w:rsidP="00FD7CAB">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7AFC7E01" w14:textId="77777777" w:rsidR="00FD7CAB" w:rsidRPr="008711EA" w:rsidRDefault="00FD7CAB" w:rsidP="00FD7CAB">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437AE526" w14:textId="77777777" w:rsidR="00FD7CAB" w:rsidRPr="008711EA" w:rsidRDefault="00FD7CAB" w:rsidP="00FD7CAB">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5CB5B526" w14:textId="77777777" w:rsidR="00FD7CAB" w:rsidRPr="008711EA" w:rsidRDefault="00FD7CAB" w:rsidP="00FD7CAB">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41F3648C" w14:textId="77777777" w:rsidR="00FD7CAB" w:rsidRPr="008711EA" w:rsidRDefault="00FD7CAB" w:rsidP="00FD7CAB">
      <w:pPr>
        <w:pStyle w:val="PL"/>
        <w:rPr>
          <w:noProof w:val="0"/>
          <w:snapToGrid w:val="0"/>
        </w:rPr>
      </w:pPr>
      <w:r w:rsidRPr="008711EA">
        <w:rPr>
          <w:noProof w:val="0"/>
          <w:snapToGrid w:val="0"/>
        </w:rPr>
        <w:t>}</w:t>
      </w:r>
    </w:p>
    <w:p w14:paraId="31651E5C" w14:textId="77777777" w:rsidR="00FD7CAB" w:rsidRPr="001D2E49" w:rsidRDefault="00FD7CAB" w:rsidP="00FD7CAB">
      <w:pPr>
        <w:pStyle w:val="PL"/>
        <w:rPr>
          <w:noProof w:val="0"/>
          <w:snapToGrid w:val="0"/>
        </w:rPr>
      </w:pPr>
    </w:p>
    <w:p w14:paraId="0F4A7E8D" w14:textId="77777777" w:rsidR="00FD7CAB" w:rsidRPr="001D2E49" w:rsidRDefault="00FD7CAB" w:rsidP="00FD7CAB">
      <w:pPr>
        <w:pStyle w:val="PL"/>
        <w:rPr>
          <w:noProof w:val="0"/>
          <w:snapToGrid w:val="0"/>
          <w:lang w:eastAsia="zh-CN"/>
        </w:rPr>
      </w:pPr>
      <w:r w:rsidRPr="001D2E49">
        <w:rPr>
          <w:noProof w:val="0"/>
          <w:snapToGrid w:val="0"/>
          <w:lang w:eastAsia="zh-CN"/>
        </w:rPr>
        <w:lastRenderedPageBreak/>
        <w:t>aMFStatusIndication NGAP-ELEMENTARY-PROCEDURE ::={</w:t>
      </w:r>
    </w:p>
    <w:p w14:paraId="37E59382" w14:textId="77777777" w:rsidR="00FD7CAB" w:rsidRPr="001D2E49" w:rsidRDefault="00FD7CAB" w:rsidP="00FD7CAB">
      <w:pPr>
        <w:pStyle w:val="PL"/>
      </w:pPr>
      <w:r w:rsidRPr="001D2E49">
        <w:tab/>
        <w:t>INITIATING MESSAGE</w:t>
      </w:r>
      <w:r w:rsidRPr="001D2E49">
        <w:tab/>
      </w:r>
      <w:r w:rsidRPr="001D2E49">
        <w:tab/>
        <w:t>AMFStatusIndication</w:t>
      </w:r>
    </w:p>
    <w:p w14:paraId="7D58A31C" w14:textId="77777777" w:rsidR="00FD7CAB" w:rsidRPr="001D2E49" w:rsidRDefault="00FD7CAB" w:rsidP="00FD7CAB">
      <w:pPr>
        <w:pStyle w:val="PL"/>
      </w:pPr>
      <w:r w:rsidRPr="001D2E49">
        <w:tab/>
        <w:t>PROCEDURE CODE</w:t>
      </w:r>
      <w:r w:rsidRPr="001D2E49">
        <w:tab/>
      </w:r>
      <w:r w:rsidRPr="001D2E49">
        <w:tab/>
      </w:r>
      <w:r w:rsidRPr="001D2E49">
        <w:tab/>
        <w:t>id-AMFStatusIndication</w:t>
      </w:r>
    </w:p>
    <w:p w14:paraId="4C7674EA" w14:textId="77777777" w:rsidR="00FD7CAB" w:rsidRPr="001D2E49" w:rsidRDefault="00FD7CAB" w:rsidP="00FD7CAB">
      <w:pPr>
        <w:pStyle w:val="PL"/>
      </w:pPr>
      <w:r w:rsidRPr="001D2E49">
        <w:tab/>
        <w:t>CRITICALITY</w:t>
      </w:r>
      <w:r w:rsidRPr="001D2E49">
        <w:tab/>
      </w:r>
      <w:r w:rsidRPr="001D2E49">
        <w:tab/>
      </w:r>
      <w:r w:rsidRPr="001D2E49">
        <w:tab/>
      </w:r>
      <w:r w:rsidRPr="001D2E49">
        <w:tab/>
        <w:t>ignore</w:t>
      </w:r>
    </w:p>
    <w:p w14:paraId="777005B4" w14:textId="77777777" w:rsidR="00FD7CAB" w:rsidRPr="001D2E49" w:rsidRDefault="00FD7CAB" w:rsidP="00FD7CAB">
      <w:pPr>
        <w:pStyle w:val="PL"/>
        <w:rPr>
          <w:noProof w:val="0"/>
          <w:snapToGrid w:val="0"/>
          <w:lang w:eastAsia="zh-CN"/>
        </w:rPr>
      </w:pPr>
      <w:r w:rsidRPr="001D2E49">
        <w:rPr>
          <w:noProof w:val="0"/>
          <w:snapToGrid w:val="0"/>
          <w:lang w:eastAsia="zh-CN"/>
        </w:rPr>
        <w:t>}</w:t>
      </w:r>
    </w:p>
    <w:p w14:paraId="1F97BC49" w14:textId="77777777" w:rsidR="00FD7CAB" w:rsidRPr="001D2E49" w:rsidRDefault="00FD7CAB" w:rsidP="00FD7CAB">
      <w:pPr>
        <w:pStyle w:val="PL"/>
        <w:rPr>
          <w:noProof w:val="0"/>
          <w:snapToGrid w:val="0"/>
        </w:rPr>
      </w:pPr>
    </w:p>
    <w:p w14:paraId="1B1EF398" w14:textId="77777777" w:rsidR="00FD7CAB" w:rsidRPr="001D2E49" w:rsidRDefault="00FD7CAB" w:rsidP="00FD7CAB">
      <w:pPr>
        <w:pStyle w:val="PL"/>
        <w:rPr>
          <w:noProof w:val="0"/>
          <w:snapToGrid w:val="0"/>
          <w:lang w:eastAsia="zh-CN"/>
        </w:rPr>
      </w:pPr>
      <w:r w:rsidRPr="001D2E49">
        <w:rPr>
          <w:noProof w:val="0"/>
          <w:snapToGrid w:val="0"/>
          <w:lang w:eastAsia="zh-CN"/>
        </w:rPr>
        <w:t>cellTrafficTrace NGAP-ELEMENTARY-PROCEDURE ::={</w:t>
      </w:r>
    </w:p>
    <w:p w14:paraId="0D73D51B" w14:textId="77777777" w:rsidR="00FD7CAB" w:rsidRPr="001D2E49" w:rsidRDefault="00FD7CAB" w:rsidP="00FD7CAB">
      <w:pPr>
        <w:pStyle w:val="PL"/>
      </w:pPr>
      <w:r w:rsidRPr="001D2E49">
        <w:tab/>
        <w:t>INITIATING MESSAGE</w:t>
      </w:r>
      <w:r w:rsidRPr="001D2E49">
        <w:tab/>
      </w:r>
      <w:r w:rsidRPr="001D2E49">
        <w:tab/>
        <w:t>CellTrafficTrace</w:t>
      </w:r>
    </w:p>
    <w:p w14:paraId="2FC319D8" w14:textId="77777777" w:rsidR="00FD7CAB" w:rsidRPr="001D2E49" w:rsidRDefault="00FD7CAB" w:rsidP="00FD7CAB">
      <w:pPr>
        <w:pStyle w:val="PL"/>
      </w:pPr>
      <w:r w:rsidRPr="001D2E49">
        <w:tab/>
        <w:t>PROCEDURE CODE</w:t>
      </w:r>
      <w:r w:rsidRPr="001D2E49">
        <w:tab/>
      </w:r>
      <w:r w:rsidRPr="001D2E49">
        <w:tab/>
      </w:r>
      <w:r w:rsidRPr="001D2E49">
        <w:tab/>
        <w:t>id-CellTrafficTrace</w:t>
      </w:r>
    </w:p>
    <w:p w14:paraId="6AC32D50" w14:textId="77777777" w:rsidR="00FD7CAB" w:rsidRPr="001D2E49" w:rsidRDefault="00FD7CAB" w:rsidP="00FD7CAB">
      <w:pPr>
        <w:pStyle w:val="PL"/>
      </w:pPr>
      <w:r w:rsidRPr="001D2E49">
        <w:tab/>
        <w:t>CRITICALITY</w:t>
      </w:r>
      <w:r w:rsidRPr="001D2E49">
        <w:tab/>
      </w:r>
      <w:r w:rsidRPr="001D2E49">
        <w:tab/>
      </w:r>
      <w:r w:rsidRPr="001D2E49">
        <w:tab/>
      </w:r>
      <w:r w:rsidRPr="001D2E49">
        <w:tab/>
        <w:t>ignore</w:t>
      </w:r>
    </w:p>
    <w:p w14:paraId="5CAE3897" w14:textId="77777777" w:rsidR="00FD7CAB" w:rsidRPr="001D2E49" w:rsidRDefault="00FD7CAB" w:rsidP="00FD7CAB">
      <w:pPr>
        <w:pStyle w:val="PL"/>
        <w:rPr>
          <w:noProof w:val="0"/>
          <w:snapToGrid w:val="0"/>
          <w:lang w:eastAsia="zh-CN"/>
        </w:rPr>
      </w:pPr>
      <w:r w:rsidRPr="001D2E49">
        <w:rPr>
          <w:noProof w:val="0"/>
          <w:snapToGrid w:val="0"/>
          <w:lang w:eastAsia="zh-CN"/>
        </w:rPr>
        <w:t>}</w:t>
      </w:r>
    </w:p>
    <w:p w14:paraId="22BDF397" w14:textId="77777777" w:rsidR="00FD7CAB" w:rsidRDefault="00FD7CAB" w:rsidP="00FD7CAB">
      <w:pPr>
        <w:pStyle w:val="PL"/>
        <w:rPr>
          <w:noProof w:val="0"/>
          <w:snapToGrid w:val="0"/>
        </w:rPr>
      </w:pPr>
    </w:p>
    <w:p w14:paraId="6C36AF8F" w14:textId="77777777" w:rsidR="00FD7CAB" w:rsidRPr="008711EA" w:rsidRDefault="00FD7CAB" w:rsidP="00FD7CAB">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08F9FAA3" w14:textId="77777777" w:rsidR="00FD7CAB" w:rsidRPr="008711EA" w:rsidRDefault="00FD7CAB" w:rsidP="00FD7CAB">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7910F217" w14:textId="77777777" w:rsidR="00FD7CAB" w:rsidRPr="008711EA" w:rsidRDefault="00FD7CAB" w:rsidP="00FD7CAB">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1A244303" w14:textId="77777777" w:rsidR="00FD7CAB" w:rsidRPr="008711EA" w:rsidRDefault="00FD7CAB" w:rsidP="00FD7CAB">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7C2B77DE" w14:textId="77777777" w:rsidR="00FD7CAB" w:rsidRPr="008711EA" w:rsidRDefault="00FD7CAB" w:rsidP="00FD7CAB">
      <w:pPr>
        <w:pStyle w:val="PL"/>
        <w:rPr>
          <w:noProof w:val="0"/>
          <w:snapToGrid w:val="0"/>
        </w:rPr>
      </w:pPr>
      <w:r w:rsidRPr="008711EA">
        <w:rPr>
          <w:noProof w:val="0"/>
          <w:snapToGrid w:val="0"/>
        </w:rPr>
        <w:t>}</w:t>
      </w:r>
    </w:p>
    <w:p w14:paraId="2AA27F2E" w14:textId="77777777" w:rsidR="00FD7CAB" w:rsidRPr="001D2E49" w:rsidRDefault="00FD7CAB" w:rsidP="00FD7CAB">
      <w:pPr>
        <w:pStyle w:val="PL"/>
        <w:rPr>
          <w:noProof w:val="0"/>
          <w:snapToGrid w:val="0"/>
        </w:rPr>
      </w:pPr>
    </w:p>
    <w:p w14:paraId="36F5C12F" w14:textId="77777777" w:rsidR="00FD7CAB" w:rsidRPr="001D2E49" w:rsidRDefault="00FD7CAB" w:rsidP="00FD7CAB">
      <w:pPr>
        <w:pStyle w:val="PL"/>
        <w:rPr>
          <w:noProof w:val="0"/>
          <w:snapToGrid w:val="0"/>
        </w:rPr>
      </w:pPr>
      <w:r w:rsidRPr="001D2E49">
        <w:rPr>
          <w:noProof w:val="0"/>
          <w:snapToGrid w:val="0"/>
        </w:rPr>
        <w:t>deactivateTrace NGAP-ELEMENTARY-PROCEDURE ::= {</w:t>
      </w:r>
    </w:p>
    <w:p w14:paraId="0D00E7C4"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76C80CD0"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73A073C2"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D85BE67" w14:textId="77777777" w:rsidR="00FD7CAB" w:rsidRPr="001D2E49" w:rsidRDefault="00FD7CAB" w:rsidP="00FD7CAB">
      <w:pPr>
        <w:pStyle w:val="PL"/>
        <w:rPr>
          <w:noProof w:val="0"/>
          <w:snapToGrid w:val="0"/>
        </w:rPr>
      </w:pPr>
      <w:r w:rsidRPr="001D2E49">
        <w:rPr>
          <w:noProof w:val="0"/>
          <w:snapToGrid w:val="0"/>
        </w:rPr>
        <w:t>}</w:t>
      </w:r>
    </w:p>
    <w:p w14:paraId="3EE66908" w14:textId="77777777" w:rsidR="00FD7CAB" w:rsidRPr="001D2E49" w:rsidRDefault="00FD7CAB" w:rsidP="00FD7CAB">
      <w:pPr>
        <w:pStyle w:val="PL"/>
        <w:rPr>
          <w:noProof w:val="0"/>
          <w:snapToGrid w:val="0"/>
          <w:lang w:eastAsia="zh-CN"/>
        </w:rPr>
      </w:pPr>
    </w:p>
    <w:p w14:paraId="28583C3D" w14:textId="77777777" w:rsidR="00FD7CAB" w:rsidRPr="001D2E49" w:rsidRDefault="00FD7CAB" w:rsidP="00FD7CAB">
      <w:pPr>
        <w:pStyle w:val="PL"/>
        <w:spacing w:line="0" w:lineRule="atLeast"/>
        <w:rPr>
          <w:noProof w:val="0"/>
          <w:snapToGrid w:val="0"/>
        </w:rPr>
      </w:pPr>
      <w:r w:rsidRPr="001D2E49">
        <w:rPr>
          <w:noProof w:val="0"/>
          <w:snapToGrid w:val="0"/>
        </w:rPr>
        <w:t>downlinkNASTransport NGAP-ELEMENTARY-PROCEDURE ::= {</w:t>
      </w:r>
    </w:p>
    <w:p w14:paraId="5C0BABF4" w14:textId="77777777" w:rsidR="00FD7CAB" w:rsidRPr="001D2E49" w:rsidRDefault="00FD7CAB" w:rsidP="00FD7CAB">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46D08788" w14:textId="77777777" w:rsidR="00FD7CAB" w:rsidRPr="001D2E49" w:rsidRDefault="00FD7CAB" w:rsidP="00FD7CAB">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48EC48B8" w14:textId="77777777" w:rsidR="00FD7CAB" w:rsidRPr="001D2E49" w:rsidRDefault="00FD7CAB" w:rsidP="00FD7CAB">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AE8C4B" w14:textId="77777777" w:rsidR="00FD7CAB" w:rsidRPr="001D2E49" w:rsidRDefault="00FD7CAB" w:rsidP="00FD7CAB">
      <w:pPr>
        <w:pStyle w:val="PL"/>
        <w:spacing w:line="0" w:lineRule="atLeast"/>
        <w:rPr>
          <w:noProof w:val="0"/>
          <w:snapToGrid w:val="0"/>
        </w:rPr>
      </w:pPr>
      <w:r w:rsidRPr="001D2E49">
        <w:rPr>
          <w:noProof w:val="0"/>
          <w:snapToGrid w:val="0"/>
        </w:rPr>
        <w:t>}</w:t>
      </w:r>
    </w:p>
    <w:p w14:paraId="6248DDBB" w14:textId="77777777" w:rsidR="00FD7CAB" w:rsidRPr="001D2E49" w:rsidRDefault="00FD7CAB" w:rsidP="00FD7CAB">
      <w:pPr>
        <w:pStyle w:val="PL"/>
        <w:spacing w:line="0" w:lineRule="atLeast"/>
        <w:rPr>
          <w:noProof w:val="0"/>
          <w:snapToGrid w:val="0"/>
        </w:rPr>
      </w:pPr>
    </w:p>
    <w:p w14:paraId="206F2986" w14:textId="77777777" w:rsidR="00FD7CAB" w:rsidRPr="001D2E49" w:rsidRDefault="00FD7CAB" w:rsidP="00FD7CAB">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6398C44E" w14:textId="77777777" w:rsidR="00FD7CAB" w:rsidRPr="001D2E49" w:rsidRDefault="00FD7CAB" w:rsidP="00FD7CAB">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76AFE13D" w14:textId="77777777" w:rsidR="00FD7CAB" w:rsidRPr="001D2E49" w:rsidRDefault="00FD7CAB" w:rsidP="00FD7CAB">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5460D97E" w14:textId="77777777" w:rsidR="00FD7CAB" w:rsidRPr="001D2E49" w:rsidRDefault="00FD7CAB" w:rsidP="00FD7CAB">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284AC30" w14:textId="77777777" w:rsidR="00FD7CAB" w:rsidRPr="001D2E49" w:rsidRDefault="00FD7CAB" w:rsidP="00FD7CAB">
      <w:pPr>
        <w:pStyle w:val="PL"/>
        <w:spacing w:line="0" w:lineRule="atLeast"/>
        <w:rPr>
          <w:noProof w:val="0"/>
          <w:snapToGrid w:val="0"/>
        </w:rPr>
      </w:pPr>
      <w:r w:rsidRPr="001D2E49">
        <w:rPr>
          <w:noProof w:val="0"/>
          <w:snapToGrid w:val="0"/>
        </w:rPr>
        <w:t>}</w:t>
      </w:r>
    </w:p>
    <w:p w14:paraId="56CE791D" w14:textId="77777777" w:rsidR="00FD7CAB" w:rsidRPr="001D2E49" w:rsidRDefault="00FD7CAB" w:rsidP="00FD7CAB">
      <w:pPr>
        <w:pStyle w:val="PL"/>
        <w:spacing w:line="0" w:lineRule="atLeast"/>
        <w:rPr>
          <w:noProof w:val="0"/>
          <w:snapToGrid w:val="0"/>
        </w:rPr>
      </w:pPr>
    </w:p>
    <w:p w14:paraId="4A0938E8" w14:textId="77777777" w:rsidR="00FD7CAB" w:rsidRPr="001D2E49" w:rsidRDefault="00FD7CAB" w:rsidP="00FD7CAB">
      <w:pPr>
        <w:pStyle w:val="PL"/>
        <w:rPr>
          <w:noProof w:val="0"/>
          <w:snapToGrid w:val="0"/>
        </w:rPr>
      </w:pPr>
      <w:r w:rsidRPr="001D2E49">
        <w:rPr>
          <w:rFonts w:eastAsia="SimSun"/>
          <w:noProof w:val="0"/>
          <w:lang w:eastAsia="zh-CN"/>
        </w:rPr>
        <w:t>downlinkRANConfiguration</w:t>
      </w:r>
      <w:r w:rsidRPr="001D2E49">
        <w:rPr>
          <w:noProof w:val="0"/>
        </w:rPr>
        <w:t>Transfer</w:t>
      </w:r>
      <w:r w:rsidRPr="001D2E49">
        <w:rPr>
          <w:noProof w:val="0"/>
          <w:snapToGrid w:val="0"/>
        </w:rPr>
        <w:t xml:space="preserve"> NGAP-ELEMENTARY-PROCEDURE ::= {</w:t>
      </w:r>
    </w:p>
    <w:p w14:paraId="5ED90148"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SimSun"/>
          <w:noProof w:val="0"/>
          <w:lang w:eastAsia="zh-CN"/>
        </w:rPr>
        <w:t>Configuration</w:t>
      </w:r>
      <w:r w:rsidRPr="001D2E49">
        <w:rPr>
          <w:noProof w:val="0"/>
        </w:rPr>
        <w:t>Transfer</w:t>
      </w:r>
    </w:p>
    <w:p w14:paraId="461321AA"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66FF4FEC"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BA9F06A" w14:textId="77777777" w:rsidR="00FD7CAB" w:rsidRPr="001D2E49" w:rsidRDefault="00FD7CAB" w:rsidP="00FD7CAB">
      <w:pPr>
        <w:pStyle w:val="PL"/>
        <w:rPr>
          <w:noProof w:val="0"/>
          <w:snapToGrid w:val="0"/>
        </w:rPr>
      </w:pPr>
      <w:r w:rsidRPr="001D2E49">
        <w:rPr>
          <w:noProof w:val="0"/>
          <w:snapToGrid w:val="0"/>
        </w:rPr>
        <w:t>}</w:t>
      </w:r>
    </w:p>
    <w:p w14:paraId="717910FC" w14:textId="77777777" w:rsidR="00FD7CAB" w:rsidRPr="00280C40" w:rsidRDefault="00FD7CAB" w:rsidP="00FD7CAB">
      <w:pPr>
        <w:pStyle w:val="PL"/>
        <w:rPr>
          <w:rFonts w:eastAsia="SimSun"/>
          <w:snapToGrid w:val="0"/>
        </w:rPr>
      </w:pPr>
    </w:p>
    <w:p w14:paraId="4C8D84C3" w14:textId="77777777" w:rsidR="00FD7CAB" w:rsidRPr="00280C40" w:rsidRDefault="00FD7CAB" w:rsidP="00FD7CAB">
      <w:pPr>
        <w:pStyle w:val="PL"/>
        <w:rPr>
          <w:rFonts w:eastAsia="SimSun"/>
          <w:snapToGrid w:val="0"/>
        </w:rPr>
      </w:pPr>
      <w:r>
        <w:rPr>
          <w:rFonts w:eastAsia="SimSun" w:hint="eastAsia"/>
          <w:snapToGrid w:val="0"/>
          <w:lang w:eastAsia="zh-CN"/>
        </w:rPr>
        <w:t>downlinkRANEarly</w:t>
      </w:r>
      <w:r w:rsidRPr="00280C40">
        <w:rPr>
          <w:rFonts w:eastAsia="SimSun"/>
          <w:snapToGrid w:val="0"/>
        </w:rPr>
        <w:t xml:space="preserve">StatusTransfer </w:t>
      </w:r>
      <w:r>
        <w:rPr>
          <w:rFonts w:eastAsia="SimSun" w:hint="eastAsia"/>
          <w:snapToGrid w:val="0"/>
          <w:lang w:eastAsia="zh-CN"/>
        </w:rPr>
        <w:t>NG</w:t>
      </w:r>
      <w:r w:rsidRPr="00280C40">
        <w:rPr>
          <w:rFonts w:eastAsia="SimSun"/>
          <w:snapToGrid w:val="0"/>
        </w:rPr>
        <w:t>AP-ELEMENTARY-PROCEDURE ::= {</w:t>
      </w:r>
    </w:p>
    <w:p w14:paraId="6C2B185C" w14:textId="77777777" w:rsidR="00FD7CAB" w:rsidRPr="00280C40" w:rsidRDefault="00FD7CAB" w:rsidP="00FD7CAB">
      <w:pPr>
        <w:pStyle w:val="PL"/>
        <w:rPr>
          <w:rFonts w:eastAsia="SimSun"/>
          <w:snapToGrid w:val="0"/>
        </w:rPr>
      </w:pPr>
      <w:r w:rsidRPr="00280C40">
        <w:rPr>
          <w:rFonts w:eastAsia="SimSun"/>
          <w:snapToGrid w:val="0"/>
        </w:rPr>
        <w:tab/>
        <w:t>INITIATING MESSAGE</w:t>
      </w:r>
      <w:r w:rsidRPr="00280C40">
        <w:rPr>
          <w:rFonts w:eastAsia="SimSun"/>
          <w:snapToGrid w:val="0"/>
        </w:rPr>
        <w:tab/>
      </w:r>
      <w:r w:rsidRPr="00280C40">
        <w:rPr>
          <w:rFonts w:eastAsia="SimSun"/>
          <w:snapToGrid w:val="0"/>
        </w:rPr>
        <w:tab/>
      </w:r>
      <w:r>
        <w:rPr>
          <w:rFonts w:eastAsia="SimSun" w:hint="eastAsia"/>
          <w:snapToGrid w:val="0"/>
          <w:lang w:eastAsia="zh-CN"/>
        </w:rPr>
        <w:t>DownlinkRANEarly</w:t>
      </w:r>
      <w:r w:rsidRPr="00280C40">
        <w:rPr>
          <w:rFonts w:eastAsia="SimSun"/>
          <w:snapToGrid w:val="0"/>
        </w:rPr>
        <w:t>StatusTransfer</w:t>
      </w:r>
    </w:p>
    <w:p w14:paraId="4C52745D" w14:textId="77777777" w:rsidR="00FD7CAB" w:rsidRPr="00280C40" w:rsidRDefault="00FD7CAB" w:rsidP="00FD7CAB">
      <w:pPr>
        <w:pStyle w:val="PL"/>
        <w:rPr>
          <w:rFonts w:eastAsia="SimSun"/>
          <w:snapToGrid w:val="0"/>
        </w:rPr>
      </w:pPr>
      <w:r w:rsidRPr="00280C40">
        <w:rPr>
          <w:rFonts w:eastAsia="SimSun"/>
          <w:snapToGrid w:val="0"/>
        </w:rPr>
        <w:tab/>
        <w:t>PROCEDURE CODE</w:t>
      </w:r>
      <w:r w:rsidRPr="00280C40">
        <w:rPr>
          <w:rFonts w:eastAsia="SimSun"/>
          <w:snapToGrid w:val="0"/>
        </w:rPr>
        <w:tab/>
      </w:r>
      <w:r w:rsidRPr="00280C40">
        <w:rPr>
          <w:rFonts w:eastAsia="SimSun"/>
          <w:snapToGrid w:val="0"/>
        </w:rPr>
        <w:tab/>
      </w:r>
      <w:r w:rsidRPr="00280C40">
        <w:rPr>
          <w:rFonts w:eastAsia="SimSun"/>
          <w:snapToGrid w:val="0"/>
        </w:rPr>
        <w:tab/>
        <w:t>id-</w:t>
      </w:r>
      <w:r>
        <w:rPr>
          <w:rFonts w:eastAsia="SimSun" w:hint="eastAsia"/>
          <w:snapToGrid w:val="0"/>
          <w:lang w:eastAsia="zh-CN"/>
        </w:rPr>
        <w:t>DownlinkRANEarly</w:t>
      </w:r>
      <w:r w:rsidRPr="00280C40">
        <w:rPr>
          <w:rFonts w:eastAsia="SimSun"/>
          <w:snapToGrid w:val="0"/>
        </w:rPr>
        <w:t>StatusTransfer</w:t>
      </w:r>
    </w:p>
    <w:p w14:paraId="1246DFD7" w14:textId="77777777" w:rsidR="00FD7CAB" w:rsidRPr="00280C40" w:rsidRDefault="00FD7CAB" w:rsidP="00FD7CAB">
      <w:pPr>
        <w:pStyle w:val="PL"/>
        <w:rPr>
          <w:rFonts w:eastAsia="MS Mincho"/>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sidRPr="00280C40">
        <w:rPr>
          <w:rFonts w:eastAsia="SimSun"/>
          <w:snapToGrid w:val="0"/>
        </w:rPr>
        <w:tab/>
        <w:t>ignore</w:t>
      </w:r>
    </w:p>
    <w:p w14:paraId="4405FC98" w14:textId="77777777" w:rsidR="00FD7CAB" w:rsidRPr="00280C40" w:rsidRDefault="00FD7CAB" w:rsidP="00FD7CAB">
      <w:pPr>
        <w:pStyle w:val="PL"/>
        <w:rPr>
          <w:rFonts w:eastAsia="SimSun"/>
          <w:snapToGrid w:val="0"/>
          <w:lang w:eastAsia="zh-CN"/>
        </w:rPr>
      </w:pPr>
      <w:r w:rsidRPr="00280C40">
        <w:rPr>
          <w:rFonts w:eastAsia="SimSun"/>
          <w:snapToGrid w:val="0"/>
        </w:rPr>
        <w:t>}</w:t>
      </w:r>
    </w:p>
    <w:p w14:paraId="34B8239E" w14:textId="77777777" w:rsidR="00FD7CAB" w:rsidRPr="001D2E49" w:rsidRDefault="00FD7CAB" w:rsidP="00FD7CAB">
      <w:pPr>
        <w:pStyle w:val="PL"/>
        <w:rPr>
          <w:noProof w:val="0"/>
          <w:snapToGrid w:val="0"/>
        </w:rPr>
      </w:pPr>
    </w:p>
    <w:p w14:paraId="173B3A6B" w14:textId="77777777" w:rsidR="00FD7CAB" w:rsidRPr="001D2E49" w:rsidRDefault="00FD7CAB" w:rsidP="00FD7CAB">
      <w:pPr>
        <w:pStyle w:val="PL"/>
        <w:rPr>
          <w:noProof w:val="0"/>
          <w:snapToGrid w:val="0"/>
        </w:rPr>
      </w:pPr>
      <w:r w:rsidRPr="001D2E49">
        <w:rPr>
          <w:noProof w:val="0"/>
          <w:snapToGrid w:val="0"/>
        </w:rPr>
        <w:t>downlinkRANStatusTransfer NGAP-ELEMENTARY-PROCEDURE ::= {</w:t>
      </w:r>
    </w:p>
    <w:p w14:paraId="563CE26D"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78C75B57"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13082074"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9D1C1C1" w14:textId="77777777" w:rsidR="00FD7CAB" w:rsidRPr="001D2E49" w:rsidRDefault="00FD7CAB" w:rsidP="00FD7CAB">
      <w:pPr>
        <w:pStyle w:val="PL"/>
        <w:rPr>
          <w:noProof w:val="0"/>
          <w:snapToGrid w:val="0"/>
        </w:rPr>
      </w:pPr>
      <w:r w:rsidRPr="001D2E49">
        <w:rPr>
          <w:noProof w:val="0"/>
          <w:snapToGrid w:val="0"/>
        </w:rPr>
        <w:t>}</w:t>
      </w:r>
    </w:p>
    <w:p w14:paraId="3F02EB1F" w14:textId="77777777" w:rsidR="00FD7CAB" w:rsidRPr="001D2E49" w:rsidRDefault="00FD7CAB" w:rsidP="00FD7CAB">
      <w:pPr>
        <w:pStyle w:val="PL"/>
        <w:rPr>
          <w:noProof w:val="0"/>
          <w:snapToGrid w:val="0"/>
        </w:rPr>
      </w:pPr>
    </w:p>
    <w:p w14:paraId="6E02CE37" w14:textId="77777777" w:rsidR="00FD7CAB" w:rsidRPr="001D2E49" w:rsidRDefault="00FD7CAB" w:rsidP="00FD7CAB">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7CADF888" w14:textId="77777777" w:rsidR="00FD7CAB" w:rsidRPr="001D2E49" w:rsidRDefault="00FD7CAB" w:rsidP="00FD7CAB">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3924709E" w14:textId="77777777" w:rsidR="00FD7CAB" w:rsidRPr="001D2E49" w:rsidRDefault="00FD7CAB" w:rsidP="00FD7CAB">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60136F0" w14:textId="77777777" w:rsidR="00FD7CAB" w:rsidRPr="001D2E49" w:rsidRDefault="00FD7CAB" w:rsidP="00FD7CAB">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7A5715A" w14:textId="77777777" w:rsidR="00FD7CAB" w:rsidRPr="001D2E49" w:rsidRDefault="00FD7CAB" w:rsidP="00FD7CAB">
      <w:pPr>
        <w:pStyle w:val="PL"/>
        <w:spacing w:line="0" w:lineRule="atLeast"/>
        <w:rPr>
          <w:noProof w:val="0"/>
          <w:snapToGrid w:val="0"/>
        </w:rPr>
      </w:pPr>
      <w:r w:rsidRPr="001D2E49">
        <w:rPr>
          <w:noProof w:val="0"/>
          <w:snapToGrid w:val="0"/>
        </w:rPr>
        <w:t>}</w:t>
      </w:r>
    </w:p>
    <w:p w14:paraId="60FA4D34" w14:textId="77777777" w:rsidR="00FD7CAB" w:rsidRPr="001D2E49" w:rsidRDefault="00FD7CAB" w:rsidP="00FD7CAB">
      <w:pPr>
        <w:pStyle w:val="PL"/>
        <w:spacing w:line="0" w:lineRule="atLeast"/>
        <w:rPr>
          <w:noProof w:val="0"/>
          <w:snapToGrid w:val="0"/>
        </w:rPr>
      </w:pPr>
    </w:p>
    <w:p w14:paraId="7D70B6FA" w14:textId="77777777" w:rsidR="00FD7CAB" w:rsidRPr="001D2E49" w:rsidRDefault="00FD7CAB" w:rsidP="00FD7CAB">
      <w:pPr>
        <w:pStyle w:val="PL"/>
        <w:rPr>
          <w:noProof w:val="0"/>
          <w:snapToGrid w:val="0"/>
        </w:rPr>
      </w:pPr>
      <w:r w:rsidRPr="001D2E49">
        <w:rPr>
          <w:noProof w:val="0"/>
          <w:snapToGrid w:val="0"/>
        </w:rPr>
        <w:t>errorIndication NGAP-ELEMENTARY-PROCEDURE ::= {</w:t>
      </w:r>
    </w:p>
    <w:p w14:paraId="68289505"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77E9D8EC"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6133DC74"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9D3EC3" w14:textId="77777777" w:rsidR="00FD7CAB" w:rsidRPr="001D2E49" w:rsidRDefault="00FD7CAB" w:rsidP="00FD7CAB">
      <w:pPr>
        <w:pStyle w:val="PL"/>
        <w:rPr>
          <w:noProof w:val="0"/>
          <w:snapToGrid w:val="0"/>
        </w:rPr>
      </w:pPr>
      <w:r w:rsidRPr="001D2E49">
        <w:rPr>
          <w:noProof w:val="0"/>
          <w:snapToGrid w:val="0"/>
        </w:rPr>
        <w:t>}</w:t>
      </w:r>
    </w:p>
    <w:p w14:paraId="347D728B" w14:textId="77777777" w:rsidR="00FD7CAB" w:rsidRPr="001D2E49" w:rsidRDefault="00FD7CAB" w:rsidP="00FD7CAB">
      <w:pPr>
        <w:pStyle w:val="PL"/>
        <w:rPr>
          <w:noProof w:val="0"/>
          <w:snapToGrid w:val="0"/>
        </w:rPr>
      </w:pPr>
    </w:p>
    <w:p w14:paraId="4B9FFEB6" w14:textId="77777777" w:rsidR="00FD7CAB" w:rsidRPr="001D2E49" w:rsidRDefault="00FD7CAB" w:rsidP="00FD7CAB">
      <w:pPr>
        <w:pStyle w:val="PL"/>
        <w:rPr>
          <w:noProof w:val="0"/>
          <w:snapToGrid w:val="0"/>
        </w:rPr>
      </w:pPr>
      <w:r w:rsidRPr="001D2E49">
        <w:rPr>
          <w:noProof w:val="0"/>
          <w:snapToGrid w:val="0"/>
        </w:rPr>
        <w:t>handoverCancel NGAP-ELEMENTARY-PROCEDURE ::= {</w:t>
      </w:r>
    </w:p>
    <w:p w14:paraId="53FB5925"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6C97AFCA"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123FBFF0"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32B30EDD"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A4E025D" w14:textId="77777777" w:rsidR="00FD7CAB" w:rsidRPr="001D2E49" w:rsidRDefault="00FD7CAB" w:rsidP="00FD7CAB">
      <w:pPr>
        <w:pStyle w:val="PL"/>
        <w:rPr>
          <w:noProof w:val="0"/>
          <w:snapToGrid w:val="0"/>
        </w:rPr>
      </w:pPr>
      <w:r w:rsidRPr="001D2E49">
        <w:rPr>
          <w:noProof w:val="0"/>
          <w:snapToGrid w:val="0"/>
        </w:rPr>
        <w:t>}</w:t>
      </w:r>
    </w:p>
    <w:p w14:paraId="3DBD679A" w14:textId="77777777" w:rsidR="00FD7CAB" w:rsidRPr="001D2E49" w:rsidRDefault="00FD7CAB" w:rsidP="00FD7CAB">
      <w:pPr>
        <w:pStyle w:val="PL"/>
        <w:rPr>
          <w:noProof w:val="0"/>
          <w:snapToGrid w:val="0"/>
        </w:rPr>
      </w:pPr>
    </w:p>
    <w:p w14:paraId="263C532B" w14:textId="77777777" w:rsidR="00FD7CAB" w:rsidRPr="001D2E49" w:rsidRDefault="00FD7CAB" w:rsidP="00FD7CAB">
      <w:pPr>
        <w:pStyle w:val="PL"/>
        <w:rPr>
          <w:noProof w:val="0"/>
          <w:snapToGrid w:val="0"/>
        </w:rPr>
      </w:pPr>
      <w:r w:rsidRPr="001D2E49">
        <w:rPr>
          <w:noProof w:val="0"/>
          <w:snapToGrid w:val="0"/>
        </w:rPr>
        <w:t>handoverNotification NGAP-ELEMENTARY-PROCEDURE ::= {</w:t>
      </w:r>
    </w:p>
    <w:p w14:paraId="734F5263"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4518A1E4"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5D078078"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3D850DE" w14:textId="77777777" w:rsidR="00FD7CAB" w:rsidRPr="001D2E49" w:rsidRDefault="00FD7CAB" w:rsidP="00FD7CAB">
      <w:pPr>
        <w:pStyle w:val="PL"/>
        <w:rPr>
          <w:noProof w:val="0"/>
          <w:snapToGrid w:val="0"/>
        </w:rPr>
      </w:pPr>
      <w:r w:rsidRPr="001D2E49">
        <w:rPr>
          <w:noProof w:val="0"/>
          <w:snapToGrid w:val="0"/>
        </w:rPr>
        <w:lastRenderedPageBreak/>
        <w:t>}</w:t>
      </w:r>
    </w:p>
    <w:p w14:paraId="1CA2FCE3" w14:textId="77777777" w:rsidR="00FD7CAB" w:rsidRPr="001D2E49" w:rsidRDefault="00FD7CAB" w:rsidP="00FD7CAB">
      <w:pPr>
        <w:pStyle w:val="PL"/>
        <w:rPr>
          <w:noProof w:val="0"/>
          <w:snapToGrid w:val="0"/>
        </w:rPr>
      </w:pPr>
    </w:p>
    <w:p w14:paraId="33CC58B2" w14:textId="77777777" w:rsidR="00FD7CAB" w:rsidRPr="001D2E49" w:rsidRDefault="00FD7CAB" w:rsidP="00FD7CAB">
      <w:pPr>
        <w:pStyle w:val="PL"/>
        <w:rPr>
          <w:noProof w:val="0"/>
          <w:snapToGrid w:val="0"/>
        </w:rPr>
      </w:pPr>
      <w:r w:rsidRPr="001D2E49">
        <w:rPr>
          <w:noProof w:val="0"/>
          <w:snapToGrid w:val="0"/>
        </w:rPr>
        <w:t>handoverPreparation NGAP-ELEMENTARY-PROCEDURE ::= {</w:t>
      </w:r>
    </w:p>
    <w:p w14:paraId="41738266"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075E65D0"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4B749F79" w14:textId="77777777" w:rsidR="00FD7CAB" w:rsidRPr="001D2E49" w:rsidRDefault="00FD7CAB" w:rsidP="00FD7CAB">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5416C6AA"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08D03C35"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A26591" w14:textId="77777777" w:rsidR="00FD7CAB" w:rsidRPr="001D2E49" w:rsidRDefault="00FD7CAB" w:rsidP="00FD7CAB">
      <w:pPr>
        <w:pStyle w:val="PL"/>
        <w:rPr>
          <w:noProof w:val="0"/>
          <w:snapToGrid w:val="0"/>
        </w:rPr>
      </w:pPr>
      <w:r w:rsidRPr="001D2E49">
        <w:rPr>
          <w:noProof w:val="0"/>
          <w:snapToGrid w:val="0"/>
        </w:rPr>
        <w:t>}</w:t>
      </w:r>
    </w:p>
    <w:p w14:paraId="6C1F3ADF" w14:textId="77777777" w:rsidR="00FD7CAB" w:rsidRPr="001D2E49" w:rsidRDefault="00FD7CAB" w:rsidP="00FD7CAB">
      <w:pPr>
        <w:pStyle w:val="PL"/>
        <w:rPr>
          <w:noProof w:val="0"/>
        </w:rPr>
      </w:pPr>
    </w:p>
    <w:p w14:paraId="05227CFE" w14:textId="77777777" w:rsidR="00FD7CAB" w:rsidRPr="001D2E49" w:rsidRDefault="00FD7CAB" w:rsidP="00FD7CAB">
      <w:pPr>
        <w:pStyle w:val="PL"/>
        <w:rPr>
          <w:noProof w:val="0"/>
          <w:snapToGrid w:val="0"/>
        </w:rPr>
      </w:pPr>
      <w:r w:rsidRPr="001D2E49">
        <w:rPr>
          <w:noProof w:val="0"/>
          <w:snapToGrid w:val="0"/>
        </w:rPr>
        <w:t>handoverResourceAllocation NGAP-ELEMENTARY-PROCEDURE ::= {</w:t>
      </w:r>
    </w:p>
    <w:p w14:paraId="1721D90B"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08903A64"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01CB511" w14:textId="77777777" w:rsidR="00FD7CAB" w:rsidRPr="001D2E49" w:rsidRDefault="00FD7CAB" w:rsidP="00FD7CAB">
      <w:pPr>
        <w:pStyle w:val="PL"/>
        <w:rPr>
          <w:noProof w:val="0"/>
          <w:snapToGrid w:val="0"/>
        </w:rPr>
      </w:pPr>
      <w:r w:rsidRPr="001D2E49">
        <w:rPr>
          <w:noProof w:val="0"/>
          <w:snapToGrid w:val="0"/>
        </w:rPr>
        <w:tab/>
        <w:t>UNSUCCESSFUL OUTCOME</w:t>
      </w:r>
      <w:r w:rsidRPr="001D2E49">
        <w:rPr>
          <w:noProof w:val="0"/>
          <w:snapToGrid w:val="0"/>
        </w:rPr>
        <w:tab/>
        <w:t>HandoverFailure</w:t>
      </w:r>
    </w:p>
    <w:p w14:paraId="085B237F"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B6D7C34"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242B228" w14:textId="77777777" w:rsidR="00FD7CAB" w:rsidRPr="001D2E49" w:rsidRDefault="00FD7CAB" w:rsidP="00FD7CAB">
      <w:pPr>
        <w:pStyle w:val="PL"/>
        <w:rPr>
          <w:noProof w:val="0"/>
          <w:snapToGrid w:val="0"/>
        </w:rPr>
      </w:pPr>
      <w:r w:rsidRPr="001D2E49">
        <w:rPr>
          <w:noProof w:val="0"/>
          <w:snapToGrid w:val="0"/>
        </w:rPr>
        <w:t>}</w:t>
      </w:r>
    </w:p>
    <w:p w14:paraId="73B96525" w14:textId="77777777" w:rsidR="00FD7CAB" w:rsidRDefault="00FD7CAB" w:rsidP="00FD7CAB">
      <w:pPr>
        <w:pStyle w:val="PL"/>
        <w:rPr>
          <w:rFonts w:eastAsia="SimSun"/>
          <w:snapToGrid w:val="0"/>
          <w:lang w:eastAsia="zh-CN"/>
        </w:rPr>
      </w:pPr>
    </w:p>
    <w:p w14:paraId="2A6A3A9F" w14:textId="77777777" w:rsidR="00FD7CAB" w:rsidRPr="00280C40" w:rsidRDefault="00FD7CAB" w:rsidP="00FD7CAB">
      <w:pPr>
        <w:pStyle w:val="PL"/>
        <w:rPr>
          <w:rFonts w:eastAsia="SimSun"/>
          <w:snapToGrid w:val="0"/>
        </w:rPr>
      </w:pPr>
      <w:r>
        <w:rPr>
          <w:rFonts w:eastAsia="SimSun" w:hint="eastAsia"/>
          <w:lang w:eastAsia="zh-CN"/>
        </w:rPr>
        <w:t>h</w:t>
      </w:r>
      <w:r w:rsidRPr="00731458">
        <w:rPr>
          <w:rFonts w:eastAsia="SimSun"/>
        </w:rPr>
        <w:t>andoverSuccess</w:t>
      </w:r>
      <w:r>
        <w:rPr>
          <w:rFonts w:eastAsia="SimSun"/>
          <w:snapToGrid w:val="0"/>
        </w:rPr>
        <w:t xml:space="preserve"> </w:t>
      </w:r>
      <w:r>
        <w:rPr>
          <w:rFonts w:eastAsia="SimSun" w:hint="eastAsia"/>
          <w:snapToGrid w:val="0"/>
          <w:lang w:eastAsia="zh-CN"/>
        </w:rPr>
        <w:t>NG</w:t>
      </w:r>
      <w:r w:rsidRPr="00280C40">
        <w:rPr>
          <w:rFonts w:eastAsia="SimSun"/>
          <w:snapToGrid w:val="0"/>
        </w:rPr>
        <w:t>AP-ELEMENTARY-PROCEDURE ::= {</w:t>
      </w:r>
    </w:p>
    <w:p w14:paraId="4857BB1B" w14:textId="77777777" w:rsidR="00FD7CAB" w:rsidRPr="00280C40" w:rsidRDefault="00FD7CAB" w:rsidP="00FD7CAB">
      <w:pPr>
        <w:pStyle w:val="PL"/>
        <w:rPr>
          <w:rFonts w:eastAsia="SimSun"/>
          <w:lang w:eastAsia="zh-CN"/>
        </w:rPr>
      </w:pPr>
      <w:r w:rsidRPr="00280C40">
        <w:rPr>
          <w:rFonts w:eastAsia="SimSun"/>
          <w:snapToGrid w:val="0"/>
        </w:rPr>
        <w:tab/>
        <w:t>INITIATING MESSAGE</w:t>
      </w:r>
      <w:r w:rsidRPr="00280C40">
        <w:rPr>
          <w:rFonts w:eastAsia="SimSun"/>
          <w:snapToGrid w:val="0"/>
        </w:rPr>
        <w:tab/>
      </w:r>
      <w:r w:rsidRPr="00280C40">
        <w:rPr>
          <w:rFonts w:eastAsia="SimSun"/>
          <w:snapToGrid w:val="0"/>
        </w:rPr>
        <w:tab/>
      </w:r>
      <w:r>
        <w:rPr>
          <w:rFonts w:eastAsia="SimSun"/>
          <w:snapToGrid w:val="0"/>
        </w:rPr>
        <w:t>Handover</w:t>
      </w:r>
      <w:r>
        <w:rPr>
          <w:rFonts w:eastAsia="SimSun" w:hint="eastAsia"/>
          <w:snapToGrid w:val="0"/>
          <w:lang w:eastAsia="zh-CN"/>
        </w:rPr>
        <w:t>Success</w:t>
      </w:r>
    </w:p>
    <w:p w14:paraId="68B1D060" w14:textId="77777777" w:rsidR="00FD7CAB" w:rsidRPr="00280C40" w:rsidRDefault="00FD7CAB" w:rsidP="00FD7CAB">
      <w:pPr>
        <w:pStyle w:val="PL"/>
        <w:rPr>
          <w:rFonts w:eastAsia="SimSun"/>
          <w:snapToGrid w:val="0"/>
          <w:lang w:eastAsia="zh-CN"/>
        </w:rPr>
      </w:pPr>
      <w:r w:rsidRPr="00280C40">
        <w:rPr>
          <w:rFonts w:eastAsia="SimSun"/>
        </w:rPr>
        <w:tab/>
        <w:t>PROCEDURE CODE</w:t>
      </w:r>
      <w:r w:rsidRPr="00280C40">
        <w:rPr>
          <w:rFonts w:eastAsia="SimSun"/>
        </w:rPr>
        <w:tab/>
      </w:r>
      <w:r w:rsidRPr="00280C40">
        <w:rPr>
          <w:rFonts w:eastAsia="SimSun"/>
        </w:rPr>
        <w:tab/>
      </w:r>
      <w:r w:rsidRPr="00280C40">
        <w:rPr>
          <w:rFonts w:eastAsia="SimSun"/>
        </w:rPr>
        <w:tab/>
        <w:t>id-</w:t>
      </w:r>
      <w:r w:rsidRPr="00731458">
        <w:rPr>
          <w:rFonts w:eastAsia="SimSun"/>
        </w:rPr>
        <w:t>HandoverSuccess</w:t>
      </w:r>
    </w:p>
    <w:p w14:paraId="0893DD5A" w14:textId="77777777" w:rsidR="00FD7CAB" w:rsidRPr="00280C40" w:rsidRDefault="00FD7CAB" w:rsidP="00FD7CAB">
      <w:pPr>
        <w:pStyle w:val="PL"/>
        <w:rPr>
          <w:rFonts w:eastAsia="SimSun"/>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Pr>
          <w:rFonts w:eastAsia="SimSun" w:hint="eastAsia"/>
          <w:snapToGrid w:val="0"/>
          <w:lang w:eastAsia="zh-CN"/>
        </w:rPr>
        <w:tab/>
      </w:r>
      <w:r w:rsidRPr="00280C40">
        <w:rPr>
          <w:rFonts w:eastAsia="SimSun"/>
          <w:snapToGrid w:val="0"/>
        </w:rPr>
        <w:t>ignore</w:t>
      </w:r>
    </w:p>
    <w:p w14:paraId="2B9F7D72" w14:textId="77777777" w:rsidR="00FD7CAB" w:rsidRPr="00280C40" w:rsidRDefault="00FD7CAB" w:rsidP="00FD7CAB">
      <w:pPr>
        <w:pStyle w:val="PL"/>
        <w:rPr>
          <w:rFonts w:eastAsia="SimSun"/>
          <w:snapToGrid w:val="0"/>
        </w:rPr>
      </w:pPr>
      <w:r w:rsidRPr="00280C40">
        <w:rPr>
          <w:rFonts w:eastAsia="SimSun"/>
          <w:snapToGrid w:val="0"/>
        </w:rPr>
        <w:t>}</w:t>
      </w:r>
    </w:p>
    <w:p w14:paraId="209C3749" w14:textId="77777777" w:rsidR="00FD7CAB" w:rsidRPr="001D2E49" w:rsidRDefault="00FD7CAB" w:rsidP="00FD7CAB">
      <w:pPr>
        <w:pStyle w:val="PL"/>
        <w:rPr>
          <w:noProof w:val="0"/>
          <w:snapToGrid w:val="0"/>
        </w:rPr>
      </w:pPr>
    </w:p>
    <w:p w14:paraId="2401C031" w14:textId="77777777" w:rsidR="00FD7CAB" w:rsidRPr="001D2E49" w:rsidRDefault="00FD7CAB" w:rsidP="00FD7CAB">
      <w:pPr>
        <w:pStyle w:val="PL"/>
        <w:rPr>
          <w:noProof w:val="0"/>
          <w:snapToGrid w:val="0"/>
        </w:rPr>
      </w:pPr>
      <w:r w:rsidRPr="001D2E49">
        <w:rPr>
          <w:noProof w:val="0"/>
          <w:snapToGrid w:val="0"/>
        </w:rPr>
        <w:t>initialContextSetup NGAP-ELEMENTARY-PROCEDURE ::= {</w:t>
      </w:r>
    </w:p>
    <w:p w14:paraId="7236D504"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3C96E3A7"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03A85869" w14:textId="77777777" w:rsidR="00FD7CAB" w:rsidRPr="001D2E49" w:rsidRDefault="00FD7CAB" w:rsidP="00FD7CAB">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6C546658"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7CE732A1"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C8E43A6" w14:textId="77777777" w:rsidR="00FD7CAB" w:rsidRPr="001D2E49" w:rsidRDefault="00FD7CAB" w:rsidP="00FD7CAB">
      <w:pPr>
        <w:pStyle w:val="PL"/>
        <w:rPr>
          <w:noProof w:val="0"/>
          <w:snapToGrid w:val="0"/>
        </w:rPr>
      </w:pPr>
      <w:r w:rsidRPr="001D2E49">
        <w:rPr>
          <w:noProof w:val="0"/>
          <w:snapToGrid w:val="0"/>
        </w:rPr>
        <w:t>}</w:t>
      </w:r>
    </w:p>
    <w:p w14:paraId="08C60635" w14:textId="77777777" w:rsidR="00FD7CAB" w:rsidRPr="001D2E49" w:rsidRDefault="00FD7CAB" w:rsidP="00FD7CAB">
      <w:pPr>
        <w:pStyle w:val="PL"/>
        <w:rPr>
          <w:noProof w:val="0"/>
          <w:snapToGrid w:val="0"/>
        </w:rPr>
      </w:pPr>
    </w:p>
    <w:p w14:paraId="2FE8DCFF" w14:textId="77777777" w:rsidR="00FD7CAB" w:rsidRPr="001D2E49" w:rsidRDefault="00FD7CAB" w:rsidP="00FD7CAB">
      <w:pPr>
        <w:pStyle w:val="PL"/>
        <w:spacing w:line="0" w:lineRule="atLeast"/>
        <w:rPr>
          <w:noProof w:val="0"/>
          <w:snapToGrid w:val="0"/>
        </w:rPr>
      </w:pPr>
      <w:r w:rsidRPr="001D2E49">
        <w:rPr>
          <w:noProof w:val="0"/>
          <w:snapToGrid w:val="0"/>
        </w:rPr>
        <w:t>initialUEMessage NGAP-ELEMENTARY-PROCEDURE ::= {</w:t>
      </w:r>
    </w:p>
    <w:p w14:paraId="1372EFE4" w14:textId="77777777" w:rsidR="00FD7CAB" w:rsidRPr="001D2E49" w:rsidRDefault="00FD7CAB" w:rsidP="00FD7CAB">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3B69BBB8" w14:textId="77777777" w:rsidR="00FD7CAB" w:rsidRPr="001D2E49" w:rsidRDefault="00FD7CAB" w:rsidP="00FD7CAB">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62535D08" w14:textId="77777777" w:rsidR="00FD7CAB" w:rsidRPr="001D2E49" w:rsidRDefault="00FD7CAB" w:rsidP="00FD7CAB">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324D7EB" w14:textId="77777777" w:rsidR="00FD7CAB" w:rsidRPr="001D2E49" w:rsidRDefault="00FD7CAB" w:rsidP="00FD7CAB">
      <w:pPr>
        <w:pStyle w:val="PL"/>
        <w:spacing w:line="0" w:lineRule="atLeast"/>
        <w:rPr>
          <w:noProof w:val="0"/>
          <w:snapToGrid w:val="0"/>
        </w:rPr>
      </w:pPr>
      <w:r w:rsidRPr="001D2E49">
        <w:rPr>
          <w:noProof w:val="0"/>
          <w:snapToGrid w:val="0"/>
        </w:rPr>
        <w:t>}</w:t>
      </w:r>
    </w:p>
    <w:p w14:paraId="277C2E4F" w14:textId="77777777" w:rsidR="00FD7CAB" w:rsidRPr="001D2E49" w:rsidRDefault="00FD7CAB" w:rsidP="00FD7CAB">
      <w:pPr>
        <w:pStyle w:val="PL"/>
        <w:spacing w:line="0" w:lineRule="atLeast"/>
        <w:rPr>
          <w:noProof w:val="0"/>
          <w:snapToGrid w:val="0"/>
        </w:rPr>
      </w:pPr>
    </w:p>
    <w:p w14:paraId="620961AB" w14:textId="77777777" w:rsidR="00FD7CAB" w:rsidRPr="001D2E49" w:rsidRDefault="00FD7CAB" w:rsidP="00FD7CAB">
      <w:pPr>
        <w:pStyle w:val="PL"/>
        <w:rPr>
          <w:noProof w:val="0"/>
          <w:snapToGrid w:val="0"/>
        </w:rPr>
      </w:pPr>
      <w:r w:rsidRPr="001D2E49">
        <w:rPr>
          <w:noProof w:val="0"/>
          <w:snapToGrid w:val="0"/>
        </w:rPr>
        <w:t>locationReport NGAP-ELEMENTARY-PROCEDURE ::= {</w:t>
      </w:r>
    </w:p>
    <w:p w14:paraId="1CF4B637"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72FF0E54"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3DD5AF1E"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9ABDC74" w14:textId="77777777" w:rsidR="00FD7CAB" w:rsidRPr="001D2E49" w:rsidRDefault="00FD7CAB" w:rsidP="00FD7CAB">
      <w:pPr>
        <w:pStyle w:val="PL"/>
        <w:rPr>
          <w:noProof w:val="0"/>
          <w:snapToGrid w:val="0"/>
        </w:rPr>
      </w:pPr>
      <w:r w:rsidRPr="001D2E49">
        <w:rPr>
          <w:noProof w:val="0"/>
          <w:snapToGrid w:val="0"/>
        </w:rPr>
        <w:t>}</w:t>
      </w:r>
    </w:p>
    <w:p w14:paraId="61351DB6" w14:textId="77777777" w:rsidR="00FD7CAB" w:rsidRPr="001D2E49" w:rsidRDefault="00FD7CAB" w:rsidP="00FD7CAB">
      <w:pPr>
        <w:pStyle w:val="PL"/>
        <w:spacing w:line="0" w:lineRule="atLeast"/>
        <w:rPr>
          <w:noProof w:val="0"/>
          <w:snapToGrid w:val="0"/>
        </w:rPr>
      </w:pPr>
    </w:p>
    <w:p w14:paraId="4DC1CB93" w14:textId="77777777" w:rsidR="00FD7CAB" w:rsidRPr="001D2E49" w:rsidRDefault="00FD7CAB" w:rsidP="00FD7CAB">
      <w:pPr>
        <w:pStyle w:val="PL"/>
        <w:rPr>
          <w:noProof w:val="0"/>
          <w:snapToGrid w:val="0"/>
        </w:rPr>
      </w:pPr>
      <w:r w:rsidRPr="001D2E49">
        <w:rPr>
          <w:noProof w:val="0"/>
          <w:snapToGrid w:val="0"/>
        </w:rPr>
        <w:t>locationReportingControl NGAP-ELEMENTARY-PROCEDURE ::= {</w:t>
      </w:r>
    </w:p>
    <w:p w14:paraId="1EAB94EE"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377D2FB9"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589CAE10"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DCE7E32" w14:textId="77777777" w:rsidR="00FD7CAB" w:rsidRPr="001D2E49" w:rsidRDefault="00FD7CAB" w:rsidP="00FD7CAB">
      <w:pPr>
        <w:pStyle w:val="PL"/>
        <w:rPr>
          <w:noProof w:val="0"/>
          <w:snapToGrid w:val="0"/>
        </w:rPr>
      </w:pPr>
      <w:r w:rsidRPr="001D2E49">
        <w:rPr>
          <w:noProof w:val="0"/>
          <w:snapToGrid w:val="0"/>
        </w:rPr>
        <w:t>}</w:t>
      </w:r>
    </w:p>
    <w:p w14:paraId="45CC0A99" w14:textId="77777777" w:rsidR="00FD7CAB" w:rsidRPr="001D2E49" w:rsidRDefault="00FD7CAB" w:rsidP="00FD7CAB">
      <w:pPr>
        <w:pStyle w:val="PL"/>
        <w:rPr>
          <w:noProof w:val="0"/>
          <w:snapToGrid w:val="0"/>
        </w:rPr>
      </w:pPr>
    </w:p>
    <w:p w14:paraId="3FBF5F88" w14:textId="77777777" w:rsidR="00FD7CAB" w:rsidRPr="001D2E49" w:rsidRDefault="00FD7CAB" w:rsidP="00FD7CAB">
      <w:pPr>
        <w:pStyle w:val="PL"/>
        <w:rPr>
          <w:noProof w:val="0"/>
          <w:snapToGrid w:val="0"/>
        </w:rPr>
      </w:pPr>
      <w:r w:rsidRPr="001D2E49">
        <w:rPr>
          <w:noProof w:val="0"/>
          <w:snapToGrid w:val="0"/>
        </w:rPr>
        <w:t>locationReportingFailureIndication NGAP-ELEMENTARY-PROCEDURE ::= {</w:t>
      </w:r>
    </w:p>
    <w:p w14:paraId="2BC0B6FB"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1B38751B"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5FF14FF1"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794C72A" w14:textId="77777777" w:rsidR="00FD7CAB" w:rsidRPr="001D2E49" w:rsidRDefault="00FD7CAB" w:rsidP="00FD7CAB">
      <w:pPr>
        <w:pStyle w:val="PL"/>
        <w:rPr>
          <w:rFonts w:eastAsia="MS Mincho"/>
          <w:noProof w:val="0"/>
          <w:snapToGrid w:val="0"/>
        </w:rPr>
      </w:pPr>
      <w:r w:rsidRPr="001D2E49">
        <w:rPr>
          <w:noProof w:val="0"/>
          <w:snapToGrid w:val="0"/>
        </w:rPr>
        <w:t>}</w:t>
      </w:r>
    </w:p>
    <w:p w14:paraId="31A95E57" w14:textId="77777777" w:rsidR="00FD7CAB" w:rsidRPr="001D2E49" w:rsidRDefault="00FD7CAB" w:rsidP="00FD7CAB">
      <w:pPr>
        <w:pStyle w:val="PL"/>
        <w:rPr>
          <w:noProof w:val="0"/>
          <w:snapToGrid w:val="0"/>
        </w:rPr>
      </w:pPr>
    </w:p>
    <w:p w14:paraId="4994FF67" w14:textId="77777777" w:rsidR="00FD7CAB" w:rsidRPr="001D2E49" w:rsidRDefault="00FD7CAB" w:rsidP="00FD7CAB">
      <w:pPr>
        <w:pStyle w:val="PL"/>
        <w:spacing w:line="0" w:lineRule="atLeast"/>
        <w:rPr>
          <w:noProof w:val="0"/>
          <w:snapToGrid w:val="0"/>
        </w:rPr>
      </w:pPr>
      <w:r w:rsidRPr="001D2E49">
        <w:rPr>
          <w:noProof w:val="0"/>
          <w:snapToGrid w:val="0"/>
        </w:rPr>
        <w:t>nASNonDeliveryIndication NGAP-ELEMENTARY-PROCEDURE ::= {</w:t>
      </w:r>
    </w:p>
    <w:p w14:paraId="7416FD6A" w14:textId="77777777" w:rsidR="00FD7CAB" w:rsidRPr="001D2E49" w:rsidRDefault="00FD7CAB" w:rsidP="00FD7CAB">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3104B409" w14:textId="77777777" w:rsidR="00FD7CAB" w:rsidRPr="001D2E49" w:rsidRDefault="00FD7CAB" w:rsidP="00FD7CAB">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1C7B7FBC" w14:textId="77777777" w:rsidR="00FD7CAB" w:rsidRPr="001D2E49" w:rsidRDefault="00FD7CAB" w:rsidP="00FD7CAB">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8E00731" w14:textId="77777777" w:rsidR="00FD7CAB" w:rsidRPr="001D2E49" w:rsidRDefault="00FD7CAB" w:rsidP="00FD7CAB">
      <w:pPr>
        <w:pStyle w:val="PL"/>
        <w:spacing w:line="0" w:lineRule="atLeast"/>
        <w:rPr>
          <w:noProof w:val="0"/>
          <w:snapToGrid w:val="0"/>
        </w:rPr>
      </w:pPr>
      <w:r w:rsidRPr="001D2E49">
        <w:rPr>
          <w:noProof w:val="0"/>
          <w:snapToGrid w:val="0"/>
        </w:rPr>
        <w:t>}</w:t>
      </w:r>
    </w:p>
    <w:p w14:paraId="5580CFF8" w14:textId="77777777" w:rsidR="00FD7CAB" w:rsidRPr="001D2E49" w:rsidRDefault="00FD7CAB" w:rsidP="00FD7CAB">
      <w:pPr>
        <w:pStyle w:val="PL"/>
        <w:spacing w:line="0" w:lineRule="atLeast"/>
        <w:rPr>
          <w:noProof w:val="0"/>
          <w:snapToGrid w:val="0"/>
        </w:rPr>
      </w:pPr>
    </w:p>
    <w:p w14:paraId="49B74FE2" w14:textId="77777777" w:rsidR="00FD7CAB" w:rsidRPr="001D2E49" w:rsidRDefault="00FD7CAB" w:rsidP="00FD7CAB">
      <w:pPr>
        <w:pStyle w:val="PL"/>
        <w:rPr>
          <w:noProof w:val="0"/>
          <w:snapToGrid w:val="0"/>
        </w:rPr>
      </w:pPr>
      <w:r w:rsidRPr="001D2E49">
        <w:rPr>
          <w:noProof w:val="0"/>
          <w:snapToGrid w:val="0"/>
        </w:rPr>
        <w:t>nGReset NGAP-ELEMENTARY-PROCEDURE ::= {</w:t>
      </w:r>
    </w:p>
    <w:p w14:paraId="1880756F"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1325DF1F"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2EED59CA"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629A76B1"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AC85C1C" w14:textId="77777777" w:rsidR="00FD7CAB" w:rsidRPr="001D2E49" w:rsidRDefault="00FD7CAB" w:rsidP="00FD7CAB">
      <w:pPr>
        <w:pStyle w:val="PL"/>
        <w:rPr>
          <w:noProof w:val="0"/>
          <w:snapToGrid w:val="0"/>
        </w:rPr>
      </w:pPr>
      <w:r w:rsidRPr="001D2E49">
        <w:rPr>
          <w:noProof w:val="0"/>
          <w:snapToGrid w:val="0"/>
        </w:rPr>
        <w:t>}</w:t>
      </w:r>
    </w:p>
    <w:p w14:paraId="53828905" w14:textId="77777777" w:rsidR="00FD7CAB" w:rsidRPr="001D2E49" w:rsidRDefault="00FD7CAB" w:rsidP="00FD7CAB">
      <w:pPr>
        <w:pStyle w:val="PL"/>
        <w:spacing w:line="0" w:lineRule="atLeast"/>
        <w:rPr>
          <w:noProof w:val="0"/>
          <w:snapToGrid w:val="0"/>
        </w:rPr>
      </w:pPr>
    </w:p>
    <w:p w14:paraId="51CF5F67" w14:textId="77777777" w:rsidR="00FD7CAB" w:rsidRPr="001D2E49" w:rsidRDefault="00FD7CAB" w:rsidP="00FD7CAB">
      <w:pPr>
        <w:pStyle w:val="PL"/>
        <w:rPr>
          <w:noProof w:val="0"/>
          <w:snapToGrid w:val="0"/>
        </w:rPr>
      </w:pPr>
      <w:r w:rsidRPr="001D2E49">
        <w:rPr>
          <w:noProof w:val="0"/>
          <w:snapToGrid w:val="0"/>
        </w:rPr>
        <w:t>nGSetup NGAP-ELEMENTARY-PROCEDURE ::= {</w:t>
      </w:r>
    </w:p>
    <w:p w14:paraId="1B8BE36A"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60A009AF"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76A076E8" w14:textId="77777777" w:rsidR="00FD7CAB" w:rsidRPr="001D2E49" w:rsidRDefault="00FD7CAB" w:rsidP="00FD7CAB">
      <w:pPr>
        <w:pStyle w:val="PL"/>
        <w:rPr>
          <w:noProof w:val="0"/>
          <w:snapToGrid w:val="0"/>
        </w:rPr>
      </w:pPr>
      <w:r w:rsidRPr="001D2E49">
        <w:rPr>
          <w:noProof w:val="0"/>
          <w:snapToGrid w:val="0"/>
        </w:rPr>
        <w:tab/>
        <w:t>UNSUCCESSFUL OUTCOME</w:t>
      </w:r>
      <w:r w:rsidRPr="001D2E49">
        <w:rPr>
          <w:noProof w:val="0"/>
          <w:snapToGrid w:val="0"/>
        </w:rPr>
        <w:tab/>
        <w:t>NGSetupFailure</w:t>
      </w:r>
    </w:p>
    <w:p w14:paraId="04FE978C"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360893AD"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2162812" w14:textId="77777777" w:rsidR="00FD7CAB" w:rsidRPr="001D2E49" w:rsidRDefault="00FD7CAB" w:rsidP="00FD7CAB">
      <w:pPr>
        <w:pStyle w:val="PL"/>
        <w:rPr>
          <w:noProof w:val="0"/>
          <w:snapToGrid w:val="0"/>
        </w:rPr>
      </w:pPr>
      <w:r w:rsidRPr="001D2E49">
        <w:rPr>
          <w:noProof w:val="0"/>
          <w:snapToGrid w:val="0"/>
        </w:rPr>
        <w:t>}</w:t>
      </w:r>
    </w:p>
    <w:p w14:paraId="270BF450" w14:textId="77777777" w:rsidR="00FD7CAB" w:rsidRPr="001D2E49" w:rsidRDefault="00FD7CAB" w:rsidP="00FD7CAB">
      <w:pPr>
        <w:pStyle w:val="PL"/>
        <w:rPr>
          <w:noProof w:val="0"/>
          <w:snapToGrid w:val="0"/>
        </w:rPr>
      </w:pPr>
    </w:p>
    <w:p w14:paraId="10A85644" w14:textId="77777777" w:rsidR="00FD7CAB" w:rsidRPr="001D2E49" w:rsidRDefault="00FD7CAB" w:rsidP="00FD7CAB">
      <w:pPr>
        <w:pStyle w:val="PL"/>
        <w:rPr>
          <w:noProof w:val="0"/>
          <w:snapToGrid w:val="0"/>
        </w:rPr>
      </w:pPr>
      <w:r w:rsidRPr="001D2E49">
        <w:rPr>
          <w:noProof w:val="0"/>
          <w:snapToGrid w:val="0"/>
        </w:rPr>
        <w:lastRenderedPageBreak/>
        <w:t>overloadStart NGAP-ELEMENTARY-PROCEDURE ::= {</w:t>
      </w:r>
    </w:p>
    <w:p w14:paraId="250237D6"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6124CB02"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5B8CE364"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FC6119" w14:textId="77777777" w:rsidR="00FD7CAB" w:rsidRPr="001D2E49" w:rsidRDefault="00FD7CAB" w:rsidP="00FD7CAB">
      <w:pPr>
        <w:pStyle w:val="PL"/>
        <w:rPr>
          <w:noProof w:val="0"/>
          <w:snapToGrid w:val="0"/>
        </w:rPr>
      </w:pPr>
      <w:r w:rsidRPr="001D2E49">
        <w:rPr>
          <w:noProof w:val="0"/>
          <w:snapToGrid w:val="0"/>
        </w:rPr>
        <w:t>}</w:t>
      </w:r>
    </w:p>
    <w:p w14:paraId="5B25D9E4" w14:textId="77777777" w:rsidR="00FD7CAB" w:rsidRPr="001D2E49" w:rsidRDefault="00FD7CAB" w:rsidP="00FD7CAB">
      <w:pPr>
        <w:pStyle w:val="PL"/>
        <w:rPr>
          <w:noProof w:val="0"/>
          <w:snapToGrid w:val="0"/>
        </w:rPr>
      </w:pPr>
    </w:p>
    <w:p w14:paraId="5624E98D" w14:textId="77777777" w:rsidR="00FD7CAB" w:rsidRPr="001D2E49" w:rsidRDefault="00FD7CAB" w:rsidP="00FD7CAB">
      <w:pPr>
        <w:pStyle w:val="PL"/>
        <w:rPr>
          <w:noProof w:val="0"/>
          <w:snapToGrid w:val="0"/>
        </w:rPr>
      </w:pPr>
      <w:r w:rsidRPr="001D2E49">
        <w:rPr>
          <w:noProof w:val="0"/>
          <w:snapToGrid w:val="0"/>
        </w:rPr>
        <w:t>overloadStop NGAP-ELEMENTARY-PROCEDURE ::= {</w:t>
      </w:r>
    </w:p>
    <w:p w14:paraId="6120AB60"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3D5B63F5"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76167EEC"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8102A87" w14:textId="77777777" w:rsidR="00FD7CAB" w:rsidRPr="001D2E49" w:rsidRDefault="00FD7CAB" w:rsidP="00FD7CAB">
      <w:pPr>
        <w:pStyle w:val="PL"/>
        <w:rPr>
          <w:noProof w:val="0"/>
          <w:snapToGrid w:val="0"/>
        </w:rPr>
      </w:pPr>
      <w:r w:rsidRPr="001D2E49">
        <w:rPr>
          <w:noProof w:val="0"/>
          <w:snapToGrid w:val="0"/>
        </w:rPr>
        <w:t>}</w:t>
      </w:r>
    </w:p>
    <w:p w14:paraId="7F3C748D" w14:textId="77777777" w:rsidR="00FD7CAB" w:rsidRPr="001D2E49" w:rsidRDefault="00FD7CAB" w:rsidP="00FD7CAB">
      <w:pPr>
        <w:pStyle w:val="PL"/>
        <w:rPr>
          <w:noProof w:val="0"/>
          <w:snapToGrid w:val="0"/>
        </w:rPr>
      </w:pPr>
    </w:p>
    <w:p w14:paraId="4D503A8F" w14:textId="77777777" w:rsidR="00FD7CAB" w:rsidRPr="001D2E49" w:rsidRDefault="00FD7CAB" w:rsidP="00FD7CAB">
      <w:pPr>
        <w:pStyle w:val="PL"/>
        <w:rPr>
          <w:noProof w:val="0"/>
          <w:snapToGrid w:val="0"/>
        </w:rPr>
      </w:pPr>
      <w:r w:rsidRPr="001D2E49">
        <w:rPr>
          <w:noProof w:val="0"/>
          <w:snapToGrid w:val="0"/>
        </w:rPr>
        <w:t>paging NGAP-ELEMENTARY-PROCEDURE ::= {</w:t>
      </w:r>
    </w:p>
    <w:p w14:paraId="19E36B2D"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44934E0D"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6226251C"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C6A7B96" w14:textId="77777777" w:rsidR="00FD7CAB" w:rsidRPr="001D2E49" w:rsidRDefault="00FD7CAB" w:rsidP="00FD7CAB">
      <w:pPr>
        <w:pStyle w:val="PL"/>
        <w:rPr>
          <w:noProof w:val="0"/>
          <w:snapToGrid w:val="0"/>
        </w:rPr>
      </w:pPr>
      <w:r w:rsidRPr="001D2E49">
        <w:rPr>
          <w:noProof w:val="0"/>
          <w:snapToGrid w:val="0"/>
        </w:rPr>
        <w:t>}</w:t>
      </w:r>
    </w:p>
    <w:p w14:paraId="4C141038" w14:textId="77777777" w:rsidR="00FD7CAB" w:rsidRPr="001D2E49" w:rsidRDefault="00FD7CAB" w:rsidP="00FD7CAB">
      <w:pPr>
        <w:pStyle w:val="PL"/>
        <w:spacing w:line="0" w:lineRule="atLeast"/>
        <w:rPr>
          <w:noProof w:val="0"/>
          <w:snapToGrid w:val="0"/>
        </w:rPr>
      </w:pPr>
    </w:p>
    <w:p w14:paraId="38BF0F62" w14:textId="77777777" w:rsidR="00FD7CAB" w:rsidRPr="001D2E49" w:rsidRDefault="00FD7CAB" w:rsidP="00FD7CAB">
      <w:pPr>
        <w:pStyle w:val="PL"/>
        <w:rPr>
          <w:noProof w:val="0"/>
          <w:snapToGrid w:val="0"/>
        </w:rPr>
      </w:pPr>
      <w:r w:rsidRPr="001D2E49">
        <w:rPr>
          <w:noProof w:val="0"/>
          <w:snapToGrid w:val="0"/>
        </w:rPr>
        <w:t>pathSwitchRequest NGAP-ELEMENTARY-PROCEDURE ::= {</w:t>
      </w:r>
    </w:p>
    <w:p w14:paraId="14BDF0AE"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55C70107"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4E7F3DC3" w14:textId="77777777" w:rsidR="00FD7CAB" w:rsidRPr="001D2E49" w:rsidRDefault="00FD7CAB" w:rsidP="00FD7CAB">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027141FA"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4DFCC905"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5B89D4E" w14:textId="77777777" w:rsidR="00FD7CAB" w:rsidRPr="001D2E49" w:rsidRDefault="00FD7CAB" w:rsidP="00FD7CAB">
      <w:pPr>
        <w:pStyle w:val="PL"/>
        <w:rPr>
          <w:noProof w:val="0"/>
          <w:snapToGrid w:val="0"/>
        </w:rPr>
      </w:pPr>
      <w:r w:rsidRPr="001D2E49">
        <w:rPr>
          <w:noProof w:val="0"/>
          <w:snapToGrid w:val="0"/>
        </w:rPr>
        <w:t>}</w:t>
      </w:r>
    </w:p>
    <w:p w14:paraId="4677BE09" w14:textId="77777777" w:rsidR="00FD7CAB" w:rsidRPr="001D2E49" w:rsidRDefault="00FD7CAB" w:rsidP="00FD7CAB">
      <w:pPr>
        <w:pStyle w:val="PL"/>
        <w:rPr>
          <w:noProof w:val="0"/>
          <w:snapToGrid w:val="0"/>
        </w:rPr>
      </w:pPr>
    </w:p>
    <w:p w14:paraId="7AC22D1E" w14:textId="77777777" w:rsidR="00FD7CAB" w:rsidRPr="001D2E49" w:rsidRDefault="00FD7CAB" w:rsidP="00FD7CAB">
      <w:pPr>
        <w:pStyle w:val="PL"/>
        <w:rPr>
          <w:noProof w:val="0"/>
          <w:snapToGrid w:val="0"/>
        </w:rPr>
      </w:pPr>
      <w:r w:rsidRPr="001D2E49">
        <w:rPr>
          <w:noProof w:val="0"/>
          <w:snapToGrid w:val="0"/>
        </w:rPr>
        <w:t>pDUSessionResourceModify NGAP-ELEMENTARY-PROCEDURE ::= {</w:t>
      </w:r>
    </w:p>
    <w:p w14:paraId="0649CD8A"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585EE180"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4AFDD872"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07656B4E"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8D2334D" w14:textId="77777777" w:rsidR="00FD7CAB" w:rsidRPr="001D2E49" w:rsidRDefault="00FD7CAB" w:rsidP="00FD7CAB">
      <w:pPr>
        <w:pStyle w:val="PL"/>
        <w:rPr>
          <w:noProof w:val="0"/>
          <w:snapToGrid w:val="0"/>
        </w:rPr>
      </w:pPr>
      <w:r w:rsidRPr="001D2E49">
        <w:rPr>
          <w:noProof w:val="0"/>
          <w:snapToGrid w:val="0"/>
        </w:rPr>
        <w:t>}</w:t>
      </w:r>
    </w:p>
    <w:p w14:paraId="1306F202" w14:textId="77777777" w:rsidR="00FD7CAB" w:rsidRPr="001D2E49" w:rsidRDefault="00FD7CAB" w:rsidP="00FD7CAB">
      <w:pPr>
        <w:pStyle w:val="PL"/>
        <w:rPr>
          <w:noProof w:val="0"/>
          <w:snapToGrid w:val="0"/>
        </w:rPr>
      </w:pPr>
    </w:p>
    <w:p w14:paraId="0C7EF2D3" w14:textId="77777777" w:rsidR="00FD7CAB" w:rsidRPr="001D2E49" w:rsidRDefault="00FD7CAB" w:rsidP="00FD7CAB">
      <w:pPr>
        <w:pStyle w:val="PL"/>
        <w:rPr>
          <w:noProof w:val="0"/>
          <w:snapToGrid w:val="0"/>
        </w:rPr>
      </w:pPr>
      <w:r w:rsidRPr="001D2E49">
        <w:rPr>
          <w:noProof w:val="0"/>
          <w:snapToGrid w:val="0"/>
        </w:rPr>
        <w:t>pDUSessionResourceModifyIndication NGAP-ELEMENTARY-PROCEDURE ::= {</w:t>
      </w:r>
    </w:p>
    <w:p w14:paraId="7D362FB0"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22D06521"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2FC475EF"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1EED2E96"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C210564" w14:textId="77777777" w:rsidR="00FD7CAB" w:rsidRPr="001D2E49" w:rsidRDefault="00FD7CAB" w:rsidP="00FD7CAB">
      <w:pPr>
        <w:pStyle w:val="PL"/>
        <w:rPr>
          <w:noProof w:val="0"/>
          <w:snapToGrid w:val="0"/>
        </w:rPr>
      </w:pPr>
      <w:r w:rsidRPr="001D2E49">
        <w:rPr>
          <w:noProof w:val="0"/>
          <w:snapToGrid w:val="0"/>
        </w:rPr>
        <w:t>}</w:t>
      </w:r>
    </w:p>
    <w:p w14:paraId="69D87916" w14:textId="77777777" w:rsidR="00FD7CAB" w:rsidRPr="001D2E49" w:rsidRDefault="00FD7CAB" w:rsidP="00FD7CAB">
      <w:pPr>
        <w:pStyle w:val="PL"/>
        <w:rPr>
          <w:noProof w:val="0"/>
          <w:snapToGrid w:val="0"/>
        </w:rPr>
      </w:pPr>
    </w:p>
    <w:p w14:paraId="30AA1DD4" w14:textId="77777777" w:rsidR="00FD7CAB" w:rsidRPr="001D2E49" w:rsidRDefault="00FD7CAB" w:rsidP="00FD7CAB">
      <w:pPr>
        <w:pStyle w:val="PL"/>
        <w:rPr>
          <w:noProof w:val="0"/>
          <w:snapToGrid w:val="0"/>
        </w:rPr>
      </w:pPr>
      <w:r w:rsidRPr="001D2E49">
        <w:rPr>
          <w:noProof w:val="0"/>
          <w:snapToGrid w:val="0"/>
        </w:rPr>
        <w:t>pDUSessionResourceNotify NGAP-ELEMENTARY-PROCEDURE ::= {</w:t>
      </w:r>
    </w:p>
    <w:p w14:paraId="094729E2"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0A1E6ABE"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4BF1B1DF"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241905B" w14:textId="77777777" w:rsidR="00FD7CAB" w:rsidRPr="001D2E49" w:rsidRDefault="00FD7CAB" w:rsidP="00FD7CAB">
      <w:pPr>
        <w:pStyle w:val="PL"/>
        <w:rPr>
          <w:noProof w:val="0"/>
          <w:snapToGrid w:val="0"/>
        </w:rPr>
      </w:pPr>
      <w:r w:rsidRPr="001D2E49">
        <w:rPr>
          <w:noProof w:val="0"/>
          <w:snapToGrid w:val="0"/>
        </w:rPr>
        <w:t>}</w:t>
      </w:r>
    </w:p>
    <w:p w14:paraId="784BAC73" w14:textId="77777777" w:rsidR="00FD7CAB" w:rsidRPr="001D2E49" w:rsidRDefault="00FD7CAB" w:rsidP="00FD7CAB">
      <w:pPr>
        <w:pStyle w:val="PL"/>
        <w:rPr>
          <w:noProof w:val="0"/>
          <w:snapToGrid w:val="0"/>
        </w:rPr>
      </w:pPr>
    </w:p>
    <w:p w14:paraId="0A23BD3A" w14:textId="77777777" w:rsidR="00FD7CAB" w:rsidRPr="001D2E49" w:rsidRDefault="00FD7CAB" w:rsidP="00FD7CAB">
      <w:pPr>
        <w:pStyle w:val="PL"/>
        <w:rPr>
          <w:noProof w:val="0"/>
          <w:snapToGrid w:val="0"/>
        </w:rPr>
      </w:pPr>
      <w:r w:rsidRPr="001D2E49">
        <w:rPr>
          <w:noProof w:val="0"/>
          <w:snapToGrid w:val="0"/>
        </w:rPr>
        <w:t>pDUSessionResourceRelease NGAP-ELEMENTARY-PROCEDURE ::= {</w:t>
      </w:r>
    </w:p>
    <w:p w14:paraId="181F20E1"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7D3D2429"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2DA14397"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1EAAB3BA"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5BD9F12" w14:textId="77777777" w:rsidR="00FD7CAB" w:rsidRPr="001D2E49" w:rsidRDefault="00FD7CAB" w:rsidP="00FD7CAB">
      <w:pPr>
        <w:pStyle w:val="PL"/>
        <w:rPr>
          <w:noProof w:val="0"/>
          <w:snapToGrid w:val="0"/>
        </w:rPr>
      </w:pPr>
      <w:r w:rsidRPr="001D2E49">
        <w:rPr>
          <w:noProof w:val="0"/>
          <w:snapToGrid w:val="0"/>
        </w:rPr>
        <w:t>}</w:t>
      </w:r>
    </w:p>
    <w:p w14:paraId="268C275E" w14:textId="77777777" w:rsidR="00FD7CAB" w:rsidRPr="001D2E49" w:rsidRDefault="00FD7CAB" w:rsidP="00FD7CAB">
      <w:pPr>
        <w:pStyle w:val="PL"/>
        <w:rPr>
          <w:noProof w:val="0"/>
          <w:snapToGrid w:val="0"/>
        </w:rPr>
      </w:pPr>
    </w:p>
    <w:p w14:paraId="69CF12F8" w14:textId="77777777" w:rsidR="00FD7CAB" w:rsidRPr="001D2E49" w:rsidRDefault="00FD7CAB" w:rsidP="00FD7CAB">
      <w:pPr>
        <w:pStyle w:val="PL"/>
        <w:rPr>
          <w:noProof w:val="0"/>
          <w:snapToGrid w:val="0"/>
        </w:rPr>
      </w:pPr>
      <w:r w:rsidRPr="001D2E49">
        <w:rPr>
          <w:noProof w:val="0"/>
          <w:snapToGrid w:val="0"/>
        </w:rPr>
        <w:t>pDUSessionResourceSetup NGAP-ELEMENTARY-PROCEDURE ::= {</w:t>
      </w:r>
    </w:p>
    <w:p w14:paraId="48179B6B"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4CB24438"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6DEFE4D8"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272B1DC5"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C21C63D" w14:textId="77777777" w:rsidR="00FD7CAB" w:rsidRPr="001D2E49" w:rsidRDefault="00FD7CAB" w:rsidP="00FD7CAB">
      <w:pPr>
        <w:pStyle w:val="PL"/>
        <w:rPr>
          <w:noProof w:val="0"/>
          <w:snapToGrid w:val="0"/>
        </w:rPr>
      </w:pPr>
      <w:r w:rsidRPr="001D2E49">
        <w:rPr>
          <w:noProof w:val="0"/>
          <w:snapToGrid w:val="0"/>
        </w:rPr>
        <w:t>}</w:t>
      </w:r>
    </w:p>
    <w:p w14:paraId="76BEEA6C" w14:textId="77777777" w:rsidR="00FD7CAB" w:rsidRPr="001D2E49" w:rsidRDefault="00FD7CAB" w:rsidP="00FD7CAB">
      <w:pPr>
        <w:pStyle w:val="PL"/>
        <w:rPr>
          <w:noProof w:val="0"/>
          <w:snapToGrid w:val="0"/>
        </w:rPr>
      </w:pPr>
    </w:p>
    <w:p w14:paraId="15343064" w14:textId="77777777" w:rsidR="00FD7CAB" w:rsidRPr="001D2E49" w:rsidRDefault="00FD7CAB" w:rsidP="00FD7CAB">
      <w:pPr>
        <w:pStyle w:val="PL"/>
        <w:rPr>
          <w:noProof w:val="0"/>
          <w:snapToGrid w:val="0"/>
        </w:rPr>
      </w:pPr>
      <w:r w:rsidRPr="001D2E49">
        <w:rPr>
          <w:noProof w:val="0"/>
          <w:snapToGrid w:val="0"/>
        </w:rPr>
        <w:t>privateMessage NGAP-ELEMENTARY-PROCEDURE ::= {</w:t>
      </w:r>
    </w:p>
    <w:p w14:paraId="0E312940"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0F082337"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463BB9D7"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C55442B" w14:textId="77777777" w:rsidR="00FD7CAB" w:rsidRPr="001D2E49" w:rsidRDefault="00FD7CAB" w:rsidP="00FD7CAB">
      <w:pPr>
        <w:pStyle w:val="PL"/>
        <w:rPr>
          <w:noProof w:val="0"/>
          <w:snapToGrid w:val="0"/>
        </w:rPr>
      </w:pPr>
      <w:r w:rsidRPr="001D2E49">
        <w:rPr>
          <w:noProof w:val="0"/>
          <w:snapToGrid w:val="0"/>
        </w:rPr>
        <w:t>}</w:t>
      </w:r>
    </w:p>
    <w:p w14:paraId="6E25285E" w14:textId="77777777" w:rsidR="00FD7CAB" w:rsidRPr="001D2E49" w:rsidRDefault="00FD7CAB" w:rsidP="00FD7CAB">
      <w:pPr>
        <w:pStyle w:val="PL"/>
        <w:rPr>
          <w:noProof w:val="0"/>
          <w:snapToGrid w:val="0"/>
        </w:rPr>
      </w:pPr>
    </w:p>
    <w:p w14:paraId="228A9D01" w14:textId="77777777" w:rsidR="00FD7CAB" w:rsidRPr="001D2E49" w:rsidRDefault="00FD7CAB" w:rsidP="00FD7CAB">
      <w:pPr>
        <w:pStyle w:val="PL"/>
        <w:rPr>
          <w:noProof w:val="0"/>
          <w:snapToGrid w:val="0"/>
        </w:rPr>
      </w:pPr>
      <w:r w:rsidRPr="001D2E49">
        <w:rPr>
          <w:noProof w:val="0"/>
          <w:snapToGrid w:val="0"/>
        </w:rPr>
        <w:t>pWSCancel NGAP-ELEMENTARY-PROCEDURE ::= {</w:t>
      </w:r>
    </w:p>
    <w:p w14:paraId="3AB5F6C5"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71C8C160"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3DAF6999"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0D72F7D0"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E99A941" w14:textId="77777777" w:rsidR="00FD7CAB" w:rsidRPr="001D2E49" w:rsidRDefault="00FD7CAB" w:rsidP="00FD7CAB">
      <w:pPr>
        <w:pStyle w:val="PL"/>
        <w:rPr>
          <w:noProof w:val="0"/>
          <w:snapToGrid w:val="0"/>
        </w:rPr>
      </w:pPr>
      <w:r w:rsidRPr="001D2E49">
        <w:rPr>
          <w:noProof w:val="0"/>
          <w:snapToGrid w:val="0"/>
        </w:rPr>
        <w:t>}</w:t>
      </w:r>
    </w:p>
    <w:p w14:paraId="37FEC90D" w14:textId="77777777" w:rsidR="00FD7CAB" w:rsidRPr="001D2E49" w:rsidRDefault="00FD7CAB" w:rsidP="00FD7CAB">
      <w:pPr>
        <w:pStyle w:val="PL"/>
        <w:spacing w:line="0" w:lineRule="atLeast"/>
        <w:rPr>
          <w:noProof w:val="0"/>
          <w:snapToGrid w:val="0"/>
          <w:lang w:eastAsia="zh-CN"/>
        </w:rPr>
      </w:pPr>
    </w:p>
    <w:p w14:paraId="4473D888" w14:textId="77777777" w:rsidR="00FD7CAB" w:rsidRPr="001D2E49" w:rsidRDefault="00FD7CAB" w:rsidP="00FD7CAB">
      <w:pPr>
        <w:pStyle w:val="PL"/>
        <w:rPr>
          <w:noProof w:val="0"/>
          <w:snapToGrid w:val="0"/>
        </w:rPr>
      </w:pPr>
      <w:r w:rsidRPr="001D2E49">
        <w:rPr>
          <w:noProof w:val="0"/>
          <w:snapToGrid w:val="0"/>
        </w:rPr>
        <w:t>pWSFailureIndication NGAP-ELEMENTARY-PROCEDURE ::= {</w:t>
      </w:r>
    </w:p>
    <w:p w14:paraId="2B46A6F5"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507FDEC4"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5491F645"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EA19293" w14:textId="77777777" w:rsidR="00FD7CAB" w:rsidRPr="001D2E49" w:rsidRDefault="00FD7CAB" w:rsidP="00FD7CAB">
      <w:pPr>
        <w:pStyle w:val="PL"/>
        <w:rPr>
          <w:noProof w:val="0"/>
          <w:snapToGrid w:val="0"/>
        </w:rPr>
      </w:pPr>
      <w:r w:rsidRPr="001D2E49">
        <w:rPr>
          <w:noProof w:val="0"/>
          <w:snapToGrid w:val="0"/>
        </w:rPr>
        <w:lastRenderedPageBreak/>
        <w:t>}</w:t>
      </w:r>
    </w:p>
    <w:p w14:paraId="1781059E" w14:textId="77777777" w:rsidR="00FD7CAB" w:rsidRPr="001D2E49" w:rsidRDefault="00FD7CAB" w:rsidP="00FD7CAB">
      <w:pPr>
        <w:pStyle w:val="PL"/>
        <w:rPr>
          <w:noProof w:val="0"/>
          <w:snapToGrid w:val="0"/>
        </w:rPr>
      </w:pPr>
    </w:p>
    <w:p w14:paraId="4BC14DBF" w14:textId="77777777" w:rsidR="00FD7CAB" w:rsidRPr="001D2E49" w:rsidRDefault="00FD7CAB" w:rsidP="00FD7CAB">
      <w:pPr>
        <w:pStyle w:val="PL"/>
        <w:rPr>
          <w:noProof w:val="0"/>
          <w:snapToGrid w:val="0"/>
        </w:rPr>
      </w:pPr>
      <w:r w:rsidRPr="001D2E49">
        <w:rPr>
          <w:noProof w:val="0"/>
          <w:snapToGrid w:val="0"/>
        </w:rPr>
        <w:t>pWSRestartIndication NGAP-ELEMENTARY-PROCEDURE ::= {</w:t>
      </w:r>
    </w:p>
    <w:p w14:paraId="51D07FF0"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46C8F513"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266EC068"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1D81BD8" w14:textId="77777777" w:rsidR="00FD7CAB" w:rsidRPr="001D2E49" w:rsidRDefault="00FD7CAB" w:rsidP="00FD7CAB">
      <w:pPr>
        <w:pStyle w:val="PL"/>
        <w:rPr>
          <w:noProof w:val="0"/>
          <w:snapToGrid w:val="0"/>
        </w:rPr>
      </w:pPr>
      <w:r w:rsidRPr="001D2E49">
        <w:rPr>
          <w:noProof w:val="0"/>
          <w:snapToGrid w:val="0"/>
        </w:rPr>
        <w:t>}</w:t>
      </w:r>
    </w:p>
    <w:p w14:paraId="5AB0DA93" w14:textId="77777777" w:rsidR="00FD7CAB" w:rsidRPr="001D2E49" w:rsidRDefault="00FD7CAB" w:rsidP="00FD7CAB">
      <w:pPr>
        <w:pStyle w:val="PL"/>
        <w:rPr>
          <w:noProof w:val="0"/>
          <w:snapToGrid w:val="0"/>
        </w:rPr>
      </w:pPr>
    </w:p>
    <w:p w14:paraId="4DBE2095" w14:textId="77777777" w:rsidR="00FD7CAB" w:rsidRPr="001D2E49" w:rsidRDefault="00FD7CAB" w:rsidP="00FD7CAB">
      <w:pPr>
        <w:pStyle w:val="PL"/>
        <w:rPr>
          <w:noProof w:val="0"/>
          <w:snapToGrid w:val="0"/>
        </w:rPr>
      </w:pPr>
      <w:r w:rsidRPr="001D2E49">
        <w:rPr>
          <w:noProof w:val="0"/>
        </w:rPr>
        <w:t>rANConfiguration</w:t>
      </w:r>
      <w:r w:rsidRPr="001D2E49">
        <w:rPr>
          <w:noProof w:val="0"/>
          <w:snapToGrid w:val="0"/>
        </w:rPr>
        <w:t>Update NGAP-ELEMENTARY-PROCEDURE ::= {</w:t>
      </w:r>
    </w:p>
    <w:p w14:paraId="11F4C32E"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75F08763"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2786CC57" w14:textId="77777777" w:rsidR="00FD7CAB" w:rsidRPr="001D2E49" w:rsidRDefault="00FD7CAB" w:rsidP="00FD7CAB">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7959E451"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0898F8E8"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F918AF6" w14:textId="77777777" w:rsidR="00FD7CAB" w:rsidRPr="001D2E49" w:rsidRDefault="00FD7CAB" w:rsidP="00FD7CAB">
      <w:pPr>
        <w:pStyle w:val="PL"/>
        <w:rPr>
          <w:noProof w:val="0"/>
          <w:snapToGrid w:val="0"/>
        </w:rPr>
      </w:pPr>
      <w:r w:rsidRPr="001D2E49">
        <w:rPr>
          <w:noProof w:val="0"/>
          <w:snapToGrid w:val="0"/>
        </w:rPr>
        <w:t>}</w:t>
      </w:r>
    </w:p>
    <w:p w14:paraId="3D8CDF6D" w14:textId="77777777" w:rsidR="00FD7CAB" w:rsidRDefault="00FD7CAB" w:rsidP="00FD7CAB">
      <w:pPr>
        <w:pStyle w:val="PL"/>
        <w:rPr>
          <w:noProof w:val="0"/>
          <w:snapToGrid w:val="0"/>
          <w:lang w:eastAsia="zh-CN"/>
        </w:rPr>
      </w:pPr>
    </w:p>
    <w:p w14:paraId="60642D57" w14:textId="77777777" w:rsidR="00FD7CAB" w:rsidRPr="001D2E49" w:rsidRDefault="00FD7CAB" w:rsidP="00FD7CAB">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7E2C4D26"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0498B640"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71946A12" w14:textId="77777777" w:rsidR="00FD7CAB"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65B636EA" w14:textId="77777777" w:rsidR="00FD7CAB" w:rsidRDefault="00FD7CAB" w:rsidP="00FD7CAB">
      <w:pPr>
        <w:pStyle w:val="PL"/>
        <w:rPr>
          <w:noProof w:val="0"/>
          <w:snapToGrid w:val="0"/>
        </w:rPr>
      </w:pPr>
      <w:r>
        <w:rPr>
          <w:rFonts w:hint="eastAsia"/>
          <w:noProof w:val="0"/>
          <w:snapToGrid w:val="0"/>
          <w:lang w:eastAsia="zh-CN"/>
        </w:rPr>
        <w:t>}</w:t>
      </w:r>
    </w:p>
    <w:p w14:paraId="1A658AF3" w14:textId="77777777" w:rsidR="00FD7CAB" w:rsidRPr="001D2E49" w:rsidRDefault="00FD7CAB" w:rsidP="00FD7CAB">
      <w:pPr>
        <w:pStyle w:val="PL"/>
        <w:rPr>
          <w:noProof w:val="0"/>
          <w:snapToGrid w:val="0"/>
        </w:rPr>
      </w:pPr>
    </w:p>
    <w:p w14:paraId="44903AE2" w14:textId="77777777" w:rsidR="00FD7CAB" w:rsidRPr="001D2E49" w:rsidRDefault="00FD7CAB" w:rsidP="00FD7CAB">
      <w:pPr>
        <w:pStyle w:val="PL"/>
        <w:rPr>
          <w:noProof w:val="0"/>
          <w:snapToGrid w:val="0"/>
        </w:rPr>
      </w:pPr>
      <w:r w:rsidRPr="001D2E49">
        <w:rPr>
          <w:noProof w:val="0"/>
          <w:snapToGrid w:val="0"/>
        </w:rPr>
        <w:t>rerouteNASRequest NGAP-ELEMENTARY-PROCEDURE ::= {</w:t>
      </w:r>
    </w:p>
    <w:p w14:paraId="6C2FC930"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00463585"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207FE531"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5885347" w14:textId="77777777" w:rsidR="00FD7CAB" w:rsidRPr="001D2E49" w:rsidRDefault="00FD7CAB" w:rsidP="00FD7CAB">
      <w:pPr>
        <w:pStyle w:val="PL"/>
        <w:rPr>
          <w:noProof w:val="0"/>
          <w:snapToGrid w:val="0"/>
        </w:rPr>
      </w:pPr>
      <w:r w:rsidRPr="001D2E49">
        <w:rPr>
          <w:noProof w:val="0"/>
          <w:snapToGrid w:val="0"/>
        </w:rPr>
        <w:t>}</w:t>
      </w:r>
    </w:p>
    <w:p w14:paraId="39EFC826" w14:textId="77777777" w:rsidR="00FD7CAB" w:rsidRPr="001D2E49" w:rsidRDefault="00FD7CAB" w:rsidP="00FD7CAB">
      <w:pPr>
        <w:pStyle w:val="PL"/>
        <w:rPr>
          <w:noProof w:val="0"/>
          <w:snapToGrid w:val="0"/>
        </w:rPr>
      </w:pPr>
    </w:p>
    <w:p w14:paraId="3EDE2F39" w14:textId="77777777" w:rsidR="00FD7CAB" w:rsidRDefault="00FD7CAB" w:rsidP="00FD7CAB">
      <w:pPr>
        <w:pStyle w:val="PL"/>
        <w:rPr>
          <w:noProof w:val="0"/>
          <w:snapToGrid w:val="0"/>
        </w:rPr>
      </w:pPr>
    </w:p>
    <w:p w14:paraId="6CC67A3E" w14:textId="77777777" w:rsidR="00FD7CAB" w:rsidRPr="001D2E49" w:rsidRDefault="00FD7CAB" w:rsidP="00FD7CAB">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154C82E1"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3345AA03"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1297F861"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6B20590F" w14:textId="77777777" w:rsidR="00FD7CAB" w:rsidRDefault="00FD7CAB" w:rsidP="00FD7CAB">
      <w:pPr>
        <w:pStyle w:val="PL"/>
        <w:rPr>
          <w:noProof w:val="0"/>
          <w:snapToGrid w:val="0"/>
          <w:lang w:eastAsia="zh-CN"/>
        </w:rPr>
      </w:pPr>
      <w:r>
        <w:rPr>
          <w:rFonts w:hint="eastAsia"/>
          <w:noProof w:val="0"/>
          <w:snapToGrid w:val="0"/>
          <w:lang w:eastAsia="zh-CN"/>
        </w:rPr>
        <w:t>}</w:t>
      </w:r>
    </w:p>
    <w:p w14:paraId="53057AA7" w14:textId="77777777" w:rsidR="00FD7CAB" w:rsidRDefault="00FD7CAB" w:rsidP="00FD7CAB">
      <w:pPr>
        <w:pStyle w:val="PL"/>
        <w:rPr>
          <w:noProof w:val="0"/>
          <w:snapToGrid w:val="0"/>
          <w:lang w:eastAsia="zh-CN"/>
        </w:rPr>
      </w:pPr>
    </w:p>
    <w:p w14:paraId="143F2938" w14:textId="77777777" w:rsidR="00FD7CAB" w:rsidRPr="001D2E49" w:rsidRDefault="00FD7CAB" w:rsidP="00FD7CAB">
      <w:pPr>
        <w:pStyle w:val="PL"/>
        <w:rPr>
          <w:noProof w:val="0"/>
          <w:snapToGrid w:val="0"/>
        </w:rPr>
      </w:pPr>
      <w:r w:rsidRPr="001D2E49">
        <w:rPr>
          <w:noProof w:val="0"/>
          <w:snapToGrid w:val="0"/>
        </w:rPr>
        <w:t>rRCInactiveTransitionReport NGAP-ELEMENTARY-PROCEDURE ::= {</w:t>
      </w:r>
    </w:p>
    <w:p w14:paraId="561D06EF"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329FE481"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3B0DEEFF"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0968714" w14:textId="77777777" w:rsidR="00FD7CAB" w:rsidRPr="001D2E49" w:rsidRDefault="00FD7CAB" w:rsidP="00FD7CAB">
      <w:pPr>
        <w:pStyle w:val="PL"/>
        <w:rPr>
          <w:noProof w:val="0"/>
          <w:snapToGrid w:val="0"/>
        </w:rPr>
      </w:pPr>
      <w:r w:rsidRPr="001D2E49">
        <w:rPr>
          <w:noProof w:val="0"/>
          <w:snapToGrid w:val="0"/>
        </w:rPr>
        <w:t>}</w:t>
      </w:r>
    </w:p>
    <w:p w14:paraId="49C8C6F5" w14:textId="77777777" w:rsidR="00FD7CAB" w:rsidRPr="001D2E49" w:rsidRDefault="00FD7CAB" w:rsidP="00FD7CAB">
      <w:pPr>
        <w:pStyle w:val="PL"/>
        <w:rPr>
          <w:noProof w:val="0"/>
          <w:snapToGrid w:val="0"/>
        </w:rPr>
      </w:pPr>
    </w:p>
    <w:p w14:paraId="368583CA" w14:textId="77777777" w:rsidR="00FD7CAB" w:rsidRPr="001D2E49" w:rsidRDefault="00FD7CAB" w:rsidP="00FD7CAB">
      <w:pPr>
        <w:pStyle w:val="PL"/>
        <w:rPr>
          <w:noProof w:val="0"/>
          <w:snapToGrid w:val="0"/>
        </w:rPr>
      </w:pPr>
      <w:r w:rsidRPr="001D2E49">
        <w:rPr>
          <w:noProof w:val="0"/>
          <w:snapToGrid w:val="0"/>
        </w:rPr>
        <w:t>secondaryRATDataUsageReport NGAP-ELEMENTARY-PROCEDURE ::= {</w:t>
      </w:r>
    </w:p>
    <w:p w14:paraId="3B1DAD9B"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7C99E93F"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37962334"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5D14B8C" w14:textId="77777777" w:rsidR="00FD7CAB" w:rsidRPr="001D2E49" w:rsidRDefault="00FD7CAB" w:rsidP="00FD7CAB">
      <w:pPr>
        <w:pStyle w:val="PL"/>
        <w:rPr>
          <w:noProof w:val="0"/>
          <w:snapToGrid w:val="0"/>
        </w:rPr>
      </w:pPr>
      <w:r w:rsidRPr="001D2E49">
        <w:rPr>
          <w:snapToGrid w:val="0"/>
        </w:rPr>
        <w:t>}</w:t>
      </w:r>
    </w:p>
    <w:p w14:paraId="194C028B" w14:textId="77777777" w:rsidR="00FD7CAB" w:rsidRPr="001D2E49" w:rsidRDefault="00FD7CAB" w:rsidP="00FD7CAB">
      <w:pPr>
        <w:pStyle w:val="PL"/>
        <w:spacing w:line="0" w:lineRule="atLeast"/>
        <w:rPr>
          <w:noProof w:val="0"/>
          <w:snapToGrid w:val="0"/>
        </w:rPr>
      </w:pPr>
    </w:p>
    <w:p w14:paraId="140A4951" w14:textId="77777777" w:rsidR="00FD7CAB" w:rsidRPr="001D2E49" w:rsidRDefault="00FD7CAB" w:rsidP="00FD7CAB">
      <w:pPr>
        <w:pStyle w:val="PL"/>
        <w:rPr>
          <w:noProof w:val="0"/>
          <w:snapToGrid w:val="0"/>
        </w:rPr>
      </w:pPr>
      <w:r w:rsidRPr="001D2E49">
        <w:rPr>
          <w:noProof w:val="0"/>
          <w:snapToGrid w:val="0"/>
        </w:rPr>
        <w:t>traceFailureIndication NGAP-ELEMENTARY-PROCEDURE ::= {</w:t>
      </w:r>
    </w:p>
    <w:p w14:paraId="69AB7274"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7152B7A9"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0D5CC157"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A71CC4C" w14:textId="77777777" w:rsidR="00FD7CAB" w:rsidRPr="001D2E49" w:rsidRDefault="00FD7CAB" w:rsidP="00FD7CAB">
      <w:pPr>
        <w:pStyle w:val="PL"/>
        <w:rPr>
          <w:noProof w:val="0"/>
          <w:snapToGrid w:val="0"/>
        </w:rPr>
      </w:pPr>
      <w:r w:rsidRPr="001D2E49">
        <w:rPr>
          <w:noProof w:val="0"/>
          <w:snapToGrid w:val="0"/>
        </w:rPr>
        <w:t>}</w:t>
      </w:r>
    </w:p>
    <w:p w14:paraId="3AB74119" w14:textId="77777777" w:rsidR="00FD7CAB" w:rsidRPr="001D2E49" w:rsidRDefault="00FD7CAB" w:rsidP="00FD7CAB">
      <w:pPr>
        <w:pStyle w:val="PL"/>
        <w:rPr>
          <w:noProof w:val="0"/>
          <w:snapToGrid w:val="0"/>
        </w:rPr>
      </w:pPr>
    </w:p>
    <w:p w14:paraId="23492C7B" w14:textId="77777777" w:rsidR="00FD7CAB" w:rsidRPr="001D2E49" w:rsidRDefault="00FD7CAB" w:rsidP="00FD7CAB">
      <w:pPr>
        <w:pStyle w:val="PL"/>
        <w:rPr>
          <w:noProof w:val="0"/>
          <w:snapToGrid w:val="0"/>
        </w:rPr>
      </w:pPr>
      <w:r w:rsidRPr="001D2E49">
        <w:rPr>
          <w:noProof w:val="0"/>
          <w:snapToGrid w:val="0"/>
        </w:rPr>
        <w:t>traceStart NGAP-ELEMENTARY-PROCEDURE ::= {</w:t>
      </w:r>
    </w:p>
    <w:p w14:paraId="493C40B3"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278B00F3"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1AB02FAA"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42147E0" w14:textId="77777777" w:rsidR="00FD7CAB" w:rsidRPr="001D2E49" w:rsidRDefault="00FD7CAB" w:rsidP="00FD7CAB">
      <w:pPr>
        <w:pStyle w:val="PL"/>
        <w:rPr>
          <w:noProof w:val="0"/>
          <w:snapToGrid w:val="0"/>
        </w:rPr>
      </w:pPr>
      <w:r w:rsidRPr="001D2E49">
        <w:rPr>
          <w:noProof w:val="0"/>
          <w:snapToGrid w:val="0"/>
        </w:rPr>
        <w:t>}</w:t>
      </w:r>
    </w:p>
    <w:p w14:paraId="3BCF4247" w14:textId="77777777" w:rsidR="00FD7CAB" w:rsidRPr="001D2E49" w:rsidRDefault="00FD7CAB" w:rsidP="00FD7CAB">
      <w:pPr>
        <w:pStyle w:val="PL"/>
        <w:rPr>
          <w:noProof w:val="0"/>
          <w:snapToGrid w:val="0"/>
        </w:rPr>
      </w:pPr>
    </w:p>
    <w:p w14:paraId="192E78D5" w14:textId="77777777" w:rsidR="00FD7CAB" w:rsidRPr="001D2E49" w:rsidRDefault="00FD7CAB" w:rsidP="00FD7CAB">
      <w:pPr>
        <w:pStyle w:val="PL"/>
        <w:rPr>
          <w:noProof w:val="0"/>
          <w:snapToGrid w:val="0"/>
        </w:rPr>
      </w:pPr>
      <w:r w:rsidRPr="001D2E49">
        <w:rPr>
          <w:noProof w:val="0"/>
          <w:snapToGrid w:val="0"/>
        </w:rPr>
        <w:t>uEContextModification NGAP-ELEMENTARY-PROCEDURE ::= {</w:t>
      </w:r>
    </w:p>
    <w:p w14:paraId="26DE5175"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39E7B352"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08D72503" w14:textId="77777777" w:rsidR="00FD7CAB" w:rsidRPr="001D2E49" w:rsidRDefault="00FD7CAB" w:rsidP="00FD7CAB">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40B39DDC"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45BBDC7C"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3065989" w14:textId="77777777" w:rsidR="00FD7CAB" w:rsidRPr="001D2E49" w:rsidRDefault="00FD7CAB" w:rsidP="00FD7CAB">
      <w:pPr>
        <w:pStyle w:val="PL"/>
        <w:rPr>
          <w:noProof w:val="0"/>
          <w:snapToGrid w:val="0"/>
        </w:rPr>
      </w:pPr>
      <w:r w:rsidRPr="001D2E49">
        <w:rPr>
          <w:noProof w:val="0"/>
          <w:snapToGrid w:val="0"/>
        </w:rPr>
        <w:t>}</w:t>
      </w:r>
    </w:p>
    <w:p w14:paraId="35A5CA77" w14:textId="77777777" w:rsidR="00FD7CAB" w:rsidRPr="001D2E49" w:rsidRDefault="00FD7CAB" w:rsidP="00FD7CAB">
      <w:pPr>
        <w:pStyle w:val="PL"/>
        <w:rPr>
          <w:noProof w:val="0"/>
          <w:snapToGrid w:val="0"/>
        </w:rPr>
      </w:pPr>
    </w:p>
    <w:p w14:paraId="34550E13" w14:textId="77777777" w:rsidR="00FD7CAB" w:rsidRPr="001D2E49" w:rsidRDefault="00FD7CAB" w:rsidP="00FD7CAB">
      <w:pPr>
        <w:pStyle w:val="PL"/>
        <w:rPr>
          <w:noProof w:val="0"/>
          <w:snapToGrid w:val="0"/>
        </w:rPr>
      </w:pPr>
      <w:r w:rsidRPr="001D2E49">
        <w:rPr>
          <w:noProof w:val="0"/>
          <w:snapToGrid w:val="0"/>
        </w:rPr>
        <w:t>uEContextRelease NGAP-ELEMENTARY-PROCEDURE ::= {</w:t>
      </w:r>
    </w:p>
    <w:p w14:paraId="3E09B662"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15A6B262"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371618D8"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65C3D5A2"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4E7866A" w14:textId="77777777" w:rsidR="00FD7CAB" w:rsidRPr="001D2E49" w:rsidRDefault="00FD7CAB" w:rsidP="00FD7CAB">
      <w:pPr>
        <w:pStyle w:val="PL"/>
        <w:rPr>
          <w:noProof w:val="0"/>
          <w:snapToGrid w:val="0"/>
        </w:rPr>
      </w:pPr>
      <w:r w:rsidRPr="001D2E49">
        <w:rPr>
          <w:noProof w:val="0"/>
          <w:snapToGrid w:val="0"/>
        </w:rPr>
        <w:t>}</w:t>
      </w:r>
    </w:p>
    <w:p w14:paraId="611C4CD3" w14:textId="77777777" w:rsidR="00FD7CAB" w:rsidRPr="001D2E49" w:rsidRDefault="00FD7CAB" w:rsidP="00FD7CAB">
      <w:pPr>
        <w:pStyle w:val="PL"/>
        <w:rPr>
          <w:noProof w:val="0"/>
          <w:snapToGrid w:val="0"/>
        </w:rPr>
      </w:pPr>
    </w:p>
    <w:p w14:paraId="15BC1CF6" w14:textId="77777777" w:rsidR="00FD7CAB" w:rsidRPr="001D2E49" w:rsidRDefault="00FD7CAB" w:rsidP="00FD7CAB">
      <w:pPr>
        <w:pStyle w:val="PL"/>
        <w:spacing w:line="0" w:lineRule="atLeast"/>
        <w:rPr>
          <w:noProof w:val="0"/>
          <w:snapToGrid w:val="0"/>
        </w:rPr>
      </w:pPr>
      <w:r w:rsidRPr="001D2E49">
        <w:rPr>
          <w:noProof w:val="0"/>
          <w:snapToGrid w:val="0"/>
        </w:rPr>
        <w:t>uEContextReleaseRequest NGAP-ELEMENTARY-PROCEDURE ::= {</w:t>
      </w:r>
    </w:p>
    <w:p w14:paraId="6CAFC8D4" w14:textId="77777777" w:rsidR="00FD7CAB" w:rsidRPr="001D2E49" w:rsidRDefault="00FD7CAB" w:rsidP="00FD7CAB">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2EB86773" w14:textId="77777777" w:rsidR="00FD7CAB" w:rsidRPr="001D2E49" w:rsidRDefault="00FD7CAB" w:rsidP="00FD7CAB">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7365791F" w14:textId="77777777" w:rsidR="00FD7CAB" w:rsidRPr="001D2E49" w:rsidRDefault="00FD7CAB" w:rsidP="00FD7CAB">
      <w:pPr>
        <w:pStyle w:val="PL"/>
        <w:spacing w:line="0" w:lineRule="atLeast"/>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6E48C01" w14:textId="77777777" w:rsidR="00FD7CAB" w:rsidRPr="001D2E49" w:rsidRDefault="00FD7CAB" w:rsidP="00FD7CAB">
      <w:pPr>
        <w:pStyle w:val="PL"/>
        <w:spacing w:line="0" w:lineRule="atLeast"/>
        <w:rPr>
          <w:noProof w:val="0"/>
          <w:snapToGrid w:val="0"/>
        </w:rPr>
      </w:pPr>
      <w:r w:rsidRPr="001D2E49">
        <w:rPr>
          <w:noProof w:val="0"/>
          <w:snapToGrid w:val="0"/>
        </w:rPr>
        <w:t>}</w:t>
      </w:r>
    </w:p>
    <w:p w14:paraId="58DBD203" w14:textId="77777777" w:rsidR="00FD7CAB" w:rsidRDefault="00FD7CAB" w:rsidP="00FD7CAB">
      <w:pPr>
        <w:pStyle w:val="PL"/>
        <w:rPr>
          <w:snapToGrid w:val="0"/>
        </w:rPr>
      </w:pPr>
    </w:p>
    <w:p w14:paraId="04149A28" w14:textId="77777777" w:rsidR="00FD7CAB" w:rsidRPr="00556C4F" w:rsidRDefault="00FD7CAB" w:rsidP="00FD7CAB">
      <w:pPr>
        <w:pStyle w:val="PL"/>
        <w:rPr>
          <w:snapToGrid w:val="0"/>
        </w:rPr>
      </w:pPr>
      <w:r w:rsidRPr="00556C4F">
        <w:rPr>
          <w:snapToGrid w:val="0"/>
        </w:rPr>
        <w:t>uEContextResume NGAP-ELEMENTARY-PROCEDURE ::= {</w:t>
      </w:r>
    </w:p>
    <w:p w14:paraId="256A9493" w14:textId="77777777" w:rsidR="00FD7CAB" w:rsidRPr="00556C4F" w:rsidRDefault="00FD7CAB" w:rsidP="00FD7CAB">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04D28D0B" w14:textId="77777777" w:rsidR="00FD7CAB" w:rsidRPr="00556C4F" w:rsidRDefault="00FD7CAB" w:rsidP="00FD7CAB">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1C7996F8" w14:textId="77777777" w:rsidR="00FD7CAB" w:rsidRPr="00556C4F" w:rsidRDefault="00FD7CAB" w:rsidP="00FD7CAB">
      <w:pPr>
        <w:pStyle w:val="PL"/>
        <w:rPr>
          <w:snapToGrid w:val="0"/>
        </w:rPr>
      </w:pPr>
      <w:r w:rsidRPr="00556C4F">
        <w:rPr>
          <w:snapToGrid w:val="0"/>
        </w:rPr>
        <w:tab/>
        <w:t>UNSUCCESSFUL OUTCOME</w:t>
      </w:r>
      <w:r w:rsidRPr="00556C4F">
        <w:rPr>
          <w:snapToGrid w:val="0"/>
        </w:rPr>
        <w:tab/>
        <w:t>UEContextResumeFailure</w:t>
      </w:r>
    </w:p>
    <w:p w14:paraId="7FA175DE" w14:textId="77777777" w:rsidR="00FD7CAB" w:rsidRPr="00556C4F" w:rsidRDefault="00FD7CAB" w:rsidP="00FD7CAB">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7033B451" w14:textId="77777777" w:rsidR="00FD7CAB" w:rsidRPr="00556C4F" w:rsidRDefault="00FD7CAB" w:rsidP="00FD7CAB">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0A996C35" w14:textId="77777777" w:rsidR="00FD7CAB" w:rsidRPr="00556C4F" w:rsidRDefault="00FD7CAB" w:rsidP="00FD7CAB">
      <w:pPr>
        <w:pStyle w:val="PL"/>
        <w:rPr>
          <w:snapToGrid w:val="0"/>
        </w:rPr>
      </w:pPr>
      <w:r w:rsidRPr="00556C4F">
        <w:rPr>
          <w:snapToGrid w:val="0"/>
        </w:rPr>
        <w:t>}</w:t>
      </w:r>
    </w:p>
    <w:p w14:paraId="3AD8EC92" w14:textId="77777777" w:rsidR="00FD7CAB" w:rsidRPr="00556C4F" w:rsidRDefault="00FD7CAB" w:rsidP="00FD7CAB">
      <w:pPr>
        <w:pStyle w:val="PL"/>
        <w:rPr>
          <w:snapToGrid w:val="0"/>
        </w:rPr>
      </w:pPr>
    </w:p>
    <w:p w14:paraId="2EF8632C" w14:textId="77777777" w:rsidR="00FD7CAB" w:rsidRPr="00556C4F" w:rsidRDefault="00FD7CAB" w:rsidP="00FD7CAB">
      <w:pPr>
        <w:pStyle w:val="PL"/>
        <w:rPr>
          <w:snapToGrid w:val="0"/>
        </w:rPr>
      </w:pPr>
      <w:r w:rsidRPr="00556C4F">
        <w:rPr>
          <w:snapToGrid w:val="0"/>
        </w:rPr>
        <w:t>uEContextSuspend NGAP-ELEMENTARY-PROCEDURE ::= {</w:t>
      </w:r>
    </w:p>
    <w:p w14:paraId="0A01696D" w14:textId="77777777" w:rsidR="00FD7CAB" w:rsidRPr="00556C4F" w:rsidRDefault="00FD7CAB" w:rsidP="00FD7CAB">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73363749" w14:textId="77777777" w:rsidR="00FD7CAB" w:rsidRPr="00556C4F" w:rsidRDefault="00FD7CAB" w:rsidP="00FD7CAB">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01F3F0AC" w14:textId="77777777" w:rsidR="00FD7CAB" w:rsidRPr="00556C4F" w:rsidRDefault="00FD7CAB" w:rsidP="00FD7CAB">
      <w:pPr>
        <w:pStyle w:val="PL"/>
        <w:rPr>
          <w:snapToGrid w:val="0"/>
        </w:rPr>
      </w:pPr>
      <w:r w:rsidRPr="00556C4F">
        <w:rPr>
          <w:snapToGrid w:val="0"/>
        </w:rPr>
        <w:tab/>
        <w:t>UNSUCCESSFUL OUTCOME</w:t>
      </w:r>
      <w:r w:rsidRPr="00556C4F">
        <w:rPr>
          <w:snapToGrid w:val="0"/>
        </w:rPr>
        <w:tab/>
        <w:t>UEContextSuspendFailure</w:t>
      </w:r>
    </w:p>
    <w:p w14:paraId="0664A16C" w14:textId="77777777" w:rsidR="00FD7CAB" w:rsidRPr="00556C4F" w:rsidRDefault="00FD7CAB" w:rsidP="00FD7CAB">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5D9162C8" w14:textId="77777777" w:rsidR="00FD7CAB" w:rsidRPr="00556C4F" w:rsidRDefault="00FD7CAB" w:rsidP="00FD7CAB">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2D878C7B" w14:textId="77777777" w:rsidR="00FD7CAB" w:rsidRPr="00556C4F" w:rsidRDefault="00FD7CAB" w:rsidP="00FD7CAB">
      <w:pPr>
        <w:pStyle w:val="PL"/>
        <w:rPr>
          <w:snapToGrid w:val="0"/>
        </w:rPr>
      </w:pPr>
      <w:r w:rsidRPr="00556C4F">
        <w:rPr>
          <w:snapToGrid w:val="0"/>
        </w:rPr>
        <w:t>}</w:t>
      </w:r>
    </w:p>
    <w:p w14:paraId="44252293" w14:textId="77777777" w:rsidR="00FD7CAB" w:rsidRDefault="00FD7CAB" w:rsidP="00FD7CAB">
      <w:pPr>
        <w:pStyle w:val="PL"/>
        <w:rPr>
          <w:noProof w:val="0"/>
          <w:snapToGrid w:val="0"/>
          <w:lang w:eastAsia="zh-CN"/>
        </w:rPr>
      </w:pPr>
    </w:p>
    <w:p w14:paraId="5FAC3DB6" w14:textId="77777777" w:rsidR="00FD7CAB" w:rsidRPr="001D2E49" w:rsidRDefault="00FD7CAB" w:rsidP="00FD7CAB">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6DC866ED"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3C217CF2"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6BC32AA6"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3948213C" w14:textId="77777777" w:rsidR="00FD7CAB" w:rsidRDefault="00FD7CAB" w:rsidP="00FD7CAB">
      <w:pPr>
        <w:pStyle w:val="PL"/>
        <w:rPr>
          <w:noProof w:val="0"/>
          <w:snapToGrid w:val="0"/>
          <w:lang w:eastAsia="zh-CN"/>
        </w:rPr>
      </w:pPr>
      <w:r>
        <w:rPr>
          <w:rFonts w:hint="eastAsia"/>
          <w:noProof w:val="0"/>
          <w:snapToGrid w:val="0"/>
          <w:lang w:eastAsia="zh-CN"/>
        </w:rPr>
        <w:t>}</w:t>
      </w:r>
    </w:p>
    <w:p w14:paraId="1F2FC940" w14:textId="77777777" w:rsidR="00FD7CAB" w:rsidRPr="001D2E49" w:rsidRDefault="00FD7CAB" w:rsidP="00FD7CAB">
      <w:pPr>
        <w:pStyle w:val="PL"/>
        <w:rPr>
          <w:noProof w:val="0"/>
          <w:snapToGrid w:val="0"/>
        </w:rPr>
      </w:pPr>
    </w:p>
    <w:p w14:paraId="0748568C" w14:textId="77777777" w:rsidR="00FD7CAB" w:rsidRPr="001D2E49" w:rsidRDefault="00FD7CAB" w:rsidP="00FD7CAB">
      <w:pPr>
        <w:pStyle w:val="PL"/>
        <w:rPr>
          <w:noProof w:val="0"/>
          <w:snapToGrid w:val="0"/>
        </w:rPr>
      </w:pPr>
      <w:r w:rsidRPr="001D2E49">
        <w:rPr>
          <w:noProof w:val="0"/>
          <w:snapToGrid w:val="0"/>
        </w:rPr>
        <w:t>uERadioCapabilityCheck NGAP-ELEMENTARY-PROCEDURE ::= {</w:t>
      </w:r>
    </w:p>
    <w:p w14:paraId="7D2CF878"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41451BF7"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134E9CB0"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49DDCA21"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CA024AF" w14:textId="77777777" w:rsidR="00FD7CAB" w:rsidRPr="001D2E49" w:rsidRDefault="00FD7CAB" w:rsidP="00FD7CAB">
      <w:pPr>
        <w:pStyle w:val="PL"/>
        <w:rPr>
          <w:noProof w:val="0"/>
          <w:snapToGrid w:val="0"/>
        </w:rPr>
      </w:pPr>
      <w:r w:rsidRPr="001D2E49">
        <w:rPr>
          <w:noProof w:val="0"/>
          <w:snapToGrid w:val="0"/>
        </w:rPr>
        <w:t>}</w:t>
      </w:r>
    </w:p>
    <w:p w14:paraId="06AC3F78" w14:textId="77777777" w:rsidR="00FD7CAB" w:rsidRPr="001D2E49" w:rsidRDefault="00FD7CAB" w:rsidP="00FD7CAB">
      <w:pPr>
        <w:pStyle w:val="PL"/>
        <w:rPr>
          <w:noProof w:val="0"/>
          <w:snapToGrid w:val="0"/>
        </w:rPr>
      </w:pPr>
    </w:p>
    <w:p w14:paraId="190B95AB" w14:textId="77777777" w:rsidR="00FD7CAB" w:rsidRPr="001D2E49" w:rsidRDefault="00FD7CAB" w:rsidP="00FD7CAB">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6C798800"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0D6361C3"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38AA2FC3"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73F70EF9"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8065D11" w14:textId="77777777" w:rsidR="00FD7CAB" w:rsidRPr="001D2E49" w:rsidRDefault="00FD7CAB" w:rsidP="00FD7CAB">
      <w:pPr>
        <w:pStyle w:val="PL"/>
        <w:rPr>
          <w:noProof w:val="0"/>
          <w:snapToGrid w:val="0"/>
        </w:rPr>
      </w:pPr>
      <w:r w:rsidRPr="001D2E49">
        <w:rPr>
          <w:noProof w:val="0"/>
          <w:snapToGrid w:val="0"/>
        </w:rPr>
        <w:t>}</w:t>
      </w:r>
    </w:p>
    <w:p w14:paraId="572D43B2" w14:textId="77777777" w:rsidR="00FD7CAB" w:rsidRPr="001D2E49" w:rsidRDefault="00FD7CAB" w:rsidP="00FD7CAB">
      <w:pPr>
        <w:pStyle w:val="PL"/>
        <w:rPr>
          <w:noProof w:val="0"/>
          <w:snapToGrid w:val="0"/>
        </w:rPr>
      </w:pPr>
    </w:p>
    <w:p w14:paraId="7E8ADA6D" w14:textId="77777777" w:rsidR="00FD7CAB" w:rsidRPr="001D2E49" w:rsidRDefault="00FD7CAB" w:rsidP="00FD7CAB">
      <w:pPr>
        <w:pStyle w:val="PL"/>
        <w:rPr>
          <w:noProof w:val="0"/>
          <w:snapToGrid w:val="0"/>
        </w:rPr>
      </w:pPr>
      <w:r w:rsidRPr="001D2E49">
        <w:rPr>
          <w:noProof w:val="0"/>
          <w:snapToGrid w:val="0"/>
        </w:rPr>
        <w:t>uERadioCapabilityInfoIndication NGAP-ELEMENTARY-PROCEDURE ::= {</w:t>
      </w:r>
    </w:p>
    <w:p w14:paraId="2FEA94D7"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555CBEB7"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620D5EAD"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5F5F7C7" w14:textId="77777777" w:rsidR="00FD7CAB" w:rsidRPr="001D2E49" w:rsidRDefault="00FD7CAB" w:rsidP="00FD7CAB">
      <w:pPr>
        <w:pStyle w:val="PL"/>
        <w:rPr>
          <w:noProof w:val="0"/>
          <w:snapToGrid w:val="0"/>
        </w:rPr>
      </w:pPr>
      <w:r w:rsidRPr="001D2E49">
        <w:rPr>
          <w:noProof w:val="0"/>
          <w:snapToGrid w:val="0"/>
        </w:rPr>
        <w:t>}</w:t>
      </w:r>
    </w:p>
    <w:p w14:paraId="382F5A78" w14:textId="77777777" w:rsidR="00FD7CAB" w:rsidRPr="001D2E49" w:rsidRDefault="00FD7CAB" w:rsidP="00FD7CAB">
      <w:pPr>
        <w:pStyle w:val="PL"/>
        <w:rPr>
          <w:noProof w:val="0"/>
          <w:snapToGrid w:val="0"/>
        </w:rPr>
      </w:pPr>
    </w:p>
    <w:p w14:paraId="0BAE8AE2" w14:textId="77777777" w:rsidR="00FD7CAB" w:rsidRPr="001D2E49" w:rsidRDefault="00FD7CAB" w:rsidP="00FD7CAB">
      <w:pPr>
        <w:pStyle w:val="PL"/>
        <w:spacing w:line="0" w:lineRule="atLeast"/>
        <w:rPr>
          <w:noProof w:val="0"/>
          <w:snapToGrid w:val="0"/>
        </w:rPr>
      </w:pPr>
      <w:r w:rsidRPr="001D2E49">
        <w:rPr>
          <w:noProof w:val="0"/>
          <w:snapToGrid w:val="0"/>
        </w:rPr>
        <w:t>uETNLABindingRelease NGAP-ELEMENTARY-PROCEDURE ::= {</w:t>
      </w:r>
    </w:p>
    <w:p w14:paraId="4212B90C" w14:textId="77777777" w:rsidR="00FD7CAB" w:rsidRPr="001D2E49" w:rsidRDefault="00FD7CAB" w:rsidP="00FD7CAB">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6351DCFF" w14:textId="77777777" w:rsidR="00FD7CAB" w:rsidRPr="001D2E49" w:rsidRDefault="00FD7CAB" w:rsidP="00FD7CAB">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56980218" w14:textId="77777777" w:rsidR="00FD7CAB" w:rsidRPr="001D2E49" w:rsidRDefault="00FD7CAB" w:rsidP="00FD7CAB">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0953C4C" w14:textId="77777777" w:rsidR="00FD7CAB" w:rsidRPr="001D2E49" w:rsidRDefault="00FD7CAB" w:rsidP="00FD7CAB">
      <w:pPr>
        <w:pStyle w:val="PL"/>
        <w:spacing w:line="0" w:lineRule="atLeast"/>
        <w:rPr>
          <w:noProof w:val="0"/>
          <w:snapToGrid w:val="0"/>
        </w:rPr>
      </w:pPr>
      <w:r w:rsidRPr="001D2E49">
        <w:rPr>
          <w:noProof w:val="0"/>
          <w:snapToGrid w:val="0"/>
        </w:rPr>
        <w:t>}</w:t>
      </w:r>
    </w:p>
    <w:p w14:paraId="1836E077" w14:textId="77777777" w:rsidR="00FD7CAB" w:rsidRPr="001D2E49" w:rsidRDefault="00FD7CAB" w:rsidP="00FD7CAB">
      <w:pPr>
        <w:pStyle w:val="PL"/>
        <w:spacing w:line="0" w:lineRule="atLeast"/>
        <w:rPr>
          <w:noProof w:val="0"/>
          <w:snapToGrid w:val="0"/>
        </w:rPr>
      </w:pPr>
    </w:p>
    <w:p w14:paraId="0C4DF932" w14:textId="77777777" w:rsidR="00FD7CAB" w:rsidRPr="001D2E49" w:rsidRDefault="00FD7CAB" w:rsidP="00FD7CAB">
      <w:pPr>
        <w:pStyle w:val="PL"/>
        <w:spacing w:line="0" w:lineRule="atLeast"/>
        <w:rPr>
          <w:noProof w:val="0"/>
          <w:snapToGrid w:val="0"/>
        </w:rPr>
      </w:pPr>
      <w:r w:rsidRPr="001D2E49">
        <w:rPr>
          <w:noProof w:val="0"/>
          <w:snapToGrid w:val="0"/>
        </w:rPr>
        <w:t>uplinkNASTransport NGAP-ELEMENTARY-PROCEDURE ::= {</w:t>
      </w:r>
    </w:p>
    <w:p w14:paraId="265D9CFA" w14:textId="77777777" w:rsidR="00FD7CAB" w:rsidRPr="001D2E49" w:rsidRDefault="00FD7CAB" w:rsidP="00FD7CAB">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705BE3EE" w14:textId="77777777" w:rsidR="00FD7CAB" w:rsidRPr="001D2E49" w:rsidRDefault="00FD7CAB" w:rsidP="00FD7CAB">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10441BBF" w14:textId="77777777" w:rsidR="00FD7CAB" w:rsidRPr="001D2E49" w:rsidRDefault="00FD7CAB" w:rsidP="00FD7CAB">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FE932A6" w14:textId="77777777" w:rsidR="00FD7CAB" w:rsidRPr="001D2E49" w:rsidRDefault="00FD7CAB" w:rsidP="00FD7CAB">
      <w:pPr>
        <w:pStyle w:val="PL"/>
        <w:spacing w:line="0" w:lineRule="atLeast"/>
        <w:rPr>
          <w:noProof w:val="0"/>
          <w:snapToGrid w:val="0"/>
        </w:rPr>
      </w:pPr>
      <w:r w:rsidRPr="001D2E49">
        <w:rPr>
          <w:noProof w:val="0"/>
          <w:snapToGrid w:val="0"/>
        </w:rPr>
        <w:t>}</w:t>
      </w:r>
    </w:p>
    <w:p w14:paraId="5048CFFD" w14:textId="77777777" w:rsidR="00FD7CAB" w:rsidRPr="001D2E49" w:rsidRDefault="00FD7CAB" w:rsidP="00FD7CAB">
      <w:pPr>
        <w:pStyle w:val="PL"/>
        <w:rPr>
          <w:noProof w:val="0"/>
          <w:snapToGrid w:val="0"/>
        </w:rPr>
      </w:pPr>
    </w:p>
    <w:p w14:paraId="145FF3E8" w14:textId="77777777" w:rsidR="00FD7CAB" w:rsidRPr="001D2E49" w:rsidRDefault="00FD7CAB" w:rsidP="00FD7CAB">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401CBA56" w14:textId="77777777" w:rsidR="00FD7CAB" w:rsidRPr="001D2E49" w:rsidRDefault="00FD7CAB" w:rsidP="00FD7CAB">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292551C8" w14:textId="77777777" w:rsidR="00FD7CAB" w:rsidRPr="001D2E49" w:rsidRDefault="00FD7CAB" w:rsidP="00FD7CAB">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17BF25A6" w14:textId="77777777" w:rsidR="00FD7CAB" w:rsidRPr="001D2E49" w:rsidRDefault="00FD7CAB" w:rsidP="00FD7CAB">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B14096E" w14:textId="77777777" w:rsidR="00FD7CAB" w:rsidRPr="001D2E49" w:rsidRDefault="00FD7CAB" w:rsidP="00FD7CAB">
      <w:pPr>
        <w:pStyle w:val="PL"/>
        <w:spacing w:line="0" w:lineRule="atLeast"/>
        <w:rPr>
          <w:noProof w:val="0"/>
          <w:snapToGrid w:val="0"/>
        </w:rPr>
      </w:pPr>
      <w:r w:rsidRPr="001D2E49">
        <w:rPr>
          <w:noProof w:val="0"/>
          <w:snapToGrid w:val="0"/>
        </w:rPr>
        <w:t>}</w:t>
      </w:r>
    </w:p>
    <w:p w14:paraId="6ABA764F" w14:textId="77777777" w:rsidR="00FD7CAB" w:rsidRPr="001D2E49" w:rsidRDefault="00FD7CAB" w:rsidP="00FD7CAB">
      <w:pPr>
        <w:pStyle w:val="PL"/>
        <w:rPr>
          <w:noProof w:val="0"/>
          <w:snapToGrid w:val="0"/>
        </w:rPr>
      </w:pPr>
    </w:p>
    <w:p w14:paraId="0E599B21" w14:textId="77777777" w:rsidR="00FD7CAB" w:rsidRPr="001D2E49" w:rsidRDefault="00FD7CAB" w:rsidP="00FD7CAB">
      <w:pPr>
        <w:pStyle w:val="PL"/>
        <w:rPr>
          <w:noProof w:val="0"/>
          <w:snapToGrid w:val="0"/>
        </w:rPr>
      </w:pP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snapToGrid w:val="0"/>
        </w:rPr>
        <w:t xml:space="preserve"> NGAP-ELEMENTARY-PROCEDURE ::= {</w:t>
      </w:r>
    </w:p>
    <w:p w14:paraId="1EA10015"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SimSun"/>
          <w:noProof w:val="0"/>
          <w:lang w:eastAsia="zh-CN"/>
        </w:rPr>
        <w:t>Configuration</w:t>
      </w:r>
      <w:r w:rsidRPr="001D2E49">
        <w:rPr>
          <w:noProof w:val="0"/>
        </w:rPr>
        <w:t>Transfer</w:t>
      </w:r>
    </w:p>
    <w:p w14:paraId="218CD6DC"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331B765C"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F98895A" w14:textId="77777777" w:rsidR="00FD7CAB" w:rsidRPr="001D2E49" w:rsidRDefault="00FD7CAB" w:rsidP="00FD7CAB">
      <w:pPr>
        <w:pStyle w:val="PL"/>
        <w:rPr>
          <w:noProof w:val="0"/>
          <w:snapToGrid w:val="0"/>
        </w:rPr>
      </w:pPr>
      <w:r w:rsidRPr="001D2E49">
        <w:rPr>
          <w:noProof w:val="0"/>
          <w:snapToGrid w:val="0"/>
        </w:rPr>
        <w:t>}</w:t>
      </w:r>
    </w:p>
    <w:p w14:paraId="59DA2B0B" w14:textId="77777777" w:rsidR="00FD7CAB" w:rsidRPr="00280C40" w:rsidRDefault="00FD7CAB" w:rsidP="00FD7CAB">
      <w:pPr>
        <w:pStyle w:val="PL"/>
        <w:rPr>
          <w:rFonts w:eastAsia="SimSun"/>
          <w:snapToGrid w:val="0"/>
        </w:rPr>
      </w:pPr>
    </w:p>
    <w:p w14:paraId="21B22DAC" w14:textId="77777777" w:rsidR="00FD7CAB" w:rsidRPr="00280C40" w:rsidRDefault="00FD7CAB" w:rsidP="00FD7CAB">
      <w:pPr>
        <w:pStyle w:val="PL"/>
        <w:rPr>
          <w:rFonts w:eastAsia="SimSun"/>
          <w:snapToGrid w:val="0"/>
        </w:rPr>
      </w:pPr>
      <w:r>
        <w:rPr>
          <w:rFonts w:eastAsia="SimSun" w:hint="eastAsia"/>
          <w:snapToGrid w:val="0"/>
          <w:lang w:eastAsia="zh-CN"/>
        </w:rPr>
        <w:t>uplinkRANEarly</w:t>
      </w:r>
      <w:r>
        <w:rPr>
          <w:rFonts w:eastAsia="SimSun"/>
          <w:snapToGrid w:val="0"/>
        </w:rPr>
        <w:t xml:space="preserve">StatusTransfer </w:t>
      </w:r>
      <w:r>
        <w:rPr>
          <w:rFonts w:eastAsia="SimSun" w:hint="eastAsia"/>
          <w:snapToGrid w:val="0"/>
          <w:lang w:eastAsia="zh-CN"/>
        </w:rPr>
        <w:t>NG</w:t>
      </w:r>
      <w:r w:rsidRPr="00280C40">
        <w:rPr>
          <w:rFonts w:eastAsia="SimSun"/>
          <w:snapToGrid w:val="0"/>
        </w:rPr>
        <w:t>AP-ELEMENTARY-PROCEDURE ::= {</w:t>
      </w:r>
    </w:p>
    <w:p w14:paraId="4B8EEFCF" w14:textId="77777777" w:rsidR="00FD7CAB" w:rsidRPr="00280C40" w:rsidRDefault="00FD7CAB" w:rsidP="00FD7CAB">
      <w:pPr>
        <w:pStyle w:val="PL"/>
        <w:rPr>
          <w:rFonts w:eastAsia="SimSun"/>
          <w:snapToGrid w:val="0"/>
        </w:rPr>
      </w:pPr>
      <w:r>
        <w:rPr>
          <w:rFonts w:eastAsia="SimSun"/>
          <w:snapToGrid w:val="0"/>
        </w:rPr>
        <w:tab/>
        <w:t>INITIATING MESSAGE</w:t>
      </w:r>
      <w:r>
        <w:rPr>
          <w:rFonts w:eastAsia="SimSun"/>
          <w:snapToGrid w:val="0"/>
        </w:rPr>
        <w:tab/>
      </w:r>
      <w:r>
        <w:rPr>
          <w:rFonts w:eastAsia="SimSun"/>
          <w:snapToGrid w:val="0"/>
        </w:rPr>
        <w:tab/>
      </w:r>
      <w:r>
        <w:rPr>
          <w:rFonts w:eastAsia="SimSun" w:hint="eastAsia"/>
          <w:snapToGrid w:val="0"/>
          <w:lang w:eastAsia="zh-CN"/>
        </w:rPr>
        <w:t>UplinkRANEarly</w:t>
      </w:r>
      <w:r w:rsidRPr="00280C40">
        <w:rPr>
          <w:rFonts w:eastAsia="SimSun"/>
          <w:snapToGrid w:val="0"/>
        </w:rPr>
        <w:t>StatusTransfer</w:t>
      </w:r>
    </w:p>
    <w:p w14:paraId="4592A740" w14:textId="77777777" w:rsidR="00FD7CAB" w:rsidRPr="00280C40" w:rsidRDefault="00FD7CAB" w:rsidP="00FD7CAB">
      <w:pPr>
        <w:pStyle w:val="PL"/>
        <w:rPr>
          <w:rFonts w:eastAsia="SimSun"/>
          <w:snapToGrid w:val="0"/>
        </w:rPr>
      </w:pPr>
      <w:r w:rsidRPr="00280C40">
        <w:rPr>
          <w:rFonts w:eastAsia="SimSun"/>
          <w:snapToGrid w:val="0"/>
        </w:rPr>
        <w:tab/>
        <w:t>PROCEDURE CODE</w:t>
      </w:r>
      <w:r w:rsidRPr="00280C40">
        <w:rPr>
          <w:rFonts w:eastAsia="SimSun"/>
          <w:snapToGrid w:val="0"/>
        </w:rPr>
        <w:tab/>
      </w:r>
      <w:r w:rsidRPr="00280C40">
        <w:rPr>
          <w:rFonts w:eastAsia="SimSun"/>
          <w:snapToGrid w:val="0"/>
        </w:rPr>
        <w:tab/>
      </w:r>
      <w:r w:rsidRPr="00280C40">
        <w:rPr>
          <w:rFonts w:eastAsia="SimSun"/>
          <w:snapToGrid w:val="0"/>
        </w:rPr>
        <w:tab/>
        <w:t>id-</w:t>
      </w:r>
      <w:r>
        <w:rPr>
          <w:rFonts w:eastAsia="SimSun" w:hint="eastAsia"/>
          <w:snapToGrid w:val="0"/>
          <w:lang w:eastAsia="zh-CN"/>
        </w:rPr>
        <w:t>UplinkRANEarly</w:t>
      </w:r>
      <w:r w:rsidRPr="00280C40">
        <w:rPr>
          <w:rFonts w:eastAsia="SimSun"/>
          <w:snapToGrid w:val="0"/>
        </w:rPr>
        <w:t>StatusTransfer</w:t>
      </w:r>
    </w:p>
    <w:p w14:paraId="26270DEE" w14:textId="77777777" w:rsidR="00FD7CAB" w:rsidRPr="00280C40" w:rsidRDefault="00FD7CAB" w:rsidP="00FD7CAB">
      <w:pPr>
        <w:pStyle w:val="PL"/>
        <w:rPr>
          <w:rFonts w:eastAsia="MS Mincho"/>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sidRPr="00280C40">
        <w:rPr>
          <w:rFonts w:eastAsia="SimSun"/>
          <w:snapToGrid w:val="0"/>
        </w:rPr>
        <w:tab/>
      </w:r>
      <w:r>
        <w:rPr>
          <w:rFonts w:eastAsia="SimSun" w:hint="eastAsia"/>
          <w:snapToGrid w:val="0"/>
          <w:lang w:eastAsia="zh-CN"/>
        </w:rPr>
        <w:t>reject</w:t>
      </w:r>
    </w:p>
    <w:p w14:paraId="434E2878" w14:textId="77777777" w:rsidR="00FD7CAB" w:rsidRPr="00280C40" w:rsidRDefault="00FD7CAB" w:rsidP="00FD7CAB">
      <w:pPr>
        <w:pStyle w:val="PL"/>
        <w:rPr>
          <w:rFonts w:eastAsia="SimSun"/>
          <w:snapToGrid w:val="0"/>
        </w:rPr>
      </w:pPr>
      <w:r w:rsidRPr="00280C40">
        <w:rPr>
          <w:rFonts w:eastAsia="SimSun"/>
          <w:snapToGrid w:val="0"/>
        </w:rPr>
        <w:t>}</w:t>
      </w:r>
    </w:p>
    <w:p w14:paraId="28736899" w14:textId="77777777" w:rsidR="00FD7CAB" w:rsidRPr="001D2E49" w:rsidRDefault="00FD7CAB" w:rsidP="00FD7CAB">
      <w:pPr>
        <w:pStyle w:val="PL"/>
        <w:rPr>
          <w:rFonts w:eastAsia="SimSun"/>
          <w:noProof w:val="0"/>
          <w:snapToGrid w:val="0"/>
          <w:lang w:eastAsia="zh-CN"/>
        </w:rPr>
      </w:pPr>
    </w:p>
    <w:p w14:paraId="6E8089B9" w14:textId="77777777" w:rsidR="00FD7CAB" w:rsidRPr="001D2E49" w:rsidRDefault="00FD7CAB" w:rsidP="00FD7CAB">
      <w:pPr>
        <w:pStyle w:val="PL"/>
        <w:rPr>
          <w:noProof w:val="0"/>
          <w:snapToGrid w:val="0"/>
        </w:rPr>
      </w:pPr>
      <w:r w:rsidRPr="001D2E49">
        <w:rPr>
          <w:noProof w:val="0"/>
          <w:snapToGrid w:val="0"/>
        </w:rPr>
        <w:t>uplinkRANStatusTransfer NGAP-ELEMENTARY-PROCEDURE ::= {</w:t>
      </w:r>
    </w:p>
    <w:p w14:paraId="54307DBC"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63547521" w14:textId="77777777" w:rsidR="00FD7CAB" w:rsidRPr="001D2E49" w:rsidRDefault="00FD7CAB" w:rsidP="00FD7CAB">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3A1E590B" w14:textId="77777777" w:rsidR="00FD7CAB" w:rsidRPr="001D2E49" w:rsidRDefault="00FD7CAB" w:rsidP="00FD7CA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94ABD9C" w14:textId="77777777" w:rsidR="00FD7CAB" w:rsidRPr="001D2E49" w:rsidRDefault="00FD7CAB" w:rsidP="00FD7CAB">
      <w:pPr>
        <w:pStyle w:val="PL"/>
        <w:rPr>
          <w:noProof w:val="0"/>
          <w:snapToGrid w:val="0"/>
        </w:rPr>
      </w:pPr>
      <w:r w:rsidRPr="001D2E49">
        <w:rPr>
          <w:noProof w:val="0"/>
          <w:snapToGrid w:val="0"/>
        </w:rPr>
        <w:t>}</w:t>
      </w:r>
    </w:p>
    <w:p w14:paraId="0358CF82" w14:textId="77777777" w:rsidR="00FD7CAB" w:rsidRPr="001D2E49" w:rsidRDefault="00FD7CAB" w:rsidP="00FD7CAB">
      <w:pPr>
        <w:pStyle w:val="PL"/>
        <w:rPr>
          <w:noProof w:val="0"/>
          <w:snapToGrid w:val="0"/>
        </w:rPr>
      </w:pPr>
    </w:p>
    <w:p w14:paraId="011D6CCC" w14:textId="77777777" w:rsidR="00FD7CAB" w:rsidRPr="001D2E49" w:rsidRDefault="00FD7CAB" w:rsidP="00FD7CAB">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60E374EC" w14:textId="77777777" w:rsidR="00FD7CAB" w:rsidRPr="001D2E49" w:rsidRDefault="00FD7CAB" w:rsidP="00FD7CAB">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11095F06" w14:textId="77777777" w:rsidR="00FD7CAB" w:rsidRPr="001D2E49" w:rsidRDefault="00FD7CAB" w:rsidP="00FD7CAB">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2F8F2D97" w14:textId="77777777" w:rsidR="00FD7CAB" w:rsidRPr="001D2E49" w:rsidRDefault="00FD7CAB" w:rsidP="00FD7CAB">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2D4CD7A" w14:textId="77777777" w:rsidR="00FD7CAB" w:rsidRPr="001D2E49" w:rsidRDefault="00FD7CAB" w:rsidP="00FD7CAB">
      <w:pPr>
        <w:pStyle w:val="PL"/>
        <w:spacing w:line="0" w:lineRule="atLeast"/>
        <w:rPr>
          <w:noProof w:val="0"/>
          <w:snapToGrid w:val="0"/>
        </w:rPr>
      </w:pPr>
      <w:r w:rsidRPr="001D2E49">
        <w:rPr>
          <w:noProof w:val="0"/>
          <w:snapToGrid w:val="0"/>
        </w:rPr>
        <w:t>}</w:t>
      </w:r>
    </w:p>
    <w:p w14:paraId="58DB9012" w14:textId="77777777" w:rsidR="00FD7CAB" w:rsidRPr="001D2E49" w:rsidRDefault="00FD7CAB" w:rsidP="00FD7CAB">
      <w:pPr>
        <w:pStyle w:val="PL"/>
        <w:spacing w:line="0" w:lineRule="atLeast"/>
        <w:rPr>
          <w:noProof w:val="0"/>
          <w:snapToGrid w:val="0"/>
        </w:rPr>
      </w:pPr>
    </w:p>
    <w:p w14:paraId="7A32D8B4" w14:textId="77777777" w:rsidR="00FD7CAB" w:rsidRPr="001D2E49" w:rsidRDefault="00FD7CAB" w:rsidP="00FD7CAB">
      <w:pPr>
        <w:pStyle w:val="PL"/>
        <w:rPr>
          <w:noProof w:val="0"/>
          <w:snapToGrid w:val="0"/>
        </w:rPr>
      </w:pPr>
      <w:r w:rsidRPr="001D2E49">
        <w:rPr>
          <w:noProof w:val="0"/>
          <w:snapToGrid w:val="0"/>
        </w:rPr>
        <w:t>writeReplaceWarning NGAP-ELEMENTARY-PROCEDURE ::= {</w:t>
      </w:r>
    </w:p>
    <w:p w14:paraId="0BB06D40"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0A5BED78" w14:textId="77777777" w:rsidR="00FD7CAB" w:rsidRPr="001D2E49" w:rsidRDefault="00FD7CAB" w:rsidP="00FD7CA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03B1D76F"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58A271B3"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AF0B897" w14:textId="77777777" w:rsidR="00FD7CAB" w:rsidRPr="001D2E49" w:rsidRDefault="00FD7CAB" w:rsidP="00FD7CAB">
      <w:pPr>
        <w:pStyle w:val="PL"/>
        <w:rPr>
          <w:noProof w:val="0"/>
          <w:snapToGrid w:val="0"/>
        </w:rPr>
      </w:pPr>
      <w:r w:rsidRPr="001D2E49">
        <w:rPr>
          <w:noProof w:val="0"/>
          <w:snapToGrid w:val="0"/>
        </w:rPr>
        <w:t>}</w:t>
      </w:r>
    </w:p>
    <w:p w14:paraId="2FE66D85" w14:textId="77777777" w:rsidR="00FD7CAB" w:rsidRPr="001D2E49" w:rsidRDefault="00FD7CAB" w:rsidP="00FD7CAB">
      <w:pPr>
        <w:pStyle w:val="PL"/>
        <w:rPr>
          <w:noProof w:val="0"/>
          <w:snapToGrid w:val="0"/>
        </w:rPr>
      </w:pPr>
    </w:p>
    <w:p w14:paraId="36045A1D" w14:textId="77777777" w:rsidR="00FD7CAB" w:rsidRPr="001D2E49" w:rsidRDefault="00FD7CAB" w:rsidP="00FD7CAB">
      <w:pPr>
        <w:pStyle w:val="PL"/>
        <w:rPr>
          <w:noProof w:val="0"/>
          <w:snapToGrid w:val="0"/>
        </w:rPr>
      </w:pPr>
      <w:r w:rsidRPr="001D2E49">
        <w:rPr>
          <w:noProof w:val="0"/>
          <w:snapToGrid w:val="0"/>
        </w:rPr>
        <w:t>uplinkRIMInformationTransfer NGAP-ELEMENTARY-PROCEDURE ::= {</w:t>
      </w:r>
    </w:p>
    <w:p w14:paraId="6001D95C"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41FC7B8F"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0E1CEE53"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EFA3AC" w14:textId="77777777" w:rsidR="00FD7CAB" w:rsidRPr="001D2E49" w:rsidRDefault="00FD7CAB" w:rsidP="00FD7CAB">
      <w:pPr>
        <w:pStyle w:val="PL"/>
        <w:rPr>
          <w:noProof w:val="0"/>
          <w:snapToGrid w:val="0"/>
        </w:rPr>
      </w:pPr>
      <w:r w:rsidRPr="001D2E49">
        <w:rPr>
          <w:noProof w:val="0"/>
          <w:snapToGrid w:val="0"/>
        </w:rPr>
        <w:t>}</w:t>
      </w:r>
    </w:p>
    <w:p w14:paraId="3266B5D5" w14:textId="77777777" w:rsidR="00FD7CAB" w:rsidRPr="001D2E49" w:rsidRDefault="00FD7CAB" w:rsidP="00FD7CAB">
      <w:pPr>
        <w:pStyle w:val="PL"/>
        <w:rPr>
          <w:noProof w:val="0"/>
          <w:snapToGrid w:val="0"/>
        </w:rPr>
      </w:pPr>
    </w:p>
    <w:p w14:paraId="295A76A2" w14:textId="77777777" w:rsidR="00FD7CAB" w:rsidRPr="001D2E49" w:rsidRDefault="00FD7CAB" w:rsidP="00FD7CAB">
      <w:pPr>
        <w:pStyle w:val="PL"/>
        <w:rPr>
          <w:noProof w:val="0"/>
          <w:snapToGrid w:val="0"/>
        </w:rPr>
      </w:pPr>
      <w:r w:rsidRPr="001D2E49">
        <w:rPr>
          <w:noProof w:val="0"/>
          <w:snapToGrid w:val="0"/>
        </w:rPr>
        <w:t>downlinkRIMInformationTransfer NGAP-ELEMENTARY-PROCEDURE ::= {</w:t>
      </w:r>
    </w:p>
    <w:p w14:paraId="0E85FEEB" w14:textId="77777777" w:rsidR="00FD7CAB" w:rsidRPr="001D2E49" w:rsidRDefault="00FD7CAB" w:rsidP="00FD7CA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45913D96" w14:textId="77777777" w:rsidR="00FD7CAB" w:rsidRPr="001D2E49" w:rsidRDefault="00FD7CAB" w:rsidP="00FD7CA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6FF47084" w14:textId="77777777" w:rsidR="00FD7CAB" w:rsidRPr="001D2E49" w:rsidRDefault="00FD7CAB" w:rsidP="00FD7CA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F8D6DAB" w14:textId="77777777" w:rsidR="00FD7CAB" w:rsidRPr="001D2E49" w:rsidRDefault="00FD7CAB" w:rsidP="00FD7CAB">
      <w:pPr>
        <w:pStyle w:val="PL"/>
        <w:rPr>
          <w:noProof w:val="0"/>
          <w:snapToGrid w:val="0"/>
        </w:rPr>
      </w:pPr>
      <w:r w:rsidRPr="001D2E49">
        <w:rPr>
          <w:noProof w:val="0"/>
          <w:snapToGrid w:val="0"/>
        </w:rPr>
        <w:t>}</w:t>
      </w:r>
    </w:p>
    <w:p w14:paraId="3FB4FA62" w14:textId="77777777" w:rsidR="00FD7CAB" w:rsidRPr="001D2E49" w:rsidRDefault="00FD7CAB" w:rsidP="00FD7CAB">
      <w:pPr>
        <w:pStyle w:val="PL"/>
        <w:rPr>
          <w:noProof w:val="0"/>
          <w:snapToGrid w:val="0"/>
        </w:rPr>
      </w:pPr>
    </w:p>
    <w:p w14:paraId="1CF66376" w14:textId="77777777" w:rsidR="00FD7CAB" w:rsidRPr="001D2E49" w:rsidRDefault="00FD7CAB" w:rsidP="00FD7CAB">
      <w:pPr>
        <w:pStyle w:val="PL"/>
        <w:rPr>
          <w:noProof w:val="0"/>
          <w:snapToGrid w:val="0"/>
        </w:rPr>
      </w:pPr>
      <w:r w:rsidRPr="001D2E49">
        <w:rPr>
          <w:noProof w:val="0"/>
          <w:snapToGrid w:val="0"/>
        </w:rPr>
        <w:t>END</w:t>
      </w:r>
    </w:p>
    <w:p w14:paraId="335261E3" w14:textId="77777777" w:rsidR="00FD7CAB" w:rsidRPr="001D2E49" w:rsidRDefault="00FD7CAB" w:rsidP="00FD7CAB">
      <w:pPr>
        <w:pStyle w:val="PL"/>
        <w:rPr>
          <w:noProof w:val="0"/>
          <w:snapToGrid w:val="0"/>
        </w:rPr>
      </w:pPr>
      <w:r w:rsidRPr="001D2E49">
        <w:rPr>
          <w:noProof w:val="0"/>
          <w:snapToGrid w:val="0"/>
        </w:rPr>
        <w:t>-- ASN1STOP</w:t>
      </w:r>
    </w:p>
    <w:p w14:paraId="7A8207E5" w14:textId="77777777" w:rsidR="00FD7CAB" w:rsidRPr="001D2E49" w:rsidRDefault="00FD7CAB" w:rsidP="00FD7CAB">
      <w:pPr>
        <w:pStyle w:val="PL"/>
        <w:rPr>
          <w:noProof w:val="0"/>
          <w:snapToGrid w:val="0"/>
        </w:rPr>
      </w:pPr>
    </w:p>
    <w:p w14:paraId="6975D280" w14:textId="4FD8F068" w:rsidR="00FD7CAB" w:rsidRPr="001D2E49" w:rsidRDefault="00FD7CAB" w:rsidP="00CD0EAA">
      <w:pPr>
        <w:pStyle w:val="Heading3"/>
        <w:numPr>
          <w:ilvl w:val="0"/>
          <w:numId w:val="0"/>
        </w:numPr>
        <w:ind w:left="720" w:hanging="720"/>
      </w:pPr>
      <w:bookmarkStart w:id="896" w:name="_Toc20955355"/>
      <w:bookmarkStart w:id="897" w:name="_Toc29503808"/>
      <w:bookmarkStart w:id="898" w:name="_Toc29504392"/>
      <w:bookmarkStart w:id="899" w:name="_Toc29504976"/>
      <w:bookmarkStart w:id="900" w:name="_Toc36553429"/>
      <w:bookmarkStart w:id="901" w:name="_Toc36555156"/>
      <w:bookmarkStart w:id="902" w:name="_Toc45652555"/>
      <w:bookmarkStart w:id="903" w:name="_Toc45658987"/>
      <w:bookmarkStart w:id="904" w:name="_Toc45720807"/>
      <w:bookmarkStart w:id="905" w:name="_Toc45798687"/>
      <w:bookmarkStart w:id="906" w:name="_Toc45898076"/>
      <w:bookmarkStart w:id="907" w:name="_Toc51746283"/>
      <w:bookmarkStart w:id="908" w:name="_Toc64446548"/>
      <w:bookmarkStart w:id="909" w:name="_Toc73982418"/>
      <w:r w:rsidRPr="001D2E49">
        <w:t>9.4.4</w:t>
      </w:r>
      <w:r w:rsidRPr="001D2E49">
        <w:tab/>
        <w:t>PDU Definitions</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8197182" w14:textId="77777777" w:rsidR="00FD7CAB" w:rsidRPr="001D2E49" w:rsidRDefault="00FD7CAB" w:rsidP="00FD7CAB">
      <w:pPr>
        <w:pStyle w:val="PL"/>
        <w:rPr>
          <w:noProof w:val="0"/>
          <w:snapToGrid w:val="0"/>
        </w:rPr>
      </w:pPr>
      <w:r w:rsidRPr="001D2E49">
        <w:rPr>
          <w:noProof w:val="0"/>
          <w:snapToGrid w:val="0"/>
        </w:rPr>
        <w:t>-- ASN1START</w:t>
      </w:r>
    </w:p>
    <w:p w14:paraId="33246F7B" w14:textId="77777777" w:rsidR="00FD7CAB" w:rsidRPr="001D2E49" w:rsidRDefault="00FD7CAB" w:rsidP="00FD7CAB">
      <w:pPr>
        <w:pStyle w:val="PL"/>
        <w:rPr>
          <w:noProof w:val="0"/>
          <w:snapToGrid w:val="0"/>
        </w:rPr>
      </w:pPr>
      <w:r w:rsidRPr="001D2E49">
        <w:rPr>
          <w:noProof w:val="0"/>
          <w:snapToGrid w:val="0"/>
        </w:rPr>
        <w:t>-- **************************************************************</w:t>
      </w:r>
    </w:p>
    <w:p w14:paraId="17D580B3" w14:textId="77777777" w:rsidR="00FD7CAB" w:rsidRPr="001D2E49" w:rsidRDefault="00FD7CAB" w:rsidP="00FD7CAB">
      <w:pPr>
        <w:pStyle w:val="PL"/>
        <w:rPr>
          <w:noProof w:val="0"/>
          <w:snapToGrid w:val="0"/>
        </w:rPr>
      </w:pPr>
      <w:r w:rsidRPr="001D2E49">
        <w:rPr>
          <w:noProof w:val="0"/>
          <w:snapToGrid w:val="0"/>
        </w:rPr>
        <w:t>--</w:t>
      </w:r>
    </w:p>
    <w:p w14:paraId="74B723A6" w14:textId="77777777" w:rsidR="00FD7CAB" w:rsidRPr="001D2E49" w:rsidRDefault="00FD7CAB" w:rsidP="00FD7CAB">
      <w:pPr>
        <w:pStyle w:val="PL"/>
        <w:rPr>
          <w:noProof w:val="0"/>
          <w:snapToGrid w:val="0"/>
        </w:rPr>
      </w:pPr>
      <w:r w:rsidRPr="001D2E49">
        <w:rPr>
          <w:noProof w:val="0"/>
          <w:snapToGrid w:val="0"/>
        </w:rPr>
        <w:t>-- PDU definitions for NGAP.</w:t>
      </w:r>
    </w:p>
    <w:p w14:paraId="30DF823B" w14:textId="77777777" w:rsidR="00FD7CAB" w:rsidRPr="001D2E49" w:rsidRDefault="00FD7CAB" w:rsidP="00FD7CAB">
      <w:pPr>
        <w:pStyle w:val="PL"/>
        <w:rPr>
          <w:noProof w:val="0"/>
          <w:snapToGrid w:val="0"/>
        </w:rPr>
      </w:pPr>
      <w:r w:rsidRPr="001D2E49">
        <w:rPr>
          <w:noProof w:val="0"/>
          <w:snapToGrid w:val="0"/>
        </w:rPr>
        <w:t>--</w:t>
      </w:r>
    </w:p>
    <w:p w14:paraId="0993CCB5" w14:textId="77777777" w:rsidR="00FD7CAB" w:rsidRPr="001D2E49" w:rsidRDefault="00FD7CAB" w:rsidP="00FD7CAB">
      <w:pPr>
        <w:pStyle w:val="PL"/>
        <w:rPr>
          <w:noProof w:val="0"/>
          <w:snapToGrid w:val="0"/>
        </w:rPr>
      </w:pPr>
      <w:r w:rsidRPr="001D2E49">
        <w:rPr>
          <w:noProof w:val="0"/>
          <w:snapToGrid w:val="0"/>
        </w:rPr>
        <w:t>-- **************************************************************</w:t>
      </w:r>
    </w:p>
    <w:p w14:paraId="0620E2DF" w14:textId="77777777" w:rsidR="00FD7CAB" w:rsidRPr="001D2E49" w:rsidRDefault="00FD7CAB" w:rsidP="00FD7CAB">
      <w:pPr>
        <w:pStyle w:val="PL"/>
        <w:rPr>
          <w:noProof w:val="0"/>
          <w:snapToGrid w:val="0"/>
        </w:rPr>
      </w:pPr>
    </w:p>
    <w:p w14:paraId="36AC3172" w14:textId="77777777" w:rsidR="00FD7CAB" w:rsidRPr="001D2E49" w:rsidRDefault="00FD7CAB" w:rsidP="00FD7CAB">
      <w:pPr>
        <w:pStyle w:val="PL"/>
        <w:rPr>
          <w:noProof w:val="0"/>
          <w:snapToGrid w:val="0"/>
        </w:rPr>
      </w:pPr>
      <w:r w:rsidRPr="001D2E49">
        <w:rPr>
          <w:noProof w:val="0"/>
          <w:snapToGrid w:val="0"/>
        </w:rPr>
        <w:t xml:space="preserve">NGAP-PDU-Contents { </w:t>
      </w:r>
    </w:p>
    <w:p w14:paraId="06F1B13E" w14:textId="77777777" w:rsidR="00FD7CAB" w:rsidRPr="001D2E49" w:rsidRDefault="00FD7CAB" w:rsidP="00FD7CAB">
      <w:pPr>
        <w:pStyle w:val="PL"/>
        <w:rPr>
          <w:noProof w:val="0"/>
          <w:snapToGrid w:val="0"/>
        </w:rPr>
      </w:pPr>
      <w:r w:rsidRPr="001D2E49">
        <w:rPr>
          <w:noProof w:val="0"/>
          <w:snapToGrid w:val="0"/>
        </w:rPr>
        <w:t xml:space="preserve">itu-t (0) identified-organization (4) etsi (0) mobileDomain (0) </w:t>
      </w:r>
    </w:p>
    <w:p w14:paraId="01294E4D" w14:textId="77777777" w:rsidR="00FD7CAB" w:rsidRPr="001D2E49" w:rsidRDefault="00FD7CAB" w:rsidP="00FD7CAB">
      <w:pPr>
        <w:pStyle w:val="PL"/>
        <w:rPr>
          <w:noProof w:val="0"/>
          <w:snapToGrid w:val="0"/>
        </w:rPr>
      </w:pPr>
      <w:r w:rsidRPr="001D2E49">
        <w:rPr>
          <w:noProof w:val="0"/>
          <w:snapToGrid w:val="0"/>
        </w:rPr>
        <w:t>ngran-Access (22) modules (3) ngap (1) version1 (1) ngap-PDU-Contents (1) }</w:t>
      </w:r>
    </w:p>
    <w:p w14:paraId="28AD8AFC" w14:textId="77777777" w:rsidR="00FD7CAB" w:rsidRPr="001D2E49" w:rsidRDefault="00FD7CAB" w:rsidP="00FD7CAB">
      <w:pPr>
        <w:pStyle w:val="PL"/>
        <w:rPr>
          <w:noProof w:val="0"/>
          <w:snapToGrid w:val="0"/>
        </w:rPr>
      </w:pPr>
    </w:p>
    <w:p w14:paraId="24B9A311" w14:textId="77777777" w:rsidR="00FD7CAB" w:rsidRPr="001D2E49" w:rsidRDefault="00FD7CAB" w:rsidP="00FD7CAB">
      <w:pPr>
        <w:pStyle w:val="PL"/>
        <w:rPr>
          <w:noProof w:val="0"/>
          <w:snapToGrid w:val="0"/>
        </w:rPr>
      </w:pPr>
      <w:r w:rsidRPr="001D2E49">
        <w:rPr>
          <w:noProof w:val="0"/>
          <w:snapToGrid w:val="0"/>
        </w:rPr>
        <w:t xml:space="preserve">DEFINITIONS AUTOMATIC TAGS ::= </w:t>
      </w:r>
    </w:p>
    <w:p w14:paraId="00B18707" w14:textId="77777777" w:rsidR="00FD7CAB" w:rsidRPr="001D2E49" w:rsidRDefault="00FD7CAB" w:rsidP="00FD7CAB">
      <w:pPr>
        <w:pStyle w:val="PL"/>
        <w:rPr>
          <w:noProof w:val="0"/>
          <w:snapToGrid w:val="0"/>
        </w:rPr>
      </w:pPr>
    </w:p>
    <w:p w14:paraId="3595CA15" w14:textId="77777777" w:rsidR="00FD7CAB" w:rsidRPr="001D2E49" w:rsidRDefault="00FD7CAB" w:rsidP="00FD7CAB">
      <w:pPr>
        <w:pStyle w:val="PL"/>
        <w:rPr>
          <w:noProof w:val="0"/>
          <w:snapToGrid w:val="0"/>
        </w:rPr>
      </w:pPr>
      <w:r w:rsidRPr="001D2E49">
        <w:rPr>
          <w:noProof w:val="0"/>
          <w:snapToGrid w:val="0"/>
        </w:rPr>
        <w:t>BEGIN</w:t>
      </w:r>
    </w:p>
    <w:p w14:paraId="4E76621B" w14:textId="77777777" w:rsidR="00FD7CAB" w:rsidRPr="001D2E49" w:rsidRDefault="00FD7CAB" w:rsidP="00FD7CAB">
      <w:pPr>
        <w:pStyle w:val="PL"/>
        <w:rPr>
          <w:noProof w:val="0"/>
          <w:snapToGrid w:val="0"/>
        </w:rPr>
      </w:pPr>
    </w:p>
    <w:p w14:paraId="2E9E84AB" w14:textId="77777777" w:rsidR="00FD7CAB" w:rsidRPr="001D2E49" w:rsidRDefault="00FD7CAB" w:rsidP="00FD7CAB">
      <w:pPr>
        <w:pStyle w:val="PL"/>
        <w:rPr>
          <w:noProof w:val="0"/>
          <w:snapToGrid w:val="0"/>
        </w:rPr>
      </w:pPr>
      <w:r w:rsidRPr="001D2E49">
        <w:rPr>
          <w:noProof w:val="0"/>
          <w:snapToGrid w:val="0"/>
        </w:rPr>
        <w:t>-- **************************************************************</w:t>
      </w:r>
    </w:p>
    <w:p w14:paraId="12546C51" w14:textId="77777777" w:rsidR="00FD7CAB" w:rsidRPr="001D2E49" w:rsidRDefault="00FD7CAB" w:rsidP="00FD7CAB">
      <w:pPr>
        <w:pStyle w:val="PL"/>
        <w:rPr>
          <w:noProof w:val="0"/>
          <w:snapToGrid w:val="0"/>
        </w:rPr>
      </w:pPr>
      <w:r w:rsidRPr="001D2E49">
        <w:rPr>
          <w:noProof w:val="0"/>
          <w:snapToGrid w:val="0"/>
        </w:rPr>
        <w:t>--</w:t>
      </w:r>
    </w:p>
    <w:p w14:paraId="4BCC0AE2" w14:textId="77777777" w:rsidR="00FD7CAB" w:rsidRPr="001D2E49" w:rsidRDefault="00FD7CAB" w:rsidP="00FD7CAB">
      <w:pPr>
        <w:pStyle w:val="PL"/>
        <w:outlineLvl w:val="3"/>
        <w:rPr>
          <w:noProof w:val="0"/>
          <w:snapToGrid w:val="0"/>
        </w:rPr>
      </w:pPr>
      <w:r w:rsidRPr="001D2E49">
        <w:rPr>
          <w:noProof w:val="0"/>
          <w:snapToGrid w:val="0"/>
        </w:rPr>
        <w:t>-- IE parameter types from other modules.</w:t>
      </w:r>
    </w:p>
    <w:p w14:paraId="6DCA676D" w14:textId="77777777" w:rsidR="00FD7CAB" w:rsidRPr="001D2E49" w:rsidRDefault="00FD7CAB" w:rsidP="00FD7CAB">
      <w:pPr>
        <w:pStyle w:val="PL"/>
        <w:rPr>
          <w:noProof w:val="0"/>
          <w:snapToGrid w:val="0"/>
        </w:rPr>
      </w:pPr>
      <w:r w:rsidRPr="001D2E49">
        <w:rPr>
          <w:noProof w:val="0"/>
          <w:snapToGrid w:val="0"/>
        </w:rPr>
        <w:t>--</w:t>
      </w:r>
    </w:p>
    <w:p w14:paraId="08EEACF3" w14:textId="77777777" w:rsidR="00FD7CAB" w:rsidRPr="001D2E49" w:rsidRDefault="00FD7CAB" w:rsidP="00FD7CAB">
      <w:pPr>
        <w:pStyle w:val="PL"/>
        <w:rPr>
          <w:noProof w:val="0"/>
          <w:snapToGrid w:val="0"/>
        </w:rPr>
      </w:pPr>
      <w:r w:rsidRPr="001D2E49">
        <w:rPr>
          <w:noProof w:val="0"/>
          <w:snapToGrid w:val="0"/>
        </w:rPr>
        <w:t>-- **************************************************************</w:t>
      </w:r>
    </w:p>
    <w:p w14:paraId="476D8C91" w14:textId="77777777" w:rsidR="00FD7CAB" w:rsidRPr="001D2E49" w:rsidRDefault="00FD7CAB" w:rsidP="00FD7CAB">
      <w:pPr>
        <w:pStyle w:val="PL"/>
        <w:rPr>
          <w:noProof w:val="0"/>
          <w:snapToGrid w:val="0"/>
        </w:rPr>
      </w:pPr>
    </w:p>
    <w:p w14:paraId="50B6698C" w14:textId="77777777" w:rsidR="00FD7CAB" w:rsidRPr="001D2E49" w:rsidRDefault="00FD7CAB" w:rsidP="00FD7CAB">
      <w:pPr>
        <w:pStyle w:val="PL"/>
        <w:rPr>
          <w:noProof w:val="0"/>
          <w:snapToGrid w:val="0"/>
        </w:rPr>
      </w:pPr>
      <w:r w:rsidRPr="001D2E49">
        <w:rPr>
          <w:noProof w:val="0"/>
          <w:snapToGrid w:val="0"/>
        </w:rPr>
        <w:t>IMPORTS</w:t>
      </w:r>
    </w:p>
    <w:p w14:paraId="00FBF5A8" w14:textId="77777777" w:rsidR="00FD7CAB" w:rsidRPr="001D2E49" w:rsidRDefault="00FD7CAB" w:rsidP="00FD7CAB">
      <w:pPr>
        <w:pStyle w:val="PL"/>
        <w:rPr>
          <w:noProof w:val="0"/>
          <w:snapToGrid w:val="0"/>
        </w:rPr>
      </w:pPr>
    </w:p>
    <w:p w14:paraId="5D0BE0AE" w14:textId="77777777" w:rsidR="00FD7CAB" w:rsidRPr="001D2E49" w:rsidRDefault="00FD7CAB" w:rsidP="00FD7CAB">
      <w:pPr>
        <w:pStyle w:val="PL"/>
        <w:rPr>
          <w:noProof w:val="0"/>
          <w:snapToGrid w:val="0"/>
        </w:rPr>
      </w:pPr>
      <w:r w:rsidRPr="001D2E49">
        <w:rPr>
          <w:noProof w:val="0"/>
          <w:snapToGrid w:val="0"/>
        </w:rPr>
        <w:tab/>
        <w:t>AllowedNSSAI,</w:t>
      </w:r>
    </w:p>
    <w:p w14:paraId="2BB76B53" w14:textId="77777777" w:rsidR="00FD7CAB" w:rsidRPr="001D2E49" w:rsidRDefault="00FD7CAB" w:rsidP="00FD7CAB">
      <w:pPr>
        <w:pStyle w:val="PL"/>
        <w:rPr>
          <w:noProof w:val="0"/>
          <w:snapToGrid w:val="0"/>
        </w:rPr>
      </w:pPr>
      <w:r w:rsidRPr="001D2E49">
        <w:rPr>
          <w:noProof w:val="0"/>
          <w:snapToGrid w:val="0"/>
        </w:rPr>
        <w:tab/>
        <w:t>AMFName,</w:t>
      </w:r>
    </w:p>
    <w:p w14:paraId="369D149D" w14:textId="77777777" w:rsidR="00FD7CAB" w:rsidRPr="001D2E49" w:rsidRDefault="00FD7CAB" w:rsidP="00FD7CAB">
      <w:pPr>
        <w:pStyle w:val="PL"/>
        <w:rPr>
          <w:noProof w:val="0"/>
          <w:snapToGrid w:val="0"/>
        </w:rPr>
      </w:pPr>
      <w:r w:rsidRPr="001D2E49">
        <w:rPr>
          <w:noProof w:val="0"/>
        </w:rPr>
        <w:tab/>
      </w:r>
      <w:r w:rsidRPr="001D2E49">
        <w:rPr>
          <w:noProof w:val="0"/>
          <w:snapToGrid w:val="0"/>
        </w:rPr>
        <w:t>AMFSetID,</w:t>
      </w:r>
    </w:p>
    <w:p w14:paraId="432C8D1F" w14:textId="77777777" w:rsidR="00FD7CAB" w:rsidRPr="001D2E49" w:rsidRDefault="00FD7CAB" w:rsidP="00FD7CAB">
      <w:pPr>
        <w:pStyle w:val="PL"/>
        <w:rPr>
          <w:noProof w:val="0"/>
          <w:snapToGrid w:val="0"/>
        </w:rPr>
      </w:pPr>
      <w:r w:rsidRPr="001D2E49">
        <w:rPr>
          <w:noProof w:val="0"/>
          <w:snapToGrid w:val="0"/>
        </w:rPr>
        <w:tab/>
        <w:t>AMF-TNLAssociationSetupList,</w:t>
      </w:r>
    </w:p>
    <w:p w14:paraId="1F2EC00C" w14:textId="77777777" w:rsidR="00FD7CAB" w:rsidRPr="001D2E49" w:rsidRDefault="00FD7CAB" w:rsidP="00FD7CAB">
      <w:pPr>
        <w:pStyle w:val="PL"/>
        <w:rPr>
          <w:noProof w:val="0"/>
          <w:snapToGrid w:val="0"/>
        </w:rPr>
      </w:pPr>
      <w:r w:rsidRPr="001D2E49">
        <w:rPr>
          <w:noProof w:val="0"/>
          <w:snapToGrid w:val="0"/>
        </w:rPr>
        <w:tab/>
        <w:t>AMF-TNLAssociationToAddList,</w:t>
      </w:r>
    </w:p>
    <w:p w14:paraId="5F8A4168" w14:textId="77777777" w:rsidR="00FD7CAB" w:rsidRPr="001D2E49" w:rsidRDefault="00FD7CAB" w:rsidP="00FD7CAB">
      <w:pPr>
        <w:pStyle w:val="PL"/>
        <w:rPr>
          <w:noProof w:val="0"/>
          <w:snapToGrid w:val="0"/>
        </w:rPr>
      </w:pPr>
      <w:r w:rsidRPr="001D2E49">
        <w:rPr>
          <w:noProof w:val="0"/>
          <w:snapToGrid w:val="0"/>
        </w:rPr>
        <w:tab/>
        <w:t>AMF-TNLAssociationToRemoveList,</w:t>
      </w:r>
    </w:p>
    <w:p w14:paraId="55FC23B2" w14:textId="77777777" w:rsidR="00FD7CAB" w:rsidRPr="001D2E49" w:rsidRDefault="00FD7CAB" w:rsidP="00FD7CAB">
      <w:pPr>
        <w:pStyle w:val="PL"/>
        <w:rPr>
          <w:noProof w:val="0"/>
          <w:snapToGrid w:val="0"/>
        </w:rPr>
      </w:pPr>
      <w:r w:rsidRPr="001D2E49">
        <w:rPr>
          <w:noProof w:val="0"/>
          <w:snapToGrid w:val="0"/>
        </w:rPr>
        <w:tab/>
        <w:t>AMF-TNLAssociationToUpdateList,</w:t>
      </w:r>
    </w:p>
    <w:p w14:paraId="44F2599A" w14:textId="77777777" w:rsidR="00FD7CAB" w:rsidRPr="001D2E49" w:rsidRDefault="00FD7CAB" w:rsidP="00FD7CAB">
      <w:pPr>
        <w:pStyle w:val="PL"/>
        <w:rPr>
          <w:noProof w:val="0"/>
          <w:snapToGrid w:val="0"/>
          <w:lang w:eastAsia="zh-CN"/>
        </w:rPr>
      </w:pPr>
      <w:r w:rsidRPr="001D2E49">
        <w:rPr>
          <w:noProof w:val="0"/>
          <w:snapToGrid w:val="0"/>
        </w:rPr>
        <w:tab/>
        <w:t>AMF-UE-NGAP-ID,</w:t>
      </w:r>
    </w:p>
    <w:p w14:paraId="20643F0A" w14:textId="77777777" w:rsidR="00FD7CAB" w:rsidRPr="001D2E49" w:rsidRDefault="00FD7CAB" w:rsidP="00FD7CAB">
      <w:pPr>
        <w:pStyle w:val="PL"/>
        <w:rPr>
          <w:noProof w:val="0"/>
          <w:snapToGrid w:val="0"/>
        </w:rPr>
      </w:pPr>
      <w:r w:rsidRPr="001D2E49">
        <w:rPr>
          <w:noProof w:val="0"/>
          <w:snapToGrid w:val="0"/>
        </w:rPr>
        <w:tab/>
        <w:t>AssistanceDataForPaging,</w:t>
      </w:r>
    </w:p>
    <w:p w14:paraId="40D33128" w14:textId="77777777" w:rsidR="00FD7CAB" w:rsidRDefault="00FD7CAB" w:rsidP="00FD7CAB">
      <w:pPr>
        <w:pStyle w:val="PL"/>
        <w:rPr>
          <w:noProof w:val="0"/>
          <w:snapToGrid w:val="0"/>
        </w:rPr>
      </w:pPr>
      <w:r w:rsidRPr="009112F6">
        <w:rPr>
          <w:noProof w:val="0"/>
          <w:snapToGrid w:val="0"/>
        </w:rPr>
        <w:tab/>
      </w:r>
      <w:r>
        <w:rPr>
          <w:noProof w:val="0"/>
          <w:snapToGrid w:val="0"/>
        </w:rPr>
        <w:t>AuthenticatedIndication,</w:t>
      </w:r>
    </w:p>
    <w:p w14:paraId="0111B329" w14:textId="77777777" w:rsidR="00FD7CAB" w:rsidRPr="001D2E49" w:rsidRDefault="00FD7CAB" w:rsidP="00FD7CAB">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1F12E764" w14:textId="77777777" w:rsidR="00FD7CAB" w:rsidRPr="001D2E49" w:rsidRDefault="00FD7CAB" w:rsidP="00FD7CAB">
      <w:pPr>
        <w:pStyle w:val="PL"/>
        <w:rPr>
          <w:noProof w:val="0"/>
          <w:snapToGrid w:val="0"/>
        </w:rPr>
      </w:pPr>
      <w:r w:rsidRPr="001D2E49">
        <w:rPr>
          <w:noProof w:val="0"/>
          <w:snapToGrid w:val="0"/>
        </w:rPr>
        <w:tab/>
        <w:t>BroadcastCompletedAreaList,</w:t>
      </w:r>
    </w:p>
    <w:p w14:paraId="3343A359" w14:textId="77777777" w:rsidR="00FD7CAB" w:rsidRPr="001D2E49" w:rsidRDefault="00FD7CAB" w:rsidP="00FD7CAB">
      <w:pPr>
        <w:pStyle w:val="PL"/>
        <w:rPr>
          <w:noProof w:val="0"/>
          <w:snapToGrid w:val="0"/>
          <w:lang w:eastAsia="zh-CN"/>
        </w:rPr>
      </w:pPr>
      <w:r w:rsidRPr="001D2E49">
        <w:rPr>
          <w:noProof w:val="0"/>
          <w:snapToGrid w:val="0"/>
          <w:lang w:eastAsia="zh-CN"/>
        </w:rPr>
        <w:tab/>
        <w:t>CancelAllWarningMessages,</w:t>
      </w:r>
    </w:p>
    <w:p w14:paraId="44DE5F44" w14:textId="77777777" w:rsidR="00FD7CAB" w:rsidRPr="001D2E49" w:rsidRDefault="00FD7CAB" w:rsidP="00FD7CAB">
      <w:pPr>
        <w:pStyle w:val="PL"/>
        <w:rPr>
          <w:noProof w:val="0"/>
          <w:snapToGrid w:val="0"/>
        </w:rPr>
      </w:pPr>
      <w:r w:rsidRPr="001D2E49">
        <w:rPr>
          <w:noProof w:val="0"/>
          <w:snapToGrid w:val="0"/>
        </w:rPr>
        <w:tab/>
        <w:t>Cause,</w:t>
      </w:r>
    </w:p>
    <w:p w14:paraId="21F9924D" w14:textId="77777777" w:rsidR="00FD7CAB" w:rsidRPr="001D2E49" w:rsidRDefault="00FD7CAB" w:rsidP="00FD7CAB">
      <w:pPr>
        <w:pStyle w:val="PL"/>
        <w:rPr>
          <w:noProof w:val="0"/>
          <w:snapToGrid w:val="0"/>
          <w:lang w:eastAsia="zh-CN"/>
        </w:rPr>
      </w:pPr>
      <w:r w:rsidRPr="001D2E49">
        <w:rPr>
          <w:noProof w:val="0"/>
          <w:snapToGrid w:val="0"/>
          <w:lang w:eastAsia="zh-CN"/>
        </w:rPr>
        <w:tab/>
        <w:t>CellIDListForRestart,</w:t>
      </w:r>
    </w:p>
    <w:p w14:paraId="7E6E66FD" w14:textId="77777777" w:rsidR="00FD7CAB" w:rsidRDefault="00FD7CAB" w:rsidP="00FD7CAB">
      <w:pPr>
        <w:pStyle w:val="PL"/>
        <w:rPr>
          <w:snapToGrid w:val="0"/>
          <w:lang w:val="en-US" w:eastAsia="zh-CN"/>
        </w:rPr>
      </w:pPr>
      <w:r>
        <w:rPr>
          <w:snapToGrid w:val="0"/>
          <w:lang w:val="en-US" w:eastAsia="zh-CN"/>
        </w:rPr>
        <w:tab/>
      </w:r>
      <w:r>
        <w:rPr>
          <w:rFonts w:hint="eastAsia"/>
          <w:snapToGrid w:val="0"/>
          <w:lang w:val="en-US" w:eastAsia="zh-CN"/>
        </w:rPr>
        <w:t>CEmodeBrestricted,</w:t>
      </w:r>
    </w:p>
    <w:p w14:paraId="6C720200" w14:textId="77777777" w:rsidR="00FD7CAB" w:rsidRDefault="00FD7CAB" w:rsidP="00FD7CAB">
      <w:pPr>
        <w:pStyle w:val="PL"/>
        <w:rPr>
          <w:snapToGrid w:val="0"/>
          <w:lang w:eastAsia="zh-CN"/>
        </w:rPr>
      </w:pPr>
      <w:r>
        <w:rPr>
          <w:rFonts w:hint="eastAsia"/>
          <w:snapToGrid w:val="0"/>
          <w:lang w:val="en-US" w:eastAsia="zh-CN"/>
        </w:rPr>
        <w:tab/>
        <w:t>CEmodeBSupport-Indicator,</w:t>
      </w:r>
    </w:p>
    <w:p w14:paraId="6CC3B135" w14:textId="77777777" w:rsidR="00FD7CAB" w:rsidRPr="001D2E49" w:rsidRDefault="00FD7CAB" w:rsidP="00FD7CAB">
      <w:pPr>
        <w:pStyle w:val="PL"/>
        <w:rPr>
          <w:noProof w:val="0"/>
          <w:snapToGrid w:val="0"/>
          <w:lang w:eastAsia="zh-CN"/>
        </w:rPr>
      </w:pPr>
      <w:r w:rsidRPr="001D2E49">
        <w:rPr>
          <w:noProof w:val="0"/>
          <w:snapToGrid w:val="0"/>
          <w:lang w:eastAsia="zh-CN"/>
        </w:rPr>
        <w:tab/>
        <w:t>CNAssistedRANTuning,</w:t>
      </w:r>
    </w:p>
    <w:p w14:paraId="2A723E28" w14:textId="77777777" w:rsidR="00FD7CAB" w:rsidRPr="001D2E49" w:rsidRDefault="00FD7CAB" w:rsidP="00FD7CAB">
      <w:pPr>
        <w:pStyle w:val="PL"/>
        <w:rPr>
          <w:noProof w:val="0"/>
          <w:snapToGrid w:val="0"/>
        </w:rPr>
      </w:pPr>
      <w:r w:rsidRPr="001D2E49">
        <w:rPr>
          <w:noProof w:val="0"/>
          <w:snapToGrid w:val="0"/>
        </w:rPr>
        <w:lastRenderedPageBreak/>
        <w:tab/>
        <w:t>ConcurrentWarningMessageInd,</w:t>
      </w:r>
    </w:p>
    <w:p w14:paraId="7BC760C4" w14:textId="77777777" w:rsidR="00FD7CAB" w:rsidRPr="001D2E49" w:rsidRDefault="00FD7CAB" w:rsidP="00FD7CAB">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2AD8300C" w14:textId="77777777" w:rsidR="00FD7CAB" w:rsidRPr="001D2E49" w:rsidRDefault="00FD7CAB" w:rsidP="00FD7CAB">
      <w:pPr>
        <w:pStyle w:val="PL"/>
        <w:rPr>
          <w:noProof w:val="0"/>
          <w:snapToGrid w:val="0"/>
        </w:rPr>
      </w:pPr>
      <w:r w:rsidRPr="001D2E49">
        <w:rPr>
          <w:noProof w:val="0"/>
          <w:snapToGrid w:val="0"/>
        </w:rPr>
        <w:tab/>
      </w:r>
      <w:r w:rsidRPr="001D2E49">
        <w:rPr>
          <w:noProof w:val="0"/>
        </w:rPr>
        <w:t>CPTransportLayerInformation,</w:t>
      </w:r>
    </w:p>
    <w:p w14:paraId="42B8051D" w14:textId="77777777" w:rsidR="00FD7CAB" w:rsidRPr="001D2E49" w:rsidRDefault="00FD7CAB" w:rsidP="00FD7CAB">
      <w:pPr>
        <w:pStyle w:val="PL"/>
        <w:rPr>
          <w:noProof w:val="0"/>
          <w:snapToGrid w:val="0"/>
        </w:rPr>
      </w:pPr>
      <w:r w:rsidRPr="001D2E49">
        <w:rPr>
          <w:noProof w:val="0"/>
          <w:snapToGrid w:val="0"/>
        </w:rPr>
        <w:tab/>
        <w:t>CriticalityDiagnostics,</w:t>
      </w:r>
    </w:p>
    <w:p w14:paraId="28A911B0" w14:textId="77777777" w:rsidR="00FD7CAB" w:rsidRPr="001D2E49" w:rsidRDefault="00FD7CAB" w:rsidP="00FD7CAB">
      <w:pPr>
        <w:pStyle w:val="PL"/>
        <w:rPr>
          <w:noProof w:val="0"/>
          <w:snapToGrid w:val="0"/>
        </w:rPr>
      </w:pPr>
      <w:r w:rsidRPr="001D2E49">
        <w:rPr>
          <w:noProof w:val="0"/>
          <w:snapToGrid w:val="0"/>
        </w:rPr>
        <w:tab/>
        <w:t>DataCodingScheme,</w:t>
      </w:r>
    </w:p>
    <w:p w14:paraId="791852D8" w14:textId="77777777" w:rsidR="00FD7CAB" w:rsidRPr="001D2E49" w:rsidRDefault="00FD7CAB" w:rsidP="00FD7CAB">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352F145E" w14:textId="77777777" w:rsidR="00FD7CAB" w:rsidRDefault="00FD7CAB" w:rsidP="00FD7CAB">
      <w:pPr>
        <w:pStyle w:val="PL"/>
        <w:rPr>
          <w:noProof w:val="0"/>
          <w:snapToGrid w:val="0"/>
        </w:rPr>
      </w:pPr>
      <w:r w:rsidRPr="001D2E49">
        <w:rPr>
          <w:noProof w:val="0"/>
          <w:snapToGrid w:val="0"/>
        </w:rPr>
        <w:tab/>
        <w:t>DirectForwardingPathAvailability,</w:t>
      </w:r>
    </w:p>
    <w:p w14:paraId="6A2D2334" w14:textId="77777777" w:rsidR="00FD7CAB" w:rsidRPr="00AD521A" w:rsidRDefault="00FD7CAB" w:rsidP="00FD7CAB">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0AC5F8D" w14:textId="77777777" w:rsidR="00FD7CAB" w:rsidRPr="001D2E49" w:rsidRDefault="00FD7CAB" w:rsidP="00FD7CAB">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4FDA8002" w14:textId="77777777" w:rsidR="00FD7CAB" w:rsidRPr="001D2E49" w:rsidRDefault="00FD7CAB" w:rsidP="00FD7CAB">
      <w:pPr>
        <w:pStyle w:val="PL"/>
        <w:rPr>
          <w:noProof w:val="0"/>
          <w:snapToGrid w:val="0"/>
          <w:lang w:eastAsia="zh-CN"/>
        </w:rPr>
      </w:pPr>
      <w:r w:rsidRPr="001D2E49">
        <w:rPr>
          <w:noProof w:val="0"/>
          <w:snapToGrid w:val="0"/>
          <w:lang w:eastAsia="zh-CN"/>
        </w:rPr>
        <w:tab/>
        <w:t>EmergencyAreaIDListForRestart,</w:t>
      </w:r>
    </w:p>
    <w:p w14:paraId="0C6DBA20" w14:textId="77777777" w:rsidR="00FD7CAB" w:rsidRPr="001D2E49" w:rsidRDefault="00FD7CAB" w:rsidP="00FD7CAB">
      <w:pPr>
        <w:pStyle w:val="PL"/>
        <w:rPr>
          <w:noProof w:val="0"/>
          <w:snapToGrid w:val="0"/>
        </w:rPr>
      </w:pPr>
      <w:r w:rsidRPr="001D2E49">
        <w:rPr>
          <w:noProof w:val="0"/>
        </w:rPr>
        <w:tab/>
      </w:r>
      <w:r w:rsidRPr="001D2E49">
        <w:rPr>
          <w:noProof w:val="0"/>
          <w:snapToGrid w:val="0"/>
        </w:rPr>
        <w:t>EmergencyFallbackIndicator,</w:t>
      </w:r>
    </w:p>
    <w:p w14:paraId="688A1897" w14:textId="77777777" w:rsidR="00FD7CAB" w:rsidRDefault="00FD7CAB" w:rsidP="00FD7CAB">
      <w:pPr>
        <w:pStyle w:val="PL"/>
        <w:rPr>
          <w:noProof w:val="0"/>
          <w:snapToGrid w:val="0"/>
        </w:rPr>
      </w:pPr>
      <w:r w:rsidRPr="001D2E49">
        <w:rPr>
          <w:noProof w:val="0"/>
          <w:snapToGrid w:val="0"/>
        </w:rPr>
        <w:tab/>
        <w:t>EN-DCSONConfigurationTransfer,</w:t>
      </w:r>
    </w:p>
    <w:p w14:paraId="14DE5730" w14:textId="77777777" w:rsidR="00FD7CAB" w:rsidRPr="001D2E49" w:rsidRDefault="00FD7CAB" w:rsidP="00FD7CAB">
      <w:pPr>
        <w:pStyle w:val="PL"/>
        <w:rPr>
          <w:noProof w:val="0"/>
          <w:snapToGrid w:val="0"/>
        </w:rPr>
      </w:pPr>
      <w:r>
        <w:rPr>
          <w:noProof w:val="0"/>
          <w:snapToGrid w:val="0"/>
        </w:rPr>
        <w:tab/>
      </w:r>
      <w:r w:rsidRPr="008711EA">
        <w:rPr>
          <w:snapToGrid w:val="0"/>
        </w:rPr>
        <w:t>EndIndication</w:t>
      </w:r>
      <w:r>
        <w:rPr>
          <w:snapToGrid w:val="0"/>
        </w:rPr>
        <w:t>,</w:t>
      </w:r>
    </w:p>
    <w:p w14:paraId="30C3895B" w14:textId="77777777" w:rsidR="00FD7CAB" w:rsidRPr="00120C9A" w:rsidRDefault="00FD7CAB" w:rsidP="00FD7CAB">
      <w:pPr>
        <w:pStyle w:val="PL"/>
        <w:rPr>
          <w:noProof w:val="0"/>
          <w:snapToGrid w:val="0"/>
        </w:rPr>
      </w:pPr>
      <w:r>
        <w:rPr>
          <w:noProof w:val="0"/>
          <w:snapToGrid w:val="0"/>
        </w:rPr>
        <w:tab/>
      </w:r>
      <w:r w:rsidRPr="00120C9A">
        <w:rPr>
          <w:noProof w:val="0"/>
          <w:snapToGrid w:val="0"/>
        </w:rPr>
        <w:t>Enhanced-CoverageRestriction,</w:t>
      </w:r>
    </w:p>
    <w:p w14:paraId="58793562" w14:textId="77777777" w:rsidR="00FD7CAB" w:rsidRDefault="00FD7CAB" w:rsidP="00FD7CAB">
      <w:pPr>
        <w:pStyle w:val="PL"/>
        <w:rPr>
          <w:noProof w:val="0"/>
          <w:snapToGrid w:val="0"/>
        </w:rPr>
      </w:pPr>
      <w:r w:rsidRPr="001D2E49">
        <w:rPr>
          <w:noProof w:val="0"/>
          <w:snapToGrid w:val="0"/>
        </w:rPr>
        <w:tab/>
        <w:t>EUTRA-CGI,</w:t>
      </w:r>
    </w:p>
    <w:p w14:paraId="3D01DBD3" w14:textId="77777777" w:rsidR="00FD7CAB" w:rsidRPr="001D2E49" w:rsidRDefault="00FD7CAB" w:rsidP="00FD7CAB">
      <w:pPr>
        <w:pStyle w:val="PL"/>
        <w:rPr>
          <w:noProof w:val="0"/>
          <w:snapToGrid w:val="0"/>
        </w:rPr>
      </w:pPr>
      <w:r>
        <w:rPr>
          <w:noProof w:val="0"/>
          <w:snapToGrid w:val="0"/>
        </w:rPr>
        <w:tab/>
      </w:r>
      <w:r w:rsidRPr="00C7086C">
        <w:rPr>
          <w:snapToGrid w:val="0"/>
        </w:rPr>
        <w:t>Extended-AMFName</w:t>
      </w:r>
      <w:r>
        <w:rPr>
          <w:snapToGrid w:val="0"/>
        </w:rPr>
        <w:t>,</w:t>
      </w:r>
    </w:p>
    <w:p w14:paraId="0B5B04B9" w14:textId="77777777" w:rsidR="00FD7CAB" w:rsidRDefault="00FD7CAB" w:rsidP="00FD7CAB">
      <w:pPr>
        <w:pStyle w:val="PL"/>
        <w:rPr>
          <w:noProof w:val="0"/>
          <w:snapToGrid w:val="0"/>
        </w:rPr>
      </w:pPr>
      <w:r w:rsidRPr="00120C9A">
        <w:rPr>
          <w:noProof w:val="0"/>
          <w:snapToGrid w:val="0"/>
        </w:rPr>
        <w:tab/>
        <w:t>Extended-ConnectedTime,</w:t>
      </w:r>
    </w:p>
    <w:p w14:paraId="3DD0E33B" w14:textId="77777777" w:rsidR="00FD7CAB" w:rsidRDefault="00FD7CAB" w:rsidP="00FD7CAB">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11AA26DA" w14:textId="77777777" w:rsidR="00FD7CAB" w:rsidRPr="001D2E49" w:rsidRDefault="00FD7CAB" w:rsidP="00FD7CAB">
      <w:pPr>
        <w:pStyle w:val="PL"/>
        <w:rPr>
          <w:noProof w:val="0"/>
          <w:snapToGrid w:val="0"/>
        </w:rPr>
      </w:pPr>
      <w:r w:rsidRPr="001D2E49">
        <w:rPr>
          <w:noProof w:val="0"/>
          <w:snapToGrid w:val="0"/>
        </w:rPr>
        <w:tab/>
        <w:t>FiveG-S-TMSI,</w:t>
      </w:r>
    </w:p>
    <w:p w14:paraId="47A1398F" w14:textId="77777777" w:rsidR="00FD7CAB" w:rsidRPr="001D2E49" w:rsidRDefault="00FD7CAB" w:rsidP="00FD7CAB">
      <w:pPr>
        <w:pStyle w:val="PL"/>
        <w:rPr>
          <w:noProof w:val="0"/>
          <w:snapToGrid w:val="0"/>
        </w:rPr>
      </w:pPr>
      <w:r w:rsidRPr="001D2E49">
        <w:rPr>
          <w:noProof w:val="0"/>
          <w:snapToGrid w:val="0"/>
        </w:rPr>
        <w:tab/>
        <w:t>GlobalRANNodeID,</w:t>
      </w:r>
    </w:p>
    <w:p w14:paraId="0F29FDEA" w14:textId="77777777" w:rsidR="00FD7CAB" w:rsidRPr="001D2E49" w:rsidRDefault="00FD7CAB" w:rsidP="00FD7CAB">
      <w:pPr>
        <w:pStyle w:val="PL"/>
        <w:rPr>
          <w:noProof w:val="0"/>
          <w:snapToGrid w:val="0"/>
        </w:rPr>
      </w:pPr>
      <w:r w:rsidRPr="001D2E49">
        <w:rPr>
          <w:noProof w:val="0"/>
          <w:snapToGrid w:val="0"/>
        </w:rPr>
        <w:tab/>
        <w:t>GUAMI,</w:t>
      </w:r>
    </w:p>
    <w:p w14:paraId="58FEC11D" w14:textId="77777777" w:rsidR="00FD7CAB" w:rsidRPr="001D2E49" w:rsidRDefault="00FD7CAB" w:rsidP="00FD7CAB">
      <w:pPr>
        <w:pStyle w:val="PL"/>
        <w:rPr>
          <w:noProof w:val="0"/>
          <w:snapToGrid w:val="0"/>
        </w:rPr>
      </w:pPr>
      <w:r w:rsidRPr="001D2E49">
        <w:rPr>
          <w:noProof w:val="0"/>
          <w:snapToGrid w:val="0"/>
        </w:rPr>
        <w:tab/>
        <w:t>HandoverFlag,</w:t>
      </w:r>
    </w:p>
    <w:p w14:paraId="40435DD6" w14:textId="77777777" w:rsidR="00FD7CAB" w:rsidRPr="001D2E49" w:rsidRDefault="00FD7CAB" w:rsidP="00FD7CAB">
      <w:pPr>
        <w:pStyle w:val="PL"/>
        <w:rPr>
          <w:noProof w:val="0"/>
          <w:snapToGrid w:val="0"/>
        </w:rPr>
      </w:pPr>
      <w:r w:rsidRPr="001D2E49">
        <w:rPr>
          <w:noProof w:val="0"/>
          <w:snapToGrid w:val="0"/>
        </w:rPr>
        <w:tab/>
        <w:t>HandoverType,</w:t>
      </w:r>
    </w:p>
    <w:p w14:paraId="7373AE96" w14:textId="77777777" w:rsidR="00FD7CAB" w:rsidRDefault="00FD7CAB" w:rsidP="00FD7CAB">
      <w:pPr>
        <w:pStyle w:val="PL"/>
        <w:rPr>
          <w:noProof w:val="0"/>
          <w:snapToGrid w:val="0"/>
        </w:rPr>
      </w:pPr>
      <w:r>
        <w:rPr>
          <w:noProof w:val="0"/>
          <w:snapToGrid w:val="0"/>
        </w:rPr>
        <w:tab/>
        <w:t>IAB-Authorized,</w:t>
      </w:r>
    </w:p>
    <w:p w14:paraId="37FD9426" w14:textId="77777777" w:rsidR="00FD7CAB" w:rsidRPr="00391C78" w:rsidRDefault="00FD7CAB" w:rsidP="00FD7CAB">
      <w:pPr>
        <w:pStyle w:val="PL"/>
        <w:rPr>
          <w:noProof w:val="0"/>
          <w:snapToGrid w:val="0"/>
        </w:rPr>
      </w:pPr>
      <w:r>
        <w:rPr>
          <w:noProof w:val="0"/>
          <w:snapToGrid w:val="0"/>
        </w:rPr>
        <w:tab/>
        <w:t>IAB-Supported,</w:t>
      </w:r>
    </w:p>
    <w:p w14:paraId="16293FC3" w14:textId="77777777" w:rsidR="00FD7CAB" w:rsidRPr="008D0208" w:rsidRDefault="00FD7CAB" w:rsidP="00FD7CAB">
      <w:pPr>
        <w:pStyle w:val="PL"/>
        <w:rPr>
          <w:noProof w:val="0"/>
          <w:snapToGrid w:val="0"/>
        </w:rPr>
      </w:pPr>
      <w:r>
        <w:rPr>
          <w:snapToGrid w:val="0"/>
        </w:rPr>
        <w:tab/>
        <w:t>IABNodeIndication,</w:t>
      </w:r>
    </w:p>
    <w:p w14:paraId="477FDA08" w14:textId="77777777" w:rsidR="00FD7CAB" w:rsidRPr="001D2E49" w:rsidRDefault="00FD7CAB" w:rsidP="00FD7CAB">
      <w:pPr>
        <w:pStyle w:val="PL"/>
        <w:rPr>
          <w:noProof w:val="0"/>
          <w:snapToGrid w:val="0"/>
        </w:rPr>
      </w:pPr>
      <w:r w:rsidRPr="001D2E49">
        <w:rPr>
          <w:noProof w:val="0"/>
          <w:snapToGrid w:val="0"/>
        </w:rPr>
        <w:tab/>
        <w:t>IMSVoiceSupportIndicator,</w:t>
      </w:r>
    </w:p>
    <w:p w14:paraId="0EDC359B" w14:textId="77777777" w:rsidR="00FD7CAB" w:rsidRPr="001D2E49" w:rsidRDefault="00FD7CAB" w:rsidP="00FD7CAB">
      <w:pPr>
        <w:pStyle w:val="PL"/>
        <w:rPr>
          <w:noProof w:val="0"/>
          <w:snapToGrid w:val="0"/>
        </w:rPr>
      </w:pPr>
      <w:r w:rsidRPr="001D2E49">
        <w:rPr>
          <w:noProof w:val="0"/>
          <w:snapToGrid w:val="0"/>
        </w:rPr>
        <w:tab/>
        <w:t>IndexToRFSP,</w:t>
      </w:r>
    </w:p>
    <w:p w14:paraId="310146D6" w14:textId="77777777" w:rsidR="00FD7CAB" w:rsidRPr="001D2E49" w:rsidRDefault="00FD7CAB" w:rsidP="00FD7CAB">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19075D2E" w14:textId="77777777" w:rsidR="00FD7CAB" w:rsidRDefault="00FD7CAB" w:rsidP="00FD7CAB">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4A8E7498" w14:textId="77777777" w:rsidR="00FD7CAB" w:rsidRDefault="00FD7CAB" w:rsidP="00FD7CAB">
      <w:pPr>
        <w:pStyle w:val="PL"/>
        <w:rPr>
          <w:noProof w:val="0"/>
          <w:snapToGrid w:val="0"/>
        </w:rPr>
      </w:pPr>
      <w:r w:rsidRPr="00AC4719">
        <w:rPr>
          <w:noProof w:val="0"/>
          <w:snapToGrid w:val="0"/>
        </w:rPr>
        <w:tab/>
        <w:t>LAI,</w:t>
      </w:r>
    </w:p>
    <w:p w14:paraId="561BBE9D" w14:textId="77777777" w:rsidR="00FD7CAB" w:rsidRDefault="00FD7CAB" w:rsidP="00FD7CAB">
      <w:pPr>
        <w:pStyle w:val="PL"/>
        <w:rPr>
          <w:snapToGrid w:val="0"/>
        </w:rPr>
      </w:pPr>
      <w:r>
        <w:rPr>
          <w:snapToGrid w:val="0"/>
        </w:rPr>
        <w:tab/>
      </w:r>
      <w:r w:rsidRPr="00511A22">
        <w:rPr>
          <w:snapToGrid w:val="0"/>
        </w:rPr>
        <w:t>LTEM-Indication,</w:t>
      </w:r>
    </w:p>
    <w:p w14:paraId="016C6D3F" w14:textId="77777777" w:rsidR="00FD7CAB" w:rsidRDefault="00FD7CAB" w:rsidP="00FD7CAB">
      <w:pPr>
        <w:pStyle w:val="PL"/>
        <w:rPr>
          <w:noProof w:val="0"/>
          <w:snapToGrid w:val="0"/>
        </w:rPr>
      </w:pPr>
      <w:r w:rsidRPr="001D2E49">
        <w:rPr>
          <w:noProof w:val="0"/>
          <w:snapToGrid w:val="0"/>
        </w:rPr>
        <w:tab/>
        <w:t>LocationReportingRequestType,</w:t>
      </w:r>
    </w:p>
    <w:p w14:paraId="37A7C60E" w14:textId="77777777" w:rsidR="00FD7CAB" w:rsidRDefault="00FD7CAB" w:rsidP="00FD7CAB">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3A65DB75" w14:textId="77777777" w:rsidR="00FD7CAB" w:rsidRPr="001D2E49" w:rsidRDefault="00FD7CAB" w:rsidP="00FD7CAB">
      <w:pPr>
        <w:pStyle w:val="PL"/>
        <w:rPr>
          <w:noProof w:val="0"/>
          <w:snapToGrid w:val="0"/>
        </w:rPr>
      </w:pPr>
      <w:r w:rsidRPr="001D2E49">
        <w:rPr>
          <w:noProof w:val="0"/>
          <w:snapToGrid w:val="0"/>
        </w:rPr>
        <w:tab/>
      </w:r>
      <w:r>
        <w:rPr>
          <w:noProof w:val="0"/>
          <w:snapToGrid w:val="0"/>
        </w:rPr>
        <w:t>LTEV2XServicesAuthorized,</w:t>
      </w:r>
    </w:p>
    <w:p w14:paraId="70A0EAAC" w14:textId="77777777" w:rsidR="00FD7CAB" w:rsidRPr="001D2E49" w:rsidRDefault="00FD7CAB" w:rsidP="00FD7CAB">
      <w:pPr>
        <w:pStyle w:val="PL"/>
        <w:rPr>
          <w:noProof w:val="0"/>
          <w:snapToGrid w:val="0"/>
        </w:rPr>
      </w:pPr>
      <w:r w:rsidRPr="001D2E49">
        <w:rPr>
          <w:noProof w:val="0"/>
          <w:snapToGrid w:val="0"/>
        </w:rPr>
        <w:tab/>
        <w:t>MaskedIMEISV,</w:t>
      </w:r>
    </w:p>
    <w:p w14:paraId="6857BA26" w14:textId="77777777" w:rsidR="00FD7CAB" w:rsidRPr="001D2E49" w:rsidRDefault="00FD7CAB" w:rsidP="00FD7CAB">
      <w:pPr>
        <w:pStyle w:val="PL"/>
        <w:rPr>
          <w:noProof w:val="0"/>
          <w:snapToGrid w:val="0"/>
        </w:rPr>
      </w:pPr>
      <w:r w:rsidRPr="001D2E49">
        <w:rPr>
          <w:noProof w:val="0"/>
          <w:snapToGrid w:val="0"/>
        </w:rPr>
        <w:tab/>
        <w:t>MessageIdentifier,</w:t>
      </w:r>
    </w:p>
    <w:p w14:paraId="088D32C7" w14:textId="77777777" w:rsidR="00FD7CAB" w:rsidRPr="00367E0D" w:rsidRDefault="00FD7CAB" w:rsidP="00FD7CAB">
      <w:pPr>
        <w:pStyle w:val="PL"/>
        <w:rPr>
          <w:noProof w:val="0"/>
          <w:snapToGrid w:val="0"/>
        </w:rPr>
      </w:pPr>
      <w:r w:rsidRPr="00367E0D">
        <w:rPr>
          <w:noProof w:val="0"/>
          <w:snapToGrid w:val="0"/>
        </w:rPr>
        <w:tab/>
        <w:t>MDTPLMNList,</w:t>
      </w:r>
    </w:p>
    <w:p w14:paraId="2BE1B025" w14:textId="77777777" w:rsidR="00FD7CAB" w:rsidRPr="001D2E49" w:rsidRDefault="00FD7CAB" w:rsidP="00FD7CAB">
      <w:pPr>
        <w:pStyle w:val="PL"/>
        <w:spacing w:line="0" w:lineRule="atLeast"/>
        <w:rPr>
          <w:noProof w:val="0"/>
          <w:snapToGrid w:val="0"/>
        </w:rPr>
      </w:pPr>
      <w:r w:rsidRPr="001D2E49">
        <w:rPr>
          <w:noProof w:val="0"/>
          <w:snapToGrid w:val="0"/>
        </w:rPr>
        <w:tab/>
        <w:t>MobilityRestrictionList,</w:t>
      </w:r>
    </w:p>
    <w:p w14:paraId="0C2F4998" w14:textId="77777777" w:rsidR="00FD7CAB" w:rsidRPr="001D2E49" w:rsidRDefault="00FD7CAB" w:rsidP="00FD7CAB">
      <w:pPr>
        <w:pStyle w:val="PL"/>
        <w:rPr>
          <w:noProof w:val="0"/>
        </w:rPr>
      </w:pPr>
      <w:r w:rsidRPr="001D2E49">
        <w:rPr>
          <w:noProof w:val="0"/>
        </w:rPr>
        <w:tab/>
        <w:t>NAS-PDU,</w:t>
      </w:r>
    </w:p>
    <w:p w14:paraId="0D271102" w14:textId="77777777" w:rsidR="00FD7CAB" w:rsidRPr="001D2E49" w:rsidRDefault="00FD7CAB" w:rsidP="00FD7CAB">
      <w:pPr>
        <w:pStyle w:val="PL"/>
        <w:rPr>
          <w:noProof w:val="0"/>
        </w:rPr>
      </w:pPr>
      <w:r w:rsidRPr="001D2E49">
        <w:rPr>
          <w:noProof w:val="0"/>
        </w:rPr>
        <w:tab/>
      </w:r>
      <w:r w:rsidRPr="001D2E49">
        <w:rPr>
          <w:noProof w:val="0"/>
          <w:snapToGrid w:val="0"/>
        </w:rPr>
        <w:t>NASSecurityParametersFromNGRAN,</w:t>
      </w:r>
    </w:p>
    <w:p w14:paraId="2EC42377" w14:textId="77777777" w:rsidR="00FD7CAB" w:rsidRDefault="00FD7CAB" w:rsidP="00FD7CAB">
      <w:pPr>
        <w:pStyle w:val="PL"/>
        <w:rPr>
          <w:noProof w:val="0"/>
          <w:snapToGrid w:val="0"/>
        </w:rPr>
      </w:pPr>
      <w:r w:rsidRPr="00DE4581">
        <w:rPr>
          <w:noProof w:val="0"/>
          <w:snapToGrid w:val="0"/>
        </w:rPr>
        <w:tab/>
        <w:t>NB-IoT-DefaultPagingDRX,</w:t>
      </w:r>
    </w:p>
    <w:p w14:paraId="35914660" w14:textId="77777777" w:rsidR="00FD7CAB" w:rsidRPr="00DE4581" w:rsidRDefault="00FD7CAB" w:rsidP="00FD7CAB">
      <w:pPr>
        <w:pStyle w:val="PL"/>
        <w:rPr>
          <w:noProof w:val="0"/>
          <w:snapToGrid w:val="0"/>
        </w:rPr>
      </w:pPr>
      <w:r>
        <w:rPr>
          <w:snapToGrid w:val="0"/>
        </w:rPr>
        <w:tab/>
        <w:t>NB-IoT-PagingDRX,</w:t>
      </w:r>
    </w:p>
    <w:p w14:paraId="2145A8EB" w14:textId="77777777" w:rsidR="00FD7CAB" w:rsidRPr="00DE4581" w:rsidRDefault="00FD7CAB" w:rsidP="00FD7CAB">
      <w:pPr>
        <w:pStyle w:val="PL"/>
        <w:rPr>
          <w:noProof w:val="0"/>
          <w:snapToGrid w:val="0"/>
        </w:rPr>
      </w:pPr>
      <w:r w:rsidRPr="00DE4581">
        <w:rPr>
          <w:noProof w:val="0"/>
          <w:snapToGrid w:val="0"/>
        </w:rPr>
        <w:tab/>
        <w:t>NB-IoT-Paging-eDRXInfo,</w:t>
      </w:r>
    </w:p>
    <w:p w14:paraId="086E0343" w14:textId="77777777" w:rsidR="00FD7CAB" w:rsidRPr="001D2E49" w:rsidRDefault="00FD7CAB" w:rsidP="00FD7CAB">
      <w:pPr>
        <w:pStyle w:val="PL"/>
        <w:rPr>
          <w:noProof w:val="0"/>
        </w:rPr>
      </w:pPr>
      <w:r>
        <w:rPr>
          <w:noProof w:val="0"/>
          <w:snapToGrid w:val="0"/>
        </w:rPr>
        <w:tab/>
        <w:t>NB-IoT-UEPriority,</w:t>
      </w:r>
    </w:p>
    <w:p w14:paraId="7F7FC42E" w14:textId="77777777" w:rsidR="00FD7CAB" w:rsidRPr="001D2E49" w:rsidRDefault="00FD7CAB" w:rsidP="00FD7CAB">
      <w:pPr>
        <w:pStyle w:val="PL"/>
        <w:rPr>
          <w:noProof w:val="0"/>
        </w:rPr>
      </w:pPr>
      <w:r w:rsidRPr="001D2E49">
        <w:rPr>
          <w:noProof w:val="0"/>
        </w:rPr>
        <w:tab/>
        <w:t>NewSecurityContextInd,</w:t>
      </w:r>
    </w:p>
    <w:p w14:paraId="6396044E" w14:textId="77777777" w:rsidR="00FD7CAB" w:rsidRPr="001D2E49" w:rsidRDefault="00FD7CAB" w:rsidP="00FD7CAB">
      <w:pPr>
        <w:pStyle w:val="PL"/>
        <w:spacing w:line="0" w:lineRule="atLeast"/>
        <w:rPr>
          <w:noProof w:val="0"/>
          <w:snapToGrid w:val="0"/>
        </w:rPr>
      </w:pPr>
      <w:r w:rsidRPr="001D2E49">
        <w:rPr>
          <w:noProof w:val="0"/>
          <w:snapToGrid w:val="0"/>
        </w:rPr>
        <w:tab/>
        <w:t>NGRAN-CGI,</w:t>
      </w:r>
    </w:p>
    <w:p w14:paraId="0D301E3F" w14:textId="77777777" w:rsidR="00FD7CAB" w:rsidRPr="001D2E49" w:rsidRDefault="00FD7CAB" w:rsidP="00FD7CAB">
      <w:pPr>
        <w:pStyle w:val="PL"/>
        <w:spacing w:line="0" w:lineRule="atLeast"/>
        <w:rPr>
          <w:noProof w:val="0"/>
          <w:snapToGrid w:val="0"/>
        </w:rPr>
      </w:pPr>
      <w:r w:rsidRPr="001D2E49">
        <w:rPr>
          <w:noProof w:val="0"/>
          <w:snapToGrid w:val="0"/>
        </w:rPr>
        <w:tab/>
        <w:t>NGRAN-TNLAssociationToRemoveList,</w:t>
      </w:r>
    </w:p>
    <w:p w14:paraId="0A051EAC" w14:textId="77777777" w:rsidR="00FD7CAB" w:rsidRPr="001D2E49" w:rsidRDefault="00FD7CAB" w:rsidP="00FD7CAB">
      <w:pPr>
        <w:pStyle w:val="PL"/>
        <w:spacing w:line="0" w:lineRule="atLeast"/>
        <w:rPr>
          <w:noProof w:val="0"/>
          <w:snapToGrid w:val="0"/>
        </w:rPr>
      </w:pPr>
      <w:r w:rsidRPr="001D2E49">
        <w:rPr>
          <w:noProof w:val="0"/>
          <w:snapToGrid w:val="0"/>
        </w:rPr>
        <w:tab/>
        <w:t>NGRANTraceID,</w:t>
      </w:r>
    </w:p>
    <w:p w14:paraId="0176606A" w14:textId="77777777" w:rsidR="00FD7CAB" w:rsidRPr="004E1DCF" w:rsidRDefault="00FD7CAB" w:rsidP="00FD7CAB">
      <w:pPr>
        <w:pStyle w:val="PL"/>
        <w:spacing w:line="0" w:lineRule="atLeast"/>
        <w:rPr>
          <w:rFonts w:eastAsia="SimSun"/>
          <w:noProof w:val="0"/>
          <w:snapToGrid w:val="0"/>
        </w:rPr>
      </w:pPr>
      <w:r w:rsidRPr="00AD521A">
        <w:rPr>
          <w:noProof w:val="0"/>
          <w:snapToGrid w:val="0"/>
        </w:rPr>
        <w:tab/>
      </w:r>
      <w:r w:rsidRPr="004E1DCF">
        <w:rPr>
          <w:rFonts w:eastAsia="SimSun"/>
          <w:noProof w:val="0"/>
          <w:snapToGrid w:val="0"/>
        </w:rPr>
        <w:t>NotifySourceNGRANNode,</w:t>
      </w:r>
    </w:p>
    <w:p w14:paraId="355D7144" w14:textId="77777777" w:rsidR="00FD7CAB" w:rsidRPr="001D2E49" w:rsidRDefault="00FD7CAB" w:rsidP="00FD7CAB">
      <w:pPr>
        <w:pStyle w:val="PL"/>
        <w:spacing w:line="0" w:lineRule="atLeast"/>
        <w:rPr>
          <w:noProof w:val="0"/>
          <w:snapToGrid w:val="0"/>
        </w:rPr>
      </w:pPr>
      <w:r>
        <w:rPr>
          <w:noProof w:val="0"/>
          <w:snapToGrid w:val="0"/>
        </w:rPr>
        <w:tab/>
        <w:t>NPN-AccessInformation,</w:t>
      </w:r>
    </w:p>
    <w:p w14:paraId="5CCEFE5E" w14:textId="77777777" w:rsidR="00FD7CAB" w:rsidRPr="001D2E49" w:rsidRDefault="00FD7CAB" w:rsidP="00FD7CAB">
      <w:pPr>
        <w:pStyle w:val="PL"/>
        <w:rPr>
          <w:noProof w:val="0"/>
          <w:snapToGrid w:val="0"/>
        </w:rPr>
      </w:pPr>
      <w:r w:rsidRPr="001D2E49">
        <w:rPr>
          <w:noProof w:val="0"/>
          <w:snapToGrid w:val="0"/>
        </w:rPr>
        <w:tab/>
        <w:t>NR-CGI,</w:t>
      </w:r>
    </w:p>
    <w:p w14:paraId="0C013820" w14:textId="77777777" w:rsidR="00FD7CAB" w:rsidRPr="001D2E49" w:rsidRDefault="00FD7CAB" w:rsidP="00FD7CAB">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25D2E8DC" w14:textId="77777777" w:rsidR="00FD7CAB" w:rsidRDefault="00FD7CAB" w:rsidP="00FD7CAB">
      <w:pPr>
        <w:pStyle w:val="PL"/>
        <w:rPr>
          <w:noProof w:val="0"/>
          <w:snapToGrid w:val="0"/>
        </w:rPr>
      </w:pPr>
      <w:r w:rsidRPr="001D2E49">
        <w:rPr>
          <w:noProof w:val="0"/>
          <w:snapToGrid w:val="0"/>
        </w:rPr>
        <w:tab/>
        <w:t>NumberOfBroadcastsRequested,</w:t>
      </w:r>
    </w:p>
    <w:p w14:paraId="273C1378" w14:textId="77777777" w:rsidR="00FD7CAB" w:rsidRDefault="00FD7CAB" w:rsidP="00FD7CAB">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46C3AA60" w14:textId="77777777" w:rsidR="00FD7CAB" w:rsidRPr="001D2E49" w:rsidRDefault="00FD7CAB" w:rsidP="00FD7CAB">
      <w:pPr>
        <w:pStyle w:val="PL"/>
        <w:rPr>
          <w:noProof w:val="0"/>
          <w:snapToGrid w:val="0"/>
        </w:rPr>
      </w:pPr>
      <w:r w:rsidRPr="001D2E49">
        <w:rPr>
          <w:noProof w:val="0"/>
          <w:snapToGrid w:val="0"/>
        </w:rPr>
        <w:tab/>
      </w:r>
      <w:r>
        <w:rPr>
          <w:noProof w:val="0"/>
          <w:snapToGrid w:val="0"/>
        </w:rPr>
        <w:t>NRV2XServicesAuthorized,</w:t>
      </w:r>
    </w:p>
    <w:p w14:paraId="5B6BFF2A" w14:textId="77777777" w:rsidR="00FD7CAB" w:rsidRPr="001D2E49" w:rsidRDefault="00FD7CAB" w:rsidP="00FD7CAB">
      <w:pPr>
        <w:pStyle w:val="PL"/>
        <w:rPr>
          <w:noProof w:val="0"/>
          <w:snapToGrid w:val="0"/>
        </w:rPr>
      </w:pPr>
      <w:r w:rsidRPr="001D2E49">
        <w:rPr>
          <w:noProof w:val="0"/>
          <w:snapToGrid w:val="0"/>
        </w:rPr>
        <w:tab/>
        <w:t>OverloadResponse,</w:t>
      </w:r>
    </w:p>
    <w:p w14:paraId="5928C360" w14:textId="77777777" w:rsidR="00FD7CAB" w:rsidRPr="001D2E49" w:rsidRDefault="00FD7CAB" w:rsidP="00FD7CAB">
      <w:pPr>
        <w:pStyle w:val="PL"/>
        <w:rPr>
          <w:noProof w:val="0"/>
          <w:snapToGrid w:val="0"/>
        </w:rPr>
      </w:pPr>
      <w:r w:rsidRPr="001D2E49">
        <w:rPr>
          <w:noProof w:val="0"/>
          <w:snapToGrid w:val="0"/>
        </w:rPr>
        <w:tab/>
        <w:t>OverloadStartNSSAIList,</w:t>
      </w:r>
    </w:p>
    <w:p w14:paraId="0BDC20E8" w14:textId="77777777" w:rsidR="00FD7CAB" w:rsidRPr="001D2E49" w:rsidRDefault="00FD7CAB" w:rsidP="00FD7CAB">
      <w:pPr>
        <w:pStyle w:val="PL"/>
        <w:rPr>
          <w:noProof w:val="0"/>
          <w:snapToGrid w:val="0"/>
        </w:rPr>
      </w:pPr>
      <w:r>
        <w:rPr>
          <w:noProof w:val="0"/>
          <w:snapToGrid w:val="0"/>
        </w:rPr>
        <w:tab/>
      </w:r>
      <w:r w:rsidRPr="0008247D">
        <w:rPr>
          <w:noProof w:val="0"/>
          <w:snapToGrid w:val="0"/>
        </w:rPr>
        <w:t>PagingAssisDataforCEcapabUE,</w:t>
      </w:r>
    </w:p>
    <w:p w14:paraId="16E70E65" w14:textId="77777777" w:rsidR="00FD7CAB" w:rsidRPr="001D2E49" w:rsidRDefault="00FD7CAB" w:rsidP="00FD7CAB">
      <w:pPr>
        <w:pStyle w:val="PL"/>
        <w:rPr>
          <w:noProof w:val="0"/>
          <w:snapToGrid w:val="0"/>
        </w:rPr>
      </w:pPr>
      <w:r w:rsidRPr="001D2E49">
        <w:rPr>
          <w:noProof w:val="0"/>
          <w:snapToGrid w:val="0"/>
        </w:rPr>
        <w:tab/>
        <w:t>PagingDRX,</w:t>
      </w:r>
    </w:p>
    <w:p w14:paraId="391FEF51" w14:textId="77777777" w:rsidR="00FD7CAB" w:rsidRPr="001D2E49" w:rsidRDefault="00FD7CAB" w:rsidP="00FD7CAB">
      <w:pPr>
        <w:pStyle w:val="PL"/>
        <w:rPr>
          <w:noProof w:val="0"/>
          <w:snapToGrid w:val="0"/>
        </w:rPr>
      </w:pPr>
      <w:r w:rsidRPr="001D2E49">
        <w:rPr>
          <w:noProof w:val="0"/>
          <w:snapToGrid w:val="0"/>
        </w:rPr>
        <w:tab/>
        <w:t>PagingOrigin,</w:t>
      </w:r>
    </w:p>
    <w:p w14:paraId="192CB9DD" w14:textId="77777777" w:rsidR="00FD7CAB" w:rsidRPr="001D2E49" w:rsidRDefault="00FD7CAB" w:rsidP="00FD7CAB">
      <w:pPr>
        <w:pStyle w:val="PL"/>
        <w:rPr>
          <w:noProof w:val="0"/>
          <w:snapToGrid w:val="0"/>
        </w:rPr>
      </w:pPr>
      <w:r w:rsidRPr="001D2E49">
        <w:rPr>
          <w:noProof w:val="0"/>
          <w:snapToGrid w:val="0"/>
        </w:rPr>
        <w:tab/>
        <w:t>PagingPriority,</w:t>
      </w:r>
    </w:p>
    <w:p w14:paraId="63E3190B" w14:textId="77777777" w:rsidR="00FD7CAB" w:rsidRDefault="00FD7CAB" w:rsidP="00FD7CAB">
      <w:pPr>
        <w:pStyle w:val="PL"/>
        <w:rPr>
          <w:snapToGrid w:val="0"/>
        </w:rPr>
      </w:pPr>
      <w:r w:rsidRPr="001D2E49">
        <w:rPr>
          <w:snapToGrid w:val="0"/>
        </w:rPr>
        <w:tab/>
      </w:r>
      <w:r>
        <w:rPr>
          <w:rFonts w:hint="eastAsia"/>
          <w:snapToGrid w:val="0"/>
          <w:lang w:val="en-US" w:eastAsia="zh-CN"/>
        </w:rPr>
        <w:t>PagingeDRXInformation,</w:t>
      </w:r>
    </w:p>
    <w:p w14:paraId="1A4498F5" w14:textId="77777777" w:rsidR="00FD7CAB" w:rsidRPr="001D2E49" w:rsidRDefault="00FD7CAB" w:rsidP="00FD7CAB">
      <w:pPr>
        <w:pStyle w:val="PL"/>
        <w:rPr>
          <w:noProof w:val="0"/>
          <w:snapToGrid w:val="0"/>
        </w:rPr>
      </w:pPr>
      <w:r w:rsidRPr="001D2E49">
        <w:rPr>
          <w:noProof w:val="0"/>
          <w:snapToGrid w:val="0"/>
        </w:rPr>
        <w:tab/>
        <w:t>PDUSessionAggregateMaximumBitRate,</w:t>
      </w:r>
    </w:p>
    <w:p w14:paraId="54ACC04D" w14:textId="77777777" w:rsidR="00FD7CAB" w:rsidRPr="001D2E49" w:rsidRDefault="00FD7CAB" w:rsidP="00FD7CAB">
      <w:pPr>
        <w:pStyle w:val="PL"/>
        <w:rPr>
          <w:noProof w:val="0"/>
          <w:snapToGrid w:val="0"/>
        </w:rPr>
      </w:pPr>
      <w:r w:rsidRPr="001D2E49">
        <w:rPr>
          <w:noProof w:val="0"/>
          <w:snapToGrid w:val="0"/>
        </w:rPr>
        <w:tab/>
        <w:t>PDUSessionResourceAdmittedList,</w:t>
      </w:r>
    </w:p>
    <w:p w14:paraId="025A26E3" w14:textId="77777777" w:rsidR="00FD7CAB" w:rsidRPr="001D2E49" w:rsidRDefault="00FD7CAB" w:rsidP="00FD7CAB">
      <w:pPr>
        <w:pStyle w:val="PL"/>
        <w:rPr>
          <w:noProof w:val="0"/>
        </w:rPr>
      </w:pPr>
      <w:r w:rsidRPr="001D2E49">
        <w:rPr>
          <w:noProof w:val="0"/>
          <w:snapToGrid w:val="0"/>
        </w:rPr>
        <w:tab/>
        <w:t>PDUSessionResource</w:t>
      </w:r>
      <w:r w:rsidRPr="001D2E49">
        <w:rPr>
          <w:noProof w:val="0"/>
        </w:rPr>
        <w:t>FailedToModifyListModCfm,</w:t>
      </w:r>
    </w:p>
    <w:p w14:paraId="57928EEE" w14:textId="77777777" w:rsidR="00FD7CAB" w:rsidRPr="001D2E49" w:rsidRDefault="00FD7CAB" w:rsidP="00FD7CAB">
      <w:pPr>
        <w:pStyle w:val="PL"/>
        <w:rPr>
          <w:noProof w:val="0"/>
        </w:rPr>
      </w:pPr>
      <w:r w:rsidRPr="001D2E49">
        <w:rPr>
          <w:noProof w:val="0"/>
          <w:snapToGrid w:val="0"/>
        </w:rPr>
        <w:tab/>
        <w:t>PDUSessionResource</w:t>
      </w:r>
      <w:r w:rsidRPr="001D2E49">
        <w:rPr>
          <w:noProof w:val="0"/>
        </w:rPr>
        <w:t>FailedToModifyListModRes,</w:t>
      </w:r>
    </w:p>
    <w:p w14:paraId="2C8230B5" w14:textId="77777777" w:rsidR="00FD7CAB" w:rsidRPr="00556C4F" w:rsidRDefault="00FD7CAB" w:rsidP="00FD7CAB">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19935DFB" w14:textId="77777777" w:rsidR="00FD7CAB" w:rsidRPr="00556C4F" w:rsidRDefault="00FD7CAB" w:rsidP="00FD7CAB">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458931F0" w14:textId="77777777" w:rsidR="00FD7CAB" w:rsidRPr="001D2E49" w:rsidRDefault="00FD7CAB" w:rsidP="00FD7CAB">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3B4D902A" w14:textId="77777777" w:rsidR="00FD7CAB" w:rsidRPr="001D2E49" w:rsidRDefault="00FD7CAB" w:rsidP="00FD7CAB">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29A07C24" w14:textId="77777777" w:rsidR="00FD7CAB" w:rsidRPr="001D2E49" w:rsidRDefault="00FD7CAB" w:rsidP="00FD7CAB">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0CC7459A" w14:textId="77777777" w:rsidR="00FD7CAB" w:rsidRPr="001D2E49" w:rsidRDefault="00FD7CAB" w:rsidP="00FD7CAB">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53C5D439" w14:textId="77777777" w:rsidR="00FD7CAB" w:rsidRPr="001D2E49" w:rsidRDefault="00FD7CAB" w:rsidP="00FD7CAB">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676B8025" w14:textId="77777777" w:rsidR="00FD7CAB" w:rsidRPr="001D2E49" w:rsidRDefault="00FD7CAB" w:rsidP="00FD7CAB">
      <w:pPr>
        <w:pStyle w:val="PL"/>
        <w:rPr>
          <w:noProof w:val="0"/>
          <w:snapToGrid w:val="0"/>
        </w:rPr>
      </w:pPr>
      <w:r w:rsidRPr="001D2E49">
        <w:rPr>
          <w:noProof w:val="0"/>
          <w:snapToGrid w:val="0"/>
        </w:rPr>
        <w:tab/>
        <w:t>PDUSessionResourceHandoverList,</w:t>
      </w:r>
    </w:p>
    <w:p w14:paraId="22200BCC" w14:textId="77777777" w:rsidR="00FD7CAB" w:rsidRPr="001D2E49" w:rsidRDefault="00FD7CAB" w:rsidP="00FD7CAB">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42714A5B" w14:textId="77777777" w:rsidR="00FD7CAB" w:rsidRPr="001D2E49" w:rsidRDefault="00FD7CAB" w:rsidP="00FD7CAB">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0F3E5636" w14:textId="77777777" w:rsidR="00FD7CAB" w:rsidRPr="001D2E49" w:rsidRDefault="00FD7CAB" w:rsidP="00FD7CAB">
      <w:pPr>
        <w:pStyle w:val="PL"/>
        <w:rPr>
          <w:noProof w:val="0"/>
          <w:snapToGrid w:val="0"/>
        </w:rPr>
      </w:pPr>
      <w:r w:rsidRPr="001D2E49">
        <w:rPr>
          <w:noProof w:val="0"/>
          <w:snapToGrid w:val="0"/>
        </w:rPr>
        <w:lastRenderedPageBreak/>
        <w:tab/>
        <w:t>PDUSessionResource</w:t>
      </w:r>
      <w:r w:rsidRPr="001D2E49">
        <w:rPr>
          <w:noProof w:val="0"/>
        </w:rPr>
        <w:t>List</w:t>
      </w:r>
      <w:r w:rsidRPr="001D2E49">
        <w:rPr>
          <w:noProof w:val="0"/>
          <w:snapToGrid w:val="0"/>
        </w:rPr>
        <w:t>HORqd,</w:t>
      </w:r>
    </w:p>
    <w:p w14:paraId="657DFE3A" w14:textId="77777777" w:rsidR="00FD7CAB" w:rsidRPr="001D2E49" w:rsidRDefault="00FD7CAB" w:rsidP="00FD7CAB">
      <w:pPr>
        <w:pStyle w:val="PL"/>
        <w:rPr>
          <w:noProof w:val="0"/>
        </w:rPr>
      </w:pPr>
      <w:r w:rsidRPr="001D2E49">
        <w:rPr>
          <w:noProof w:val="0"/>
          <w:snapToGrid w:val="0"/>
        </w:rPr>
        <w:tab/>
        <w:t>PDUSessionResource</w:t>
      </w:r>
      <w:r w:rsidRPr="001D2E49">
        <w:rPr>
          <w:noProof w:val="0"/>
        </w:rPr>
        <w:t>ModifyListModCfm,</w:t>
      </w:r>
    </w:p>
    <w:p w14:paraId="2D8EE225" w14:textId="77777777" w:rsidR="00FD7CAB" w:rsidRPr="001D2E49" w:rsidRDefault="00FD7CAB" w:rsidP="00FD7CAB">
      <w:pPr>
        <w:pStyle w:val="PL"/>
        <w:rPr>
          <w:noProof w:val="0"/>
        </w:rPr>
      </w:pPr>
      <w:r w:rsidRPr="001D2E49">
        <w:rPr>
          <w:noProof w:val="0"/>
        </w:rPr>
        <w:tab/>
      </w:r>
      <w:r w:rsidRPr="001D2E49">
        <w:rPr>
          <w:noProof w:val="0"/>
          <w:snapToGrid w:val="0"/>
        </w:rPr>
        <w:t>PDUSessionResource</w:t>
      </w:r>
      <w:r w:rsidRPr="001D2E49">
        <w:rPr>
          <w:noProof w:val="0"/>
        </w:rPr>
        <w:t>ModifyListModInd,</w:t>
      </w:r>
    </w:p>
    <w:p w14:paraId="5D866E92" w14:textId="77777777" w:rsidR="00FD7CAB" w:rsidRPr="001D2E49" w:rsidRDefault="00FD7CAB" w:rsidP="00FD7CAB">
      <w:pPr>
        <w:pStyle w:val="PL"/>
        <w:rPr>
          <w:noProof w:val="0"/>
        </w:rPr>
      </w:pPr>
      <w:r w:rsidRPr="001D2E49">
        <w:rPr>
          <w:noProof w:val="0"/>
          <w:snapToGrid w:val="0"/>
        </w:rPr>
        <w:tab/>
        <w:t>PDUSessionResource</w:t>
      </w:r>
      <w:r w:rsidRPr="001D2E49">
        <w:rPr>
          <w:noProof w:val="0"/>
        </w:rPr>
        <w:t>ModifyListModReq,</w:t>
      </w:r>
    </w:p>
    <w:p w14:paraId="094CBBAC" w14:textId="77777777" w:rsidR="00FD7CAB" w:rsidRPr="001D2E49" w:rsidRDefault="00FD7CAB" w:rsidP="00FD7CAB">
      <w:pPr>
        <w:pStyle w:val="PL"/>
        <w:rPr>
          <w:noProof w:val="0"/>
        </w:rPr>
      </w:pPr>
      <w:r w:rsidRPr="001D2E49">
        <w:rPr>
          <w:noProof w:val="0"/>
        </w:rPr>
        <w:tab/>
      </w:r>
      <w:r w:rsidRPr="001D2E49">
        <w:rPr>
          <w:noProof w:val="0"/>
          <w:snapToGrid w:val="0"/>
        </w:rPr>
        <w:t>PDUSessionResource</w:t>
      </w:r>
      <w:r w:rsidRPr="001D2E49">
        <w:rPr>
          <w:noProof w:val="0"/>
        </w:rPr>
        <w:t>ModifyListModRes,</w:t>
      </w:r>
    </w:p>
    <w:p w14:paraId="5FC866C9" w14:textId="77777777" w:rsidR="00FD7CAB" w:rsidRPr="001D2E49" w:rsidRDefault="00FD7CAB" w:rsidP="00FD7CAB">
      <w:pPr>
        <w:pStyle w:val="PL"/>
        <w:rPr>
          <w:noProof w:val="0"/>
          <w:snapToGrid w:val="0"/>
        </w:rPr>
      </w:pPr>
      <w:r w:rsidRPr="001D2E49">
        <w:rPr>
          <w:noProof w:val="0"/>
          <w:snapToGrid w:val="0"/>
        </w:rPr>
        <w:tab/>
        <w:t>PDUSessionResource</w:t>
      </w:r>
      <w:r w:rsidRPr="001D2E49">
        <w:rPr>
          <w:noProof w:val="0"/>
        </w:rPr>
        <w:t>NotifyList,</w:t>
      </w:r>
    </w:p>
    <w:p w14:paraId="261C1ACB" w14:textId="77777777" w:rsidR="00FD7CAB" w:rsidRPr="001D2E49" w:rsidRDefault="00FD7CAB" w:rsidP="00FD7CAB">
      <w:pPr>
        <w:pStyle w:val="PL"/>
        <w:rPr>
          <w:noProof w:val="0"/>
        </w:rPr>
      </w:pPr>
      <w:r w:rsidRPr="001D2E49">
        <w:rPr>
          <w:noProof w:val="0"/>
          <w:snapToGrid w:val="0"/>
        </w:rPr>
        <w:tab/>
        <w:t>PDUSessionResource</w:t>
      </w:r>
      <w:r w:rsidRPr="001D2E49">
        <w:rPr>
          <w:noProof w:val="0"/>
        </w:rPr>
        <w:t>ReleasedListNot,</w:t>
      </w:r>
    </w:p>
    <w:p w14:paraId="1F3C9532" w14:textId="77777777" w:rsidR="00FD7CAB" w:rsidRPr="001D2E49" w:rsidRDefault="00FD7CAB" w:rsidP="00FD7CAB">
      <w:pPr>
        <w:pStyle w:val="PL"/>
        <w:rPr>
          <w:noProof w:val="0"/>
        </w:rPr>
      </w:pPr>
      <w:r w:rsidRPr="001D2E49">
        <w:rPr>
          <w:noProof w:val="0"/>
          <w:snapToGrid w:val="0"/>
        </w:rPr>
        <w:tab/>
        <w:t>PDUSessionResource</w:t>
      </w:r>
      <w:r w:rsidRPr="001D2E49">
        <w:rPr>
          <w:noProof w:val="0"/>
        </w:rPr>
        <w:t>ReleasedListPSAck,</w:t>
      </w:r>
    </w:p>
    <w:p w14:paraId="72346286" w14:textId="77777777" w:rsidR="00FD7CAB" w:rsidRPr="001D2E49" w:rsidRDefault="00FD7CAB" w:rsidP="00FD7CAB">
      <w:pPr>
        <w:pStyle w:val="PL"/>
        <w:rPr>
          <w:noProof w:val="0"/>
        </w:rPr>
      </w:pPr>
      <w:r w:rsidRPr="001D2E49">
        <w:rPr>
          <w:noProof w:val="0"/>
        </w:rPr>
        <w:tab/>
      </w:r>
      <w:r w:rsidRPr="001D2E49">
        <w:rPr>
          <w:noProof w:val="0"/>
          <w:snapToGrid w:val="0"/>
        </w:rPr>
        <w:t>PDUSessionResource</w:t>
      </w:r>
      <w:r w:rsidRPr="001D2E49">
        <w:rPr>
          <w:noProof w:val="0"/>
        </w:rPr>
        <w:t>ReleasedListPSFail,</w:t>
      </w:r>
    </w:p>
    <w:p w14:paraId="5EB493D5" w14:textId="77777777" w:rsidR="00FD7CAB" w:rsidRPr="001D2E49" w:rsidRDefault="00FD7CAB" w:rsidP="00FD7CAB">
      <w:pPr>
        <w:pStyle w:val="PL"/>
        <w:rPr>
          <w:noProof w:val="0"/>
        </w:rPr>
      </w:pPr>
      <w:r w:rsidRPr="001D2E49">
        <w:rPr>
          <w:noProof w:val="0"/>
        </w:rPr>
        <w:tab/>
      </w:r>
      <w:r w:rsidRPr="001D2E49">
        <w:rPr>
          <w:snapToGrid w:val="0"/>
        </w:rPr>
        <w:t>PDUSessionResource</w:t>
      </w:r>
      <w:r w:rsidRPr="001D2E49">
        <w:t>ReleasedListRelRes,</w:t>
      </w:r>
    </w:p>
    <w:p w14:paraId="5098349C" w14:textId="77777777" w:rsidR="00FD7CAB" w:rsidRPr="00367E0D" w:rsidRDefault="00FD7CAB" w:rsidP="00FD7CAB">
      <w:pPr>
        <w:pStyle w:val="PL"/>
        <w:rPr>
          <w:noProof w:val="0"/>
          <w:snapToGrid w:val="0"/>
        </w:rPr>
      </w:pPr>
      <w:r w:rsidRPr="00556C4F">
        <w:rPr>
          <w:noProof w:val="0"/>
          <w:snapToGrid w:val="0"/>
        </w:rPr>
        <w:tab/>
        <w:t>PDUSessionResourceResume</w:t>
      </w:r>
      <w:r w:rsidRPr="00367E0D">
        <w:rPr>
          <w:noProof w:val="0"/>
          <w:snapToGrid w:val="0"/>
        </w:rPr>
        <w:t>ListRESReq,</w:t>
      </w:r>
    </w:p>
    <w:p w14:paraId="7A272387" w14:textId="77777777" w:rsidR="00FD7CAB" w:rsidRPr="00367E0D" w:rsidRDefault="00FD7CAB" w:rsidP="00FD7CAB">
      <w:pPr>
        <w:pStyle w:val="PL"/>
        <w:rPr>
          <w:noProof w:val="0"/>
          <w:snapToGrid w:val="0"/>
        </w:rPr>
      </w:pPr>
      <w:r w:rsidRPr="00556C4F">
        <w:rPr>
          <w:noProof w:val="0"/>
          <w:snapToGrid w:val="0"/>
        </w:rPr>
        <w:tab/>
        <w:t>PDUSessionResourceResume</w:t>
      </w:r>
      <w:r w:rsidRPr="00367E0D">
        <w:rPr>
          <w:noProof w:val="0"/>
          <w:snapToGrid w:val="0"/>
        </w:rPr>
        <w:t>ListRESRes,</w:t>
      </w:r>
    </w:p>
    <w:p w14:paraId="4A8AF099" w14:textId="77777777" w:rsidR="00FD7CAB" w:rsidRPr="001D2E49" w:rsidRDefault="00FD7CAB" w:rsidP="00FD7CAB">
      <w:pPr>
        <w:pStyle w:val="PL"/>
        <w:rPr>
          <w:noProof w:val="0"/>
          <w:snapToGrid w:val="0"/>
        </w:rPr>
      </w:pPr>
      <w:r w:rsidRPr="001D2E49">
        <w:rPr>
          <w:noProof w:val="0"/>
          <w:snapToGrid w:val="0"/>
        </w:rPr>
        <w:tab/>
        <w:t>PDUSessionResourceSecondaryRATUsageList,</w:t>
      </w:r>
    </w:p>
    <w:p w14:paraId="4F3CEF7A" w14:textId="77777777" w:rsidR="00FD7CAB" w:rsidRPr="001D2E49" w:rsidRDefault="00FD7CAB" w:rsidP="00FD7CAB">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6FBC099D" w14:textId="77777777" w:rsidR="00FD7CAB" w:rsidRPr="001D2E49" w:rsidRDefault="00FD7CAB" w:rsidP="00FD7CAB">
      <w:pPr>
        <w:pStyle w:val="PL"/>
        <w:rPr>
          <w:noProof w:val="0"/>
        </w:rPr>
      </w:pPr>
      <w:r w:rsidRPr="001D2E49">
        <w:rPr>
          <w:noProof w:val="0"/>
        </w:rPr>
        <w:tab/>
      </w:r>
      <w:r w:rsidRPr="001D2E49">
        <w:rPr>
          <w:noProof w:val="0"/>
          <w:snapToGrid w:val="0"/>
        </w:rPr>
        <w:t>PDUSessionResource</w:t>
      </w:r>
      <w:r w:rsidRPr="001D2E49">
        <w:rPr>
          <w:noProof w:val="0"/>
        </w:rPr>
        <w:t>SetupListCxtRes,</w:t>
      </w:r>
    </w:p>
    <w:p w14:paraId="1BC9B443" w14:textId="77777777" w:rsidR="00FD7CAB" w:rsidRPr="001D2E49" w:rsidRDefault="00FD7CAB" w:rsidP="00FD7CAB">
      <w:pPr>
        <w:pStyle w:val="PL"/>
        <w:rPr>
          <w:noProof w:val="0"/>
        </w:rPr>
      </w:pPr>
      <w:r w:rsidRPr="001D2E49">
        <w:rPr>
          <w:noProof w:val="0"/>
          <w:snapToGrid w:val="0"/>
        </w:rPr>
        <w:tab/>
        <w:t>PDUSessionResourceSetup</w:t>
      </w:r>
      <w:r w:rsidRPr="001D2E49">
        <w:rPr>
          <w:noProof w:val="0"/>
        </w:rPr>
        <w:t>ListHOReq,</w:t>
      </w:r>
    </w:p>
    <w:p w14:paraId="24153B4B" w14:textId="77777777" w:rsidR="00FD7CAB" w:rsidRPr="001D2E49" w:rsidRDefault="00FD7CAB" w:rsidP="00FD7CAB">
      <w:pPr>
        <w:pStyle w:val="PL"/>
        <w:rPr>
          <w:noProof w:val="0"/>
        </w:rPr>
      </w:pPr>
      <w:r w:rsidRPr="001D2E49">
        <w:rPr>
          <w:noProof w:val="0"/>
          <w:snapToGrid w:val="0"/>
        </w:rPr>
        <w:tab/>
        <w:t>PDUSessionResourceSetup</w:t>
      </w:r>
      <w:r w:rsidRPr="001D2E49">
        <w:rPr>
          <w:noProof w:val="0"/>
        </w:rPr>
        <w:t>ListSUReq,</w:t>
      </w:r>
    </w:p>
    <w:p w14:paraId="5D9074A0" w14:textId="77777777" w:rsidR="00FD7CAB" w:rsidRPr="001D2E49" w:rsidRDefault="00FD7CAB" w:rsidP="00FD7CAB">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09D709CD" w14:textId="77777777" w:rsidR="00FD7CAB" w:rsidRPr="00556C4F" w:rsidRDefault="00FD7CAB" w:rsidP="00FD7CAB">
      <w:pPr>
        <w:pStyle w:val="PL"/>
        <w:rPr>
          <w:noProof w:val="0"/>
          <w:snapToGrid w:val="0"/>
        </w:rPr>
      </w:pPr>
      <w:r w:rsidRPr="00556C4F">
        <w:rPr>
          <w:noProof w:val="0"/>
          <w:snapToGrid w:val="0"/>
        </w:rPr>
        <w:tab/>
        <w:t>PDUSessionResourceSuspendListSUSReq,</w:t>
      </w:r>
    </w:p>
    <w:p w14:paraId="199FB1A0" w14:textId="77777777" w:rsidR="00FD7CAB" w:rsidRPr="001D2E49" w:rsidRDefault="00FD7CAB" w:rsidP="00FD7CAB">
      <w:pPr>
        <w:pStyle w:val="PL"/>
        <w:rPr>
          <w:noProof w:val="0"/>
        </w:rPr>
      </w:pPr>
      <w:r w:rsidRPr="001D2E49">
        <w:rPr>
          <w:noProof w:val="0"/>
          <w:snapToGrid w:val="0"/>
        </w:rPr>
        <w:tab/>
        <w:t>PDUSessionResourceSwitchedList,</w:t>
      </w:r>
    </w:p>
    <w:p w14:paraId="1E6E0ACA" w14:textId="77777777" w:rsidR="00FD7CAB" w:rsidRPr="001D2E49" w:rsidRDefault="00FD7CAB" w:rsidP="00FD7CAB">
      <w:pPr>
        <w:pStyle w:val="PL"/>
        <w:rPr>
          <w:noProof w:val="0"/>
        </w:rPr>
      </w:pPr>
      <w:r w:rsidRPr="001D2E49">
        <w:rPr>
          <w:noProof w:val="0"/>
          <w:snapToGrid w:val="0"/>
        </w:rPr>
        <w:tab/>
        <w:t>PDUSessionResourceToBeSwitchedDLList,</w:t>
      </w:r>
    </w:p>
    <w:p w14:paraId="7EA09BAE" w14:textId="77777777" w:rsidR="00FD7CAB" w:rsidRPr="001D2E49" w:rsidRDefault="00FD7CAB" w:rsidP="00FD7CAB">
      <w:pPr>
        <w:pStyle w:val="PL"/>
        <w:rPr>
          <w:noProof w:val="0"/>
        </w:rPr>
      </w:pPr>
      <w:r w:rsidRPr="001D2E49">
        <w:rPr>
          <w:noProof w:val="0"/>
        </w:rPr>
        <w:tab/>
      </w:r>
      <w:r w:rsidRPr="001D2E49">
        <w:rPr>
          <w:noProof w:val="0"/>
          <w:snapToGrid w:val="0"/>
        </w:rPr>
        <w:t>PDUSessionResource</w:t>
      </w:r>
      <w:r w:rsidRPr="001D2E49">
        <w:rPr>
          <w:noProof w:val="0"/>
        </w:rPr>
        <w:t>ToReleaseListHOCmd,</w:t>
      </w:r>
    </w:p>
    <w:p w14:paraId="72815A2B" w14:textId="77777777" w:rsidR="00FD7CAB" w:rsidRPr="001D2E49" w:rsidRDefault="00FD7CAB" w:rsidP="00FD7CAB">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676D1C7A" w14:textId="77777777" w:rsidR="00FD7CAB" w:rsidRPr="001D2E49" w:rsidRDefault="00FD7CAB" w:rsidP="00FD7CAB">
      <w:pPr>
        <w:pStyle w:val="PL"/>
        <w:rPr>
          <w:noProof w:val="0"/>
          <w:snapToGrid w:val="0"/>
        </w:rPr>
      </w:pPr>
      <w:r>
        <w:rPr>
          <w:noProof w:val="0"/>
          <w:snapToGrid w:val="0"/>
        </w:rPr>
        <w:tab/>
        <w:t>PLMNIdentity,</w:t>
      </w:r>
    </w:p>
    <w:p w14:paraId="5FEA7412" w14:textId="77777777" w:rsidR="00FD7CAB" w:rsidRPr="001D2E49" w:rsidRDefault="00FD7CAB" w:rsidP="00FD7CAB">
      <w:pPr>
        <w:pStyle w:val="PL"/>
        <w:rPr>
          <w:noProof w:val="0"/>
          <w:snapToGrid w:val="0"/>
        </w:rPr>
      </w:pPr>
      <w:r w:rsidRPr="001D2E49">
        <w:rPr>
          <w:noProof w:val="0"/>
          <w:snapToGrid w:val="0"/>
        </w:rPr>
        <w:tab/>
        <w:t>PLMNSupportList,</w:t>
      </w:r>
    </w:p>
    <w:p w14:paraId="4073CB21" w14:textId="77777777" w:rsidR="00FD7CAB" w:rsidRPr="00367E0D" w:rsidRDefault="00FD7CAB" w:rsidP="00FD7CAB">
      <w:pPr>
        <w:pStyle w:val="PL"/>
        <w:rPr>
          <w:noProof w:val="0"/>
          <w:snapToGrid w:val="0"/>
        </w:rPr>
      </w:pPr>
      <w:r w:rsidRPr="00367E0D">
        <w:rPr>
          <w:noProof w:val="0"/>
          <w:snapToGrid w:val="0"/>
        </w:rPr>
        <w:tab/>
        <w:t>PrivacyIndicator,</w:t>
      </w:r>
    </w:p>
    <w:p w14:paraId="35447CBE" w14:textId="77777777" w:rsidR="00FD7CAB" w:rsidRDefault="00FD7CAB" w:rsidP="00FD7CAB">
      <w:pPr>
        <w:pStyle w:val="PL"/>
        <w:rPr>
          <w:noProof w:val="0"/>
          <w:snapToGrid w:val="0"/>
          <w:lang w:eastAsia="zh-CN"/>
        </w:rPr>
      </w:pPr>
      <w:r w:rsidRPr="001D2E49">
        <w:rPr>
          <w:noProof w:val="0"/>
          <w:snapToGrid w:val="0"/>
          <w:lang w:eastAsia="zh-CN"/>
        </w:rPr>
        <w:tab/>
        <w:t>PWSFailedCellIDList,</w:t>
      </w:r>
    </w:p>
    <w:p w14:paraId="1F725101" w14:textId="77777777" w:rsidR="00FD7CAB" w:rsidRPr="001D2E49" w:rsidRDefault="00FD7CAB" w:rsidP="00FD7CAB">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7F9A4DE1" w14:textId="77777777" w:rsidR="00FD7CAB" w:rsidRPr="001D2E49" w:rsidRDefault="00FD7CAB" w:rsidP="00FD7CAB">
      <w:pPr>
        <w:pStyle w:val="PL"/>
        <w:rPr>
          <w:noProof w:val="0"/>
          <w:snapToGrid w:val="0"/>
        </w:rPr>
      </w:pPr>
      <w:r w:rsidRPr="001D2E49">
        <w:rPr>
          <w:noProof w:val="0"/>
          <w:snapToGrid w:val="0"/>
        </w:rPr>
        <w:tab/>
        <w:t>RANNodeName,</w:t>
      </w:r>
    </w:p>
    <w:p w14:paraId="5DAAAB9F" w14:textId="77777777" w:rsidR="00FD7CAB" w:rsidRPr="001D2E49" w:rsidRDefault="00FD7CAB" w:rsidP="00FD7CAB">
      <w:pPr>
        <w:pStyle w:val="PL"/>
        <w:rPr>
          <w:noProof w:val="0"/>
          <w:snapToGrid w:val="0"/>
        </w:rPr>
      </w:pPr>
      <w:r w:rsidRPr="001D2E49">
        <w:rPr>
          <w:noProof w:val="0"/>
          <w:snapToGrid w:val="0"/>
        </w:rPr>
        <w:tab/>
        <w:t>RANPagingPriority,</w:t>
      </w:r>
    </w:p>
    <w:p w14:paraId="7786C867" w14:textId="77777777" w:rsidR="00FD7CAB" w:rsidRPr="001D2E49" w:rsidRDefault="00FD7CAB" w:rsidP="00FD7CAB">
      <w:pPr>
        <w:pStyle w:val="PL"/>
        <w:rPr>
          <w:noProof w:val="0"/>
          <w:snapToGrid w:val="0"/>
        </w:rPr>
      </w:pPr>
      <w:r w:rsidRPr="001D2E49">
        <w:rPr>
          <w:noProof w:val="0"/>
          <w:snapToGrid w:val="0"/>
        </w:rPr>
        <w:tab/>
        <w:t>RANStatusTransfer-TransparentContainer,</w:t>
      </w:r>
    </w:p>
    <w:p w14:paraId="08C308DD" w14:textId="77777777" w:rsidR="00FD7CAB" w:rsidRPr="001D2E49" w:rsidRDefault="00FD7CAB" w:rsidP="00FD7CAB">
      <w:pPr>
        <w:pStyle w:val="PL"/>
        <w:rPr>
          <w:noProof w:val="0"/>
          <w:snapToGrid w:val="0"/>
        </w:rPr>
      </w:pPr>
      <w:r w:rsidRPr="001D2E49">
        <w:rPr>
          <w:noProof w:val="0"/>
          <w:snapToGrid w:val="0"/>
        </w:rPr>
        <w:tab/>
        <w:t>RAN-UE-NGAP-ID,</w:t>
      </w:r>
    </w:p>
    <w:p w14:paraId="3D37BA10" w14:textId="77777777" w:rsidR="00FD7CAB" w:rsidRPr="001D2E49" w:rsidRDefault="00FD7CAB" w:rsidP="00FD7CAB">
      <w:pPr>
        <w:pStyle w:val="PL"/>
        <w:rPr>
          <w:noProof w:val="0"/>
          <w:snapToGrid w:val="0"/>
        </w:rPr>
      </w:pPr>
      <w:r w:rsidRPr="001D2E49">
        <w:rPr>
          <w:noProof w:val="0"/>
          <w:snapToGrid w:val="0"/>
        </w:rPr>
        <w:tab/>
        <w:t>RedirectionVoiceFallback,</w:t>
      </w:r>
    </w:p>
    <w:p w14:paraId="1DE9BEFF" w14:textId="77777777" w:rsidR="00FD7CAB" w:rsidRPr="001D2E49" w:rsidRDefault="00FD7CAB" w:rsidP="00FD7CAB">
      <w:pPr>
        <w:pStyle w:val="PL"/>
        <w:rPr>
          <w:noProof w:val="0"/>
          <w:snapToGrid w:val="0"/>
        </w:rPr>
      </w:pPr>
      <w:r w:rsidRPr="001D2E49">
        <w:rPr>
          <w:noProof w:val="0"/>
          <w:snapToGrid w:val="0"/>
        </w:rPr>
        <w:tab/>
        <w:t>RelativeAMFCapacity,</w:t>
      </w:r>
    </w:p>
    <w:p w14:paraId="2B51058B" w14:textId="77777777" w:rsidR="00FD7CAB" w:rsidRPr="001D2E49" w:rsidRDefault="00FD7CAB" w:rsidP="00FD7CAB">
      <w:pPr>
        <w:pStyle w:val="PL"/>
        <w:rPr>
          <w:noProof w:val="0"/>
          <w:snapToGrid w:val="0"/>
        </w:rPr>
      </w:pPr>
      <w:r w:rsidRPr="001D2E49">
        <w:rPr>
          <w:noProof w:val="0"/>
          <w:snapToGrid w:val="0"/>
        </w:rPr>
        <w:tab/>
        <w:t>RepetitionPeriod,</w:t>
      </w:r>
    </w:p>
    <w:p w14:paraId="5E4E7538" w14:textId="77777777" w:rsidR="00FD7CAB" w:rsidRPr="001D2E49" w:rsidRDefault="00FD7CAB" w:rsidP="00FD7CAB">
      <w:pPr>
        <w:pStyle w:val="PL"/>
        <w:rPr>
          <w:noProof w:val="0"/>
          <w:snapToGrid w:val="0"/>
        </w:rPr>
      </w:pPr>
      <w:r w:rsidRPr="001D2E49">
        <w:rPr>
          <w:noProof w:val="0"/>
          <w:snapToGrid w:val="0"/>
        </w:rPr>
        <w:tab/>
      </w:r>
      <w:r w:rsidRPr="001D2E49">
        <w:rPr>
          <w:iCs/>
          <w:noProof w:val="0"/>
        </w:rPr>
        <w:t>ResetType,</w:t>
      </w:r>
    </w:p>
    <w:p w14:paraId="02F3C961" w14:textId="77777777" w:rsidR="00FD7CAB" w:rsidRPr="009112F6" w:rsidRDefault="00FD7CAB" w:rsidP="00FD7CAB">
      <w:pPr>
        <w:pStyle w:val="PL"/>
        <w:rPr>
          <w:noProof w:val="0"/>
          <w:snapToGrid w:val="0"/>
        </w:rPr>
      </w:pPr>
      <w:r w:rsidRPr="009112F6">
        <w:rPr>
          <w:noProof w:val="0"/>
          <w:snapToGrid w:val="0"/>
        </w:rPr>
        <w:tab/>
        <w:t>RGLevelWirelineAccessCharacteristics,</w:t>
      </w:r>
    </w:p>
    <w:p w14:paraId="5D812E28" w14:textId="77777777" w:rsidR="00FD7CAB" w:rsidRPr="001D2E49" w:rsidRDefault="00FD7CAB" w:rsidP="00FD7CAB">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3FD49CE9" w14:textId="77777777" w:rsidR="00FD7CAB" w:rsidRPr="001D2E49" w:rsidRDefault="00FD7CAB" w:rsidP="00FD7CAB">
      <w:pPr>
        <w:pStyle w:val="PL"/>
        <w:rPr>
          <w:noProof w:val="0"/>
          <w:lang w:eastAsia="zh-CN"/>
        </w:rPr>
      </w:pPr>
      <w:r w:rsidRPr="001D2E49">
        <w:rPr>
          <w:noProof w:val="0"/>
          <w:lang w:eastAsia="zh-CN"/>
        </w:rPr>
        <w:tab/>
      </w:r>
      <w:r w:rsidRPr="001D2E49">
        <w:rPr>
          <w:noProof w:val="0"/>
          <w:snapToGrid w:val="0"/>
        </w:rPr>
        <w:t>RRCEstablishmentCause,</w:t>
      </w:r>
    </w:p>
    <w:p w14:paraId="5A946219" w14:textId="77777777" w:rsidR="00FD7CAB" w:rsidRPr="001D2E49" w:rsidRDefault="00FD7CAB" w:rsidP="00FD7CAB">
      <w:pPr>
        <w:pStyle w:val="PL"/>
        <w:rPr>
          <w:noProof w:val="0"/>
          <w:snapToGrid w:val="0"/>
        </w:rPr>
      </w:pPr>
      <w:r w:rsidRPr="001D2E49">
        <w:rPr>
          <w:noProof w:val="0"/>
          <w:snapToGrid w:val="0"/>
        </w:rPr>
        <w:tab/>
        <w:t>RRCInactiveTransitionReportRequest,</w:t>
      </w:r>
    </w:p>
    <w:p w14:paraId="09842F8E" w14:textId="77777777" w:rsidR="00FD7CAB" w:rsidRPr="001D2E49" w:rsidRDefault="00FD7CAB" w:rsidP="00FD7CAB">
      <w:pPr>
        <w:pStyle w:val="PL"/>
        <w:rPr>
          <w:noProof w:val="0"/>
          <w:snapToGrid w:val="0"/>
        </w:rPr>
      </w:pPr>
      <w:r w:rsidRPr="001D2E49">
        <w:rPr>
          <w:noProof w:val="0"/>
          <w:snapToGrid w:val="0"/>
        </w:rPr>
        <w:tab/>
        <w:t>RRCState,</w:t>
      </w:r>
    </w:p>
    <w:p w14:paraId="2F20FF3A" w14:textId="77777777" w:rsidR="00FD7CAB" w:rsidRPr="001D2E49" w:rsidRDefault="00FD7CAB" w:rsidP="00FD7CAB">
      <w:pPr>
        <w:pStyle w:val="PL"/>
        <w:rPr>
          <w:noProof w:val="0"/>
          <w:snapToGrid w:val="0"/>
          <w:lang w:eastAsia="zh-CN"/>
        </w:rPr>
      </w:pPr>
      <w:r w:rsidRPr="001D2E49">
        <w:rPr>
          <w:noProof w:val="0"/>
          <w:snapToGrid w:val="0"/>
        </w:rPr>
        <w:tab/>
        <w:t>SecurityContext,</w:t>
      </w:r>
    </w:p>
    <w:p w14:paraId="1FEC2718" w14:textId="77777777" w:rsidR="00FD7CAB" w:rsidRPr="001D2E49" w:rsidRDefault="00FD7CAB" w:rsidP="00FD7CAB">
      <w:pPr>
        <w:pStyle w:val="PL"/>
        <w:rPr>
          <w:noProof w:val="0"/>
          <w:snapToGrid w:val="0"/>
        </w:rPr>
      </w:pPr>
      <w:r w:rsidRPr="001D2E49">
        <w:rPr>
          <w:noProof w:val="0"/>
          <w:snapToGrid w:val="0"/>
        </w:rPr>
        <w:tab/>
        <w:t>SecurityKey,</w:t>
      </w:r>
    </w:p>
    <w:p w14:paraId="41A48116" w14:textId="77777777" w:rsidR="00FD7CAB" w:rsidRPr="001D2E49" w:rsidRDefault="00FD7CAB" w:rsidP="00FD7CAB">
      <w:pPr>
        <w:pStyle w:val="PL"/>
        <w:rPr>
          <w:noProof w:val="0"/>
          <w:snapToGrid w:val="0"/>
        </w:rPr>
      </w:pPr>
      <w:r w:rsidRPr="001D2E49">
        <w:rPr>
          <w:noProof w:val="0"/>
          <w:snapToGrid w:val="0"/>
        </w:rPr>
        <w:tab/>
        <w:t>SerialNumber,</w:t>
      </w:r>
    </w:p>
    <w:p w14:paraId="5EF8F9C3" w14:textId="7A6D9409" w:rsidR="00FD7CAB" w:rsidRDefault="00FD7CAB" w:rsidP="00FD7CAB">
      <w:pPr>
        <w:pStyle w:val="PL"/>
        <w:rPr>
          <w:ins w:id="910" w:author="Ericsson User" w:date="2021-10-21T15:43:00Z"/>
          <w:noProof w:val="0"/>
          <w:snapToGrid w:val="0"/>
        </w:rPr>
      </w:pPr>
      <w:r w:rsidRPr="001D2E49">
        <w:rPr>
          <w:noProof w:val="0"/>
          <w:snapToGrid w:val="0"/>
        </w:rPr>
        <w:tab/>
        <w:t>ServedGUAMIList,</w:t>
      </w:r>
    </w:p>
    <w:p w14:paraId="58D5177A" w14:textId="4D542CE7" w:rsidR="005F366D" w:rsidRDefault="005F366D" w:rsidP="00FD7CAB">
      <w:pPr>
        <w:pStyle w:val="PL"/>
        <w:rPr>
          <w:ins w:id="911" w:author="Ericsson User" w:date="2021-10-21T15:42:00Z"/>
          <w:noProof w:val="0"/>
          <w:snapToGrid w:val="0"/>
        </w:rPr>
      </w:pPr>
      <w:ins w:id="912" w:author="Ericsson User" w:date="2021-10-21T15:43:00Z">
        <w:r>
          <w:rPr>
            <w:noProof w:val="0"/>
            <w:snapToGrid w:val="0"/>
          </w:rPr>
          <w:tab/>
        </w:r>
        <w:r w:rsidRPr="005F366D">
          <w:rPr>
            <w:noProof w:val="0"/>
            <w:snapToGrid w:val="0"/>
          </w:rPr>
          <w:t>SliceMaximumBitRateEnforcementIndicator</w:t>
        </w:r>
        <w:r>
          <w:rPr>
            <w:noProof w:val="0"/>
            <w:snapToGrid w:val="0"/>
          </w:rPr>
          <w:t>,</w:t>
        </w:r>
      </w:ins>
    </w:p>
    <w:p w14:paraId="64683A7A" w14:textId="606D957F" w:rsidR="00262D37" w:rsidRPr="001D2E49" w:rsidRDefault="00262D37" w:rsidP="00FD7CAB">
      <w:pPr>
        <w:pStyle w:val="PL"/>
        <w:rPr>
          <w:noProof w:val="0"/>
          <w:snapToGrid w:val="0"/>
        </w:rPr>
      </w:pPr>
      <w:ins w:id="913" w:author="Ericsson User" w:date="2021-10-21T15:42:00Z">
        <w:r>
          <w:rPr>
            <w:noProof w:val="0"/>
            <w:snapToGrid w:val="0"/>
          </w:rPr>
          <w:tab/>
        </w:r>
        <w:r w:rsidRPr="00262D37">
          <w:rPr>
            <w:noProof w:val="0"/>
            <w:snapToGrid w:val="0"/>
            <w:rPrChange w:id="914" w:author="Ericsson User" w:date="2021-10-21T15:43:00Z">
              <w:rPr/>
            </w:rPrChange>
          </w:rPr>
          <w:t>SliceMaximumBitRate</w:t>
        </w:r>
        <w:r w:rsidRPr="00262D37">
          <w:rPr>
            <w:noProof w:val="0"/>
            <w:snapToGrid w:val="0"/>
            <w:rPrChange w:id="915" w:author="Ericsson User" w:date="2021-10-21T15:43:00Z">
              <w:rPr>
                <w:rFonts w:eastAsia="MS Mincho" w:cs="Arial"/>
                <w:lang w:eastAsia="ja-JP"/>
              </w:rPr>
            </w:rPrChange>
          </w:rPr>
          <w:t>ValueList</w:t>
        </w:r>
      </w:ins>
      <w:ins w:id="916" w:author="Ericsson User" w:date="2021-10-21T15:43:00Z">
        <w:r>
          <w:rPr>
            <w:noProof w:val="0"/>
            <w:snapToGrid w:val="0"/>
          </w:rPr>
          <w:t>,</w:t>
        </w:r>
      </w:ins>
    </w:p>
    <w:p w14:paraId="1092A6B4" w14:textId="77777777" w:rsidR="00FD7CAB" w:rsidRPr="001D2E49" w:rsidRDefault="00FD7CAB" w:rsidP="00FD7CAB">
      <w:pPr>
        <w:pStyle w:val="PL"/>
        <w:rPr>
          <w:noProof w:val="0"/>
          <w:snapToGrid w:val="0"/>
        </w:rPr>
      </w:pPr>
      <w:r w:rsidRPr="001D2E49">
        <w:rPr>
          <w:noProof w:val="0"/>
          <w:snapToGrid w:val="0"/>
        </w:rPr>
        <w:tab/>
        <w:t>SliceSupportList,</w:t>
      </w:r>
    </w:p>
    <w:p w14:paraId="6511FA57" w14:textId="77777777" w:rsidR="00FD7CAB" w:rsidRPr="001D2E49" w:rsidRDefault="00FD7CAB" w:rsidP="00FD7CAB">
      <w:pPr>
        <w:pStyle w:val="PL"/>
        <w:rPr>
          <w:noProof w:val="0"/>
          <w:snapToGrid w:val="0"/>
        </w:rPr>
      </w:pPr>
      <w:r w:rsidRPr="001D2E49">
        <w:rPr>
          <w:noProof w:val="0"/>
          <w:snapToGrid w:val="0"/>
        </w:rPr>
        <w:tab/>
        <w:t>S-NSSAI,</w:t>
      </w:r>
    </w:p>
    <w:p w14:paraId="7DBDC939" w14:textId="77777777" w:rsidR="00FD7CAB" w:rsidRPr="001D2E49" w:rsidRDefault="00FD7CAB" w:rsidP="00FD7CAB">
      <w:pPr>
        <w:pStyle w:val="PL"/>
        <w:rPr>
          <w:noProof w:val="0"/>
          <w:snapToGrid w:val="0"/>
        </w:rPr>
      </w:pPr>
      <w:r w:rsidRPr="001D2E49">
        <w:rPr>
          <w:noProof w:val="0"/>
          <w:snapToGrid w:val="0"/>
        </w:rPr>
        <w:tab/>
        <w:t>SONConfigurationTransfer,</w:t>
      </w:r>
    </w:p>
    <w:p w14:paraId="74DD85F1" w14:textId="77777777" w:rsidR="00FD7CAB" w:rsidRPr="001D2E49" w:rsidRDefault="00FD7CAB" w:rsidP="00FD7CAB">
      <w:pPr>
        <w:pStyle w:val="PL"/>
        <w:rPr>
          <w:noProof w:val="0"/>
          <w:snapToGrid w:val="0"/>
        </w:rPr>
      </w:pPr>
      <w:r w:rsidRPr="001D2E49">
        <w:rPr>
          <w:noProof w:val="0"/>
          <w:snapToGrid w:val="0"/>
        </w:rPr>
        <w:tab/>
        <w:t>SourceToTarget-TransparentContainer,</w:t>
      </w:r>
    </w:p>
    <w:p w14:paraId="716860AA" w14:textId="77777777" w:rsidR="00FD7CAB" w:rsidRDefault="00FD7CAB" w:rsidP="00FD7CAB">
      <w:pPr>
        <w:pStyle w:val="PL"/>
        <w:rPr>
          <w:noProof w:val="0"/>
          <w:snapToGrid w:val="0"/>
        </w:rPr>
      </w:pPr>
      <w:r w:rsidRPr="001D2E49">
        <w:rPr>
          <w:noProof w:val="0"/>
          <w:snapToGrid w:val="0"/>
        </w:rPr>
        <w:tab/>
        <w:t>SourceToTarget-AMFInformationReroute,</w:t>
      </w:r>
    </w:p>
    <w:p w14:paraId="4C514C2C" w14:textId="77777777" w:rsidR="00FD7CAB" w:rsidRPr="001D2E49" w:rsidRDefault="00FD7CAB" w:rsidP="00FD7CAB">
      <w:pPr>
        <w:pStyle w:val="PL"/>
        <w:rPr>
          <w:noProof w:val="0"/>
          <w:snapToGrid w:val="0"/>
        </w:rPr>
      </w:pPr>
      <w:r w:rsidRPr="00AC4719">
        <w:rPr>
          <w:noProof w:val="0"/>
          <w:snapToGrid w:val="0"/>
        </w:rPr>
        <w:tab/>
        <w:t>SRVCCOperationPossible,</w:t>
      </w:r>
    </w:p>
    <w:p w14:paraId="65E41BE8" w14:textId="77777777" w:rsidR="00FD7CAB" w:rsidRPr="001D2E49" w:rsidRDefault="00FD7CAB" w:rsidP="00FD7CAB">
      <w:pPr>
        <w:pStyle w:val="PL"/>
        <w:rPr>
          <w:noProof w:val="0"/>
          <w:snapToGrid w:val="0"/>
        </w:rPr>
      </w:pPr>
      <w:r w:rsidRPr="001D2E49">
        <w:rPr>
          <w:noProof w:val="0"/>
          <w:snapToGrid w:val="0"/>
        </w:rPr>
        <w:tab/>
        <w:t>SupportedTAList,</w:t>
      </w:r>
    </w:p>
    <w:p w14:paraId="7B0F9102" w14:textId="77777777" w:rsidR="00FD7CAB" w:rsidRPr="00367E0D" w:rsidRDefault="00FD7CAB" w:rsidP="00FD7CAB">
      <w:pPr>
        <w:pStyle w:val="PL"/>
        <w:rPr>
          <w:noProof w:val="0"/>
          <w:snapToGrid w:val="0"/>
        </w:rPr>
      </w:pPr>
      <w:r w:rsidRPr="00367E0D">
        <w:rPr>
          <w:noProof w:val="0"/>
          <w:snapToGrid w:val="0"/>
        </w:rPr>
        <w:tab/>
        <w:t>Suspend-Request-Indication,</w:t>
      </w:r>
    </w:p>
    <w:p w14:paraId="1F3AF1FD" w14:textId="77777777" w:rsidR="00FD7CAB" w:rsidRPr="00367E0D" w:rsidRDefault="00FD7CAB" w:rsidP="00FD7CAB">
      <w:pPr>
        <w:pStyle w:val="PL"/>
        <w:rPr>
          <w:noProof w:val="0"/>
          <w:snapToGrid w:val="0"/>
        </w:rPr>
      </w:pPr>
      <w:r w:rsidRPr="00367E0D">
        <w:rPr>
          <w:noProof w:val="0"/>
          <w:snapToGrid w:val="0"/>
        </w:rPr>
        <w:tab/>
        <w:t>Suspend-Response-Indication,</w:t>
      </w:r>
    </w:p>
    <w:p w14:paraId="33623EEB" w14:textId="77777777" w:rsidR="00FD7CAB" w:rsidRDefault="00FD7CAB" w:rsidP="00FD7CAB">
      <w:pPr>
        <w:pStyle w:val="PL"/>
        <w:rPr>
          <w:noProof w:val="0"/>
          <w:snapToGrid w:val="0"/>
        </w:rPr>
      </w:pPr>
      <w:r>
        <w:rPr>
          <w:noProof w:val="0"/>
          <w:snapToGrid w:val="0"/>
        </w:rPr>
        <w:tab/>
        <w:t>TAI,</w:t>
      </w:r>
    </w:p>
    <w:p w14:paraId="5B148633" w14:textId="77777777" w:rsidR="00FD7CAB" w:rsidRPr="001D2E49" w:rsidRDefault="00FD7CAB" w:rsidP="00FD7CAB">
      <w:pPr>
        <w:pStyle w:val="PL"/>
        <w:rPr>
          <w:noProof w:val="0"/>
          <w:snapToGrid w:val="0"/>
        </w:rPr>
      </w:pPr>
      <w:r w:rsidRPr="001D2E49">
        <w:rPr>
          <w:noProof w:val="0"/>
          <w:snapToGrid w:val="0"/>
        </w:rPr>
        <w:tab/>
        <w:t>TAIListForPaging,</w:t>
      </w:r>
    </w:p>
    <w:p w14:paraId="3D6D41A5" w14:textId="77777777" w:rsidR="00FD7CAB" w:rsidRPr="001D2E49" w:rsidRDefault="00FD7CAB" w:rsidP="00FD7CAB">
      <w:pPr>
        <w:pStyle w:val="PL"/>
        <w:rPr>
          <w:noProof w:val="0"/>
          <w:snapToGrid w:val="0"/>
          <w:lang w:eastAsia="zh-CN"/>
        </w:rPr>
      </w:pPr>
      <w:r w:rsidRPr="001D2E49">
        <w:rPr>
          <w:noProof w:val="0"/>
          <w:snapToGrid w:val="0"/>
          <w:lang w:eastAsia="zh-CN"/>
        </w:rPr>
        <w:tab/>
        <w:t>TAIListForRestart,</w:t>
      </w:r>
    </w:p>
    <w:p w14:paraId="237C3F18" w14:textId="77777777" w:rsidR="00FD7CAB" w:rsidRPr="001D2E49" w:rsidRDefault="00FD7CAB" w:rsidP="00FD7CAB">
      <w:pPr>
        <w:pStyle w:val="PL"/>
        <w:rPr>
          <w:noProof w:val="0"/>
          <w:snapToGrid w:val="0"/>
        </w:rPr>
      </w:pPr>
      <w:r w:rsidRPr="001D2E49">
        <w:rPr>
          <w:noProof w:val="0"/>
          <w:snapToGrid w:val="0"/>
        </w:rPr>
        <w:tab/>
        <w:t>TargetID,</w:t>
      </w:r>
    </w:p>
    <w:p w14:paraId="708D41A0" w14:textId="77777777" w:rsidR="00FD7CAB" w:rsidRPr="001D2E49" w:rsidRDefault="00FD7CAB" w:rsidP="00FD7CAB">
      <w:pPr>
        <w:pStyle w:val="PL"/>
        <w:rPr>
          <w:noProof w:val="0"/>
          <w:snapToGrid w:val="0"/>
        </w:rPr>
      </w:pPr>
      <w:r w:rsidRPr="001D2E49">
        <w:rPr>
          <w:noProof w:val="0"/>
          <w:snapToGrid w:val="0"/>
        </w:rPr>
        <w:tab/>
        <w:t>TargetToSource-TransparentContainer,</w:t>
      </w:r>
    </w:p>
    <w:p w14:paraId="761B8305" w14:textId="77777777" w:rsidR="00FD7CAB" w:rsidRPr="001D2E49" w:rsidRDefault="00FD7CAB" w:rsidP="00FD7CAB">
      <w:pPr>
        <w:pStyle w:val="PL"/>
        <w:rPr>
          <w:noProof w:val="0"/>
          <w:snapToGrid w:val="0"/>
        </w:rPr>
      </w:pPr>
      <w:r>
        <w:rPr>
          <w:noProof w:val="0"/>
          <w:snapToGrid w:val="0"/>
        </w:rPr>
        <w:tab/>
        <w:t>TargettoSource-Failure-TransparentContainer,</w:t>
      </w:r>
    </w:p>
    <w:p w14:paraId="187E463D" w14:textId="77777777" w:rsidR="00FD7CAB" w:rsidRPr="001D2E49" w:rsidRDefault="00FD7CAB" w:rsidP="00FD7CAB">
      <w:pPr>
        <w:pStyle w:val="PL"/>
        <w:rPr>
          <w:noProof w:val="0"/>
          <w:snapToGrid w:val="0"/>
        </w:rPr>
      </w:pPr>
      <w:r w:rsidRPr="001D2E49">
        <w:rPr>
          <w:noProof w:val="0"/>
          <w:snapToGrid w:val="0"/>
        </w:rPr>
        <w:tab/>
        <w:t>TimeToWait,</w:t>
      </w:r>
    </w:p>
    <w:p w14:paraId="3F594988" w14:textId="77777777" w:rsidR="00FD7CAB" w:rsidRPr="001D2E49" w:rsidRDefault="00FD7CAB" w:rsidP="00FD7CAB">
      <w:pPr>
        <w:pStyle w:val="PL"/>
        <w:rPr>
          <w:noProof w:val="0"/>
          <w:snapToGrid w:val="0"/>
        </w:rPr>
      </w:pPr>
      <w:r w:rsidRPr="001D2E49">
        <w:rPr>
          <w:noProof w:val="0"/>
          <w:snapToGrid w:val="0"/>
        </w:rPr>
        <w:tab/>
        <w:t>TNLAssociationList,</w:t>
      </w:r>
    </w:p>
    <w:p w14:paraId="5F66C929" w14:textId="77777777" w:rsidR="00FD7CAB" w:rsidRPr="001D2E49" w:rsidRDefault="00FD7CAB" w:rsidP="00FD7CAB">
      <w:pPr>
        <w:pStyle w:val="PL"/>
        <w:rPr>
          <w:noProof w:val="0"/>
        </w:rPr>
      </w:pPr>
      <w:r w:rsidRPr="001D2E49">
        <w:rPr>
          <w:noProof w:val="0"/>
        </w:rPr>
        <w:tab/>
        <w:t>TraceActivation,</w:t>
      </w:r>
    </w:p>
    <w:p w14:paraId="0540132C" w14:textId="77777777" w:rsidR="00FD7CAB" w:rsidRPr="001D2E49" w:rsidRDefault="00FD7CAB" w:rsidP="00FD7CAB">
      <w:pPr>
        <w:pStyle w:val="PL"/>
        <w:rPr>
          <w:noProof w:val="0"/>
        </w:rPr>
      </w:pPr>
      <w:r w:rsidRPr="001D2E49">
        <w:rPr>
          <w:noProof w:val="0"/>
        </w:rPr>
        <w:tab/>
      </w:r>
      <w:r w:rsidRPr="001D2E49">
        <w:rPr>
          <w:noProof w:val="0"/>
          <w:snapToGrid w:val="0"/>
        </w:rPr>
        <w:t>TrafficLoadReductionIndication,</w:t>
      </w:r>
    </w:p>
    <w:p w14:paraId="062C3A55" w14:textId="77777777" w:rsidR="00FD7CAB" w:rsidRPr="001D2E49" w:rsidRDefault="00FD7CAB" w:rsidP="00FD7CAB">
      <w:pPr>
        <w:pStyle w:val="PL"/>
        <w:rPr>
          <w:noProof w:val="0"/>
        </w:rPr>
      </w:pPr>
      <w:r w:rsidRPr="001D2E49">
        <w:rPr>
          <w:noProof w:val="0"/>
        </w:rPr>
        <w:tab/>
        <w:t>TransportLayerAddress,</w:t>
      </w:r>
    </w:p>
    <w:p w14:paraId="69C67CF5" w14:textId="77777777" w:rsidR="00FD7CAB" w:rsidRPr="001D2E49" w:rsidRDefault="00FD7CAB" w:rsidP="00FD7CAB">
      <w:pPr>
        <w:pStyle w:val="PL"/>
        <w:rPr>
          <w:noProof w:val="0"/>
          <w:snapToGrid w:val="0"/>
        </w:rPr>
      </w:pPr>
      <w:r w:rsidRPr="001D2E49">
        <w:rPr>
          <w:noProof w:val="0"/>
          <w:snapToGrid w:val="0"/>
        </w:rPr>
        <w:tab/>
        <w:t>UEAggregateMaximumBitRate,</w:t>
      </w:r>
    </w:p>
    <w:p w14:paraId="7EB4B80A" w14:textId="77777777" w:rsidR="00FD7CAB" w:rsidRDefault="00FD7CAB" w:rsidP="00FD7CAB">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76054D31" w14:textId="77777777" w:rsidR="00FD7CAB" w:rsidRPr="001D2E49" w:rsidRDefault="00FD7CAB" w:rsidP="00FD7CAB">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446F50DA" w14:textId="77777777" w:rsidR="00FD7CAB" w:rsidRPr="001D2E49" w:rsidRDefault="00FD7CAB" w:rsidP="00FD7CAB">
      <w:pPr>
        <w:pStyle w:val="PL"/>
        <w:spacing w:line="0" w:lineRule="atLeast"/>
        <w:rPr>
          <w:noProof w:val="0"/>
          <w:snapToGrid w:val="0"/>
        </w:rPr>
      </w:pPr>
      <w:r w:rsidRPr="001D2E49">
        <w:rPr>
          <w:noProof w:val="0"/>
          <w:snapToGrid w:val="0"/>
        </w:rPr>
        <w:tab/>
        <w:t>UEContextRequest,</w:t>
      </w:r>
    </w:p>
    <w:p w14:paraId="7D7DA55E" w14:textId="77777777" w:rsidR="00FD7CAB" w:rsidRPr="001D2E49" w:rsidRDefault="00FD7CAB" w:rsidP="00FD7CAB">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583DEFBF" w14:textId="77777777" w:rsidR="00FD7CAB" w:rsidRPr="001D2E49" w:rsidRDefault="00FD7CAB" w:rsidP="00FD7CAB">
      <w:pPr>
        <w:pStyle w:val="PL"/>
        <w:spacing w:line="0" w:lineRule="atLeast"/>
        <w:rPr>
          <w:noProof w:val="0"/>
          <w:snapToGrid w:val="0"/>
        </w:rPr>
      </w:pPr>
      <w:r w:rsidRPr="001D2E49">
        <w:rPr>
          <w:noProof w:val="0"/>
          <w:snapToGrid w:val="0"/>
        </w:rPr>
        <w:tab/>
        <w:t>UE-NGAP-IDs,</w:t>
      </w:r>
    </w:p>
    <w:p w14:paraId="5B23621A" w14:textId="77777777" w:rsidR="00FD7CAB" w:rsidRPr="001D2E49" w:rsidRDefault="00FD7CAB" w:rsidP="00FD7CAB">
      <w:pPr>
        <w:pStyle w:val="PL"/>
        <w:spacing w:line="0" w:lineRule="atLeast"/>
        <w:rPr>
          <w:noProof w:val="0"/>
          <w:snapToGrid w:val="0"/>
        </w:rPr>
      </w:pPr>
      <w:r w:rsidRPr="001D2E49">
        <w:rPr>
          <w:noProof w:val="0"/>
          <w:snapToGrid w:val="0"/>
        </w:rPr>
        <w:tab/>
        <w:t>UEPagingIdentity,</w:t>
      </w:r>
    </w:p>
    <w:p w14:paraId="777778FA" w14:textId="77777777" w:rsidR="00FD7CAB" w:rsidRPr="001D2E49" w:rsidRDefault="00FD7CAB" w:rsidP="00FD7CAB">
      <w:pPr>
        <w:pStyle w:val="PL"/>
        <w:spacing w:line="0" w:lineRule="atLeast"/>
        <w:rPr>
          <w:noProof w:val="0"/>
          <w:snapToGrid w:val="0"/>
        </w:rPr>
      </w:pPr>
      <w:r w:rsidRPr="001D2E49">
        <w:rPr>
          <w:noProof w:val="0"/>
          <w:snapToGrid w:val="0"/>
        </w:rPr>
        <w:tab/>
        <w:t>UEPresenceInAreaOfInterestList,</w:t>
      </w:r>
    </w:p>
    <w:p w14:paraId="3D69007D" w14:textId="77777777" w:rsidR="00FD7CAB" w:rsidRPr="001D2E49" w:rsidRDefault="00FD7CAB" w:rsidP="00FD7CAB">
      <w:pPr>
        <w:pStyle w:val="PL"/>
        <w:rPr>
          <w:noProof w:val="0"/>
          <w:snapToGrid w:val="0"/>
        </w:rPr>
      </w:pPr>
      <w:r w:rsidRPr="001D2E49">
        <w:rPr>
          <w:noProof w:val="0"/>
          <w:snapToGrid w:val="0"/>
        </w:rPr>
        <w:tab/>
        <w:t>UERadioCapability,</w:t>
      </w:r>
    </w:p>
    <w:p w14:paraId="00448405" w14:textId="77777777" w:rsidR="00FD7CAB" w:rsidRPr="001D2E49" w:rsidRDefault="00FD7CAB" w:rsidP="00FD7CAB">
      <w:pPr>
        <w:pStyle w:val="PL"/>
        <w:rPr>
          <w:noProof w:val="0"/>
          <w:snapToGrid w:val="0"/>
        </w:rPr>
      </w:pPr>
      <w:r w:rsidRPr="001D2E49">
        <w:rPr>
          <w:noProof w:val="0"/>
          <w:snapToGrid w:val="0"/>
        </w:rPr>
        <w:tab/>
        <w:t>UERadioCapabilityForPaging,</w:t>
      </w:r>
    </w:p>
    <w:p w14:paraId="5F8967AA" w14:textId="77777777" w:rsidR="00FD7CAB" w:rsidRPr="001D2E49" w:rsidRDefault="00FD7CAB" w:rsidP="00FD7CAB">
      <w:pPr>
        <w:pStyle w:val="PL"/>
        <w:rPr>
          <w:noProof w:val="0"/>
          <w:snapToGrid w:val="0"/>
        </w:rPr>
      </w:pPr>
      <w:r>
        <w:rPr>
          <w:noProof w:val="0"/>
        </w:rPr>
        <w:lastRenderedPageBreak/>
        <w:tab/>
        <w:t>UERadioCapabilityID,</w:t>
      </w:r>
    </w:p>
    <w:p w14:paraId="355AD946" w14:textId="77777777" w:rsidR="00FD7CAB" w:rsidRPr="001D2E49" w:rsidRDefault="00FD7CAB" w:rsidP="00FD7CAB">
      <w:pPr>
        <w:pStyle w:val="PL"/>
        <w:rPr>
          <w:noProof w:val="0"/>
          <w:snapToGrid w:val="0"/>
        </w:rPr>
      </w:pPr>
      <w:r w:rsidRPr="001D2E49">
        <w:rPr>
          <w:noProof w:val="0"/>
          <w:snapToGrid w:val="0"/>
        </w:rPr>
        <w:tab/>
        <w:t>UERetentionInformation,</w:t>
      </w:r>
    </w:p>
    <w:p w14:paraId="794E2599" w14:textId="77777777" w:rsidR="00FD7CAB" w:rsidRPr="001D2E49" w:rsidRDefault="00FD7CAB" w:rsidP="00FD7CAB">
      <w:pPr>
        <w:pStyle w:val="PL"/>
        <w:rPr>
          <w:noProof w:val="0"/>
          <w:snapToGrid w:val="0"/>
        </w:rPr>
      </w:pPr>
      <w:r w:rsidRPr="001D2E49">
        <w:rPr>
          <w:noProof w:val="0"/>
          <w:snapToGrid w:val="0"/>
        </w:rPr>
        <w:tab/>
        <w:t>UESecurityCapabilities,</w:t>
      </w:r>
    </w:p>
    <w:p w14:paraId="46055040" w14:textId="77777777" w:rsidR="00FD7CAB" w:rsidRPr="00556C4F" w:rsidRDefault="00FD7CAB" w:rsidP="00FD7CAB">
      <w:pPr>
        <w:pStyle w:val="PL"/>
        <w:rPr>
          <w:noProof w:val="0"/>
          <w:snapToGrid w:val="0"/>
        </w:rPr>
      </w:pPr>
      <w:r w:rsidRPr="00556C4F">
        <w:rPr>
          <w:noProof w:val="0"/>
          <w:snapToGrid w:val="0"/>
        </w:rPr>
        <w:tab/>
        <w:t>UE-UP-CIoT-Support,</w:t>
      </w:r>
    </w:p>
    <w:p w14:paraId="54E46FDB" w14:textId="77777777" w:rsidR="00FD7CAB" w:rsidRPr="001D2E49" w:rsidRDefault="00FD7CAB" w:rsidP="00FD7CAB">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5AA3FEC5" w14:textId="77777777" w:rsidR="00FD7CAB" w:rsidRPr="001D2E49" w:rsidRDefault="00FD7CAB" w:rsidP="00FD7CAB">
      <w:pPr>
        <w:pStyle w:val="PL"/>
        <w:rPr>
          <w:noProof w:val="0"/>
          <w:snapToGrid w:val="0"/>
        </w:rPr>
      </w:pPr>
      <w:r w:rsidRPr="001D2E49">
        <w:rPr>
          <w:noProof w:val="0"/>
          <w:snapToGrid w:val="0"/>
        </w:rPr>
        <w:tab/>
        <w:t>UnavailableGUAMIList,</w:t>
      </w:r>
    </w:p>
    <w:p w14:paraId="6071C014" w14:textId="77777777" w:rsidR="00FD7CAB" w:rsidRPr="00367E0D" w:rsidRDefault="00FD7CAB" w:rsidP="00FD7CAB">
      <w:pPr>
        <w:pStyle w:val="PL"/>
        <w:rPr>
          <w:noProof w:val="0"/>
          <w:snapToGrid w:val="0"/>
        </w:rPr>
      </w:pPr>
      <w:r w:rsidRPr="00367E0D">
        <w:rPr>
          <w:noProof w:val="0"/>
          <w:snapToGrid w:val="0"/>
        </w:rPr>
        <w:tab/>
        <w:t>URI-address</w:t>
      </w:r>
      <w:r>
        <w:rPr>
          <w:noProof w:val="0"/>
          <w:snapToGrid w:val="0"/>
        </w:rPr>
        <w:t>,</w:t>
      </w:r>
    </w:p>
    <w:p w14:paraId="06E2AA6B" w14:textId="77777777" w:rsidR="00FD7CAB" w:rsidRPr="001D2E49" w:rsidRDefault="00FD7CAB" w:rsidP="00FD7CAB">
      <w:pPr>
        <w:pStyle w:val="PL"/>
        <w:rPr>
          <w:noProof w:val="0"/>
          <w:snapToGrid w:val="0"/>
          <w:lang w:eastAsia="zh-CN"/>
        </w:rPr>
      </w:pPr>
      <w:r w:rsidRPr="001D2E49">
        <w:rPr>
          <w:noProof w:val="0"/>
          <w:snapToGrid w:val="0"/>
          <w:lang w:eastAsia="zh-CN"/>
        </w:rPr>
        <w:tab/>
        <w:t>UserLocationInformation,</w:t>
      </w:r>
    </w:p>
    <w:p w14:paraId="40B0749B" w14:textId="77777777" w:rsidR="00FD7CAB" w:rsidRPr="001D2E49" w:rsidRDefault="00FD7CAB" w:rsidP="00FD7CAB">
      <w:pPr>
        <w:pStyle w:val="PL"/>
        <w:rPr>
          <w:noProof w:val="0"/>
          <w:snapToGrid w:val="0"/>
          <w:lang w:eastAsia="zh-CN"/>
        </w:rPr>
      </w:pPr>
      <w:r w:rsidRPr="001D2E49">
        <w:rPr>
          <w:noProof w:val="0"/>
          <w:snapToGrid w:val="0"/>
        </w:rPr>
        <w:tab/>
        <w:t>WarningAreaCoordinates,</w:t>
      </w:r>
    </w:p>
    <w:p w14:paraId="4C763ED1" w14:textId="77777777" w:rsidR="00FD7CAB" w:rsidRPr="001D2E49" w:rsidRDefault="00FD7CAB" w:rsidP="00FD7CAB">
      <w:pPr>
        <w:pStyle w:val="PL"/>
        <w:rPr>
          <w:noProof w:val="0"/>
          <w:snapToGrid w:val="0"/>
        </w:rPr>
      </w:pPr>
      <w:r w:rsidRPr="001D2E49">
        <w:rPr>
          <w:noProof w:val="0"/>
          <w:snapToGrid w:val="0"/>
        </w:rPr>
        <w:tab/>
        <w:t>WarningAreaList,</w:t>
      </w:r>
    </w:p>
    <w:p w14:paraId="6F54AFF7" w14:textId="77777777" w:rsidR="00FD7CAB" w:rsidRPr="001D2E49" w:rsidRDefault="00FD7CAB" w:rsidP="00FD7CAB">
      <w:pPr>
        <w:pStyle w:val="PL"/>
        <w:rPr>
          <w:noProof w:val="0"/>
          <w:snapToGrid w:val="0"/>
        </w:rPr>
      </w:pPr>
      <w:r w:rsidRPr="001D2E49">
        <w:rPr>
          <w:noProof w:val="0"/>
          <w:snapToGrid w:val="0"/>
        </w:rPr>
        <w:tab/>
        <w:t>WarningMessageContents,</w:t>
      </w:r>
    </w:p>
    <w:p w14:paraId="1EEF80FB" w14:textId="77777777" w:rsidR="00FD7CAB" w:rsidRPr="001D2E49" w:rsidRDefault="00FD7CAB" w:rsidP="00FD7CAB">
      <w:pPr>
        <w:pStyle w:val="PL"/>
        <w:rPr>
          <w:noProof w:val="0"/>
          <w:snapToGrid w:val="0"/>
        </w:rPr>
      </w:pPr>
      <w:r w:rsidRPr="001D2E49">
        <w:rPr>
          <w:noProof w:val="0"/>
          <w:snapToGrid w:val="0"/>
        </w:rPr>
        <w:tab/>
        <w:t>WarningSecurityInfo,</w:t>
      </w:r>
    </w:p>
    <w:p w14:paraId="6533E689" w14:textId="77777777" w:rsidR="00FD7CAB" w:rsidRPr="001D2E49" w:rsidRDefault="00FD7CAB" w:rsidP="00FD7CAB">
      <w:pPr>
        <w:pStyle w:val="PL"/>
        <w:rPr>
          <w:noProof w:val="0"/>
          <w:snapToGrid w:val="0"/>
        </w:rPr>
      </w:pPr>
      <w:r w:rsidRPr="001D2E49">
        <w:rPr>
          <w:noProof w:val="0"/>
          <w:snapToGrid w:val="0"/>
        </w:rPr>
        <w:tab/>
        <w:t>WarningType,</w:t>
      </w:r>
    </w:p>
    <w:p w14:paraId="13200F4E" w14:textId="77777777" w:rsidR="00FD7CAB" w:rsidRPr="001D2E49" w:rsidRDefault="00FD7CAB" w:rsidP="00FD7CAB">
      <w:pPr>
        <w:pStyle w:val="PL"/>
        <w:rPr>
          <w:noProof w:val="0"/>
          <w:snapToGrid w:val="0"/>
        </w:rPr>
      </w:pPr>
      <w:r>
        <w:rPr>
          <w:noProof w:val="0"/>
          <w:snapToGrid w:val="0"/>
          <w:lang w:eastAsia="zh-CN"/>
        </w:rPr>
        <w:tab/>
        <w:t>WUS-Assistance-Information,</w:t>
      </w:r>
    </w:p>
    <w:p w14:paraId="4FF7EEA3" w14:textId="77777777" w:rsidR="00FD7CAB" w:rsidRPr="001D2E49" w:rsidRDefault="00FD7CAB" w:rsidP="00FD7CAB">
      <w:pPr>
        <w:pStyle w:val="PL"/>
        <w:rPr>
          <w:noProof w:val="0"/>
          <w:snapToGrid w:val="0"/>
        </w:rPr>
      </w:pPr>
      <w:r w:rsidRPr="001D2E49">
        <w:rPr>
          <w:noProof w:val="0"/>
          <w:snapToGrid w:val="0"/>
        </w:rPr>
        <w:tab/>
        <w:t>RIMInformationTransfer</w:t>
      </w:r>
    </w:p>
    <w:p w14:paraId="758AD21B" w14:textId="77777777" w:rsidR="00FD7CAB" w:rsidRPr="001D2E49" w:rsidRDefault="00FD7CAB" w:rsidP="00FD7CAB">
      <w:pPr>
        <w:pStyle w:val="PL"/>
        <w:rPr>
          <w:noProof w:val="0"/>
          <w:snapToGrid w:val="0"/>
        </w:rPr>
      </w:pPr>
    </w:p>
    <w:p w14:paraId="69AB4F6A" w14:textId="77777777" w:rsidR="00FD7CAB" w:rsidRPr="001D2E49" w:rsidRDefault="00FD7CAB" w:rsidP="00FD7CAB">
      <w:pPr>
        <w:pStyle w:val="PL"/>
        <w:rPr>
          <w:noProof w:val="0"/>
          <w:snapToGrid w:val="0"/>
        </w:rPr>
      </w:pPr>
      <w:r w:rsidRPr="001D2E49">
        <w:rPr>
          <w:noProof w:val="0"/>
          <w:snapToGrid w:val="0"/>
        </w:rPr>
        <w:t>FROM NGAP-IEs</w:t>
      </w:r>
    </w:p>
    <w:p w14:paraId="6C128E37" w14:textId="77777777" w:rsidR="00FD7CAB" w:rsidRPr="001D2E49" w:rsidRDefault="00FD7CAB" w:rsidP="00FD7CAB">
      <w:pPr>
        <w:pStyle w:val="PL"/>
        <w:rPr>
          <w:noProof w:val="0"/>
          <w:snapToGrid w:val="0"/>
        </w:rPr>
      </w:pPr>
    </w:p>
    <w:p w14:paraId="1EE6C5B9" w14:textId="77777777" w:rsidR="00FD7CAB" w:rsidRPr="00C75E78" w:rsidRDefault="00FD7CAB" w:rsidP="00FD7CAB">
      <w:pPr>
        <w:pStyle w:val="PL"/>
        <w:rPr>
          <w:noProof w:val="0"/>
          <w:snapToGrid w:val="0"/>
          <w:lang w:val="it-IT"/>
        </w:rPr>
      </w:pPr>
      <w:r w:rsidRPr="001D2E49">
        <w:rPr>
          <w:noProof w:val="0"/>
          <w:snapToGrid w:val="0"/>
        </w:rPr>
        <w:tab/>
      </w:r>
      <w:r w:rsidRPr="00C75E78">
        <w:rPr>
          <w:noProof w:val="0"/>
          <w:snapToGrid w:val="0"/>
          <w:lang w:val="it-IT"/>
        </w:rPr>
        <w:t>PrivateIE-Container{},</w:t>
      </w:r>
    </w:p>
    <w:p w14:paraId="163C19DC" w14:textId="77777777" w:rsidR="00FD7CAB" w:rsidRPr="00C75E78" w:rsidRDefault="00FD7CAB" w:rsidP="00FD7CAB">
      <w:pPr>
        <w:pStyle w:val="PL"/>
        <w:rPr>
          <w:noProof w:val="0"/>
          <w:snapToGrid w:val="0"/>
          <w:lang w:val="it-IT"/>
        </w:rPr>
      </w:pPr>
      <w:r w:rsidRPr="00C75E78">
        <w:rPr>
          <w:noProof w:val="0"/>
          <w:snapToGrid w:val="0"/>
          <w:lang w:val="it-IT"/>
        </w:rPr>
        <w:tab/>
        <w:t>ProtocolExtensionContainer{},</w:t>
      </w:r>
    </w:p>
    <w:p w14:paraId="1AB8C39F" w14:textId="77777777" w:rsidR="00FD7CAB" w:rsidRPr="00C75E78" w:rsidRDefault="00FD7CAB" w:rsidP="00FD7CAB">
      <w:pPr>
        <w:pStyle w:val="PL"/>
        <w:rPr>
          <w:noProof w:val="0"/>
          <w:snapToGrid w:val="0"/>
          <w:lang w:val="it-IT"/>
        </w:rPr>
      </w:pPr>
      <w:r w:rsidRPr="00C75E78">
        <w:rPr>
          <w:noProof w:val="0"/>
          <w:snapToGrid w:val="0"/>
          <w:lang w:val="it-IT"/>
        </w:rPr>
        <w:tab/>
        <w:t>ProtocolIE-Container{},</w:t>
      </w:r>
    </w:p>
    <w:p w14:paraId="3D35752A" w14:textId="77777777" w:rsidR="00FD7CAB" w:rsidRPr="00C75E78" w:rsidRDefault="00FD7CAB" w:rsidP="00FD7CAB">
      <w:pPr>
        <w:pStyle w:val="PL"/>
        <w:rPr>
          <w:noProof w:val="0"/>
          <w:snapToGrid w:val="0"/>
          <w:lang w:val="it-IT"/>
        </w:rPr>
      </w:pPr>
      <w:r w:rsidRPr="00C75E78">
        <w:rPr>
          <w:noProof w:val="0"/>
          <w:snapToGrid w:val="0"/>
          <w:lang w:val="it-IT"/>
        </w:rPr>
        <w:tab/>
        <w:t>ProtocolIE-ContainerList{},</w:t>
      </w:r>
    </w:p>
    <w:p w14:paraId="46DCB442" w14:textId="77777777" w:rsidR="00FD7CAB" w:rsidRPr="00C75E78" w:rsidRDefault="00FD7CAB" w:rsidP="00FD7CAB">
      <w:pPr>
        <w:pStyle w:val="PL"/>
        <w:rPr>
          <w:noProof w:val="0"/>
          <w:snapToGrid w:val="0"/>
          <w:lang w:val="it-IT"/>
        </w:rPr>
      </w:pPr>
      <w:r w:rsidRPr="00C75E78">
        <w:rPr>
          <w:noProof w:val="0"/>
          <w:snapToGrid w:val="0"/>
          <w:lang w:val="it-IT"/>
        </w:rPr>
        <w:tab/>
        <w:t>ProtocolIE-ContainerPair{},</w:t>
      </w:r>
    </w:p>
    <w:p w14:paraId="1BFC2650" w14:textId="77777777" w:rsidR="00FD7CAB" w:rsidRPr="00C75E78" w:rsidRDefault="00FD7CAB" w:rsidP="00FD7CAB">
      <w:pPr>
        <w:pStyle w:val="PL"/>
        <w:rPr>
          <w:noProof w:val="0"/>
          <w:snapToGrid w:val="0"/>
          <w:lang w:val="it-IT"/>
        </w:rPr>
      </w:pPr>
      <w:r w:rsidRPr="00C75E78">
        <w:rPr>
          <w:noProof w:val="0"/>
          <w:snapToGrid w:val="0"/>
          <w:lang w:val="it-IT"/>
        </w:rPr>
        <w:tab/>
        <w:t>ProtocolIE-SingleContainer{},</w:t>
      </w:r>
    </w:p>
    <w:p w14:paraId="335698D7"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NGAP-PRIVATE-IES,</w:t>
      </w:r>
    </w:p>
    <w:p w14:paraId="1C32386A" w14:textId="77777777" w:rsidR="00FD7CAB" w:rsidRPr="001D2E49" w:rsidRDefault="00FD7CAB" w:rsidP="00FD7CAB">
      <w:pPr>
        <w:pStyle w:val="PL"/>
        <w:rPr>
          <w:noProof w:val="0"/>
          <w:snapToGrid w:val="0"/>
        </w:rPr>
      </w:pPr>
      <w:r w:rsidRPr="001D2E49">
        <w:rPr>
          <w:noProof w:val="0"/>
          <w:snapToGrid w:val="0"/>
        </w:rPr>
        <w:tab/>
        <w:t>NGAP-PROTOCOL-EXTENSION,</w:t>
      </w:r>
    </w:p>
    <w:p w14:paraId="4DAAF8D9" w14:textId="77777777" w:rsidR="00FD7CAB" w:rsidRPr="001D2E49" w:rsidRDefault="00FD7CAB" w:rsidP="00FD7CAB">
      <w:pPr>
        <w:pStyle w:val="PL"/>
        <w:rPr>
          <w:noProof w:val="0"/>
          <w:snapToGrid w:val="0"/>
        </w:rPr>
      </w:pPr>
      <w:r w:rsidRPr="001D2E49">
        <w:rPr>
          <w:noProof w:val="0"/>
          <w:snapToGrid w:val="0"/>
        </w:rPr>
        <w:tab/>
        <w:t>NGAP-PROTOCOL-IES,</w:t>
      </w:r>
    </w:p>
    <w:p w14:paraId="33197B78" w14:textId="77777777" w:rsidR="00FD7CAB" w:rsidRPr="001D2E49" w:rsidRDefault="00FD7CAB" w:rsidP="00FD7CAB">
      <w:pPr>
        <w:pStyle w:val="PL"/>
        <w:rPr>
          <w:noProof w:val="0"/>
          <w:snapToGrid w:val="0"/>
        </w:rPr>
      </w:pPr>
      <w:r w:rsidRPr="001D2E49">
        <w:rPr>
          <w:noProof w:val="0"/>
          <w:snapToGrid w:val="0"/>
        </w:rPr>
        <w:tab/>
        <w:t>NGAP-PROTOCOL-IES-PAIR</w:t>
      </w:r>
    </w:p>
    <w:p w14:paraId="73A26DE0" w14:textId="77777777" w:rsidR="00FD7CAB" w:rsidRPr="001D2E49" w:rsidRDefault="00FD7CAB" w:rsidP="00FD7CAB">
      <w:pPr>
        <w:pStyle w:val="PL"/>
        <w:rPr>
          <w:noProof w:val="0"/>
          <w:snapToGrid w:val="0"/>
        </w:rPr>
      </w:pPr>
      <w:r w:rsidRPr="001D2E49">
        <w:rPr>
          <w:noProof w:val="0"/>
          <w:snapToGrid w:val="0"/>
        </w:rPr>
        <w:t>FROM NGAP-Containers</w:t>
      </w:r>
    </w:p>
    <w:p w14:paraId="395E2EED" w14:textId="77777777" w:rsidR="00FD7CAB" w:rsidRPr="001D2E49" w:rsidRDefault="00FD7CAB" w:rsidP="00FD7CAB">
      <w:pPr>
        <w:pStyle w:val="PL"/>
        <w:rPr>
          <w:noProof w:val="0"/>
          <w:snapToGrid w:val="0"/>
        </w:rPr>
      </w:pPr>
    </w:p>
    <w:p w14:paraId="6D3AFA02" w14:textId="77777777" w:rsidR="00FD7CAB" w:rsidRPr="001D2E49" w:rsidRDefault="00FD7CAB" w:rsidP="00FD7CAB">
      <w:pPr>
        <w:pStyle w:val="PL"/>
        <w:rPr>
          <w:noProof w:val="0"/>
          <w:snapToGrid w:val="0"/>
        </w:rPr>
      </w:pPr>
      <w:bookmarkStart w:id="917" w:name="_Hlk512956689"/>
      <w:r w:rsidRPr="001D2E49">
        <w:rPr>
          <w:noProof w:val="0"/>
          <w:snapToGrid w:val="0"/>
        </w:rPr>
        <w:tab/>
        <w:t>id-AllowedNSSAI,</w:t>
      </w:r>
    </w:p>
    <w:p w14:paraId="0A961C9C" w14:textId="77777777" w:rsidR="00FD7CAB" w:rsidRPr="001D2E49" w:rsidRDefault="00FD7CAB" w:rsidP="00FD7CAB">
      <w:pPr>
        <w:pStyle w:val="PL"/>
        <w:rPr>
          <w:noProof w:val="0"/>
          <w:snapToGrid w:val="0"/>
        </w:rPr>
      </w:pPr>
      <w:r w:rsidRPr="001D2E49">
        <w:rPr>
          <w:noProof w:val="0"/>
          <w:snapToGrid w:val="0"/>
        </w:rPr>
        <w:tab/>
        <w:t>id-AMFName,</w:t>
      </w:r>
    </w:p>
    <w:p w14:paraId="3BD44624" w14:textId="77777777" w:rsidR="00FD7CAB" w:rsidRPr="001D2E49" w:rsidRDefault="00FD7CAB" w:rsidP="00FD7CAB">
      <w:pPr>
        <w:pStyle w:val="PL"/>
        <w:rPr>
          <w:noProof w:val="0"/>
          <w:snapToGrid w:val="0"/>
        </w:rPr>
      </w:pPr>
      <w:r w:rsidRPr="001D2E49">
        <w:rPr>
          <w:noProof w:val="0"/>
          <w:snapToGrid w:val="0"/>
        </w:rPr>
        <w:tab/>
        <w:t>id-AMFOverloadResponse,</w:t>
      </w:r>
    </w:p>
    <w:p w14:paraId="5993B921" w14:textId="77777777" w:rsidR="00FD7CAB" w:rsidRPr="001D2E49" w:rsidRDefault="00FD7CAB" w:rsidP="00FD7CAB">
      <w:pPr>
        <w:pStyle w:val="PL"/>
        <w:rPr>
          <w:noProof w:val="0"/>
          <w:snapToGrid w:val="0"/>
        </w:rPr>
      </w:pPr>
      <w:r w:rsidRPr="001D2E49">
        <w:rPr>
          <w:noProof w:val="0"/>
          <w:snapToGrid w:val="0"/>
        </w:rPr>
        <w:tab/>
        <w:t>id-AMFSetID,</w:t>
      </w:r>
    </w:p>
    <w:p w14:paraId="13320FF7" w14:textId="77777777" w:rsidR="00FD7CAB" w:rsidRPr="001D2E49" w:rsidRDefault="00FD7CAB" w:rsidP="00FD7CAB">
      <w:pPr>
        <w:pStyle w:val="PL"/>
        <w:rPr>
          <w:noProof w:val="0"/>
          <w:snapToGrid w:val="0"/>
        </w:rPr>
      </w:pPr>
      <w:r w:rsidRPr="001D2E49">
        <w:rPr>
          <w:noProof w:val="0"/>
          <w:snapToGrid w:val="0"/>
        </w:rPr>
        <w:tab/>
        <w:t>id-AMF-TNLAssociationFailedToSetupList,</w:t>
      </w:r>
    </w:p>
    <w:p w14:paraId="029B3C91" w14:textId="77777777" w:rsidR="00FD7CAB" w:rsidRPr="001D2E49" w:rsidRDefault="00FD7CAB" w:rsidP="00FD7CAB">
      <w:pPr>
        <w:pStyle w:val="PL"/>
        <w:rPr>
          <w:noProof w:val="0"/>
          <w:snapToGrid w:val="0"/>
        </w:rPr>
      </w:pPr>
      <w:r w:rsidRPr="001D2E49">
        <w:rPr>
          <w:noProof w:val="0"/>
          <w:snapToGrid w:val="0"/>
        </w:rPr>
        <w:tab/>
        <w:t>id-AMF-TNLAssociationSetupList,</w:t>
      </w:r>
    </w:p>
    <w:p w14:paraId="186F453E" w14:textId="77777777" w:rsidR="00FD7CAB" w:rsidRPr="001D2E49" w:rsidRDefault="00FD7CAB" w:rsidP="00FD7CAB">
      <w:pPr>
        <w:pStyle w:val="PL"/>
        <w:rPr>
          <w:noProof w:val="0"/>
          <w:snapToGrid w:val="0"/>
        </w:rPr>
      </w:pPr>
      <w:r w:rsidRPr="001D2E49">
        <w:rPr>
          <w:noProof w:val="0"/>
          <w:snapToGrid w:val="0"/>
        </w:rPr>
        <w:tab/>
        <w:t>id-AMF-TNLAssociationToAddList,</w:t>
      </w:r>
    </w:p>
    <w:p w14:paraId="7FC028B3" w14:textId="77777777" w:rsidR="00FD7CAB" w:rsidRPr="001D2E49" w:rsidRDefault="00FD7CAB" w:rsidP="00FD7CAB">
      <w:pPr>
        <w:pStyle w:val="PL"/>
        <w:rPr>
          <w:noProof w:val="0"/>
          <w:snapToGrid w:val="0"/>
        </w:rPr>
      </w:pPr>
      <w:r w:rsidRPr="001D2E49">
        <w:rPr>
          <w:noProof w:val="0"/>
          <w:snapToGrid w:val="0"/>
        </w:rPr>
        <w:tab/>
        <w:t>id-AMF-TNLAssociationToRemoveList,</w:t>
      </w:r>
    </w:p>
    <w:p w14:paraId="09E64F52" w14:textId="77777777" w:rsidR="00FD7CAB" w:rsidRPr="001D2E49" w:rsidRDefault="00FD7CAB" w:rsidP="00FD7CAB">
      <w:pPr>
        <w:pStyle w:val="PL"/>
        <w:rPr>
          <w:noProof w:val="0"/>
          <w:snapToGrid w:val="0"/>
        </w:rPr>
      </w:pPr>
      <w:r w:rsidRPr="001D2E49">
        <w:rPr>
          <w:noProof w:val="0"/>
          <w:snapToGrid w:val="0"/>
        </w:rPr>
        <w:tab/>
        <w:t>id-AMF-TNLAssociationToUpdateList,</w:t>
      </w:r>
    </w:p>
    <w:p w14:paraId="637DACAB" w14:textId="77777777" w:rsidR="00FD7CAB" w:rsidRPr="001D2E49" w:rsidRDefault="00FD7CAB" w:rsidP="00FD7CAB">
      <w:pPr>
        <w:pStyle w:val="PL"/>
        <w:rPr>
          <w:noProof w:val="0"/>
          <w:snapToGrid w:val="0"/>
        </w:rPr>
      </w:pPr>
      <w:r w:rsidRPr="001D2E49">
        <w:rPr>
          <w:noProof w:val="0"/>
          <w:snapToGrid w:val="0"/>
        </w:rPr>
        <w:tab/>
        <w:t>id-AMFTrafficLoadReductionIndication,</w:t>
      </w:r>
    </w:p>
    <w:p w14:paraId="6755F895" w14:textId="77777777" w:rsidR="00FD7CAB" w:rsidRPr="001D2E49" w:rsidRDefault="00FD7CAB" w:rsidP="00FD7CAB">
      <w:pPr>
        <w:pStyle w:val="PL"/>
        <w:rPr>
          <w:noProof w:val="0"/>
          <w:snapToGrid w:val="0"/>
        </w:rPr>
      </w:pPr>
      <w:r w:rsidRPr="001D2E49">
        <w:rPr>
          <w:noProof w:val="0"/>
          <w:snapToGrid w:val="0"/>
        </w:rPr>
        <w:tab/>
        <w:t>id-AMF-UE-NGAP-ID,</w:t>
      </w:r>
    </w:p>
    <w:p w14:paraId="682E4B83" w14:textId="77777777" w:rsidR="00FD7CAB" w:rsidRPr="001D2E49" w:rsidRDefault="00FD7CAB" w:rsidP="00FD7CAB">
      <w:pPr>
        <w:pStyle w:val="PL"/>
        <w:rPr>
          <w:noProof w:val="0"/>
          <w:snapToGrid w:val="0"/>
        </w:rPr>
      </w:pPr>
      <w:r w:rsidRPr="001D2E49">
        <w:rPr>
          <w:noProof w:val="0"/>
          <w:snapToGrid w:val="0"/>
        </w:rPr>
        <w:tab/>
        <w:t>id-AssistanceDataForPaging,</w:t>
      </w:r>
    </w:p>
    <w:p w14:paraId="5313C332" w14:textId="77777777" w:rsidR="00FD7CAB" w:rsidRDefault="00FD7CAB" w:rsidP="00FD7CAB">
      <w:pPr>
        <w:pStyle w:val="PL"/>
        <w:rPr>
          <w:noProof w:val="0"/>
          <w:snapToGrid w:val="0"/>
        </w:rPr>
      </w:pPr>
      <w:r>
        <w:rPr>
          <w:noProof w:val="0"/>
          <w:snapToGrid w:val="0"/>
        </w:rPr>
        <w:tab/>
        <w:t>id-AuthenticatedIndication,</w:t>
      </w:r>
    </w:p>
    <w:p w14:paraId="38343081" w14:textId="77777777" w:rsidR="00FD7CAB" w:rsidRPr="001D2E49" w:rsidRDefault="00FD7CAB" w:rsidP="00FD7CAB">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45358873" w14:textId="77777777" w:rsidR="00FD7CAB" w:rsidRPr="001D2E49" w:rsidRDefault="00FD7CAB" w:rsidP="00FD7CAB">
      <w:pPr>
        <w:pStyle w:val="PL"/>
        <w:rPr>
          <w:noProof w:val="0"/>
          <w:snapToGrid w:val="0"/>
        </w:rPr>
      </w:pPr>
      <w:r w:rsidRPr="001D2E49">
        <w:rPr>
          <w:noProof w:val="0"/>
          <w:snapToGrid w:val="0"/>
        </w:rPr>
        <w:tab/>
        <w:t>id-BroadcastCompletedAreaList,</w:t>
      </w:r>
    </w:p>
    <w:p w14:paraId="31C07779" w14:textId="77777777" w:rsidR="00FD7CAB" w:rsidRPr="001D2E49" w:rsidRDefault="00FD7CAB" w:rsidP="00FD7CA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3FB432AD" w14:textId="77777777" w:rsidR="00FD7CAB" w:rsidRPr="001D2E49" w:rsidRDefault="00FD7CAB" w:rsidP="00FD7CAB">
      <w:pPr>
        <w:pStyle w:val="PL"/>
        <w:rPr>
          <w:noProof w:val="0"/>
          <w:snapToGrid w:val="0"/>
        </w:rPr>
      </w:pPr>
      <w:r w:rsidRPr="001D2E49">
        <w:rPr>
          <w:noProof w:val="0"/>
          <w:snapToGrid w:val="0"/>
        </w:rPr>
        <w:tab/>
        <w:t>id-Cause,</w:t>
      </w:r>
    </w:p>
    <w:p w14:paraId="7F08E8E4" w14:textId="77777777" w:rsidR="00FD7CAB" w:rsidRPr="001D2E49" w:rsidRDefault="00FD7CAB" w:rsidP="00FD7CA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3DB6F10" w14:textId="77777777" w:rsidR="00FD7CAB" w:rsidRDefault="00FD7CAB" w:rsidP="00FD7CAB">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64407295" w14:textId="77777777" w:rsidR="00FD7CAB" w:rsidRDefault="00FD7CAB" w:rsidP="00FD7CAB">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177899B2" w14:textId="77777777" w:rsidR="00FD7CAB" w:rsidRPr="001D2E49" w:rsidRDefault="00FD7CAB" w:rsidP="00FD7CAB">
      <w:pPr>
        <w:pStyle w:val="PL"/>
        <w:rPr>
          <w:noProof w:val="0"/>
          <w:snapToGrid w:val="0"/>
          <w:lang w:eastAsia="zh-CN"/>
        </w:rPr>
      </w:pPr>
      <w:r w:rsidRPr="001D2E49">
        <w:rPr>
          <w:snapToGrid w:val="0"/>
        </w:rPr>
        <w:tab/>
        <w:t>id-CNAssistedRANTuning,</w:t>
      </w:r>
    </w:p>
    <w:p w14:paraId="08ACF3CB" w14:textId="77777777" w:rsidR="00FD7CAB" w:rsidRPr="001D2E49" w:rsidRDefault="00FD7CAB" w:rsidP="00FD7CAB">
      <w:pPr>
        <w:pStyle w:val="PL"/>
        <w:rPr>
          <w:noProof w:val="0"/>
          <w:snapToGrid w:val="0"/>
        </w:rPr>
      </w:pPr>
      <w:r w:rsidRPr="001D2E49">
        <w:rPr>
          <w:noProof w:val="0"/>
          <w:snapToGrid w:val="0"/>
        </w:rPr>
        <w:tab/>
        <w:t>id-ConcurrentWarningMessageInd,</w:t>
      </w:r>
    </w:p>
    <w:p w14:paraId="6E117A13" w14:textId="77777777" w:rsidR="00FD7CAB" w:rsidRPr="001D2E49" w:rsidRDefault="00FD7CAB" w:rsidP="00FD7CAB">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2F85281C" w14:textId="77777777" w:rsidR="00FD7CAB" w:rsidRPr="001D2E49" w:rsidRDefault="00FD7CAB" w:rsidP="00FD7CAB">
      <w:pPr>
        <w:pStyle w:val="PL"/>
        <w:rPr>
          <w:noProof w:val="0"/>
          <w:snapToGrid w:val="0"/>
        </w:rPr>
      </w:pPr>
      <w:r w:rsidRPr="001D2E49">
        <w:rPr>
          <w:noProof w:val="0"/>
          <w:snapToGrid w:val="0"/>
        </w:rPr>
        <w:tab/>
        <w:t>id-CriticalityDiagnostics,</w:t>
      </w:r>
    </w:p>
    <w:p w14:paraId="226081BB" w14:textId="77777777" w:rsidR="00FD7CAB" w:rsidRPr="001D2E49" w:rsidRDefault="00FD7CAB" w:rsidP="00FD7CAB">
      <w:pPr>
        <w:pStyle w:val="PL"/>
        <w:rPr>
          <w:noProof w:val="0"/>
          <w:snapToGrid w:val="0"/>
        </w:rPr>
      </w:pPr>
      <w:r w:rsidRPr="001D2E49">
        <w:rPr>
          <w:noProof w:val="0"/>
          <w:snapToGrid w:val="0"/>
        </w:rPr>
        <w:tab/>
        <w:t>id-DataCodingScheme,</w:t>
      </w:r>
    </w:p>
    <w:p w14:paraId="6B5DA851" w14:textId="77777777" w:rsidR="00FD7CAB" w:rsidRPr="001D2E49" w:rsidRDefault="00FD7CAB" w:rsidP="00FD7CAB">
      <w:pPr>
        <w:pStyle w:val="PL"/>
        <w:rPr>
          <w:noProof w:val="0"/>
          <w:snapToGrid w:val="0"/>
        </w:rPr>
      </w:pPr>
      <w:r w:rsidRPr="001D2E49">
        <w:rPr>
          <w:noProof w:val="0"/>
          <w:snapToGrid w:val="0"/>
        </w:rPr>
        <w:tab/>
        <w:t>id-DefaultPagingDRX,</w:t>
      </w:r>
    </w:p>
    <w:p w14:paraId="030F0CE9" w14:textId="77777777" w:rsidR="00FD7CAB" w:rsidRPr="001D2E49" w:rsidRDefault="00FD7CAB" w:rsidP="00FD7CAB">
      <w:pPr>
        <w:pStyle w:val="PL"/>
        <w:rPr>
          <w:noProof w:val="0"/>
          <w:snapToGrid w:val="0"/>
        </w:rPr>
      </w:pPr>
      <w:r w:rsidRPr="001D2E49">
        <w:rPr>
          <w:noProof w:val="0"/>
          <w:snapToGrid w:val="0"/>
        </w:rPr>
        <w:tab/>
        <w:t>id-DirectForwardingPathAvailability,</w:t>
      </w:r>
    </w:p>
    <w:p w14:paraId="736F0641" w14:textId="77777777" w:rsidR="00FD7CAB" w:rsidRPr="001D2E49" w:rsidRDefault="00FD7CAB" w:rsidP="00FD7CAB">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054FF3FD" w14:textId="77777777" w:rsidR="00FD7CAB" w:rsidRPr="00AD521A" w:rsidRDefault="00FD7CAB" w:rsidP="00FD7CAB">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74FEB94" w14:textId="77777777" w:rsidR="00FD7CAB" w:rsidRPr="001D2E49" w:rsidRDefault="00FD7CAB" w:rsidP="00FD7CAB">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000D6F3A" w14:textId="77777777" w:rsidR="00FD7CAB" w:rsidRPr="001D2E49" w:rsidRDefault="00FD7CAB" w:rsidP="00FD7CA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1E70AB1C" w14:textId="77777777" w:rsidR="00FD7CAB" w:rsidRPr="001D2E49" w:rsidRDefault="00FD7CAB" w:rsidP="00FD7CAB">
      <w:pPr>
        <w:pStyle w:val="PL"/>
        <w:rPr>
          <w:noProof w:val="0"/>
          <w:snapToGrid w:val="0"/>
        </w:rPr>
      </w:pPr>
      <w:r w:rsidRPr="001D2E49">
        <w:rPr>
          <w:noProof w:val="0"/>
          <w:snapToGrid w:val="0"/>
        </w:rPr>
        <w:tab/>
        <w:t>id-EmergencyFallbackIndicator,</w:t>
      </w:r>
    </w:p>
    <w:p w14:paraId="63611D00" w14:textId="77777777" w:rsidR="00FD7CAB" w:rsidRPr="001D2E49" w:rsidRDefault="00FD7CAB" w:rsidP="00FD7CAB">
      <w:pPr>
        <w:pStyle w:val="PL"/>
        <w:rPr>
          <w:noProof w:val="0"/>
          <w:snapToGrid w:val="0"/>
        </w:rPr>
      </w:pPr>
      <w:r w:rsidRPr="001D2E49">
        <w:rPr>
          <w:noProof w:val="0"/>
          <w:snapToGrid w:val="0"/>
        </w:rPr>
        <w:tab/>
        <w:t>id-ENDC-SONConfigurationTransferDL,</w:t>
      </w:r>
    </w:p>
    <w:p w14:paraId="1FA26996" w14:textId="77777777" w:rsidR="00FD7CAB" w:rsidRPr="001D2E49" w:rsidRDefault="00FD7CAB" w:rsidP="00FD7CAB">
      <w:pPr>
        <w:pStyle w:val="PL"/>
        <w:rPr>
          <w:noProof w:val="0"/>
          <w:snapToGrid w:val="0"/>
        </w:rPr>
      </w:pPr>
      <w:r w:rsidRPr="001D2E49">
        <w:rPr>
          <w:noProof w:val="0"/>
          <w:snapToGrid w:val="0"/>
        </w:rPr>
        <w:tab/>
        <w:t>id-ENDC-SONConfigurationTransferUL,</w:t>
      </w:r>
    </w:p>
    <w:p w14:paraId="34B95824" w14:textId="77777777" w:rsidR="00FD7CAB" w:rsidRPr="001D2E49" w:rsidRDefault="00FD7CAB" w:rsidP="00FD7CAB">
      <w:pPr>
        <w:pStyle w:val="PL"/>
        <w:rPr>
          <w:noProof w:val="0"/>
          <w:snapToGrid w:val="0"/>
        </w:rPr>
      </w:pPr>
      <w:r>
        <w:rPr>
          <w:noProof w:val="0"/>
          <w:snapToGrid w:val="0"/>
        </w:rPr>
        <w:tab/>
      </w:r>
      <w:r w:rsidRPr="001F43A3">
        <w:rPr>
          <w:noProof w:val="0"/>
          <w:snapToGrid w:val="0"/>
        </w:rPr>
        <w:t>id-EndIndication</w:t>
      </w:r>
      <w:r>
        <w:rPr>
          <w:noProof w:val="0"/>
          <w:snapToGrid w:val="0"/>
        </w:rPr>
        <w:t>,</w:t>
      </w:r>
    </w:p>
    <w:p w14:paraId="45771CD8" w14:textId="77777777" w:rsidR="00FD7CAB" w:rsidRPr="001D2E49" w:rsidRDefault="00FD7CAB" w:rsidP="00FD7CAB">
      <w:pPr>
        <w:pStyle w:val="PL"/>
        <w:rPr>
          <w:noProof w:val="0"/>
          <w:snapToGrid w:val="0"/>
        </w:rPr>
      </w:pPr>
      <w:r>
        <w:rPr>
          <w:noProof w:val="0"/>
          <w:snapToGrid w:val="0"/>
        </w:rPr>
        <w:tab/>
      </w:r>
      <w:r w:rsidRPr="00120C9A">
        <w:rPr>
          <w:noProof w:val="0"/>
          <w:snapToGrid w:val="0"/>
        </w:rPr>
        <w:t>id-Enhanced-CoverageRestriction,</w:t>
      </w:r>
    </w:p>
    <w:p w14:paraId="059A540D" w14:textId="77777777" w:rsidR="00FD7CAB" w:rsidRDefault="00FD7CAB" w:rsidP="00FD7CAB">
      <w:pPr>
        <w:pStyle w:val="PL"/>
        <w:rPr>
          <w:noProof w:val="0"/>
          <w:snapToGrid w:val="0"/>
        </w:rPr>
      </w:pPr>
      <w:r w:rsidRPr="001D2E49">
        <w:rPr>
          <w:noProof w:val="0"/>
          <w:snapToGrid w:val="0"/>
        </w:rPr>
        <w:tab/>
        <w:t>id-EUTRA-CGI,</w:t>
      </w:r>
    </w:p>
    <w:p w14:paraId="0C973870" w14:textId="77777777" w:rsidR="00FD7CAB" w:rsidRPr="001D2E49" w:rsidRDefault="00FD7CAB" w:rsidP="00FD7CAB">
      <w:pPr>
        <w:pStyle w:val="PL"/>
        <w:rPr>
          <w:noProof w:val="0"/>
          <w:snapToGrid w:val="0"/>
        </w:rPr>
      </w:pPr>
      <w:r>
        <w:rPr>
          <w:noProof w:val="0"/>
          <w:snapToGrid w:val="0"/>
        </w:rPr>
        <w:tab/>
        <w:t>id-</w:t>
      </w:r>
      <w:r w:rsidRPr="00C7086C">
        <w:rPr>
          <w:snapToGrid w:val="0"/>
        </w:rPr>
        <w:t>Extended-AMFName</w:t>
      </w:r>
      <w:r>
        <w:rPr>
          <w:snapToGrid w:val="0"/>
        </w:rPr>
        <w:t>,</w:t>
      </w:r>
    </w:p>
    <w:p w14:paraId="205CDFA1" w14:textId="77777777" w:rsidR="00FD7CAB" w:rsidRDefault="00FD7CAB" w:rsidP="00FD7CAB">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25FBED25" w14:textId="77777777" w:rsidR="00FD7CAB" w:rsidRPr="001D2E49" w:rsidRDefault="00FD7CAB" w:rsidP="00FD7CAB">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4CC56D1F" w14:textId="77777777" w:rsidR="00FD7CAB" w:rsidRPr="001D2E49" w:rsidRDefault="00FD7CAB" w:rsidP="00FD7CAB">
      <w:pPr>
        <w:pStyle w:val="PL"/>
        <w:rPr>
          <w:noProof w:val="0"/>
          <w:snapToGrid w:val="0"/>
        </w:rPr>
      </w:pPr>
      <w:r w:rsidRPr="001D2E49">
        <w:rPr>
          <w:noProof w:val="0"/>
          <w:snapToGrid w:val="0"/>
        </w:rPr>
        <w:tab/>
        <w:t>id-FiveG-S-TMSI,</w:t>
      </w:r>
    </w:p>
    <w:p w14:paraId="4CF81F71" w14:textId="77777777" w:rsidR="00FD7CAB" w:rsidRPr="001D2E49" w:rsidRDefault="00FD7CAB" w:rsidP="00FD7CAB">
      <w:pPr>
        <w:pStyle w:val="PL"/>
        <w:rPr>
          <w:noProof w:val="0"/>
          <w:snapToGrid w:val="0"/>
        </w:rPr>
      </w:pPr>
      <w:r w:rsidRPr="001D2E49">
        <w:rPr>
          <w:noProof w:val="0"/>
          <w:snapToGrid w:val="0"/>
        </w:rPr>
        <w:tab/>
        <w:t>id-GlobalRANNodeID,</w:t>
      </w:r>
    </w:p>
    <w:p w14:paraId="65DB2271" w14:textId="77777777" w:rsidR="00FD7CAB" w:rsidRPr="001D2E49" w:rsidRDefault="00FD7CAB" w:rsidP="00FD7CAB">
      <w:pPr>
        <w:pStyle w:val="PL"/>
        <w:rPr>
          <w:noProof w:val="0"/>
          <w:snapToGrid w:val="0"/>
        </w:rPr>
      </w:pPr>
      <w:r w:rsidRPr="001D2E49">
        <w:rPr>
          <w:noProof w:val="0"/>
          <w:snapToGrid w:val="0"/>
        </w:rPr>
        <w:tab/>
        <w:t>id-GUAMI,</w:t>
      </w:r>
    </w:p>
    <w:p w14:paraId="22C53493" w14:textId="77777777" w:rsidR="00FD7CAB" w:rsidRPr="001D2E49" w:rsidRDefault="00FD7CAB" w:rsidP="00FD7CAB">
      <w:pPr>
        <w:pStyle w:val="PL"/>
        <w:rPr>
          <w:noProof w:val="0"/>
          <w:snapToGrid w:val="0"/>
        </w:rPr>
      </w:pPr>
      <w:r w:rsidRPr="001D2E49">
        <w:rPr>
          <w:noProof w:val="0"/>
          <w:snapToGrid w:val="0"/>
        </w:rPr>
        <w:tab/>
        <w:t>id-HandoverFlag,</w:t>
      </w:r>
    </w:p>
    <w:p w14:paraId="027EB7FC" w14:textId="77777777" w:rsidR="00FD7CAB" w:rsidRPr="001D2E49" w:rsidRDefault="00FD7CAB" w:rsidP="00FD7CAB">
      <w:pPr>
        <w:pStyle w:val="PL"/>
        <w:rPr>
          <w:noProof w:val="0"/>
          <w:snapToGrid w:val="0"/>
        </w:rPr>
      </w:pPr>
      <w:r w:rsidRPr="001D2E49">
        <w:rPr>
          <w:noProof w:val="0"/>
          <w:snapToGrid w:val="0"/>
        </w:rPr>
        <w:tab/>
        <w:t>id-HandoverType,</w:t>
      </w:r>
    </w:p>
    <w:p w14:paraId="5264E416" w14:textId="77777777" w:rsidR="00FD7CAB" w:rsidRDefault="00FD7CAB" w:rsidP="00FD7CAB">
      <w:pPr>
        <w:pStyle w:val="PL"/>
        <w:rPr>
          <w:snapToGrid w:val="0"/>
        </w:rPr>
      </w:pPr>
      <w:r w:rsidRPr="00575946">
        <w:rPr>
          <w:snapToGrid w:val="0"/>
        </w:rPr>
        <w:tab/>
        <w:t>id-IAB-Authorized,</w:t>
      </w:r>
    </w:p>
    <w:p w14:paraId="038EF9EA" w14:textId="77777777" w:rsidR="00FD7CAB" w:rsidRPr="00575946" w:rsidRDefault="00FD7CAB" w:rsidP="00FD7CAB">
      <w:pPr>
        <w:pStyle w:val="PL"/>
        <w:rPr>
          <w:snapToGrid w:val="0"/>
        </w:rPr>
      </w:pPr>
      <w:r>
        <w:rPr>
          <w:snapToGrid w:val="0"/>
        </w:rPr>
        <w:tab/>
        <w:t>id-IAB-Supported,</w:t>
      </w:r>
    </w:p>
    <w:p w14:paraId="1F1628ED" w14:textId="77777777" w:rsidR="00FD7CAB" w:rsidRPr="00575946" w:rsidRDefault="00FD7CAB" w:rsidP="00FD7CAB">
      <w:pPr>
        <w:pStyle w:val="PL"/>
        <w:rPr>
          <w:snapToGrid w:val="0"/>
        </w:rPr>
      </w:pPr>
      <w:r>
        <w:rPr>
          <w:snapToGrid w:val="0"/>
        </w:rPr>
        <w:lastRenderedPageBreak/>
        <w:tab/>
        <w:t>id-IABNodeIndication,</w:t>
      </w:r>
    </w:p>
    <w:p w14:paraId="302CD84D" w14:textId="77777777" w:rsidR="00FD7CAB" w:rsidRPr="001D2E49" w:rsidRDefault="00FD7CAB" w:rsidP="00FD7CAB">
      <w:pPr>
        <w:pStyle w:val="PL"/>
        <w:rPr>
          <w:noProof w:val="0"/>
          <w:snapToGrid w:val="0"/>
        </w:rPr>
      </w:pPr>
      <w:r w:rsidRPr="001D2E49">
        <w:rPr>
          <w:noProof w:val="0"/>
          <w:snapToGrid w:val="0"/>
        </w:rPr>
        <w:tab/>
        <w:t>id-IMSVoiceSupportIndicator,</w:t>
      </w:r>
    </w:p>
    <w:p w14:paraId="4372D166" w14:textId="77777777" w:rsidR="00FD7CAB" w:rsidRPr="001D2E49" w:rsidRDefault="00FD7CAB" w:rsidP="00FD7CAB">
      <w:pPr>
        <w:pStyle w:val="PL"/>
        <w:rPr>
          <w:noProof w:val="0"/>
          <w:snapToGrid w:val="0"/>
        </w:rPr>
      </w:pPr>
      <w:r w:rsidRPr="001D2E49">
        <w:rPr>
          <w:noProof w:val="0"/>
          <w:snapToGrid w:val="0"/>
        </w:rPr>
        <w:tab/>
        <w:t>id-IndexToRFSP,</w:t>
      </w:r>
    </w:p>
    <w:p w14:paraId="26D7FE36" w14:textId="77777777" w:rsidR="00FD7CAB" w:rsidRPr="001D2E49" w:rsidRDefault="00FD7CAB" w:rsidP="00FD7CAB">
      <w:pPr>
        <w:pStyle w:val="PL"/>
        <w:rPr>
          <w:noProof w:val="0"/>
          <w:snapToGrid w:val="0"/>
        </w:rPr>
      </w:pPr>
      <w:r w:rsidRPr="001D2E49">
        <w:rPr>
          <w:noProof w:val="0"/>
          <w:snapToGrid w:val="0"/>
        </w:rPr>
        <w:tab/>
        <w:t>id-InfoOnRecommendedCellsAndRANNodesForPaging,</w:t>
      </w:r>
    </w:p>
    <w:p w14:paraId="47403462" w14:textId="77777777" w:rsidR="00FD7CAB" w:rsidRPr="00695CB1" w:rsidRDefault="00FD7CAB" w:rsidP="00FD7CAB">
      <w:pPr>
        <w:pStyle w:val="PL"/>
        <w:rPr>
          <w:snapToGrid w:val="0"/>
        </w:rPr>
      </w:pPr>
      <w:r>
        <w:rPr>
          <w:snapToGrid w:val="0"/>
        </w:rPr>
        <w:tab/>
      </w:r>
      <w:r w:rsidRPr="00695CB1">
        <w:rPr>
          <w:snapToGrid w:val="0"/>
        </w:rPr>
        <w:t>id-IntersystemSONConfigurationTransferDL</w:t>
      </w:r>
      <w:r>
        <w:rPr>
          <w:snapToGrid w:val="0"/>
        </w:rPr>
        <w:t>,</w:t>
      </w:r>
    </w:p>
    <w:p w14:paraId="05267A7B" w14:textId="77777777" w:rsidR="00FD7CAB" w:rsidRPr="004B5CE3" w:rsidRDefault="00FD7CAB" w:rsidP="00FD7CAB">
      <w:pPr>
        <w:pStyle w:val="PL"/>
        <w:rPr>
          <w:snapToGrid w:val="0"/>
        </w:rPr>
      </w:pPr>
      <w:r>
        <w:rPr>
          <w:snapToGrid w:val="0"/>
        </w:rPr>
        <w:tab/>
      </w:r>
      <w:r w:rsidRPr="00695CB1">
        <w:rPr>
          <w:snapToGrid w:val="0"/>
        </w:rPr>
        <w:t>id-IntersystemSONConfigurationTransferUL</w:t>
      </w:r>
      <w:r>
        <w:rPr>
          <w:snapToGrid w:val="0"/>
        </w:rPr>
        <w:t>,</w:t>
      </w:r>
    </w:p>
    <w:p w14:paraId="30358339" w14:textId="77777777" w:rsidR="00FD7CAB" w:rsidRDefault="00FD7CAB" w:rsidP="00FD7CAB">
      <w:pPr>
        <w:pStyle w:val="PL"/>
        <w:rPr>
          <w:noProof w:val="0"/>
          <w:snapToGrid w:val="0"/>
        </w:rPr>
      </w:pPr>
      <w:r w:rsidRPr="001D2E49">
        <w:rPr>
          <w:noProof w:val="0"/>
          <w:snapToGrid w:val="0"/>
        </w:rPr>
        <w:tab/>
        <w:t>id-LocationReportingRequestType,</w:t>
      </w:r>
    </w:p>
    <w:p w14:paraId="0FF7E093" w14:textId="77777777" w:rsidR="00FD7CAB" w:rsidRDefault="00FD7CAB" w:rsidP="00FD7CAB">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336F2A17" w14:textId="77777777" w:rsidR="00FD7CAB" w:rsidRDefault="00FD7CAB" w:rsidP="00FD7CAB">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4AAE8128" w14:textId="77777777" w:rsidR="00FD7CAB" w:rsidRPr="001D2E49" w:rsidRDefault="00FD7CAB" w:rsidP="00FD7CAB">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239DBC57" w14:textId="77777777" w:rsidR="00FD7CAB" w:rsidRPr="00367E0D" w:rsidRDefault="00FD7CAB" w:rsidP="00FD7CAB">
      <w:pPr>
        <w:pStyle w:val="PL"/>
        <w:rPr>
          <w:noProof w:val="0"/>
          <w:snapToGrid w:val="0"/>
        </w:rPr>
      </w:pPr>
      <w:r w:rsidRPr="00367E0D">
        <w:rPr>
          <w:noProof w:val="0"/>
          <w:snapToGrid w:val="0"/>
        </w:rPr>
        <w:tab/>
        <w:t>id-ManagementBasedMDTPLMNList,</w:t>
      </w:r>
    </w:p>
    <w:p w14:paraId="754F2327" w14:textId="77777777" w:rsidR="00FD7CAB" w:rsidRPr="001D2E49" w:rsidRDefault="00FD7CAB" w:rsidP="00FD7CAB">
      <w:pPr>
        <w:pStyle w:val="PL"/>
        <w:rPr>
          <w:noProof w:val="0"/>
          <w:snapToGrid w:val="0"/>
        </w:rPr>
      </w:pPr>
      <w:r w:rsidRPr="001D2E49">
        <w:rPr>
          <w:noProof w:val="0"/>
          <w:snapToGrid w:val="0"/>
        </w:rPr>
        <w:tab/>
        <w:t>id-MaskedIMEISV,</w:t>
      </w:r>
    </w:p>
    <w:p w14:paraId="78048F4B" w14:textId="77777777" w:rsidR="00FD7CAB" w:rsidRPr="001D2E49" w:rsidRDefault="00FD7CAB" w:rsidP="00FD7CAB">
      <w:pPr>
        <w:pStyle w:val="PL"/>
        <w:rPr>
          <w:noProof w:val="0"/>
          <w:snapToGrid w:val="0"/>
        </w:rPr>
      </w:pPr>
      <w:r w:rsidRPr="001D2E49">
        <w:rPr>
          <w:noProof w:val="0"/>
          <w:snapToGrid w:val="0"/>
        </w:rPr>
        <w:tab/>
        <w:t>id-MessageIdentifier,</w:t>
      </w:r>
    </w:p>
    <w:p w14:paraId="61FA2176" w14:textId="77777777" w:rsidR="00FD7CAB" w:rsidRPr="001D2E49" w:rsidRDefault="00FD7CAB" w:rsidP="00FD7CAB">
      <w:pPr>
        <w:pStyle w:val="PL"/>
        <w:rPr>
          <w:noProof w:val="0"/>
          <w:snapToGrid w:val="0"/>
        </w:rPr>
      </w:pPr>
      <w:r w:rsidRPr="001D2E49">
        <w:rPr>
          <w:noProof w:val="0"/>
          <w:snapToGrid w:val="0"/>
        </w:rPr>
        <w:tab/>
        <w:t>id-MobilityRestrictionList,</w:t>
      </w:r>
    </w:p>
    <w:p w14:paraId="53E29763" w14:textId="77777777" w:rsidR="00FD7CAB" w:rsidRPr="001D2E49" w:rsidRDefault="00FD7CAB" w:rsidP="00FD7CAB">
      <w:pPr>
        <w:pStyle w:val="PL"/>
        <w:rPr>
          <w:noProof w:val="0"/>
          <w:snapToGrid w:val="0"/>
        </w:rPr>
      </w:pPr>
      <w:r w:rsidRPr="001D2E49">
        <w:rPr>
          <w:noProof w:val="0"/>
          <w:snapToGrid w:val="0"/>
        </w:rPr>
        <w:tab/>
        <w:t>id-NAS-PDU,</w:t>
      </w:r>
    </w:p>
    <w:p w14:paraId="36D6A3E8" w14:textId="77777777" w:rsidR="00FD7CAB" w:rsidRPr="001D2E49" w:rsidRDefault="00FD7CAB" w:rsidP="00FD7CAB">
      <w:pPr>
        <w:pStyle w:val="PL"/>
        <w:rPr>
          <w:noProof w:val="0"/>
          <w:snapToGrid w:val="0"/>
        </w:rPr>
      </w:pPr>
      <w:r w:rsidRPr="001D2E49">
        <w:rPr>
          <w:noProof w:val="0"/>
          <w:snapToGrid w:val="0"/>
        </w:rPr>
        <w:tab/>
        <w:t>id-NASC,</w:t>
      </w:r>
    </w:p>
    <w:p w14:paraId="635AC72F" w14:textId="77777777" w:rsidR="00FD7CAB" w:rsidRPr="001D2E49" w:rsidRDefault="00FD7CAB" w:rsidP="00FD7CAB">
      <w:pPr>
        <w:pStyle w:val="PL"/>
        <w:rPr>
          <w:noProof w:val="0"/>
          <w:snapToGrid w:val="0"/>
        </w:rPr>
      </w:pPr>
      <w:r w:rsidRPr="001D2E49">
        <w:rPr>
          <w:noProof w:val="0"/>
          <w:snapToGrid w:val="0"/>
        </w:rPr>
        <w:tab/>
        <w:t>id-NASSecurityParametersFromNGRAN,</w:t>
      </w:r>
    </w:p>
    <w:p w14:paraId="2C982FFD" w14:textId="77777777" w:rsidR="00FD7CAB" w:rsidRDefault="00FD7CAB" w:rsidP="00FD7CAB">
      <w:pPr>
        <w:pStyle w:val="PL"/>
        <w:rPr>
          <w:noProof w:val="0"/>
          <w:snapToGrid w:val="0"/>
        </w:rPr>
      </w:pPr>
      <w:r w:rsidRPr="00DE4581">
        <w:rPr>
          <w:noProof w:val="0"/>
          <w:snapToGrid w:val="0"/>
        </w:rPr>
        <w:tab/>
        <w:t>id-NB-IoT-DefaultPagingDRX,</w:t>
      </w:r>
    </w:p>
    <w:p w14:paraId="6575D58C" w14:textId="77777777" w:rsidR="00FD7CAB" w:rsidRPr="00DE4581" w:rsidRDefault="00FD7CAB" w:rsidP="00FD7CAB">
      <w:pPr>
        <w:pStyle w:val="PL"/>
        <w:rPr>
          <w:noProof w:val="0"/>
          <w:snapToGrid w:val="0"/>
        </w:rPr>
      </w:pPr>
      <w:r>
        <w:rPr>
          <w:noProof w:val="0"/>
          <w:snapToGrid w:val="0"/>
        </w:rPr>
        <w:tab/>
      </w:r>
      <w:r>
        <w:rPr>
          <w:snapToGrid w:val="0"/>
        </w:rPr>
        <w:t>id-NB-IoT-PagingDRX,</w:t>
      </w:r>
    </w:p>
    <w:p w14:paraId="748E577D" w14:textId="77777777" w:rsidR="00FD7CAB" w:rsidRPr="00DE4581" w:rsidRDefault="00FD7CAB" w:rsidP="00FD7CAB">
      <w:pPr>
        <w:pStyle w:val="PL"/>
        <w:rPr>
          <w:noProof w:val="0"/>
          <w:snapToGrid w:val="0"/>
        </w:rPr>
      </w:pPr>
      <w:r w:rsidRPr="00DE4581">
        <w:rPr>
          <w:noProof w:val="0"/>
          <w:snapToGrid w:val="0"/>
        </w:rPr>
        <w:tab/>
        <w:t>id-NB-IoT-Paging-eDRXInfo,</w:t>
      </w:r>
    </w:p>
    <w:p w14:paraId="13BF4B60" w14:textId="77777777" w:rsidR="00FD7CAB" w:rsidRPr="001D2E49" w:rsidRDefault="00FD7CAB" w:rsidP="00FD7CAB">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2CBB6A2F" w14:textId="77777777" w:rsidR="00FD7CAB" w:rsidRPr="001D2E49" w:rsidRDefault="00FD7CAB" w:rsidP="00FD7CAB">
      <w:pPr>
        <w:pStyle w:val="PL"/>
        <w:rPr>
          <w:noProof w:val="0"/>
          <w:snapToGrid w:val="0"/>
        </w:rPr>
      </w:pPr>
      <w:r w:rsidRPr="001D2E49">
        <w:rPr>
          <w:noProof w:val="0"/>
          <w:snapToGrid w:val="0"/>
        </w:rPr>
        <w:tab/>
        <w:t>id-NewAMF-UE-NGAP-ID,</w:t>
      </w:r>
    </w:p>
    <w:p w14:paraId="2CE54B6B" w14:textId="77777777" w:rsidR="00FD7CAB" w:rsidRPr="001D2E49" w:rsidRDefault="00FD7CAB" w:rsidP="00FD7CAB">
      <w:pPr>
        <w:pStyle w:val="PL"/>
        <w:rPr>
          <w:noProof w:val="0"/>
          <w:snapToGrid w:val="0"/>
        </w:rPr>
      </w:pPr>
      <w:r w:rsidRPr="001D2E49">
        <w:rPr>
          <w:noProof w:val="0"/>
          <w:snapToGrid w:val="0"/>
        </w:rPr>
        <w:tab/>
        <w:t>id-NewGUAMI,</w:t>
      </w:r>
    </w:p>
    <w:p w14:paraId="738B0024" w14:textId="77777777" w:rsidR="00FD7CAB" w:rsidRPr="001D2E49" w:rsidRDefault="00FD7CAB" w:rsidP="00FD7CAB">
      <w:pPr>
        <w:pStyle w:val="PL"/>
        <w:rPr>
          <w:noProof w:val="0"/>
          <w:snapToGrid w:val="0"/>
        </w:rPr>
      </w:pPr>
      <w:r w:rsidRPr="001D2E49">
        <w:rPr>
          <w:noProof w:val="0"/>
          <w:snapToGrid w:val="0"/>
        </w:rPr>
        <w:tab/>
        <w:t>id-</w:t>
      </w:r>
      <w:r w:rsidRPr="001D2E49">
        <w:rPr>
          <w:noProof w:val="0"/>
        </w:rPr>
        <w:t>NewSecurityContextInd,</w:t>
      </w:r>
    </w:p>
    <w:p w14:paraId="36914EBA" w14:textId="77777777" w:rsidR="00FD7CAB" w:rsidRPr="001D2E49" w:rsidRDefault="00FD7CAB" w:rsidP="00FD7CAB">
      <w:pPr>
        <w:pStyle w:val="PL"/>
        <w:rPr>
          <w:noProof w:val="0"/>
          <w:snapToGrid w:val="0"/>
          <w:lang w:eastAsia="zh-CN"/>
        </w:rPr>
      </w:pPr>
      <w:r w:rsidRPr="001D2E49">
        <w:rPr>
          <w:noProof w:val="0"/>
          <w:snapToGrid w:val="0"/>
          <w:lang w:eastAsia="zh-CN"/>
        </w:rPr>
        <w:tab/>
        <w:t>id-NGAP-Message,</w:t>
      </w:r>
    </w:p>
    <w:p w14:paraId="7F8613E7" w14:textId="77777777" w:rsidR="00FD7CAB" w:rsidRPr="001D2E49" w:rsidRDefault="00FD7CAB" w:rsidP="00FD7CAB">
      <w:pPr>
        <w:pStyle w:val="PL"/>
        <w:rPr>
          <w:noProof w:val="0"/>
          <w:snapToGrid w:val="0"/>
        </w:rPr>
      </w:pPr>
      <w:r w:rsidRPr="001D2E49">
        <w:rPr>
          <w:noProof w:val="0"/>
          <w:snapToGrid w:val="0"/>
        </w:rPr>
        <w:tab/>
        <w:t>id-NGRAN-CGI,</w:t>
      </w:r>
    </w:p>
    <w:p w14:paraId="55B6790E" w14:textId="77777777" w:rsidR="00FD7CAB" w:rsidRPr="001D2E49" w:rsidRDefault="00FD7CAB" w:rsidP="00FD7CAB">
      <w:pPr>
        <w:pStyle w:val="PL"/>
        <w:rPr>
          <w:noProof w:val="0"/>
          <w:snapToGrid w:val="0"/>
        </w:rPr>
      </w:pPr>
      <w:r w:rsidRPr="001D2E49">
        <w:rPr>
          <w:noProof w:val="0"/>
          <w:snapToGrid w:val="0"/>
        </w:rPr>
        <w:tab/>
        <w:t>id-NGRAN-TNLAssociationToRemoveList,</w:t>
      </w:r>
    </w:p>
    <w:p w14:paraId="544EFCE7" w14:textId="77777777" w:rsidR="00FD7CAB" w:rsidRPr="001D2E49" w:rsidRDefault="00FD7CAB" w:rsidP="00FD7CAB">
      <w:pPr>
        <w:pStyle w:val="PL"/>
        <w:rPr>
          <w:noProof w:val="0"/>
          <w:snapToGrid w:val="0"/>
        </w:rPr>
      </w:pPr>
      <w:r w:rsidRPr="001D2E49">
        <w:rPr>
          <w:noProof w:val="0"/>
          <w:snapToGrid w:val="0"/>
        </w:rPr>
        <w:tab/>
        <w:t>id-NGRANTraceID,</w:t>
      </w:r>
    </w:p>
    <w:p w14:paraId="75491C8E" w14:textId="77777777" w:rsidR="00FD7CAB" w:rsidRPr="004E1DCF" w:rsidRDefault="00FD7CAB" w:rsidP="00FD7CAB">
      <w:pPr>
        <w:pStyle w:val="PL"/>
        <w:rPr>
          <w:rFonts w:eastAsia="SimSun"/>
          <w:snapToGrid w:val="0"/>
        </w:rPr>
      </w:pPr>
      <w:r w:rsidRPr="004B515F">
        <w:rPr>
          <w:rFonts w:eastAsia="SimSun"/>
          <w:snapToGrid w:val="0"/>
        </w:rPr>
        <w:tab/>
      </w:r>
      <w:r w:rsidRPr="004E1DCF">
        <w:rPr>
          <w:rFonts w:eastAsia="SimSun"/>
          <w:snapToGrid w:val="0"/>
        </w:rPr>
        <w:t>id-NotifySourceNGRANNode,</w:t>
      </w:r>
    </w:p>
    <w:p w14:paraId="10D97058" w14:textId="77777777" w:rsidR="00FD7CAB" w:rsidRPr="001D2E49" w:rsidRDefault="00FD7CAB" w:rsidP="00FD7CAB">
      <w:pPr>
        <w:pStyle w:val="PL"/>
        <w:rPr>
          <w:noProof w:val="0"/>
          <w:snapToGrid w:val="0"/>
        </w:rPr>
      </w:pPr>
      <w:r>
        <w:rPr>
          <w:noProof w:val="0"/>
          <w:snapToGrid w:val="0"/>
        </w:rPr>
        <w:tab/>
        <w:t>id-NPN-AccessInformation,</w:t>
      </w:r>
    </w:p>
    <w:p w14:paraId="00B7A415" w14:textId="77777777" w:rsidR="00FD7CAB" w:rsidRPr="001D2E49" w:rsidRDefault="00FD7CAB" w:rsidP="00FD7CAB">
      <w:pPr>
        <w:pStyle w:val="PL"/>
        <w:rPr>
          <w:noProof w:val="0"/>
          <w:snapToGrid w:val="0"/>
        </w:rPr>
      </w:pPr>
      <w:r w:rsidRPr="001D2E49">
        <w:rPr>
          <w:noProof w:val="0"/>
          <w:snapToGrid w:val="0"/>
        </w:rPr>
        <w:tab/>
        <w:t>id-NR-CGI,</w:t>
      </w:r>
    </w:p>
    <w:p w14:paraId="201E7161" w14:textId="77777777" w:rsidR="00FD7CAB" w:rsidRDefault="00FD7CAB" w:rsidP="00FD7CAB">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4AF04F1C" w14:textId="77777777" w:rsidR="00FD7CAB" w:rsidRDefault="00FD7CAB" w:rsidP="00FD7CAB">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0017C559" w14:textId="77777777" w:rsidR="00FD7CAB" w:rsidRPr="001D2E49" w:rsidRDefault="00FD7CAB" w:rsidP="00FD7CAB">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2AFA8CCC" w14:textId="77777777" w:rsidR="00FD7CAB" w:rsidRPr="001D2E49" w:rsidRDefault="00FD7CAB" w:rsidP="00FD7CAB">
      <w:pPr>
        <w:pStyle w:val="PL"/>
        <w:rPr>
          <w:noProof w:val="0"/>
          <w:snapToGrid w:val="0"/>
        </w:rPr>
      </w:pPr>
      <w:r w:rsidRPr="001D2E49">
        <w:rPr>
          <w:noProof w:val="0"/>
          <w:snapToGrid w:val="0"/>
        </w:rPr>
        <w:tab/>
        <w:t>id-NumberOfBroadcastsRequested,</w:t>
      </w:r>
    </w:p>
    <w:p w14:paraId="68F8410E" w14:textId="77777777" w:rsidR="00FD7CAB" w:rsidRPr="001D2E49" w:rsidRDefault="00FD7CAB" w:rsidP="00FD7CAB">
      <w:pPr>
        <w:pStyle w:val="PL"/>
        <w:rPr>
          <w:noProof w:val="0"/>
          <w:snapToGrid w:val="0"/>
        </w:rPr>
      </w:pPr>
      <w:r w:rsidRPr="001D2E49">
        <w:rPr>
          <w:noProof w:val="0"/>
          <w:snapToGrid w:val="0"/>
        </w:rPr>
        <w:tab/>
        <w:t>id-OldAMF,</w:t>
      </w:r>
    </w:p>
    <w:p w14:paraId="16E4A07D" w14:textId="77777777" w:rsidR="00FD7CAB" w:rsidRPr="001D2E49" w:rsidRDefault="00FD7CAB" w:rsidP="00FD7CAB">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5BED8C30" w14:textId="77777777" w:rsidR="00FD7CAB" w:rsidRDefault="00FD7CAB" w:rsidP="00FD7CAB">
      <w:pPr>
        <w:pStyle w:val="PL"/>
        <w:rPr>
          <w:noProof w:val="0"/>
          <w:snapToGrid w:val="0"/>
        </w:rPr>
      </w:pPr>
      <w:r>
        <w:rPr>
          <w:rFonts w:eastAsia="SimSun"/>
          <w:noProof w:val="0"/>
          <w:snapToGrid w:val="0"/>
          <w:lang w:eastAsia="zh-CN"/>
        </w:rPr>
        <w:tab/>
      </w:r>
      <w:r w:rsidRPr="0008247D">
        <w:rPr>
          <w:rFonts w:eastAsia="SimSun"/>
          <w:noProof w:val="0"/>
          <w:snapToGrid w:val="0"/>
          <w:lang w:eastAsia="zh-CN"/>
        </w:rPr>
        <w:t>id-PagingAssisDataforCEcapabUE,</w:t>
      </w:r>
    </w:p>
    <w:p w14:paraId="4327F0CB" w14:textId="77777777" w:rsidR="00FD7CAB" w:rsidRPr="001D2E49" w:rsidRDefault="00FD7CAB" w:rsidP="00FD7CAB">
      <w:pPr>
        <w:pStyle w:val="PL"/>
        <w:rPr>
          <w:noProof w:val="0"/>
          <w:snapToGrid w:val="0"/>
        </w:rPr>
      </w:pPr>
      <w:r w:rsidRPr="001D2E49">
        <w:rPr>
          <w:noProof w:val="0"/>
          <w:snapToGrid w:val="0"/>
        </w:rPr>
        <w:tab/>
        <w:t>id-PagingDRX,</w:t>
      </w:r>
    </w:p>
    <w:p w14:paraId="6E4D700A" w14:textId="77777777" w:rsidR="00FD7CAB" w:rsidRPr="001D2E49" w:rsidRDefault="00FD7CAB" w:rsidP="00FD7CAB">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2BD016BC" w14:textId="77777777" w:rsidR="00FD7CAB" w:rsidRPr="001D2E49" w:rsidRDefault="00FD7CAB" w:rsidP="00FD7CAB">
      <w:pPr>
        <w:pStyle w:val="PL"/>
        <w:rPr>
          <w:noProof w:val="0"/>
          <w:snapToGrid w:val="0"/>
        </w:rPr>
      </w:pPr>
      <w:r w:rsidRPr="001D2E49">
        <w:rPr>
          <w:noProof w:val="0"/>
          <w:snapToGrid w:val="0"/>
        </w:rPr>
        <w:tab/>
        <w:t>id-PagingOrigin,</w:t>
      </w:r>
    </w:p>
    <w:p w14:paraId="690501BC" w14:textId="77777777" w:rsidR="00FD7CAB" w:rsidRPr="001D2E49" w:rsidRDefault="00FD7CAB" w:rsidP="00FD7CAB">
      <w:pPr>
        <w:pStyle w:val="PL"/>
        <w:rPr>
          <w:noProof w:val="0"/>
          <w:snapToGrid w:val="0"/>
        </w:rPr>
      </w:pPr>
      <w:r w:rsidRPr="001D2E49">
        <w:rPr>
          <w:noProof w:val="0"/>
          <w:snapToGrid w:val="0"/>
        </w:rPr>
        <w:tab/>
        <w:t>id-PagingPriority,</w:t>
      </w:r>
    </w:p>
    <w:p w14:paraId="00208888" w14:textId="77777777" w:rsidR="00FD7CAB" w:rsidRPr="001D2E49" w:rsidRDefault="00FD7CAB" w:rsidP="00FD7CAB">
      <w:pPr>
        <w:pStyle w:val="PL"/>
        <w:rPr>
          <w:noProof w:val="0"/>
          <w:snapToGrid w:val="0"/>
        </w:rPr>
      </w:pPr>
      <w:r w:rsidRPr="001D2E49">
        <w:rPr>
          <w:noProof w:val="0"/>
          <w:snapToGrid w:val="0"/>
        </w:rPr>
        <w:tab/>
        <w:t>id-PDUSessionResourceAdmittedList,</w:t>
      </w:r>
    </w:p>
    <w:p w14:paraId="7B2266DA" w14:textId="77777777" w:rsidR="00FD7CAB" w:rsidRPr="001D2E49" w:rsidRDefault="00FD7CAB" w:rsidP="00FD7CAB">
      <w:pPr>
        <w:pStyle w:val="PL"/>
        <w:rPr>
          <w:noProof w:val="0"/>
        </w:rPr>
      </w:pPr>
      <w:r w:rsidRPr="001D2E49">
        <w:rPr>
          <w:noProof w:val="0"/>
          <w:snapToGrid w:val="0"/>
        </w:rPr>
        <w:tab/>
        <w:t>id-PDUSessionResource</w:t>
      </w:r>
      <w:r w:rsidRPr="001D2E49">
        <w:rPr>
          <w:noProof w:val="0"/>
        </w:rPr>
        <w:t>FailedToModifyListModCfm,</w:t>
      </w:r>
    </w:p>
    <w:p w14:paraId="71D0A1CB" w14:textId="77777777" w:rsidR="00FD7CAB" w:rsidRPr="001D2E49" w:rsidRDefault="00FD7CAB" w:rsidP="00FD7CAB">
      <w:pPr>
        <w:pStyle w:val="PL"/>
        <w:rPr>
          <w:noProof w:val="0"/>
        </w:rPr>
      </w:pPr>
      <w:r w:rsidRPr="001D2E49">
        <w:rPr>
          <w:noProof w:val="0"/>
          <w:snapToGrid w:val="0"/>
        </w:rPr>
        <w:tab/>
        <w:t>id-PDUSessionResource</w:t>
      </w:r>
      <w:r w:rsidRPr="001D2E49">
        <w:rPr>
          <w:noProof w:val="0"/>
        </w:rPr>
        <w:t>FailedToModifyListModRes,</w:t>
      </w:r>
    </w:p>
    <w:p w14:paraId="6BDBE6D9" w14:textId="77777777" w:rsidR="00FD7CAB" w:rsidRPr="00556C4F" w:rsidRDefault="00FD7CAB" w:rsidP="00FD7CAB">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6E3407A5" w14:textId="77777777" w:rsidR="00FD7CAB" w:rsidRPr="00556C4F" w:rsidRDefault="00FD7CAB" w:rsidP="00FD7CAB">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5D1625AC"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35B02482"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41754DB8"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4C33520D"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67DF9E21"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08C236ED" w14:textId="77777777" w:rsidR="00FD7CAB" w:rsidRPr="001D2E49" w:rsidRDefault="00FD7CAB" w:rsidP="00FD7CAB">
      <w:pPr>
        <w:pStyle w:val="PL"/>
        <w:rPr>
          <w:noProof w:val="0"/>
          <w:snapToGrid w:val="0"/>
        </w:rPr>
      </w:pPr>
      <w:r w:rsidRPr="001D2E49">
        <w:rPr>
          <w:noProof w:val="0"/>
          <w:snapToGrid w:val="0"/>
        </w:rPr>
        <w:tab/>
        <w:t>id-PDUSessionResourceHandoverList,</w:t>
      </w:r>
    </w:p>
    <w:p w14:paraId="1DC1DAE5"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30F750E5"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1AE72288"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30247DDE" w14:textId="77777777" w:rsidR="00FD7CAB" w:rsidRPr="001D2E49" w:rsidRDefault="00FD7CAB" w:rsidP="00FD7CAB">
      <w:pPr>
        <w:pStyle w:val="PL"/>
        <w:rPr>
          <w:noProof w:val="0"/>
        </w:rPr>
      </w:pPr>
      <w:r w:rsidRPr="001D2E49">
        <w:rPr>
          <w:noProof w:val="0"/>
          <w:snapToGrid w:val="0"/>
        </w:rPr>
        <w:tab/>
        <w:t>id-PDUSessionResource</w:t>
      </w:r>
      <w:r w:rsidRPr="001D2E49">
        <w:rPr>
          <w:noProof w:val="0"/>
        </w:rPr>
        <w:t>ModifyListModCfm,</w:t>
      </w:r>
    </w:p>
    <w:p w14:paraId="02FD8BEA"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ModifyListModInd,</w:t>
      </w:r>
    </w:p>
    <w:p w14:paraId="53ED3073" w14:textId="77777777" w:rsidR="00FD7CAB" w:rsidRPr="001D2E49" w:rsidRDefault="00FD7CAB" w:rsidP="00FD7CAB">
      <w:pPr>
        <w:pStyle w:val="PL"/>
        <w:rPr>
          <w:noProof w:val="0"/>
        </w:rPr>
      </w:pPr>
      <w:r w:rsidRPr="001D2E49">
        <w:rPr>
          <w:noProof w:val="0"/>
          <w:snapToGrid w:val="0"/>
        </w:rPr>
        <w:tab/>
        <w:t>id-PDUSessionResource</w:t>
      </w:r>
      <w:r w:rsidRPr="001D2E49">
        <w:rPr>
          <w:noProof w:val="0"/>
        </w:rPr>
        <w:t>ModifyListModReq,</w:t>
      </w:r>
    </w:p>
    <w:p w14:paraId="4D689E92"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ModifyListModRes,</w:t>
      </w:r>
    </w:p>
    <w:p w14:paraId="41981C02"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NotifyList,</w:t>
      </w:r>
    </w:p>
    <w:p w14:paraId="037751D2" w14:textId="77777777" w:rsidR="00FD7CAB" w:rsidRPr="001D2E49" w:rsidRDefault="00FD7CAB" w:rsidP="00FD7CAB">
      <w:pPr>
        <w:pStyle w:val="PL"/>
        <w:rPr>
          <w:noProof w:val="0"/>
        </w:rPr>
      </w:pPr>
      <w:r w:rsidRPr="001D2E49">
        <w:rPr>
          <w:noProof w:val="0"/>
          <w:snapToGrid w:val="0"/>
        </w:rPr>
        <w:tab/>
        <w:t>id-PDUSessionResource</w:t>
      </w:r>
      <w:r w:rsidRPr="001D2E49">
        <w:rPr>
          <w:noProof w:val="0"/>
        </w:rPr>
        <w:t>ReleasedListNot,</w:t>
      </w:r>
    </w:p>
    <w:p w14:paraId="138A97A5" w14:textId="77777777" w:rsidR="00FD7CAB" w:rsidRPr="001D2E49" w:rsidRDefault="00FD7CAB" w:rsidP="00FD7CAB">
      <w:pPr>
        <w:pStyle w:val="PL"/>
        <w:rPr>
          <w:noProof w:val="0"/>
        </w:rPr>
      </w:pPr>
      <w:r w:rsidRPr="001D2E49">
        <w:rPr>
          <w:noProof w:val="0"/>
          <w:snapToGrid w:val="0"/>
        </w:rPr>
        <w:tab/>
        <w:t>id-PDUSessionResource</w:t>
      </w:r>
      <w:r w:rsidRPr="001D2E49">
        <w:rPr>
          <w:noProof w:val="0"/>
        </w:rPr>
        <w:t>ReleasedListPSAck,</w:t>
      </w:r>
    </w:p>
    <w:p w14:paraId="46E84AD1" w14:textId="77777777" w:rsidR="00FD7CAB" w:rsidRPr="001D2E49" w:rsidRDefault="00FD7CAB" w:rsidP="00FD7CAB">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588AFE67" w14:textId="77777777" w:rsidR="00FD7CAB" w:rsidRPr="001D2E49" w:rsidRDefault="00FD7CAB" w:rsidP="00FD7CAB">
      <w:pPr>
        <w:pStyle w:val="PL"/>
      </w:pPr>
      <w:r w:rsidRPr="001D2E49">
        <w:rPr>
          <w:noProof w:val="0"/>
        </w:rPr>
        <w:tab/>
      </w:r>
      <w:r w:rsidRPr="001D2E49">
        <w:rPr>
          <w:snapToGrid w:val="0"/>
        </w:rPr>
        <w:t>id-PDUSessionResource</w:t>
      </w:r>
      <w:r w:rsidRPr="001D2E49">
        <w:t>ReleasedListRelRes,</w:t>
      </w:r>
    </w:p>
    <w:p w14:paraId="674EA462" w14:textId="77777777" w:rsidR="00FD7CAB" w:rsidRPr="00556C4F" w:rsidRDefault="00FD7CAB" w:rsidP="00FD7CAB">
      <w:pPr>
        <w:pStyle w:val="PL"/>
        <w:rPr>
          <w:noProof w:val="0"/>
        </w:rPr>
      </w:pPr>
      <w:r w:rsidRPr="00367E0D">
        <w:rPr>
          <w:noProof w:val="0"/>
        </w:rPr>
        <w:tab/>
        <w:t>id-PDUSessionResourceResume</w:t>
      </w:r>
      <w:r w:rsidRPr="00556C4F">
        <w:rPr>
          <w:noProof w:val="0"/>
        </w:rPr>
        <w:t>ListRESReq,</w:t>
      </w:r>
    </w:p>
    <w:p w14:paraId="4F05442E" w14:textId="77777777" w:rsidR="00FD7CAB" w:rsidRPr="00556C4F" w:rsidRDefault="00FD7CAB" w:rsidP="00FD7CAB">
      <w:pPr>
        <w:pStyle w:val="PL"/>
        <w:rPr>
          <w:noProof w:val="0"/>
        </w:rPr>
      </w:pPr>
      <w:r w:rsidRPr="00367E0D">
        <w:rPr>
          <w:noProof w:val="0"/>
        </w:rPr>
        <w:tab/>
        <w:t>id-PDUSessionResourceResume</w:t>
      </w:r>
      <w:r w:rsidRPr="00556C4F">
        <w:rPr>
          <w:noProof w:val="0"/>
        </w:rPr>
        <w:t>ListRESRes,</w:t>
      </w:r>
    </w:p>
    <w:p w14:paraId="181566DD" w14:textId="77777777" w:rsidR="00FD7CAB" w:rsidRPr="001D2E49" w:rsidRDefault="00FD7CAB" w:rsidP="00FD7CAB">
      <w:pPr>
        <w:pStyle w:val="PL"/>
        <w:rPr>
          <w:noProof w:val="0"/>
        </w:rPr>
      </w:pPr>
      <w:r w:rsidRPr="001D2E49">
        <w:tab/>
        <w:t>id-PDUSessionResourceSecondaryRATUsageList,</w:t>
      </w:r>
    </w:p>
    <w:p w14:paraId="0817F113" w14:textId="77777777" w:rsidR="00FD7CAB" w:rsidRPr="001D2E49" w:rsidRDefault="00FD7CAB" w:rsidP="00FD7CAB">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19880FA4"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SetupListCxtRes,</w:t>
      </w:r>
    </w:p>
    <w:p w14:paraId="13CCC0BA" w14:textId="77777777" w:rsidR="00FD7CAB" w:rsidRPr="001D2E49" w:rsidRDefault="00FD7CAB" w:rsidP="00FD7CAB">
      <w:pPr>
        <w:pStyle w:val="PL"/>
        <w:rPr>
          <w:noProof w:val="0"/>
        </w:rPr>
      </w:pPr>
      <w:r w:rsidRPr="001D2E49">
        <w:rPr>
          <w:noProof w:val="0"/>
          <w:snapToGrid w:val="0"/>
        </w:rPr>
        <w:tab/>
        <w:t>id-PDUSessionResourceSetup</w:t>
      </w:r>
      <w:r w:rsidRPr="001D2E49">
        <w:rPr>
          <w:noProof w:val="0"/>
        </w:rPr>
        <w:t>ListHOReq,</w:t>
      </w:r>
    </w:p>
    <w:p w14:paraId="310A5140" w14:textId="77777777" w:rsidR="00FD7CAB" w:rsidRPr="001D2E49" w:rsidRDefault="00FD7CAB" w:rsidP="00FD7CAB">
      <w:pPr>
        <w:pStyle w:val="PL"/>
        <w:rPr>
          <w:noProof w:val="0"/>
        </w:rPr>
      </w:pPr>
      <w:r w:rsidRPr="001D2E49">
        <w:rPr>
          <w:noProof w:val="0"/>
          <w:snapToGrid w:val="0"/>
        </w:rPr>
        <w:tab/>
        <w:t>id-PDUSessionResourceSetup</w:t>
      </w:r>
      <w:r w:rsidRPr="001D2E49">
        <w:rPr>
          <w:noProof w:val="0"/>
        </w:rPr>
        <w:t>ListSUReq,</w:t>
      </w:r>
    </w:p>
    <w:p w14:paraId="73DBC822"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SetupListSURes,</w:t>
      </w:r>
    </w:p>
    <w:p w14:paraId="5199AFEB" w14:textId="77777777" w:rsidR="00FD7CAB" w:rsidRPr="00367E0D" w:rsidRDefault="00FD7CAB" w:rsidP="00FD7CAB">
      <w:pPr>
        <w:pStyle w:val="PL"/>
        <w:rPr>
          <w:noProof w:val="0"/>
          <w:snapToGrid w:val="0"/>
        </w:rPr>
      </w:pPr>
      <w:r w:rsidRPr="00556C4F">
        <w:rPr>
          <w:noProof w:val="0"/>
          <w:snapToGrid w:val="0"/>
        </w:rPr>
        <w:tab/>
        <w:t>id-PDUSessionResourceSuspend</w:t>
      </w:r>
      <w:r w:rsidRPr="00367E0D">
        <w:rPr>
          <w:noProof w:val="0"/>
          <w:snapToGrid w:val="0"/>
        </w:rPr>
        <w:t>ListSUSReq,</w:t>
      </w:r>
    </w:p>
    <w:p w14:paraId="0FFEB60C" w14:textId="77777777" w:rsidR="00FD7CAB" w:rsidRPr="001D2E49" w:rsidRDefault="00FD7CAB" w:rsidP="00FD7CAB">
      <w:pPr>
        <w:pStyle w:val="PL"/>
        <w:rPr>
          <w:noProof w:val="0"/>
        </w:rPr>
      </w:pPr>
      <w:r w:rsidRPr="001D2E49">
        <w:rPr>
          <w:noProof w:val="0"/>
          <w:snapToGrid w:val="0"/>
        </w:rPr>
        <w:tab/>
        <w:t>id-PDUSessionResourceSwitchedList,</w:t>
      </w:r>
    </w:p>
    <w:p w14:paraId="399A9E83" w14:textId="77777777" w:rsidR="00FD7CAB" w:rsidRPr="001D2E49" w:rsidRDefault="00FD7CAB" w:rsidP="00FD7CAB">
      <w:pPr>
        <w:pStyle w:val="PL"/>
        <w:rPr>
          <w:noProof w:val="0"/>
        </w:rPr>
      </w:pPr>
      <w:r w:rsidRPr="001D2E49">
        <w:rPr>
          <w:noProof w:val="0"/>
          <w:snapToGrid w:val="0"/>
        </w:rPr>
        <w:tab/>
        <w:t>id-PDUSessionResourceToBeSwitchedDLList,</w:t>
      </w:r>
    </w:p>
    <w:p w14:paraId="7BBFCB3F"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07E530EB" w14:textId="77777777" w:rsidR="00FD7CAB" w:rsidRPr="001D2E49" w:rsidRDefault="00FD7CAB" w:rsidP="00FD7CAB">
      <w:pPr>
        <w:pStyle w:val="PL"/>
        <w:rPr>
          <w:noProof w:val="0"/>
        </w:rPr>
      </w:pPr>
      <w:r w:rsidRPr="001D2E49">
        <w:rPr>
          <w:noProof w:val="0"/>
        </w:rPr>
        <w:lastRenderedPageBreak/>
        <w:tab/>
      </w:r>
      <w:r w:rsidRPr="001D2E49">
        <w:rPr>
          <w:noProof w:val="0"/>
          <w:snapToGrid w:val="0"/>
        </w:rPr>
        <w:t>id-PDUSessionResource</w:t>
      </w:r>
      <w:r w:rsidRPr="001D2E49">
        <w:rPr>
          <w:noProof w:val="0"/>
        </w:rPr>
        <w:t>ToReleaseListRelCmd,</w:t>
      </w:r>
    </w:p>
    <w:p w14:paraId="7E9252C0" w14:textId="77777777" w:rsidR="00FD7CAB" w:rsidRPr="001D2E49" w:rsidRDefault="00FD7CAB" w:rsidP="00FD7CAB">
      <w:pPr>
        <w:pStyle w:val="PL"/>
        <w:rPr>
          <w:noProof w:val="0"/>
          <w:snapToGrid w:val="0"/>
        </w:rPr>
      </w:pPr>
      <w:r w:rsidRPr="001D2E49">
        <w:rPr>
          <w:noProof w:val="0"/>
        </w:rPr>
        <w:tab/>
      </w:r>
      <w:r w:rsidRPr="001D2E49">
        <w:rPr>
          <w:noProof w:val="0"/>
          <w:snapToGrid w:val="0"/>
        </w:rPr>
        <w:t>id-PLMNSupportList,</w:t>
      </w:r>
    </w:p>
    <w:p w14:paraId="4E7D9678" w14:textId="77777777" w:rsidR="00FD7CAB" w:rsidRPr="00367E0D" w:rsidRDefault="00FD7CAB" w:rsidP="00FD7CAB">
      <w:pPr>
        <w:pStyle w:val="PL"/>
        <w:rPr>
          <w:noProof w:val="0"/>
        </w:rPr>
      </w:pPr>
      <w:r w:rsidRPr="00367E0D">
        <w:rPr>
          <w:noProof w:val="0"/>
        </w:rPr>
        <w:tab/>
        <w:t>id-PrivacyIndicator,</w:t>
      </w:r>
    </w:p>
    <w:p w14:paraId="43026A36" w14:textId="77777777" w:rsidR="00FD7CAB" w:rsidRDefault="00FD7CAB" w:rsidP="00FD7CA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4EB173AE" w14:textId="77777777" w:rsidR="00FD7CAB" w:rsidRPr="001D2E49" w:rsidRDefault="00FD7CAB" w:rsidP="00FD7CAB">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08AFC0CB" w14:textId="77777777" w:rsidR="00FD7CAB" w:rsidRPr="001D2E49" w:rsidRDefault="00FD7CAB" w:rsidP="00FD7CAB">
      <w:pPr>
        <w:pStyle w:val="PL"/>
        <w:rPr>
          <w:noProof w:val="0"/>
          <w:snapToGrid w:val="0"/>
        </w:rPr>
      </w:pPr>
      <w:r w:rsidRPr="001D2E49">
        <w:rPr>
          <w:noProof w:val="0"/>
          <w:snapToGrid w:val="0"/>
        </w:rPr>
        <w:tab/>
        <w:t>id-RANNodeName,</w:t>
      </w:r>
    </w:p>
    <w:p w14:paraId="5983D268" w14:textId="77777777" w:rsidR="00FD7CAB" w:rsidRPr="001D2E49" w:rsidRDefault="00FD7CAB" w:rsidP="00FD7CAB">
      <w:pPr>
        <w:pStyle w:val="PL"/>
        <w:rPr>
          <w:noProof w:val="0"/>
          <w:snapToGrid w:val="0"/>
        </w:rPr>
      </w:pPr>
      <w:r w:rsidRPr="001D2E49">
        <w:rPr>
          <w:noProof w:val="0"/>
          <w:snapToGrid w:val="0"/>
        </w:rPr>
        <w:tab/>
        <w:t>id-RANPagingPriority,</w:t>
      </w:r>
    </w:p>
    <w:p w14:paraId="312BD57F" w14:textId="77777777" w:rsidR="00FD7CAB" w:rsidRPr="001D2E49" w:rsidRDefault="00FD7CAB" w:rsidP="00FD7CAB">
      <w:pPr>
        <w:pStyle w:val="PL"/>
        <w:rPr>
          <w:noProof w:val="0"/>
          <w:snapToGrid w:val="0"/>
        </w:rPr>
      </w:pPr>
      <w:r w:rsidRPr="001D2E49">
        <w:rPr>
          <w:noProof w:val="0"/>
          <w:snapToGrid w:val="0"/>
        </w:rPr>
        <w:tab/>
        <w:t>id-RANStatusTransfer-TransparentContainer,</w:t>
      </w:r>
    </w:p>
    <w:p w14:paraId="79AA2A52" w14:textId="77777777" w:rsidR="00FD7CAB" w:rsidRPr="001D2E49" w:rsidRDefault="00FD7CAB" w:rsidP="00FD7CAB">
      <w:pPr>
        <w:pStyle w:val="PL"/>
        <w:rPr>
          <w:noProof w:val="0"/>
          <w:snapToGrid w:val="0"/>
        </w:rPr>
      </w:pPr>
      <w:r w:rsidRPr="001D2E49">
        <w:rPr>
          <w:noProof w:val="0"/>
          <w:snapToGrid w:val="0"/>
        </w:rPr>
        <w:tab/>
        <w:t xml:space="preserve">id-RAN-UE-NGAP-ID, </w:t>
      </w:r>
    </w:p>
    <w:p w14:paraId="10268D0B" w14:textId="77777777" w:rsidR="00FD7CAB" w:rsidRPr="001D2E49" w:rsidRDefault="00FD7CAB" w:rsidP="00FD7CAB">
      <w:pPr>
        <w:pStyle w:val="PL"/>
        <w:rPr>
          <w:noProof w:val="0"/>
          <w:snapToGrid w:val="0"/>
        </w:rPr>
      </w:pPr>
      <w:r w:rsidRPr="001D2E49">
        <w:rPr>
          <w:noProof w:val="0"/>
          <w:snapToGrid w:val="0"/>
        </w:rPr>
        <w:tab/>
        <w:t>id-RedirectionVoiceFallback,</w:t>
      </w:r>
    </w:p>
    <w:p w14:paraId="31FD9F36" w14:textId="77777777" w:rsidR="00FD7CAB" w:rsidRPr="001D2E49" w:rsidRDefault="00FD7CAB" w:rsidP="00FD7CAB">
      <w:pPr>
        <w:pStyle w:val="PL"/>
        <w:rPr>
          <w:noProof w:val="0"/>
          <w:snapToGrid w:val="0"/>
        </w:rPr>
      </w:pPr>
      <w:r w:rsidRPr="001D2E49">
        <w:rPr>
          <w:noProof w:val="0"/>
          <w:snapToGrid w:val="0"/>
        </w:rPr>
        <w:tab/>
        <w:t>id-RelativeAMFCapacity,</w:t>
      </w:r>
    </w:p>
    <w:p w14:paraId="69D1A7A4" w14:textId="77777777" w:rsidR="00FD7CAB" w:rsidRPr="001D2E49" w:rsidRDefault="00FD7CAB" w:rsidP="00FD7CAB">
      <w:pPr>
        <w:pStyle w:val="PL"/>
        <w:rPr>
          <w:noProof w:val="0"/>
          <w:snapToGrid w:val="0"/>
        </w:rPr>
      </w:pPr>
      <w:r w:rsidRPr="001D2E49">
        <w:rPr>
          <w:noProof w:val="0"/>
          <w:snapToGrid w:val="0"/>
        </w:rPr>
        <w:tab/>
        <w:t>id-RepetitionPeriod,</w:t>
      </w:r>
    </w:p>
    <w:p w14:paraId="2B19344B" w14:textId="77777777" w:rsidR="00FD7CAB" w:rsidRPr="001D2E49" w:rsidRDefault="00FD7CAB" w:rsidP="00FD7CAB">
      <w:pPr>
        <w:pStyle w:val="PL"/>
        <w:rPr>
          <w:noProof w:val="0"/>
          <w:snapToGrid w:val="0"/>
        </w:rPr>
      </w:pPr>
      <w:r w:rsidRPr="001D2E49">
        <w:rPr>
          <w:iCs/>
          <w:noProof w:val="0"/>
        </w:rPr>
        <w:tab/>
      </w:r>
      <w:r w:rsidRPr="001D2E49">
        <w:rPr>
          <w:noProof w:val="0"/>
          <w:snapToGrid w:val="0"/>
        </w:rPr>
        <w:t>id-ResetType,</w:t>
      </w:r>
    </w:p>
    <w:p w14:paraId="00F7E270"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40B69736" w14:textId="77777777" w:rsidR="00FD7CAB" w:rsidRPr="001D2E49" w:rsidRDefault="00FD7CAB" w:rsidP="00FD7CAB">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37D3D91F" w14:textId="77777777" w:rsidR="00FD7CAB" w:rsidRPr="001D2E49" w:rsidRDefault="00FD7CAB" w:rsidP="00FD7CAB">
      <w:pPr>
        <w:pStyle w:val="PL"/>
        <w:rPr>
          <w:bCs/>
          <w:noProof w:val="0"/>
          <w:lang w:eastAsia="zh-CN"/>
        </w:rPr>
      </w:pPr>
      <w:r w:rsidRPr="001D2E49">
        <w:rPr>
          <w:bCs/>
          <w:noProof w:val="0"/>
          <w:lang w:eastAsia="zh-CN"/>
        </w:rPr>
        <w:tab/>
        <w:t>id-</w:t>
      </w:r>
      <w:r w:rsidRPr="001D2E49">
        <w:rPr>
          <w:noProof w:val="0"/>
          <w:snapToGrid w:val="0"/>
        </w:rPr>
        <w:t>RRCEstablishmentCause,</w:t>
      </w:r>
    </w:p>
    <w:p w14:paraId="553D4BC8" w14:textId="77777777" w:rsidR="00FD7CAB" w:rsidRPr="001D2E49" w:rsidRDefault="00FD7CAB" w:rsidP="00FD7CAB">
      <w:pPr>
        <w:pStyle w:val="PL"/>
        <w:rPr>
          <w:noProof w:val="0"/>
          <w:snapToGrid w:val="0"/>
        </w:rPr>
      </w:pPr>
      <w:r w:rsidRPr="001D2E49">
        <w:rPr>
          <w:noProof w:val="0"/>
          <w:snapToGrid w:val="0"/>
        </w:rPr>
        <w:tab/>
        <w:t>id-RRCInactiveTransitionReportRequest,</w:t>
      </w:r>
    </w:p>
    <w:p w14:paraId="2B912979" w14:textId="77777777" w:rsidR="00FD7CAB" w:rsidRPr="007E5A4A" w:rsidRDefault="00FD7CAB" w:rsidP="00FD7CAB">
      <w:pPr>
        <w:pStyle w:val="PL"/>
        <w:rPr>
          <w:noProof w:val="0"/>
          <w:snapToGrid w:val="0"/>
        </w:rPr>
      </w:pPr>
      <w:r>
        <w:rPr>
          <w:noProof w:val="0"/>
          <w:snapToGrid w:val="0"/>
        </w:rPr>
        <w:tab/>
      </w:r>
      <w:r w:rsidRPr="00EF0486">
        <w:rPr>
          <w:noProof w:val="0"/>
          <w:snapToGrid w:val="0"/>
        </w:rPr>
        <w:t>id-RRC-Resume-Cause</w:t>
      </w:r>
      <w:r>
        <w:rPr>
          <w:noProof w:val="0"/>
          <w:snapToGrid w:val="0"/>
        </w:rPr>
        <w:t>,</w:t>
      </w:r>
    </w:p>
    <w:p w14:paraId="7AF0DD6C" w14:textId="77777777" w:rsidR="00FD7CAB" w:rsidRPr="001D2E49" w:rsidRDefault="00FD7CAB" w:rsidP="00FD7CAB">
      <w:pPr>
        <w:pStyle w:val="PL"/>
        <w:rPr>
          <w:noProof w:val="0"/>
          <w:snapToGrid w:val="0"/>
        </w:rPr>
      </w:pPr>
      <w:r w:rsidRPr="001D2E49">
        <w:rPr>
          <w:noProof w:val="0"/>
          <w:snapToGrid w:val="0"/>
        </w:rPr>
        <w:tab/>
        <w:t>id-RRCState,</w:t>
      </w:r>
    </w:p>
    <w:p w14:paraId="056B699B" w14:textId="77777777" w:rsidR="00FD7CAB" w:rsidRPr="001D2E49" w:rsidRDefault="00FD7CAB" w:rsidP="00FD7CAB">
      <w:pPr>
        <w:pStyle w:val="PL"/>
      </w:pPr>
      <w:r w:rsidRPr="001D2E49">
        <w:rPr>
          <w:noProof w:val="0"/>
          <w:snapToGrid w:val="0"/>
        </w:rPr>
        <w:tab/>
        <w:t>id-SecurityContext,</w:t>
      </w:r>
    </w:p>
    <w:p w14:paraId="04BF0C0B" w14:textId="77777777" w:rsidR="00FD7CAB" w:rsidRPr="001D2E49" w:rsidRDefault="00FD7CAB" w:rsidP="00FD7CAB">
      <w:pPr>
        <w:pStyle w:val="PL"/>
        <w:rPr>
          <w:noProof w:val="0"/>
          <w:snapToGrid w:val="0"/>
        </w:rPr>
      </w:pPr>
      <w:r w:rsidRPr="001D2E49">
        <w:rPr>
          <w:noProof w:val="0"/>
          <w:snapToGrid w:val="0"/>
        </w:rPr>
        <w:tab/>
        <w:t>id-SecurityKey,</w:t>
      </w:r>
    </w:p>
    <w:p w14:paraId="303DC655" w14:textId="77777777" w:rsidR="00FD7CAB" w:rsidRPr="001D2E49"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4CEE7788" w14:textId="77777777" w:rsidR="00FD7CAB" w:rsidRPr="001D2E49" w:rsidRDefault="00FD7CAB" w:rsidP="00FD7CAB">
      <w:pPr>
        <w:pStyle w:val="PL"/>
        <w:rPr>
          <w:noProof w:val="0"/>
          <w:snapToGrid w:val="0"/>
        </w:rPr>
      </w:pPr>
      <w:r w:rsidRPr="001D2E49">
        <w:rPr>
          <w:noProof w:val="0"/>
          <w:snapToGrid w:val="0"/>
        </w:rPr>
        <w:tab/>
        <w:t>id-SerialNumber,</w:t>
      </w:r>
    </w:p>
    <w:p w14:paraId="736C6F46" w14:textId="395D42B2" w:rsidR="00FD7CAB" w:rsidRDefault="00FD7CAB" w:rsidP="00FD7CAB">
      <w:pPr>
        <w:pStyle w:val="PL"/>
        <w:rPr>
          <w:ins w:id="918" w:author="Ericsson User" w:date="2021-10-21T15:44:00Z"/>
          <w:noProof w:val="0"/>
          <w:snapToGrid w:val="0"/>
        </w:rPr>
      </w:pPr>
      <w:r w:rsidRPr="001D2E49">
        <w:rPr>
          <w:noProof w:val="0"/>
          <w:snapToGrid w:val="0"/>
        </w:rPr>
        <w:tab/>
        <w:t>id-ServedGUAMIList,</w:t>
      </w:r>
    </w:p>
    <w:p w14:paraId="29240B2C" w14:textId="278CFF94" w:rsidR="005F366D" w:rsidRDefault="005F366D" w:rsidP="005F366D">
      <w:pPr>
        <w:pStyle w:val="PL"/>
        <w:rPr>
          <w:ins w:id="919" w:author="Ericsson User" w:date="2021-10-21T15:44:00Z"/>
          <w:noProof w:val="0"/>
          <w:snapToGrid w:val="0"/>
        </w:rPr>
      </w:pPr>
      <w:ins w:id="920" w:author="Ericsson User" w:date="2021-10-21T15:44:00Z">
        <w:r>
          <w:rPr>
            <w:noProof w:val="0"/>
            <w:snapToGrid w:val="0"/>
          </w:rPr>
          <w:tab/>
          <w:t>id-</w:t>
        </w:r>
        <w:r w:rsidRPr="005F366D">
          <w:rPr>
            <w:noProof w:val="0"/>
            <w:snapToGrid w:val="0"/>
          </w:rPr>
          <w:t>SliceMaximumBitRateEnforcementIndicator</w:t>
        </w:r>
        <w:r>
          <w:rPr>
            <w:noProof w:val="0"/>
            <w:snapToGrid w:val="0"/>
          </w:rPr>
          <w:t>,</w:t>
        </w:r>
      </w:ins>
    </w:p>
    <w:p w14:paraId="49D47005" w14:textId="7AFD93CC" w:rsidR="005F366D" w:rsidRPr="001D2E49" w:rsidRDefault="005F366D" w:rsidP="00FD7CAB">
      <w:pPr>
        <w:pStyle w:val="PL"/>
        <w:rPr>
          <w:noProof w:val="0"/>
          <w:snapToGrid w:val="0"/>
        </w:rPr>
      </w:pPr>
      <w:ins w:id="921" w:author="Ericsson User" w:date="2021-10-21T15:44:00Z">
        <w:r>
          <w:rPr>
            <w:noProof w:val="0"/>
            <w:snapToGrid w:val="0"/>
          </w:rPr>
          <w:tab/>
        </w:r>
      </w:ins>
      <w:ins w:id="922" w:author="Ericsson User" w:date="2021-10-21T15:45:00Z">
        <w:r>
          <w:rPr>
            <w:noProof w:val="0"/>
            <w:snapToGrid w:val="0"/>
          </w:rPr>
          <w:t>id-</w:t>
        </w:r>
      </w:ins>
      <w:ins w:id="923" w:author="Ericsson User" w:date="2021-10-21T15:44:00Z">
        <w:r w:rsidRPr="00FF4CD9">
          <w:rPr>
            <w:noProof w:val="0"/>
            <w:snapToGrid w:val="0"/>
          </w:rPr>
          <w:t>SliceMaximumBitRateValueList</w:t>
        </w:r>
        <w:r>
          <w:rPr>
            <w:noProof w:val="0"/>
            <w:snapToGrid w:val="0"/>
          </w:rPr>
          <w:t>,</w:t>
        </w:r>
      </w:ins>
    </w:p>
    <w:p w14:paraId="21F5CC97" w14:textId="77777777" w:rsidR="00FD7CAB" w:rsidRPr="001D2E49" w:rsidRDefault="00FD7CAB" w:rsidP="00FD7CAB">
      <w:pPr>
        <w:pStyle w:val="PL"/>
        <w:rPr>
          <w:noProof w:val="0"/>
          <w:snapToGrid w:val="0"/>
        </w:rPr>
      </w:pPr>
      <w:r w:rsidRPr="001D2E49">
        <w:rPr>
          <w:noProof w:val="0"/>
          <w:snapToGrid w:val="0"/>
        </w:rPr>
        <w:tab/>
        <w:t>id-SliceSupportList,</w:t>
      </w:r>
    </w:p>
    <w:p w14:paraId="6DB66F94" w14:textId="77777777" w:rsidR="00FD7CAB" w:rsidRPr="001D2E49" w:rsidRDefault="00FD7CAB" w:rsidP="00FD7CAB">
      <w:pPr>
        <w:pStyle w:val="PL"/>
        <w:rPr>
          <w:noProof w:val="0"/>
          <w:snapToGrid w:val="0"/>
        </w:rPr>
      </w:pPr>
      <w:r>
        <w:rPr>
          <w:noProof w:val="0"/>
          <w:snapToGrid w:val="0"/>
        </w:rPr>
        <w:tab/>
      </w:r>
      <w:r w:rsidRPr="001F43A3">
        <w:rPr>
          <w:noProof w:val="0"/>
          <w:snapToGrid w:val="0"/>
        </w:rPr>
        <w:t>id-S-NSSAI</w:t>
      </w:r>
      <w:r>
        <w:rPr>
          <w:noProof w:val="0"/>
          <w:snapToGrid w:val="0"/>
        </w:rPr>
        <w:t>,</w:t>
      </w:r>
    </w:p>
    <w:p w14:paraId="0AE37FD9" w14:textId="77777777" w:rsidR="00FD7CAB" w:rsidRPr="001D2E49" w:rsidRDefault="00FD7CAB" w:rsidP="00FD7CAB">
      <w:pPr>
        <w:pStyle w:val="PL"/>
        <w:rPr>
          <w:noProof w:val="0"/>
          <w:snapToGrid w:val="0"/>
        </w:rPr>
      </w:pPr>
      <w:r w:rsidRPr="001D2E49">
        <w:rPr>
          <w:noProof w:val="0"/>
          <w:snapToGrid w:val="0"/>
        </w:rPr>
        <w:tab/>
        <w:t>id-SONConfigurationTransferDL,</w:t>
      </w:r>
    </w:p>
    <w:p w14:paraId="54AC5DB4" w14:textId="77777777" w:rsidR="00FD7CAB" w:rsidRPr="001D2E49" w:rsidRDefault="00FD7CAB" w:rsidP="00FD7CAB">
      <w:pPr>
        <w:pStyle w:val="PL"/>
        <w:rPr>
          <w:noProof w:val="0"/>
          <w:snapToGrid w:val="0"/>
        </w:rPr>
      </w:pPr>
      <w:r w:rsidRPr="001D2E49">
        <w:rPr>
          <w:noProof w:val="0"/>
          <w:snapToGrid w:val="0"/>
        </w:rPr>
        <w:tab/>
        <w:t>id-SONConfigurationTransferUL,</w:t>
      </w:r>
    </w:p>
    <w:p w14:paraId="7393B33B" w14:textId="77777777" w:rsidR="00FD7CAB" w:rsidRPr="001D2E49" w:rsidRDefault="00FD7CAB" w:rsidP="00FD7CAB">
      <w:pPr>
        <w:pStyle w:val="PL"/>
        <w:rPr>
          <w:noProof w:val="0"/>
          <w:snapToGrid w:val="0"/>
        </w:rPr>
      </w:pPr>
      <w:r w:rsidRPr="001D2E49">
        <w:rPr>
          <w:noProof w:val="0"/>
          <w:snapToGrid w:val="0"/>
        </w:rPr>
        <w:tab/>
        <w:t>id-SourceAMF-UE-NGAP-ID,</w:t>
      </w:r>
    </w:p>
    <w:p w14:paraId="044FCD68" w14:textId="77777777" w:rsidR="00FD7CAB" w:rsidRPr="001D2E49" w:rsidRDefault="00FD7CAB" w:rsidP="00FD7CAB">
      <w:pPr>
        <w:pStyle w:val="PL"/>
        <w:rPr>
          <w:noProof w:val="0"/>
          <w:snapToGrid w:val="0"/>
        </w:rPr>
      </w:pPr>
      <w:r w:rsidRPr="001D2E49">
        <w:rPr>
          <w:noProof w:val="0"/>
          <w:snapToGrid w:val="0"/>
        </w:rPr>
        <w:tab/>
        <w:t>id-SourceToTarget-TransparentContainer,</w:t>
      </w:r>
    </w:p>
    <w:p w14:paraId="0487C2B6" w14:textId="77777777" w:rsidR="00FD7CAB" w:rsidRDefault="00FD7CAB" w:rsidP="00FD7CAB">
      <w:pPr>
        <w:pStyle w:val="PL"/>
        <w:rPr>
          <w:noProof w:val="0"/>
          <w:snapToGrid w:val="0"/>
        </w:rPr>
      </w:pPr>
      <w:r w:rsidRPr="001D2E49">
        <w:rPr>
          <w:noProof w:val="0"/>
          <w:snapToGrid w:val="0"/>
        </w:rPr>
        <w:tab/>
        <w:t>id-SourceToTarget-AMFInformationReroute,</w:t>
      </w:r>
    </w:p>
    <w:p w14:paraId="67456EDF" w14:textId="77777777" w:rsidR="00FD7CAB" w:rsidRPr="001D2E49" w:rsidRDefault="00FD7CAB" w:rsidP="00FD7CAB">
      <w:pPr>
        <w:pStyle w:val="PL"/>
        <w:rPr>
          <w:noProof w:val="0"/>
          <w:snapToGrid w:val="0"/>
        </w:rPr>
      </w:pPr>
      <w:r w:rsidRPr="00AC4719">
        <w:rPr>
          <w:noProof w:val="0"/>
          <w:snapToGrid w:val="0"/>
        </w:rPr>
        <w:tab/>
        <w:t>id-SRVCCOperationPossible,</w:t>
      </w:r>
    </w:p>
    <w:p w14:paraId="6DBB4809" w14:textId="77777777" w:rsidR="00FD7CAB" w:rsidRPr="001D2E49" w:rsidRDefault="00FD7CAB" w:rsidP="00FD7CAB">
      <w:pPr>
        <w:pStyle w:val="PL"/>
        <w:rPr>
          <w:noProof w:val="0"/>
          <w:snapToGrid w:val="0"/>
        </w:rPr>
      </w:pPr>
      <w:r w:rsidRPr="001D2E49">
        <w:rPr>
          <w:noProof w:val="0"/>
          <w:snapToGrid w:val="0"/>
        </w:rPr>
        <w:tab/>
        <w:t>id-SupportedTAList,</w:t>
      </w:r>
    </w:p>
    <w:p w14:paraId="44C7781B" w14:textId="77777777" w:rsidR="00FD7CAB" w:rsidRPr="00A20E74" w:rsidRDefault="00FD7CAB" w:rsidP="00FD7CAB">
      <w:pPr>
        <w:pStyle w:val="PL"/>
        <w:rPr>
          <w:noProof w:val="0"/>
          <w:snapToGrid w:val="0"/>
        </w:rPr>
      </w:pPr>
      <w:r w:rsidRPr="00A20E74">
        <w:rPr>
          <w:noProof w:val="0"/>
          <w:snapToGrid w:val="0"/>
        </w:rPr>
        <w:tab/>
        <w:t>id-Suspend-Request-Indication,</w:t>
      </w:r>
    </w:p>
    <w:p w14:paraId="335780F2" w14:textId="77777777" w:rsidR="00FD7CAB" w:rsidRPr="00A20E74" w:rsidRDefault="00FD7CAB" w:rsidP="00FD7CAB">
      <w:pPr>
        <w:pStyle w:val="PL"/>
        <w:rPr>
          <w:noProof w:val="0"/>
          <w:snapToGrid w:val="0"/>
        </w:rPr>
      </w:pPr>
      <w:r w:rsidRPr="00A20E74">
        <w:rPr>
          <w:noProof w:val="0"/>
          <w:snapToGrid w:val="0"/>
        </w:rPr>
        <w:tab/>
        <w:t>id-Suspend-Response-Indication,</w:t>
      </w:r>
    </w:p>
    <w:p w14:paraId="3EFA9549" w14:textId="77777777" w:rsidR="00FD7CAB" w:rsidRPr="001D2E49" w:rsidRDefault="00FD7CAB" w:rsidP="00FD7CAB">
      <w:pPr>
        <w:pStyle w:val="PL"/>
        <w:rPr>
          <w:noProof w:val="0"/>
          <w:snapToGrid w:val="0"/>
        </w:rPr>
      </w:pPr>
      <w:r>
        <w:rPr>
          <w:noProof w:val="0"/>
          <w:snapToGrid w:val="0"/>
        </w:rPr>
        <w:tab/>
        <w:t>id-TAI,</w:t>
      </w:r>
    </w:p>
    <w:p w14:paraId="2E3DF566" w14:textId="77777777" w:rsidR="00FD7CAB" w:rsidRPr="001D2E49" w:rsidRDefault="00FD7CAB" w:rsidP="00FD7CAB">
      <w:pPr>
        <w:pStyle w:val="PL"/>
        <w:rPr>
          <w:noProof w:val="0"/>
          <w:snapToGrid w:val="0"/>
        </w:rPr>
      </w:pPr>
      <w:r w:rsidRPr="001D2E49">
        <w:rPr>
          <w:noProof w:val="0"/>
          <w:snapToGrid w:val="0"/>
        </w:rPr>
        <w:tab/>
        <w:t>id-TAIListForPaging,</w:t>
      </w:r>
    </w:p>
    <w:p w14:paraId="19FC28C4" w14:textId="77777777" w:rsidR="00FD7CAB" w:rsidRPr="001D2E49" w:rsidRDefault="00FD7CAB" w:rsidP="00FD7CA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79B4B174" w14:textId="77777777" w:rsidR="00FD7CAB" w:rsidRPr="001D2E49" w:rsidRDefault="00FD7CAB" w:rsidP="00FD7CAB">
      <w:pPr>
        <w:pStyle w:val="PL"/>
        <w:rPr>
          <w:noProof w:val="0"/>
          <w:snapToGrid w:val="0"/>
        </w:rPr>
      </w:pPr>
      <w:r w:rsidRPr="001D2E49">
        <w:rPr>
          <w:noProof w:val="0"/>
          <w:snapToGrid w:val="0"/>
        </w:rPr>
        <w:tab/>
        <w:t>id-TargetID,</w:t>
      </w:r>
    </w:p>
    <w:p w14:paraId="2408AF92" w14:textId="77777777" w:rsidR="00FD7CAB" w:rsidRPr="001D2E49" w:rsidRDefault="00FD7CAB" w:rsidP="00FD7CAB">
      <w:pPr>
        <w:pStyle w:val="PL"/>
        <w:rPr>
          <w:noProof w:val="0"/>
          <w:snapToGrid w:val="0"/>
        </w:rPr>
      </w:pPr>
      <w:r w:rsidRPr="001D2E49">
        <w:rPr>
          <w:noProof w:val="0"/>
          <w:snapToGrid w:val="0"/>
        </w:rPr>
        <w:tab/>
        <w:t>id-TargetToSource-TransparentContainer,</w:t>
      </w:r>
    </w:p>
    <w:p w14:paraId="7C443466" w14:textId="77777777" w:rsidR="00FD7CAB" w:rsidRPr="001D2E49" w:rsidRDefault="00FD7CAB" w:rsidP="00FD7CAB">
      <w:pPr>
        <w:pStyle w:val="PL"/>
        <w:rPr>
          <w:noProof w:val="0"/>
          <w:snapToGrid w:val="0"/>
        </w:rPr>
      </w:pPr>
      <w:r>
        <w:rPr>
          <w:noProof w:val="0"/>
          <w:snapToGrid w:val="0"/>
        </w:rPr>
        <w:tab/>
        <w:t>id-TargettoSource-Failure-TransparentContainer,</w:t>
      </w:r>
    </w:p>
    <w:p w14:paraId="5F9B2E61" w14:textId="77777777" w:rsidR="00FD7CAB" w:rsidRPr="001D2E49" w:rsidRDefault="00FD7CAB" w:rsidP="00FD7CAB">
      <w:pPr>
        <w:pStyle w:val="PL"/>
        <w:rPr>
          <w:noProof w:val="0"/>
          <w:snapToGrid w:val="0"/>
        </w:rPr>
      </w:pPr>
      <w:r w:rsidRPr="001D2E49">
        <w:rPr>
          <w:noProof w:val="0"/>
          <w:snapToGrid w:val="0"/>
        </w:rPr>
        <w:tab/>
        <w:t>id-TimeToWait,</w:t>
      </w:r>
    </w:p>
    <w:p w14:paraId="5F4F2CDB" w14:textId="77777777" w:rsidR="00FD7CAB" w:rsidRDefault="00FD7CAB" w:rsidP="00FD7CAB">
      <w:pPr>
        <w:pStyle w:val="PL"/>
        <w:rPr>
          <w:noProof w:val="0"/>
          <w:snapToGrid w:val="0"/>
        </w:rPr>
      </w:pPr>
      <w:r>
        <w:rPr>
          <w:noProof w:val="0"/>
          <w:snapToGrid w:val="0"/>
        </w:rPr>
        <w:tab/>
        <w:t>id-TNGFIdentityInformation,</w:t>
      </w:r>
    </w:p>
    <w:p w14:paraId="7B78C3CB" w14:textId="77777777" w:rsidR="00FD7CAB" w:rsidRPr="001D2E49" w:rsidRDefault="00FD7CAB" w:rsidP="00FD7CAB">
      <w:pPr>
        <w:pStyle w:val="PL"/>
        <w:rPr>
          <w:noProof w:val="0"/>
          <w:snapToGrid w:val="0"/>
        </w:rPr>
      </w:pPr>
      <w:r w:rsidRPr="001D2E49">
        <w:rPr>
          <w:noProof w:val="0"/>
        </w:rPr>
        <w:tab/>
      </w:r>
      <w:r w:rsidRPr="001D2E49">
        <w:rPr>
          <w:noProof w:val="0"/>
          <w:snapToGrid w:val="0"/>
        </w:rPr>
        <w:t>id-TraceActivation,</w:t>
      </w:r>
    </w:p>
    <w:p w14:paraId="62FC34B6" w14:textId="77777777" w:rsidR="00FD7CAB" w:rsidRPr="001D2E49" w:rsidRDefault="00FD7CAB" w:rsidP="00FD7CAB">
      <w:pPr>
        <w:pStyle w:val="PL"/>
        <w:rPr>
          <w:noProof w:val="0"/>
          <w:lang w:eastAsia="zh-CN"/>
        </w:rPr>
      </w:pPr>
      <w:r w:rsidRPr="001D2E49">
        <w:rPr>
          <w:noProof w:val="0"/>
          <w:lang w:eastAsia="zh-CN"/>
        </w:rPr>
        <w:tab/>
        <w:t>id-TraceCollectionEntityIPAddress,</w:t>
      </w:r>
    </w:p>
    <w:p w14:paraId="007F0E9A" w14:textId="77777777" w:rsidR="00FD7CAB" w:rsidRPr="00367E0D" w:rsidRDefault="00FD7CAB" w:rsidP="00FD7CAB">
      <w:pPr>
        <w:pStyle w:val="PL"/>
        <w:rPr>
          <w:noProof w:val="0"/>
          <w:lang w:eastAsia="zh-CN"/>
        </w:rPr>
      </w:pPr>
      <w:r w:rsidRPr="00367E0D">
        <w:rPr>
          <w:noProof w:val="0"/>
          <w:lang w:eastAsia="zh-CN"/>
        </w:rPr>
        <w:tab/>
        <w:t>id-TraceCollectionEntityURI</w:t>
      </w:r>
      <w:r>
        <w:rPr>
          <w:noProof w:val="0"/>
          <w:lang w:eastAsia="zh-CN"/>
        </w:rPr>
        <w:t>,</w:t>
      </w:r>
    </w:p>
    <w:p w14:paraId="255FCD50" w14:textId="77777777" w:rsidR="00FD7CAB" w:rsidRDefault="00FD7CAB" w:rsidP="00FD7CAB">
      <w:pPr>
        <w:pStyle w:val="PL"/>
        <w:rPr>
          <w:noProof w:val="0"/>
          <w:snapToGrid w:val="0"/>
        </w:rPr>
      </w:pPr>
      <w:r>
        <w:rPr>
          <w:noProof w:val="0"/>
          <w:snapToGrid w:val="0"/>
        </w:rPr>
        <w:tab/>
        <w:t>id-TWIFIdentityInformation,</w:t>
      </w:r>
    </w:p>
    <w:p w14:paraId="675445B6" w14:textId="77777777" w:rsidR="00FD7CAB" w:rsidRPr="001D2E49" w:rsidRDefault="00FD7CAB" w:rsidP="00FD7CAB">
      <w:pPr>
        <w:pStyle w:val="PL"/>
        <w:spacing w:line="0" w:lineRule="atLeast"/>
        <w:rPr>
          <w:noProof w:val="0"/>
          <w:snapToGrid w:val="0"/>
        </w:rPr>
      </w:pPr>
      <w:r w:rsidRPr="001D2E49">
        <w:rPr>
          <w:noProof w:val="0"/>
          <w:snapToGrid w:val="0"/>
        </w:rPr>
        <w:tab/>
        <w:t>id-UEAggregateMaximumBitRate,</w:t>
      </w:r>
    </w:p>
    <w:p w14:paraId="27033FAE" w14:textId="77777777" w:rsidR="00FD7CAB" w:rsidRPr="001D2E49" w:rsidRDefault="00FD7CAB" w:rsidP="00FD7CAB">
      <w:pPr>
        <w:pStyle w:val="PL"/>
        <w:rPr>
          <w:iCs/>
          <w:noProof w:val="0"/>
        </w:rPr>
      </w:pPr>
      <w:r w:rsidRPr="001D2E49">
        <w:rPr>
          <w:noProof w:val="0"/>
          <w:snapToGrid w:val="0"/>
        </w:rPr>
        <w:tab/>
        <w:t>id-</w:t>
      </w:r>
      <w:r w:rsidRPr="001D2E49">
        <w:rPr>
          <w:iCs/>
          <w:noProof w:val="0"/>
        </w:rPr>
        <w:t>UE-associatedLogicalNG-connectionList,</w:t>
      </w:r>
    </w:p>
    <w:p w14:paraId="42AECF3A" w14:textId="77777777" w:rsidR="00FD7CAB" w:rsidRPr="001D2E49" w:rsidRDefault="00FD7CAB" w:rsidP="00FD7CAB">
      <w:pPr>
        <w:pStyle w:val="PL"/>
        <w:rPr>
          <w:iCs/>
          <w:noProof w:val="0"/>
        </w:rPr>
      </w:pPr>
      <w:r>
        <w:rPr>
          <w:iCs/>
          <w:noProof w:val="0"/>
        </w:rPr>
        <w:tab/>
      </w:r>
      <w:r w:rsidRPr="004D045C">
        <w:rPr>
          <w:iCs/>
          <w:noProof w:val="0"/>
        </w:rPr>
        <w:t>id-UECapabilityInfoRequest</w:t>
      </w:r>
      <w:r>
        <w:rPr>
          <w:iCs/>
          <w:noProof w:val="0"/>
        </w:rPr>
        <w:t>,</w:t>
      </w:r>
    </w:p>
    <w:p w14:paraId="4750B5D1" w14:textId="77777777" w:rsidR="00FD7CAB" w:rsidRPr="001D2E49" w:rsidRDefault="00FD7CAB" w:rsidP="00FD7CAB">
      <w:pPr>
        <w:pStyle w:val="PL"/>
        <w:rPr>
          <w:noProof w:val="0"/>
          <w:snapToGrid w:val="0"/>
        </w:rPr>
      </w:pPr>
      <w:r w:rsidRPr="001D2E49">
        <w:rPr>
          <w:iCs/>
          <w:noProof w:val="0"/>
        </w:rPr>
        <w:tab/>
        <w:t>id-</w:t>
      </w:r>
      <w:r w:rsidRPr="001D2E49">
        <w:rPr>
          <w:noProof w:val="0"/>
          <w:snapToGrid w:val="0"/>
        </w:rPr>
        <w:t>UEContextRequest,</w:t>
      </w:r>
    </w:p>
    <w:p w14:paraId="7E5BF348" w14:textId="77777777" w:rsidR="00FD7CAB" w:rsidRPr="004059DB" w:rsidRDefault="00FD7CAB" w:rsidP="00FD7CAB">
      <w:pPr>
        <w:pStyle w:val="PL"/>
        <w:rPr>
          <w:noProof w:val="0"/>
          <w:snapToGrid w:val="0"/>
          <w:lang w:val="fr-FR"/>
        </w:rPr>
      </w:pPr>
      <w:r>
        <w:rPr>
          <w:noProof w:val="0"/>
          <w:snapToGrid w:val="0"/>
        </w:rPr>
        <w:tab/>
      </w:r>
      <w:r w:rsidRPr="008D0EDE">
        <w:rPr>
          <w:noProof w:val="0"/>
          <w:snapToGrid w:val="0"/>
        </w:rPr>
        <w:t>id-UE-DifferentiationInfo</w:t>
      </w:r>
      <w:r>
        <w:rPr>
          <w:noProof w:val="0"/>
          <w:snapToGrid w:val="0"/>
        </w:rPr>
        <w:t>,</w:t>
      </w:r>
    </w:p>
    <w:p w14:paraId="289101A0" w14:textId="77777777" w:rsidR="00FD7CAB" w:rsidRPr="001D2E49" w:rsidRDefault="00FD7CAB" w:rsidP="00FD7CAB">
      <w:pPr>
        <w:pStyle w:val="PL"/>
        <w:rPr>
          <w:noProof w:val="0"/>
          <w:snapToGrid w:val="0"/>
        </w:rPr>
      </w:pPr>
      <w:r w:rsidRPr="001D2E49">
        <w:rPr>
          <w:noProof w:val="0"/>
          <w:snapToGrid w:val="0"/>
        </w:rPr>
        <w:tab/>
        <w:t>id-UE-NGAP-IDs,</w:t>
      </w:r>
    </w:p>
    <w:p w14:paraId="5DF82353" w14:textId="77777777" w:rsidR="00FD7CAB" w:rsidRPr="001D2E49" w:rsidRDefault="00FD7CAB" w:rsidP="00FD7CAB">
      <w:pPr>
        <w:pStyle w:val="PL"/>
        <w:rPr>
          <w:noProof w:val="0"/>
          <w:snapToGrid w:val="0"/>
        </w:rPr>
      </w:pPr>
      <w:r w:rsidRPr="001D2E49">
        <w:rPr>
          <w:noProof w:val="0"/>
          <w:snapToGrid w:val="0"/>
        </w:rPr>
        <w:tab/>
        <w:t>id-UEPagingIdentity,</w:t>
      </w:r>
    </w:p>
    <w:p w14:paraId="13701CF1" w14:textId="77777777" w:rsidR="00FD7CAB" w:rsidRPr="001D2E49" w:rsidRDefault="00FD7CAB" w:rsidP="00FD7CAB">
      <w:pPr>
        <w:pStyle w:val="PL"/>
        <w:rPr>
          <w:noProof w:val="0"/>
          <w:snapToGrid w:val="0"/>
        </w:rPr>
      </w:pPr>
      <w:r w:rsidRPr="001D2E49">
        <w:rPr>
          <w:noProof w:val="0"/>
          <w:snapToGrid w:val="0"/>
        </w:rPr>
        <w:tab/>
        <w:t>id-UEPresenceInAreaOfInterestList,</w:t>
      </w:r>
    </w:p>
    <w:p w14:paraId="4F1311B5" w14:textId="77777777" w:rsidR="00FD7CAB" w:rsidRPr="001D2E49" w:rsidRDefault="00FD7CAB" w:rsidP="00FD7CAB">
      <w:pPr>
        <w:pStyle w:val="PL"/>
        <w:rPr>
          <w:noProof w:val="0"/>
          <w:snapToGrid w:val="0"/>
        </w:rPr>
      </w:pPr>
      <w:r w:rsidRPr="001D2E49">
        <w:rPr>
          <w:noProof w:val="0"/>
          <w:snapToGrid w:val="0"/>
        </w:rPr>
        <w:tab/>
        <w:t>id-UERadioCapability,</w:t>
      </w:r>
    </w:p>
    <w:p w14:paraId="299B2386" w14:textId="77777777" w:rsidR="00FD7CAB" w:rsidRPr="001D2E49" w:rsidRDefault="00FD7CAB" w:rsidP="00FD7CAB">
      <w:pPr>
        <w:pStyle w:val="PL"/>
        <w:rPr>
          <w:noProof w:val="0"/>
          <w:snapToGrid w:val="0"/>
        </w:rPr>
      </w:pPr>
      <w:r w:rsidRPr="001D2E49">
        <w:rPr>
          <w:noProof w:val="0"/>
          <w:snapToGrid w:val="0"/>
        </w:rPr>
        <w:tab/>
        <w:t>id-UERadioCapabilityForPaging,</w:t>
      </w:r>
    </w:p>
    <w:p w14:paraId="3FAE8C31" w14:textId="77777777" w:rsidR="00FD7CAB" w:rsidRPr="001D2E49" w:rsidRDefault="00FD7CAB" w:rsidP="00FD7CAB">
      <w:pPr>
        <w:pStyle w:val="PL"/>
        <w:rPr>
          <w:noProof w:val="0"/>
          <w:snapToGrid w:val="0"/>
        </w:rPr>
      </w:pPr>
      <w:r>
        <w:rPr>
          <w:noProof w:val="0"/>
          <w:snapToGrid w:val="0"/>
        </w:rPr>
        <w:tab/>
      </w:r>
      <w:r w:rsidRPr="001D2E49">
        <w:rPr>
          <w:noProof w:val="0"/>
        </w:rPr>
        <w:t>id-</w:t>
      </w:r>
      <w:r>
        <w:rPr>
          <w:noProof w:val="0"/>
        </w:rPr>
        <w:t>UERadioCapabilityID,</w:t>
      </w:r>
    </w:p>
    <w:p w14:paraId="26451CB4" w14:textId="77777777" w:rsidR="00FD7CAB" w:rsidRPr="001D2E49" w:rsidRDefault="00FD7CAB" w:rsidP="00FD7CAB">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446AE441" w14:textId="77777777" w:rsidR="00FD7CAB" w:rsidRPr="001D2E49" w:rsidRDefault="00FD7CAB" w:rsidP="00FD7CAB">
      <w:pPr>
        <w:pStyle w:val="PL"/>
        <w:rPr>
          <w:noProof w:val="0"/>
          <w:snapToGrid w:val="0"/>
        </w:rPr>
      </w:pPr>
      <w:r w:rsidRPr="001D2E49">
        <w:rPr>
          <w:noProof w:val="0"/>
          <w:snapToGrid w:val="0"/>
        </w:rPr>
        <w:tab/>
        <w:t>id-UERetentionInformation,</w:t>
      </w:r>
    </w:p>
    <w:p w14:paraId="53C37AA9" w14:textId="77777777" w:rsidR="00FD7CAB" w:rsidRPr="001D2E49" w:rsidRDefault="00FD7CAB" w:rsidP="00FD7CAB">
      <w:pPr>
        <w:pStyle w:val="PL"/>
        <w:rPr>
          <w:noProof w:val="0"/>
          <w:snapToGrid w:val="0"/>
        </w:rPr>
      </w:pPr>
      <w:r w:rsidRPr="001D2E49">
        <w:rPr>
          <w:noProof w:val="0"/>
          <w:snapToGrid w:val="0"/>
        </w:rPr>
        <w:tab/>
        <w:t>id-UESecurityCapabilities,</w:t>
      </w:r>
    </w:p>
    <w:p w14:paraId="0D459890" w14:textId="77777777" w:rsidR="00FD7CAB" w:rsidRPr="00556C4F" w:rsidRDefault="00FD7CAB" w:rsidP="00FD7CAB">
      <w:pPr>
        <w:pStyle w:val="PL"/>
        <w:rPr>
          <w:noProof w:val="0"/>
          <w:snapToGrid w:val="0"/>
        </w:rPr>
      </w:pPr>
      <w:r w:rsidRPr="00556C4F">
        <w:rPr>
          <w:noProof w:val="0"/>
          <w:snapToGrid w:val="0"/>
        </w:rPr>
        <w:tab/>
        <w:t>id-UE-UP-CIoT-Support,</w:t>
      </w:r>
    </w:p>
    <w:p w14:paraId="41FA86C2" w14:textId="77777777" w:rsidR="00FD7CAB" w:rsidRPr="001D2E49" w:rsidRDefault="00FD7CAB" w:rsidP="00FD7CAB">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43108E07" w14:textId="77777777" w:rsidR="00FD7CAB" w:rsidRPr="001D2E49" w:rsidRDefault="00FD7CAB" w:rsidP="00FD7CAB">
      <w:pPr>
        <w:pStyle w:val="PL"/>
        <w:rPr>
          <w:noProof w:val="0"/>
          <w:snapToGrid w:val="0"/>
        </w:rPr>
      </w:pPr>
      <w:r w:rsidRPr="001D2E49">
        <w:rPr>
          <w:noProof w:val="0"/>
          <w:snapToGrid w:val="0"/>
        </w:rPr>
        <w:tab/>
        <w:t>id-UnavailableGUAMIList,</w:t>
      </w:r>
    </w:p>
    <w:p w14:paraId="6D257C4E" w14:textId="77777777" w:rsidR="00FD7CAB" w:rsidRPr="001D2E49" w:rsidRDefault="00FD7CAB" w:rsidP="00FD7CAB">
      <w:pPr>
        <w:pStyle w:val="PL"/>
        <w:rPr>
          <w:noProof w:val="0"/>
          <w:snapToGrid w:val="0"/>
          <w:lang w:eastAsia="zh-CN"/>
        </w:rPr>
      </w:pPr>
      <w:r w:rsidRPr="001D2E49">
        <w:rPr>
          <w:noProof w:val="0"/>
          <w:snapToGrid w:val="0"/>
          <w:lang w:eastAsia="zh-CN"/>
        </w:rPr>
        <w:tab/>
        <w:t>id-UserLocationInformation,</w:t>
      </w:r>
    </w:p>
    <w:p w14:paraId="521EAD67"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7DEF2600" w14:textId="77777777" w:rsidR="00FD7CAB" w:rsidRPr="001D2E49" w:rsidRDefault="00FD7CAB" w:rsidP="00FD7CAB">
      <w:pPr>
        <w:pStyle w:val="PL"/>
        <w:rPr>
          <w:noProof w:val="0"/>
          <w:snapToGrid w:val="0"/>
          <w:lang w:eastAsia="zh-CN"/>
        </w:rPr>
      </w:pPr>
      <w:r w:rsidRPr="001D2E49">
        <w:rPr>
          <w:noProof w:val="0"/>
          <w:snapToGrid w:val="0"/>
        </w:rPr>
        <w:tab/>
        <w:t>id-WarningAreaCoordinates,</w:t>
      </w:r>
    </w:p>
    <w:p w14:paraId="5A91C92E" w14:textId="77777777" w:rsidR="00FD7CAB" w:rsidRPr="001D2E49" w:rsidRDefault="00FD7CAB" w:rsidP="00FD7CAB">
      <w:pPr>
        <w:pStyle w:val="PL"/>
        <w:rPr>
          <w:noProof w:val="0"/>
          <w:snapToGrid w:val="0"/>
        </w:rPr>
      </w:pPr>
      <w:r w:rsidRPr="001D2E49">
        <w:rPr>
          <w:noProof w:val="0"/>
          <w:snapToGrid w:val="0"/>
        </w:rPr>
        <w:tab/>
        <w:t>id-WarningAreaList,</w:t>
      </w:r>
    </w:p>
    <w:p w14:paraId="25DFDB3B" w14:textId="77777777" w:rsidR="00FD7CAB" w:rsidRPr="001D2E49" w:rsidRDefault="00FD7CAB" w:rsidP="00FD7CAB">
      <w:pPr>
        <w:pStyle w:val="PL"/>
        <w:rPr>
          <w:noProof w:val="0"/>
          <w:snapToGrid w:val="0"/>
        </w:rPr>
      </w:pPr>
      <w:r w:rsidRPr="001D2E49">
        <w:rPr>
          <w:noProof w:val="0"/>
          <w:snapToGrid w:val="0"/>
        </w:rPr>
        <w:tab/>
        <w:t>id-WarningMessageContents,</w:t>
      </w:r>
    </w:p>
    <w:p w14:paraId="17EA2108" w14:textId="77777777" w:rsidR="00FD7CAB" w:rsidRPr="001D2E49" w:rsidRDefault="00FD7CAB" w:rsidP="00FD7CAB">
      <w:pPr>
        <w:pStyle w:val="PL"/>
        <w:rPr>
          <w:noProof w:val="0"/>
          <w:snapToGrid w:val="0"/>
        </w:rPr>
      </w:pPr>
      <w:r w:rsidRPr="001D2E49">
        <w:rPr>
          <w:noProof w:val="0"/>
          <w:snapToGrid w:val="0"/>
        </w:rPr>
        <w:tab/>
        <w:t>id-WarningSecurityInfo,</w:t>
      </w:r>
    </w:p>
    <w:p w14:paraId="0C01E509" w14:textId="77777777" w:rsidR="00FD7CAB" w:rsidRPr="001D2E49" w:rsidRDefault="00FD7CAB" w:rsidP="00FD7CAB">
      <w:pPr>
        <w:pStyle w:val="PL"/>
        <w:rPr>
          <w:noProof w:val="0"/>
          <w:snapToGrid w:val="0"/>
        </w:rPr>
      </w:pPr>
      <w:r w:rsidRPr="001D2E49">
        <w:rPr>
          <w:noProof w:val="0"/>
          <w:snapToGrid w:val="0"/>
        </w:rPr>
        <w:tab/>
        <w:t>id-WarningType,</w:t>
      </w:r>
    </w:p>
    <w:p w14:paraId="3FBC356E" w14:textId="77777777" w:rsidR="00FD7CAB" w:rsidRPr="001D2E49" w:rsidRDefault="00FD7CAB" w:rsidP="00FD7CAB">
      <w:pPr>
        <w:pStyle w:val="PL"/>
        <w:rPr>
          <w:noProof w:val="0"/>
          <w:snapToGrid w:val="0"/>
        </w:rPr>
      </w:pPr>
      <w:r>
        <w:rPr>
          <w:noProof w:val="0"/>
          <w:snapToGrid w:val="0"/>
        </w:rPr>
        <w:tab/>
      </w:r>
      <w:r>
        <w:rPr>
          <w:noProof w:val="0"/>
          <w:snapToGrid w:val="0"/>
          <w:lang w:eastAsia="zh-CN"/>
        </w:rPr>
        <w:t>id-WUS-Assistance-Information,</w:t>
      </w:r>
    </w:p>
    <w:p w14:paraId="325A886A" w14:textId="77777777" w:rsidR="00FD7CAB" w:rsidRPr="001D2E49" w:rsidRDefault="00FD7CAB" w:rsidP="00FD7CAB">
      <w:pPr>
        <w:pStyle w:val="PL"/>
        <w:rPr>
          <w:noProof w:val="0"/>
          <w:snapToGrid w:val="0"/>
        </w:rPr>
      </w:pPr>
      <w:r w:rsidRPr="001D2E49">
        <w:rPr>
          <w:noProof w:val="0"/>
          <w:snapToGrid w:val="0"/>
        </w:rPr>
        <w:tab/>
        <w:t>id-RIMInformationTransfer</w:t>
      </w:r>
    </w:p>
    <w:p w14:paraId="563020F9" w14:textId="77777777" w:rsidR="00FD7CAB" w:rsidRPr="001D2E49" w:rsidRDefault="00FD7CAB" w:rsidP="00FD7CAB">
      <w:pPr>
        <w:pStyle w:val="PL"/>
        <w:rPr>
          <w:noProof w:val="0"/>
          <w:snapToGrid w:val="0"/>
        </w:rPr>
      </w:pPr>
    </w:p>
    <w:bookmarkEnd w:id="917"/>
    <w:p w14:paraId="0F6DE1D4" w14:textId="77777777" w:rsidR="00FD7CAB" w:rsidRPr="001D2E49" w:rsidRDefault="00FD7CAB" w:rsidP="00FD7CAB">
      <w:pPr>
        <w:pStyle w:val="PL"/>
        <w:rPr>
          <w:noProof w:val="0"/>
          <w:snapToGrid w:val="0"/>
        </w:rPr>
      </w:pPr>
      <w:r w:rsidRPr="001D2E49">
        <w:rPr>
          <w:noProof w:val="0"/>
          <w:snapToGrid w:val="0"/>
        </w:rPr>
        <w:t>FROM NGAP-Constants;</w:t>
      </w:r>
    </w:p>
    <w:p w14:paraId="057D2EAD" w14:textId="77777777" w:rsidR="00FD7CAB" w:rsidRPr="001D2E49" w:rsidRDefault="00FD7CAB" w:rsidP="00FD7CAB">
      <w:pPr>
        <w:pStyle w:val="PL"/>
        <w:rPr>
          <w:noProof w:val="0"/>
          <w:snapToGrid w:val="0"/>
        </w:rPr>
      </w:pPr>
    </w:p>
    <w:p w14:paraId="2E746037" w14:textId="77777777" w:rsidR="00FD7CAB" w:rsidRPr="001D2E49" w:rsidRDefault="00FD7CAB" w:rsidP="00FD7CAB">
      <w:pPr>
        <w:pStyle w:val="PL"/>
        <w:rPr>
          <w:noProof w:val="0"/>
          <w:snapToGrid w:val="0"/>
        </w:rPr>
      </w:pPr>
      <w:r w:rsidRPr="001D2E49">
        <w:rPr>
          <w:noProof w:val="0"/>
          <w:snapToGrid w:val="0"/>
        </w:rPr>
        <w:t>-- **************************************************************</w:t>
      </w:r>
    </w:p>
    <w:p w14:paraId="419BEEC1" w14:textId="77777777" w:rsidR="00FD7CAB" w:rsidRPr="001D2E49" w:rsidRDefault="00FD7CAB" w:rsidP="00FD7CAB">
      <w:pPr>
        <w:pStyle w:val="PL"/>
        <w:rPr>
          <w:noProof w:val="0"/>
          <w:snapToGrid w:val="0"/>
        </w:rPr>
      </w:pPr>
      <w:r w:rsidRPr="001D2E49">
        <w:rPr>
          <w:noProof w:val="0"/>
          <w:snapToGrid w:val="0"/>
        </w:rPr>
        <w:t>--</w:t>
      </w:r>
    </w:p>
    <w:p w14:paraId="1623349D" w14:textId="77777777" w:rsidR="00FD7CAB" w:rsidRPr="001D2E49" w:rsidRDefault="00FD7CAB" w:rsidP="00FD7CAB">
      <w:pPr>
        <w:pStyle w:val="PL"/>
        <w:outlineLvl w:val="3"/>
        <w:rPr>
          <w:noProof w:val="0"/>
          <w:snapToGrid w:val="0"/>
        </w:rPr>
      </w:pPr>
      <w:r w:rsidRPr="001D2E49">
        <w:rPr>
          <w:noProof w:val="0"/>
          <w:snapToGrid w:val="0"/>
        </w:rPr>
        <w:t>-- PDU SESSION MANAGEMENT ELEMENTARY PROCEDURES</w:t>
      </w:r>
    </w:p>
    <w:p w14:paraId="5FA61DFC" w14:textId="77777777" w:rsidR="00FD7CAB" w:rsidRPr="001D2E49" w:rsidRDefault="00FD7CAB" w:rsidP="00FD7CAB">
      <w:pPr>
        <w:pStyle w:val="PL"/>
        <w:rPr>
          <w:noProof w:val="0"/>
          <w:snapToGrid w:val="0"/>
        </w:rPr>
      </w:pPr>
      <w:r w:rsidRPr="001D2E49">
        <w:rPr>
          <w:noProof w:val="0"/>
          <w:snapToGrid w:val="0"/>
        </w:rPr>
        <w:t>--</w:t>
      </w:r>
    </w:p>
    <w:p w14:paraId="02D93A2C" w14:textId="77777777" w:rsidR="00FD7CAB" w:rsidRPr="001D2E49" w:rsidRDefault="00FD7CAB" w:rsidP="00FD7CAB">
      <w:pPr>
        <w:pStyle w:val="PL"/>
        <w:rPr>
          <w:noProof w:val="0"/>
          <w:snapToGrid w:val="0"/>
        </w:rPr>
      </w:pPr>
      <w:r w:rsidRPr="001D2E49">
        <w:rPr>
          <w:noProof w:val="0"/>
          <w:snapToGrid w:val="0"/>
        </w:rPr>
        <w:t>-- **************************************************************</w:t>
      </w:r>
    </w:p>
    <w:p w14:paraId="6299537E" w14:textId="77777777" w:rsidR="00FD7CAB" w:rsidRPr="001D2E49" w:rsidRDefault="00FD7CAB" w:rsidP="00FD7CAB">
      <w:pPr>
        <w:pStyle w:val="PL"/>
        <w:rPr>
          <w:noProof w:val="0"/>
          <w:snapToGrid w:val="0"/>
        </w:rPr>
      </w:pPr>
    </w:p>
    <w:p w14:paraId="2F24FABE" w14:textId="77777777" w:rsidR="00FD7CAB" w:rsidRPr="001D2E49" w:rsidRDefault="00FD7CAB" w:rsidP="00FD7CAB">
      <w:pPr>
        <w:pStyle w:val="PL"/>
        <w:rPr>
          <w:noProof w:val="0"/>
          <w:snapToGrid w:val="0"/>
        </w:rPr>
      </w:pPr>
      <w:r w:rsidRPr="001D2E49">
        <w:rPr>
          <w:noProof w:val="0"/>
          <w:snapToGrid w:val="0"/>
        </w:rPr>
        <w:t>-- **************************************************************</w:t>
      </w:r>
    </w:p>
    <w:p w14:paraId="38B42011" w14:textId="77777777" w:rsidR="00FD7CAB" w:rsidRPr="001D2E49" w:rsidRDefault="00FD7CAB" w:rsidP="00FD7CAB">
      <w:pPr>
        <w:pStyle w:val="PL"/>
        <w:rPr>
          <w:noProof w:val="0"/>
          <w:snapToGrid w:val="0"/>
        </w:rPr>
      </w:pPr>
      <w:r w:rsidRPr="001D2E49">
        <w:rPr>
          <w:noProof w:val="0"/>
          <w:snapToGrid w:val="0"/>
        </w:rPr>
        <w:t>--</w:t>
      </w:r>
    </w:p>
    <w:p w14:paraId="713F0C3B" w14:textId="77777777" w:rsidR="00FD7CAB" w:rsidRPr="001D2E49" w:rsidRDefault="00FD7CAB" w:rsidP="00FD7CAB">
      <w:pPr>
        <w:pStyle w:val="PL"/>
        <w:outlineLvl w:val="4"/>
        <w:rPr>
          <w:noProof w:val="0"/>
          <w:snapToGrid w:val="0"/>
        </w:rPr>
      </w:pPr>
      <w:r w:rsidRPr="001D2E49">
        <w:rPr>
          <w:noProof w:val="0"/>
          <w:snapToGrid w:val="0"/>
        </w:rPr>
        <w:t>-- PDU Session Resource Setup Elementary Procedure</w:t>
      </w:r>
    </w:p>
    <w:p w14:paraId="1AC52E65" w14:textId="77777777" w:rsidR="00FD7CAB" w:rsidRPr="001D2E49" w:rsidRDefault="00FD7CAB" w:rsidP="00FD7CAB">
      <w:pPr>
        <w:pStyle w:val="PL"/>
        <w:rPr>
          <w:noProof w:val="0"/>
          <w:snapToGrid w:val="0"/>
        </w:rPr>
      </w:pPr>
      <w:r w:rsidRPr="001D2E49">
        <w:rPr>
          <w:noProof w:val="0"/>
          <w:snapToGrid w:val="0"/>
        </w:rPr>
        <w:t>--</w:t>
      </w:r>
    </w:p>
    <w:p w14:paraId="19918F04" w14:textId="77777777" w:rsidR="00FD7CAB" w:rsidRPr="001D2E49" w:rsidRDefault="00FD7CAB" w:rsidP="00FD7CAB">
      <w:pPr>
        <w:pStyle w:val="PL"/>
        <w:rPr>
          <w:noProof w:val="0"/>
          <w:snapToGrid w:val="0"/>
        </w:rPr>
      </w:pPr>
      <w:r w:rsidRPr="001D2E49">
        <w:rPr>
          <w:noProof w:val="0"/>
          <w:snapToGrid w:val="0"/>
        </w:rPr>
        <w:t>-- **************************************************************</w:t>
      </w:r>
    </w:p>
    <w:p w14:paraId="00285A62" w14:textId="77777777" w:rsidR="00FD7CAB" w:rsidRPr="001D2E49" w:rsidRDefault="00FD7CAB" w:rsidP="00FD7CAB">
      <w:pPr>
        <w:pStyle w:val="PL"/>
        <w:rPr>
          <w:noProof w:val="0"/>
          <w:snapToGrid w:val="0"/>
        </w:rPr>
      </w:pPr>
    </w:p>
    <w:p w14:paraId="2720117C" w14:textId="77777777" w:rsidR="00FD7CAB" w:rsidRPr="001D2E49" w:rsidRDefault="00FD7CAB" w:rsidP="00FD7CAB">
      <w:pPr>
        <w:pStyle w:val="PL"/>
        <w:rPr>
          <w:noProof w:val="0"/>
          <w:snapToGrid w:val="0"/>
        </w:rPr>
      </w:pPr>
      <w:r w:rsidRPr="001D2E49">
        <w:rPr>
          <w:noProof w:val="0"/>
          <w:snapToGrid w:val="0"/>
        </w:rPr>
        <w:t>-- **************************************************************</w:t>
      </w:r>
    </w:p>
    <w:p w14:paraId="144B7826" w14:textId="77777777" w:rsidR="00FD7CAB" w:rsidRPr="001D2E49" w:rsidRDefault="00FD7CAB" w:rsidP="00FD7CAB">
      <w:pPr>
        <w:pStyle w:val="PL"/>
        <w:rPr>
          <w:noProof w:val="0"/>
          <w:snapToGrid w:val="0"/>
        </w:rPr>
      </w:pPr>
      <w:r w:rsidRPr="001D2E49">
        <w:rPr>
          <w:noProof w:val="0"/>
          <w:snapToGrid w:val="0"/>
        </w:rPr>
        <w:t>--</w:t>
      </w:r>
    </w:p>
    <w:p w14:paraId="2E4D1136" w14:textId="77777777" w:rsidR="00FD7CAB" w:rsidRPr="001D2E49" w:rsidRDefault="00FD7CAB" w:rsidP="00FD7CAB">
      <w:pPr>
        <w:pStyle w:val="PL"/>
        <w:outlineLvl w:val="4"/>
        <w:rPr>
          <w:noProof w:val="0"/>
          <w:snapToGrid w:val="0"/>
        </w:rPr>
      </w:pPr>
      <w:r w:rsidRPr="001D2E49">
        <w:rPr>
          <w:noProof w:val="0"/>
          <w:snapToGrid w:val="0"/>
        </w:rPr>
        <w:t>-- PDU SESSION RESOURCE SETUP REQUEST</w:t>
      </w:r>
    </w:p>
    <w:p w14:paraId="5D9A226D" w14:textId="77777777" w:rsidR="00FD7CAB" w:rsidRPr="001D2E49" w:rsidRDefault="00FD7CAB" w:rsidP="00FD7CAB">
      <w:pPr>
        <w:pStyle w:val="PL"/>
        <w:rPr>
          <w:noProof w:val="0"/>
          <w:snapToGrid w:val="0"/>
        </w:rPr>
      </w:pPr>
      <w:r w:rsidRPr="001D2E49">
        <w:rPr>
          <w:noProof w:val="0"/>
          <w:snapToGrid w:val="0"/>
        </w:rPr>
        <w:t>--</w:t>
      </w:r>
    </w:p>
    <w:p w14:paraId="7D279951" w14:textId="77777777" w:rsidR="00FD7CAB" w:rsidRPr="001D2E49" w:rsidRDefault="00FD7CAB" w:rsidP="00FD7CAB">
      <w:pPr>
        <w:pStyle w:val="PL"/>
        <w:rPr>
          <w:noProof w:val="0"/>
          <w:snapToGrid w:val="0"/>
        </w:rPr>
      </w:pPr>
      <w:r w:rsidRPr="001D2E49">
        <w:rPr>
          <w:noProof w:val="0"/>
          <w:snapToGrid w:val="0"/>
        </w:rPr>
        <w:t>-- **************************************************************</w:t>
      </w:r>
    </w:p>
    <w:p w14:paraId="7331C3F1" w14:textId="77777777" w:rsidR="00FD7CAB" w:rsidRPr="001D2E49" w:rsidRDefault="00FD7CAB" w:rsidP="00FD7CAB">
      <w:pPr>
        <w:pStyle w:val="PL"/>
        <w:rPr>
          <w:noProof w:val="0"/>
          <w:snapToGrid w:val="0"/>
        </w:rPr>
      </w:pPr>
    </w:p>
    <w:p w14:paraId="5736D6C8" w14:textId="77777777" w:rsidR="00FD7CAB" w:rsidRPr="001D2E49" w:rsidRDefault="00FD7CAB" w:rsidP="00FD7CAB">
      <w:pPr>
        <w:pStyle w:val="PL"/>
        <w:rPr>
          <w:noProof w:val="0"/>
          <w:snapToGrid w:val="0"/>
        </w:rPr>
      </w:pPr>
      <w:r w:rsidRPr="001D2E49">
        <w:rPr>
          <w:noProof w:val="0"/>
          <w:snapToGrid w:val="0"/>
        </w:rPr>
        <w:t>PDUSessionResourceSetupRequest ::= SEQUENCE {</w:t>
      </w:r>
    </w:p>
    <w:p w14:paraId="6DDA9597"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75A9A103" w14:textId="77777777" w:rsidR="00FD7CAB" w:rsidRPr="001D2E49" w:rsidRDefault="00FD7CAB" w:rsidP="00FD7CAB">
      <w:pPr>
        <w:pStyle w:val="PL"/>
        <w:rPr>
          <w:noProof w:val="0"/>
          <w:snapToGrid w:val="0"/>
        </w:rPr>
      </w:pPr>
      <w:r w:rsidRPr="001D2E49">
        <w:rPr>
          <w:noProof w:val="0"/>
          <w:snapToGrid w:val="0"/>
        </w:rPr>
        <w:tab/>
        <w:t>...</w:t>
      </w:r>
    </w:p>
    <w:p w14:paraId="0792E44F" w14:textId="77777777" w:rsidR="00FD7CAB" w:rsidRPr="001D2E49" w:rsidRDefault="00FD7CAB" w:rsidP="00FD7CAB">
      <w:pPr>
        <w:pStyle w:val="PL"/>
        <w:rPr>
          <w:noProof w:val="0"/>
          <w:snapToGrid w:val="0"/>
        </w:rPr>
      </w:pPr>
      <w:r w:rsidRPr="001D2E49">
        <w:rPr>
          <w:noProof w:val="0"/>
          <w:snapToGrid w:val="0"/>
        </w:rPr>
        <w:t>}</w:t>
      </w:r>
    </w:p>
    <w:p w14:paraId="294D53B0" w14:textId="77777777" w:rsidR="00FD7CAB" w:rsidRPr="001D2E49" w:rsidRDefault="00FD7CAB" w:rsidP="00FD7CAB">
      <w:pPr>
        <w:pStyle w:val="PL"/>
        <w:rPr>
          <w:noProof w:val="0"/>
          <w:snapToGrid w:val="0"/>
        </w:rPr>
      </w:pPr>
    </w:p>
    <w:p w14:paraId="16904821" w14:textId="77777777" w:rsidR="00FD7CAB" w:rsidRPr="001D2E49" w:rsidRDefault="00FD7CAB" w:rsidP="00FD7CAB">
      <w:pPr>
        <w:pStyle w:val="PL"/>
        <w:rPr>
          <w:noProof w:val="0"/>
          <w:snapToGrid w:val="0"/>
        </w:rPr>
      </w:pPr>
      <w:r w:rsidRPr="001D2E49">
        <w:rPr>
          <w:noProof w:val="0"/>
          <w:snapToGrid w:val="0"/>
        </w:rPr>
        <w:t>PDUSessionResourceSetupRequestIEs NGAP-PROTOCOL-IES ::= {</w:t>
      </w:r>
    </w:p>
    <w:p w14:paraId="382BCE84"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9E5E19"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8C84C6" w14:textId="77777777" w:rsidR="00FD7CAB" w:rsidRPr="001D2E49" w:rsidRDefault="00FD7CAB" w:rsidP="00FD7CAB">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CE99C3" w14:textId="77777777" w:rsidR="00FD7CAB" w:rsidRPr="001D2E49" w:rsidRDefault="00FD7CAB" w:rsidP="00FD7CAB">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EDB52B" w14:textId="77777777" w:rsidR="00FD7CAB" w:rsidRPr="001D2E49" w:rsidRDefault="00FD7CAB" w:rsidP="00FD7CAB">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1F59DCE2" w14:textId="49A591D5" w:rsidR="005F366D" w:rsidRPr="001D2E49" w:rsidRDefault="00FD7CAB" w:rsidP="005F366D">
      <w:pPr>
        <w:pStyle w:val="PL"/>
        <w:rPr>
          <w:ins w:id="924" w:author="Ericsson User" w:date="2021-10-21T15:46:00Z"/>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925" w:author="Ericsson User" w:date="2021-10-21T15:46:00Z">
        <w:r w:rsidR="005F366D" w:rsidRPr="001D2E49">
          <w:rPr>
            <w:noProof w:val="0"/>
            <w:snapToGrid w:val="0"/>
          </w:rPr>
          <w:t>|</w:t>
        </w:r>
      </w:ins>
    </w:p>
    <w:p w14:paraId="5C4BF89A" w14:textId="48B4B022" w:rsidR="00FD7CAB" w:rsidRDefault="005F366D" w:rsidP="005F366D">
      <w:pPr>
        <w:pStyle w:val="PL"/>
        <w:rPr>
          <w:ins w:id="926" w:author="Ericsson User" w:date="2021-10-21T15:46:00Z"/>
          <w:noProof w:val="0"/>
          <w:snapToGrid w:val="0"/>
        </w:rPr>
      </w:pPr>
      <w:ins w:id="927" w:author="Ericsson User" w:date="2021-10-21T15:46:00Z">
        <w:r w:rsidRPr="001D2E49">
          <w:rPr>
            <w:noProof w:val="0"/>
            <w:snapToGrid w:val="0"/>
          </w:rPr>
          <w:tab/>
          <w:t xml:space="preserve">{ ID </w:t>
        </w:r>
      </w:ins>
      <w:ins w:id="928" w:author="Ericsson User" w:date="2021-10-21T15:48:00Z">
        <w:r>
          <w:rPr>
            <w:noProof w:val="0"/>
            <w:snapToGrid w:val="0"/>
          </w:rPr>
          <w:t>id-</w:t>
        </w:r>
        <w:r w:rsidRPr="00FF4CD9">
          <w:rPr>
            <w:noProof w:val="0"/>
            <w:snapToGrid w:val="0"/>
          </w:rPr>
          <w:t>SliceMaximumBitRateValueList</w:t>
        </w:r>
      </w:ins>
      <w:ins w:id="929" w:author="Ericsson User" w:date="2021-10-21T15:4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ins>
      <w:ins w:id="930" w:author="Ericsson User" w:date="2021-10-21T15:48:00Z">
        <w:r w:rsidRPr="00FF4CD9">
          <w:rPr>
            <w:noProof w:val="0"/>
            <w:snapToGrid w:val="0"/>
          </w:rPr>
          <w:t>SliceMaximumBitRateValueList</w:t>
        </w:r>
      </w:ins>
      <w:ins w:id="931" w:author="Ericsson User" w:date="2021-10-21T15:4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00FD7CAB" w:rsidRPr="001D2E49">
        <w:rPr>
          <w:noProof w:val="0"/>
          <w:snapToGrid w:val="0"/>
        </w:rPr>
        <w:t>,</w:t>
      </w:r>
    </w:p>
    <w:p w14:paraId="1C7E95FA" w14:textId="77777777" w:rsidR="005F366D" w:rsidRPr="001D2E49" w:rsidRDefault="005F366D" w:rsidP="00FD7CAB">
      <w:pPr>
        <w:pStyle w:val="PL"/>
        <w:rPr>
          <w:noProof w:val="0"/>
          <w:snapToGrid w:val="0"/>
        </w:rPr>
      </w:pPr>
    </w:p>
    <w:p w14:paraId="698D1ECF" w14:textId="77777777" w:rsidR="00FD7CAB" w:rsidRPr="001D2E49" w:rsidRDefault="00FD7CAB" w:rsidP="00FD7CAB">
      <w:pPr>
        <w:pStyle w:val="PL"/>
        <w:rPr>
          <w:noProof w:val="0"/>
          <w:snapToGrid w:val="0"/>
        </w:rPr>
      </w:pPr>
      <w:r w:rsidRPr="001D2E49">
        <w:rPr>
          <w:noProof w:val="0"/>
          <w:snapToGrid w:val="0"/>
        </w:rPr>
        <w:tab/>
        <w:t>...</w:t>
      </w:r>
    </w:p>
    <w:p w14:paraId="65E3D67F" w14:textId="77777777" w:rsidR="00FD7CAB" w:rsidRPr="001D2E49" w:rsidRDefault="00FD7CAB" w:rsidP="00FD7CAB">
      <w:pPr>
        <w:pStyle w:val="PL"/>
        <w:rPr>
          <w:noProof w:val="0"/>
          <w:snapToGrid w:val="0"/>
        </w:rPr>
      </w:pPr>
      <w:r w:rsidRPr="001D2E49">
        <w:rPr>
          <w:noProof w:val="0"/>
          <w:snapToGrid w:val="0"/>
        </w:rPr>
        <w:t>}</w:t>
      </w:r>
    </w:p>
    <w:p w14:paraId="70A8A42B" w14:textId="77777777" w:rsidR="00FD7CAB" w:rsidRPr="001D2E49" w:rsidRDefault="00FD7CAB" w:rsidP="00FD7CAB">
      <w:pPr>
        <w:pStyle w:val="PL"/>
        <w:rPr>
          <w:noProof w:val="0"/>
          <w:snapToGrid w:val="0"/>
        </w:rPr>
      </w:pPr>
    </w:p>
    <w:p w14:paraId="10AF0441" w14:textId="77777777" w:rsidR="00FD7CAB" w:rsidRPr="001D2E49" w:rsidRDefault="00FD7CAB" w:rsidP="00FD7CAB">
      <w:pPr>
        <w:pStyle w:val="PL"/>
        <w:rPr>
          <w:noProof w:val="0"/>
          <w:snapToGrid w:val="0"/>
        </w:rPr>
      </w:pPr>
      <w:r w:rsidRPr="001D2E49">
        <w:rPr>
          <w:noProof w:val="0"/>
          <w:snapToGrid w:val="0"/>
        </w:rPr>
        <w:t>-- **************************************************************</w:t>
      </w:r>
    </w:p>
    <w:p w14:paraId="2542E431" w14:textId="77777777" w:rsidR="00FD7CAB" w:rsidRPr="001D2E49" w:rsidRDefault="00FD7CAB" w:rsidP="00FD7CAB">
      <w:pPr>
        <w:pStyle w:val="PL"/>
        <w:rPr>
          <w:noProof w:val="0"/>
          <w:snapToGrid w:val="0"/>
        </w:rPr>
      </w:pPr>
      <w:r w:rsidRPr="001D2E49">
        <w:rPr>
          <w:noProof w:val="0"/>
          <w:snapToGrid w:val="0"/>
        </w:rPr>
        <w:t>--</w:t>
      </w:r>
    </w:p>
    <w:p w14:paraId="1238F695" w14:textId="77777777" w:rsidR="00FD7CAB" w:rsidRPr="001D2E49" w:rsidRDefault="00FD7CAB" w:rsidP="00FD7CAB">
      <w:pPr>
        <w:pStyle w:val="PL"/>
        <w:outlineLvl w:val="4"/>
        <w:rPr>
          <w:noProof w:val="0"/>
          <w:snapToGrid w:val="0"/>
        </w:rPr>
      </w:pPr>
      <w:r w:rsidRPr="001D2E49">
        <w:rPr>
          <w:noProof w:val="0"/>
          <w:snapToGrid w:val="0"/>
        </w:rPr>
        <w:t>-- PDU SESSION RESOURCE SETUP RESPONSE</w:t>
      </w:r>
    </w:p>
    <w:p w14:paraId="2E58703F" w14:textId="77777777" w:rsidR="00FD7CAB" w:rsidRPr="001D2E49" w:rsidRDefault="00FD7CAB" w:rsidP="00FD7CAB">
      <w:pPr>
        <w:pStyle w:val="PL"/>
        <w:rPr>
          <w:noProof w:val="0"/>
          <w:snapToGrid w:val="0"/>
        </w:rPr>
      </w:pPr>
      <w:r w:rsidRPr="001D2E49">
        <w:rPr>
          <w:noProof w:val="0"/>
          <w:snapToGrid w:val="0"/>
        </w:rPr>
        <w:t>--</w:t>
      </w:r>
    </w:p>
    <w:p w14:paraId="11D6EA9F" w14:textId="77777777" w:rsidR="00FD7CAB" w:rsidRPr="001D2E49" w:rsidRDefault="00FD7CAB" w:rsidP="00FD7CAB">
      <w:pPr>
        <w:pStyle w:val="PL"/>
        <w:rPr>
          <w:noProof w:val="0"/>
          <w:snapToGrid w:val="0"/>
        </w:rPr>
      </w:pPr>
      <w:r w:rsidRPr="001D2E49">
        <w:rPr>
          <w:noProof w:val="0"/>
          <w:snapToGrid w:val="0"/>
        </w:rPr>
        <w:t>-- **************************************************************</w:t>
      </w:r>
    </w:p>
    <w:p w14:paraId="7CF37F0B" w14:textId="77777777" w:rsidR="00FD7CAB" w:rsidRPr="001D2E49" w:rsidRDefault="00FD7CAB" w:rsidP="00FD7CAB">
      <w:pPr>
        <w:pStyle w:val="PL"/>
        <w:rPr>
          <w:noProof w:val="0"/>
          <w:snapToGrid w:val="0"/>
        </w:rPr>
      </w:pPr>
    </w:p>
    <w:p w14:paraId="245DCC6C" w14:textId="77777777" w:rsidR="00FD7CAB" w:rsidRPr="001D2E49" w:rsidRDefault="00FD7CAB" w:rsidP="00FD7CAB">
      <w:pPr>
        <w:pStyle w:val="PL"/>
        <w:rPr>
          <w:noProof w:val="0"/>
          <w:snapToGrid w:val="0"/>
        </w:rPr>
      </w:pPr>
      <w:r w:rsidRPr="001D2E49">
        <w:rPr>
          <w:noProof w:val="0"/>
          <w:snapToGrid w:val="0"/>
        </w:rPr>
        <w:t>PDUSessionResourceSetupResponse ::= SEQUENCE {</w:t>
      </w:r>
    </w:p>
    <w:p w14:paraId="3D7815CA"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42E8B5F5" w14:textId="77777777" w:rsidR="00FD7CAB" w:rsidRPr="001D2E49" w:rsidRDefault="00FD7CAB" w:rsidP="00FD7CAB">
      <w:pPr>
        <w:pStyle w:val="PL"/>
        <w:rPr>
          <w:noProof w:val="0"/>
          <w:snapToGrid w:val="0"/>
        </w:rPr>
      </w:pPr>
      <w:r w:rsidRPr="001D2E49">
        <w:rPr>
          <w:noProof w:val="0"/>
          <w:snapToGrid w:val="0"/>
        </w:rPr>
        <w:tab/>
        <w:t>...</w:t>
      </w:r>
    </w:p>
    <w:p w14:paraId="74994E18" w14:textId="77777777" w:rsidR="00FD7CAB" w:rsidRPr="001D2E49" w:rsidRDefault="00FD7CAB" w:rsidP="00FD7CAB">
      <w:pPr>
        <w:pStyle w:val="PL"/>
        <w:rPr>
          <w:noProof w:val="0"/>
          <w:snapToGrid w:val="0"/>
        </w:rPr>
      </w:pPr>
      <w:r w:rsidRPr="001D2E49">
        <w:rPr>
          <w:noProof w:val="0"/>
          <w:snapToGrid w:val="0"/>
        </w:rPr>
        <w:t>}</w:t>
      </w:r>
    </w:p>
    <w:p w14:paraId="3855E39C" w14:textId="77777777" w:rsidR="00FD7CAB" w:rsidRPr="001D2E49" w:rsidRDefault="00FD7CAB" w:rsidP="00FD7CAB">
      <w:pPr>
        <w:pStyle w:val="PL"/>
        <w:rPr>
          <w:noProof w:val="0"/>
          <w:snapToGrid w:val="0"/>
        </w:rPr>
      </w:pPr>
    </w:p>
    <w:p w14:paraId="520998EF" w14:textId="77777777" w:rsidR="00FD7CAB" w:rsidRPr="001D2E49" w:rsidRDefault="00FD7CAB" w:rsidP="00FD7CAB">
      <w:pPr>
        <w:pStyle w:val="PL"/>
        <w:rPr>
          <w:noProof w:val="0"/>
          <w:snapToGrid w:val="0"/>
        </w:rPr>
      </w:pPr>
      <w:r w:rsidRPr="001D2E49">
        <w:rPr>
          <w:noProof w:val="0"/>
          <w:snapToGrid w:val="0"/>
        </w:rPr>
        <w:t>PDUSessionResourceSetupResponseIEs NGAP-PROTOCOL-IES ::= {</w:t>
      </w:r>
    </w:p>
    <w:p w14:paraId="553CEAAE"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03F798"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3E48A7"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75FE9E"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B5C5F9"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789B60" w14:textId="77777777" w:rsidR="00FD7CAB" w:rsidRPr="001D2E49" w:rsidRDefault="00FD7CAB" w:rsidP="00FD7CAB">
      <w:pPr>
        <w:pStyle w:val="PL"/>
        <w:rPr>
          <w:noProof w:val="0"/>
          <w:snapToGrid w:val="0"/>
        </w:rPr>
      </w:pPr>
      <w:r w:rsidRPr="001D2E49">
        <w:rPr>
          <w:noProof w:val="0"/>
          <w:snapToGrid w:val="0"/>
        </w:rPr>
        <w:tab/>
        <w:t>...</w:t>
      </w:r>
      <w:r w:rsidRPr="001D2E49">
        <w:rPr>
          <w:noProof w:val="0"/>
          <w:snapToGrid w:val="0"/>
        </w:rPr>
        <w:tab/>
      </w:r>
    </w:p>
    <w:p w14:paraId="22ED9B60" w14:textId="77777777" w:rsidR="00FD7CAB" w:rsidRPr="001D2E49" w:rsidRDefault="00FD7CAB" w:rsidP="00FD7CAB">
      <w:pPr>
        <w:pStyle w:val="PL"/>
        <w:rPr>
          <w:noProof w:val="0"/>
          <w:snapToGrid w:val="0"/>
        </w:rPr>
      </w:pPr>
      <w:r w:rsidRPr="001D2E49">
        <w:rPr>
          <w:noProof w:val="0"/>
          <w:snapToGrid w:val="0"/>
        </w:rPr>
        <w:t>}</w:t>
      </w:r>
    </w:p>
    <w:p w14:paraId="106E8220" w14:textId="77777777" w:rsidR="00FD7CAB" w:rsidRPr="001D2E49" w:rsidRDefault="00FD7CAB" w:rsidP="00FD7CAB">
      <w:pPr>
        <w:pStyle w:val="PL"/>
        <w:rPr>
          <w:noProof w:val="0"/>
          <w:snapToGrid w:val="0"/>
        </w:rPr>
      </w:pPr>
    </w:p>
    <w:p w14:paraId="7A82CDB4" w14:textId="77777777" w:rsidR="00FD7CAB" w:rsidRPr="001D2E49" w:rsidRDefault="00FD7CAB" w:rsidP="00FD7CAB">
      <w:pPr>
        <w:pStyle w:val="PL"/>
        <w:rPr>
          <w:noProof w:val="0"/>
          <w:snapToGrid w:val="0"/>
        </w:rPr>
      </w:pPr>
    </w:p>
    <w:p w14:paraId="071A688E" w14:textId="77777777" w:rsidR="00FD7CAB" w:rsidRPr="001D2E49" w:rsidRDefault="00FD7CAB" w:rsidP="00FD7CAB">
      <w:pPr>
        <w:pStyle w:val="PL"/>
        <w:keepNext/>
        <w:rPr>
          <w:noProof w:val="0"/>
          <w:snapToGrid w:val="0"/>
        </w:rPr>
      </w:pPr>
      <w:r w:rsidRPr="001D2E49">
        <w:rPr>
          <w:noProof w:val="0"/>
          <w:snapToGrid w:val="0"/>
        </w:rPr>
        <w:t>-- **************************************************************</w:t>
      </w:r>
    </w:p>
    <w:p w14:paraId="1B29D44C" w14:textId="77777777" w:rsidR="00FD7CAB" w:rsidRPr="001D2E49" w:rsidRDefault="00FD7CAB" w:rsidP="00FD7CAB">
      <w:pPr>
        <w:pStyle w:val="PL"/>
        <w:keepNext/>
        <w:rPr>
          <w:noProof w:val="0"/>
          <w:snapToGrid w:val="0"/>
        </w:rPr>
      </w:pPr>
      <w:r w:rsidRPr="001D2E49">
        <w:rPr>
          <w:noProof w:val="0"/>
          <w:snapToGrid w:val="0"/>
        </w:rPr>
        <w:t>--</w:t>
      </w:r>
    </w:p>
    <w:p w14:paraId="2EC230BE" w14:textId="77777777" w:rsidR="00FD7CAB" w:rsidRPr="001D2E49" w:rsidRDefault="00FD7CAB" w:rsidP="00FD7CAB">
      <w:pPr>
        <w:pStyle w:val="PL"/>
        <w:outlineLvl w:val="3"/>
        <w:rPr>
          <w:noProof w:val="0"/>
          <w:snapToGrid w:val="0"/>
        </w:rPr>
      </w:pPr>
      <w:r w:rsidRPr="001D2E49">
        <w:rPr>
          <w:noProof w:val="0"/>
          <w:snapToGrid w:val="0"/>
        </w:rPr>
        <w:t>-- PDU Session Resource Release Elementary Procedure</w:t>
      </w:r>
    </w:p>
    <w:p w14:paraId="6AD4A749" w14:textId="77777777" w:rsidR="00FD7CAB" w:rsidRPr="001D2E49" w:rsidRDefault="00FD7CAB" w:rsidP="00FD7CAB">
      <w:pPr>
        <w:pStyle w:val="PL"/>
        <w:keepNext/>
        <w:rPr>
          <w:noProof w:val="0"/>
          <w:snapToGrid w:val="0"/>
        </w:rPr>
      </w:pPr>
      <w:r w:rsidRPr="001D2E49">
        <w:rPr>
          <w:noProof w:val="0"/>
          <w:snapToGrid w:val="0"/>
        </w:rPr>
        <w:lastRenderedPageBreak/>
        <w:t>--</w:t>
      </w:r>
    </w:p>
    <w:p w14:paraId="7B22998C" w14:textId="77777777" w:rsidR="00FD7CAB" w:rsidRPr="001D2E49" w:rsidRDefault="00FD7CAB" w:rsidP="00FD7CAB">
      <w:pPr>
        <w:pStyle w:val="PL"/>
        <w:keepNext/>
        <w:rPr>
          <w:noProof w:val="0"/>
          <w:snapToGrid w:val="0"/>
        </w:rPr>
      </w:pPr>
      <w:r w:rsidRPr="001D2E49">
        <w:rPr>
          <w:noProof w:val="0"/>
          <w:snapToGrid w:val="0"/>
        </w:rPr>
        <w:t>-- **************************************************************</w:t>
      </w:r>
    </w:p>
    <w:p w14:paraId="79697DC7" w14:textId="77777777" w:rsidR="00FD7CAB" w:rsidRPr="001D2E49" w:rsidRDefault="00FD7CAB" w:rsidP="00FD7CAB">
      <w:pPr>
        <w:pStyle w:val="PL"/>
        <w:keepNext/>
        <w:rPr>
          <w:noProof w:val="0"/>
          <w:snapToGrid w:val="0"/>
        </w:rPr>
      </w:pPr>
    </w:p>
    <w:p w14:paraId="5F0B271D" w14:textId="77777777" w:rsidR="00FD7CAB" w:rsidRPr="001D2E49" w:rsidRDefault="00FD7CAB" w:rsidP="00FD7CAB">
      <w:pPr>
        <w:pStyle w:val="PL"/>
        <w:keepNext/>
        <w:rPr>
          <w:noProof w:val="0"/>
          <w:snapToGrid w:val="0"/>
        </w:rPr>
      </w:pPr>
      <w:r w:rsidRPr="001D2E49">
        <w:rPr>
          <w:noProof w:val="0"/>
          <w:snapToGrid w:val="0"/>
        </w:rPr>
        <w:t>-- **************************************************************</w:t>
      </w:r>
    </w:p>
    <w:p w14:paraId="49E86C0F" w14:textId="77777777" w:rsidR="00FD7CAB" w:rsidRPr="001D2E49" w:rsidRDefault="00FD7CAB" w:rsidP="00FD7CAB">
      <w:pPr>
        <w:pStyle w:val="PL"/>
        <w:keepNext/>
        <w:rPr>
          <w:noProof w:val="0"/>
          <w:snapToGrid w:val="0"/>
        </w:rPr>
      </w:pPr>
      <w:r w:rsidRPr="001D2E49">
        <w:rPr>
          <w:noProof w:val="0"/>
          <w:snapToGrid w:val="0"/>
        </w:rPr>
        <w:t>--</w:t>
      </w:r>
    </w:p>
    <w:p w14:paraId="74866432" w14:textId="77777777" w:rsidR="00FD7CAB" w:rsidRPr="001D2E49" w:rsidRDefault="00FD7CAB" w:rsidP="00FD7CAB">
      <w:pPr>
        <w:pStyle w:val="PL"/>
        <w:outlineLvl w:val="4"/>
        <w:rPr>
          <w:noProof w:val="0"/>
          <w:snapToGrid w:val="0"/>
        </w:rPr>
      </w:pPr>
      <w:r w:rsidRPr="001D2E49">
        <w:rPr>
          <w:noProof w:val="0"/>
          <w:snapToGrid w:val="0"/>
        </w:rPr>
        <w:t>-- PDU SESSION RESOURCE RELEASE COMMAND</w:t>
      </w:r>
    </w:p>
    <w:p w14:paraId="62BECFD1" w14:textId="77777777" w:rsidR="00FD7CAB" w:rsidRPr="001D2E49" w:rsidRDefault="00FD7CAB" w:rsidP="00FD7CAB">
      <w:pPr>
        <w:pStyle w:val="PL"/>
        <w:keepNext/>
        <w:rPr>
          <w:noProof w:val="0"/>
          <w:snapToGrid w:val="0"/>
        </w:rPr>
      </w:pPr>
      <w:r w:rsidRPr="001D2E49">
        <w:rPr>
          <w:noProof w:val="0"/>
          <w:snapToGrid w:val="0"/>
        </w:rPr>
        <w:t>--</w:t>
      </w:r>
    </w:p>
    <w:p w14:paraId="4D37764B" w14:textId="77777777" w:rsidR="00FD7CAB" w:rsidRPr="001D2E49" w:rsidRDefault="00FD7CAB" w:rsidP="00FD7CAB">
      <w:pPr>
        <w:pStyle w:val="PL"/>
        <w:keepNext/>
        <w:rPr>
          <w:noProof w:val="0"/>
          <w:snapToGrid w:val="0"/>
        </w:rPr>
      </w:pPr>
      <w:r w:rsidRPr="001D2E49">
        <w:rPr>
          <w:noProof w:val="0"/>
          <w:snapToGrid w:val="0"/>
        </w:rPr>
        <w:t>-- **************************************************************</w:t>
      </w:r>
    </w:p>
    <w:p w14:paraId="63C1EE44" w14:textId="77777777" w:rsidR="00FD7CAB" w:rsidRPr="001D2E49" w:rsidRDefault="00FD7CAB" w:rsidP="00FD7CAB">
      <w:pPr>
        <w:pStyle w:val="PL"/>
        <w:keepNext/>
        <w:rPr>
          <w:noProof w:val="0"/>
          <w:snapToGrid w:val="0"/>
        </w:rPr>
      </w:pPr>
    </w:p>
    <w:p w14:paraId="21DE8A6F" w14:textId="77777777" w:rsidR="00FD7CAB" w:rsidRPr="001D2E49" w:rsidRDefault="00FD7CAB" w:rsidP="00FD7CAB">
      <w:pPr>
        <w:pStyle w:val="PL"/>
        <w:keepNext/>
        <w:rPr>
          <w:noProof w:val="0"/>
          <w:snapToGrid w:val="0"/>
        </w:rPr>
      </w:pPr>
      <w:r w:rsidRPr="001D2E49">
        <w:rPr>
          <w:noProof w:val="0"/>
          <w:snapToGrid w:val="0"/>
        </w:rPr>
        <w:t>PDUSessionResourceReleaseCommand ::= SEQUENCE {</w:t>
      </w:r>
    </w:p>
    <w:p w14:paraId="71719518" w14:textId="77777777" w:rsidR="00FD7CAB" w:rsidRPr="001D2E49" w:rsidRDefault="00FD7CAB" w:rsidP="00FD7CAB">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2D71B294" w14:textId="77777777" w:rsidR="00FD7CAB" w:rsidRPr="001D2E49" w:rsidRDefault="00FD7CAB" w:rsidP="00FD7CAB">
      <w:pPr>
        <w:pStyle w:val="PL"/>
        <w:keepNext/>
        <w:rPr>
          <w:noProof w:val="0"/>
          <w:snapToGrid w:val="0"/>
        </w:rPr>
      </w:pPr>
      <w:r w:rsidRPr="001D2E49">
        <w:rPr>
          <w:noProof w:val="0"/>
          <w:snapToGrid w:val="0"/>
        </w:rPr>
        <w:tab/>
        <w:t>...</w:t>
      </w:r>
    </w:p>
    <w:p w14:paraId="7DDCB127" w14:textId="77777777" w:rsidR="00FD7CAB" w:rsidRPr="001D2E49" w:rsidRDefault="00FD7CAB" w:rsidP="00FD7CAB">
      <w:pPr>
        <w:pStyle w:val="PL"/>
        <w:keepNext/>
        <w:rPr>
          <w:noProof w:val="0"/>
          <w:snapToGrid w:val="0"/>
        </w:rPr>
      </w:pPr>
      <w:r w:rsidRPr="001D2E49">
        <w:rPr>
          <w:noProof w:val="0"/>
          <w:snapToGrid w:val="0"/>
        </w:rPr>
        <w:t>}</w:t>
      </w:r>
    </w:p>
    <w:p w14:paraId="168519C2" w14:textId="77777777" w:rsidR="00FD7CAB" w:rsidRPr="001D2E49" w:rsidRDefault="00FD7CAB" w:rsidP="00FD7CAB">
      <w:pPr>
        <w:pStyle w:val="PL"/>
        <w:keepNext/>
        <w:rPr>
          <w:noProof w:val="0"/>
          <w:snapToGrid w:val="0"/>
        </w:rPr>
      </w:pPr>
    </w:p>
    <w:p w14:paraId="0B39F33C" w14:textId="77777777" w:rsidR="00FD7CAB" w:rsidRPr="001D2E49" w:rsidRDefault="00FD7CAB" w:rsidP="00FD7CAB">
      <w:pPr>
        <w:pStyle w:val="PL"/>
        <w:rPr>
          <w:noProof w:val="0"/>
          <w:snapToGrid w:val="0"/>
        </w:rPr>
      </w:pPr>
      <w:r w:rsidRPr="001D2E49">
        <w:rPr>
          <w:noProof w:val="0"/>
          <w:snapToGrid w:val="0"/>
        </w:rPr>
        <w:t>PDUSessionResourceReleaseCommandIEs NGAP-PROTOCOL-IES ::= {</w:t>
      </w:r>
    </w:p>
    <w:p w14:paraId="4934EA69"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119F08"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0EA410" w14:textId="77777777" w:rsidR="00FD7CAB" w:rsidRPr="001D2E49" w:rsidRDefault="00FD7CAB" w:rsidP="00FD7CAB">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B8CF75" w14:textId="77777777" w:rsidR="00FD7CAB" w:rsidRPr="001D2E49" w:rsidRDefault="00FD7CAB" w:rsidP="00FD7CAB">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FB8695"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3D66DC1E" w14:textId="77777777" w:rsidR="00FD7CAB" w:rsidRPr="001D2E49" w:rsidRDefault="00FD7CAB" w:rsidP="00FD7CAB">
      <w:pPr>
        <w:pStyle w:val="PL"/>
        <w:rPr>
          <w:noProof w:val="0"/>
          <w:snapToGrid w:val="0"/>
        </w:rPr>
      </w:pPr>
      <w:r w:rsidRPr="001D2E49">
        <w:rPr>
          <w:noProof w:val="0"/>
          <w:snapToGrid w:val="0"/>
        </w:rPr>
        <w:tab/>
        <w:t>...</w:t>
      </w:r>
    </w:p>
    <w:p w14:paraId="2E174A82" w14:textId="77777777" w:rsidR="00FD7CAB" w:rsidRPr="001D2E49" w:rsidRDefault="00FD7CAB" w:rsidP="00FD7CAB">
      <w:pPr>
        <w:pStyle w:val="PL"/>
        <w:rPr>
          <w:noProof w:val="0"/>
          <w:snapToGrid w:val="0"/>
        </w:rPr>
      </w:pPr>
      <w:r w:rsidRPr="001D2E49">
        <w:rPr>
          <w:noProof w:val="0"/>
          <w:snapToGrid w:val="0"/>
        </w:rPr>
        <w:t>}</w:t>
      </w:r>
    </w:p>
    <w:p w14:paraId="4E922E60" w14:textId="77777777" w:rsidR="00FD7CAB" w:rsidRPr="001D2E49" w:rsidRDefault="00FD7CAB" w:rsidP="00FD7CAB">
      <w:pPr>
        <w:pStyle w:val="PL"/>
        <w:rPr>
          <w:noProof w:val="0"/>
          <w:snapToGrid w:val="0"/>
        </w:rPr>
      </w:pPr>
    </w:p>
    <w:p w14:paraId="5909E7D9" w14:textId="77777777" w:rsidR="00FD7CAB" w:rsidRPr="001D2E49" w:rsidRDefault="00FD7CAB" w:rsidP="00FD7CAB">
      <w:pPr>
        <w:pStyle w:val="PL"/>
        <w:rPr>
          <w:noProof w:val="0"/>
          <w:snapToGrid w:val="0"/>
        </w:rPr>
      </w:pPr>
      <w:r w:rsidRPr="001D2E49">
        <w:rPr>
          <w:noProof w:val="0"/>
          <w:snapToGrid w:val="0"/>
        </w:rPr>
        <w:t>-- **************************************************************</w:t>
      </w:r>
    </w:p>
    <w:p w14:paraId="6C105AE7" w14:textId="77777777" w:rsidR="00FD7CAB" w:rsidRPr="001D2E49" w:rsidRDefault="00FD7CAB" w:rsidP="00FD7CAB">
      <w:pPr>
        <w:pStyle w:val="PL"/>
        <w:rPr>
          <w:noProof w:val="0"/>
          <w:snapToGrid w:val="0"/>
        </w:rPr>
      </w:pPr>
      <w:r w:rsidRPr="001D2E49">
        <w:rPr>
          <w:noProof w:val="0"/>
          <w:snapToGrid w:val="0"/>
        </w:rPr>
        <w:t>--</w:t>
      </w:r>
    </w:p>
    <w:p w14:paraId="4A7C3F69" w14:textId="77777777" w:rsidR="00FD7CAB" w:rsidRPr="001D2E49" w:rsidRDefault="00FD7CAB" w:rsidP="00FD7CAB">
      <w:pPr>
        <w:pStyle w:val="PL"/>
        <w:outlineLvl w:val="4"/>
        <w:rPr>
          <w:noProof w:val="0"/>
          <w:snapToGrid w:val="0"/>
        </w:rPr>
      </w:pPr>
      <w:r w:rsidRPr="001D2E49">
        <w:rPr>
          <w:noProof w:val="0"/>
          <w:snapToGrid w:val="0"/>
        </w:rPr>
        <w:t>-- PDU SESSION RESOURCE RELEASE RESPONSE</w:t>
      </w:r>
    </w:p>
    <w:p w14:paraId="1B9983C7" w14:textId="77777777" w:rsidR="00FD7CAB" w:rsidRPr="001D2E49" w:rsidRDefault="00FD7CAB" w:rsidP="00FD7CAB">
      <w:pPr>
        <w:pStyle w:val="PL"/>
        <w:rPr>
          <w:noProof w:val="0"/>
          <w:snapToGrid w:val="0"/>
        </w:rPr>
      </w:pPr>
      <w:r w:rsidRPr="001D2E49">
        <w:rPr>
          <w:noProof w:val="0"/>
          <w:snapToGrid w:val="0"/>
        </w:rPr>
        <w:t>--</w:t>
      </w:r>
    </w:p>
    <w:p w14:paraId="6B611A98" w14:textId="77777777" w:rsidR="00FD7CAB" w:rsidRPr="001D2E49" w:rsidRDefault="00FD7CAB" w:rsidP="00FD7CAB">
      <w:pPr>
        <w:pStyle w:val="PL"/>
        <w:rPr>
          <w:noProof w:val="0"/>
          <w:snapToGrid w:val="0"/>
        </w:rPr>
      </w:pPr>
      <w:r w:rsidRPr="001D2E49">
        <w:rPr>
          <w:noProof w:val="0"/>
          <w:snapToGrid w:val="0"/>
        </w:rPr>
        <w:t>-- **************************************************************</w:t>
      </w:r>
    </w:p>
    <w:p w14:paraId="074626FE" w14:textId="77777777" w:rsidR="00FD7CAB" w:rsidRPr="001D2E49" w:rsidRDefault="00FD7CAB" w:rsidP="00FD7CAB">
      <w:pPr>
        <w:pStyle w:val="PL"/>
        <w:rPr>
          <w:noProof w:val="0"/>
          <w:snapToGrid w:val="0"/>
        </w:rPr>
      </w:pPr>
    </w:p>
    <w:p w14:paraId="295295CC" w14:textId="77777777" w:rsidR="00FD7CAB" w:rsidRPr="001D2E49" w:rsidRDefault="00FD7CAB" w:rsidP="00FD7CAB">
      <w:pPr>
        <w:pStyle w:val="PL"/>
        <w:rPr>
          <w:noProof w:val="0"/>
          <w:snapToGrid w:val="0"/>
        </w:rPr>
      </w:pPr>
      <w:r w:rsidRPr="001D2E49">
        <w:rPr>
          <w:noProof w:val="0"/>
          <w:snapToGrid w:val="0"/>
        </w:rPr>
        <w:t>PDUSessionResourceReleaseResponse ::= SEQUENCE {</w:t>
      </w:r>
    </w:p>
    <w:p w14:paraId="60497D70"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7E5E12B7" w14:textId="77777777" w:rsidR="00FD7CAB" w:rsidRPr="001D2E49" w:rsidRDefault="00FD7CAB" w:rsidP="00FD7CAB">
      <w:pPr>
        <w:pStyle w:val="PL"/>
        <w:rPr>
          <w:noProof w:val="0"/>
          <w:snapToGrid w:val="0"/>
        </w:rPr>
      </w:pPr>
      <w:r w:rsidRPr="001D2E49">
        <w:rPr>
          <w:noProof w:val="0"/>
          <w:snapToGrid w:val="0"/>
        </w:rPr>
        <w:tab/>
        <w:t>...</w:t>
      </w:r>
    </w:p>
    <w:p w14:paraId="7A00FF4C" w14:textId="77777777" w:rsidR="00FD7CAB" w:rsidRPr="001D2E49" w:rsidRDefault="00FD7CAB" w:rsidP="00FD7CAB">
      <w:pPr>
        <w:pStyle w:val="PL"/>
        <w:rPr>
          <w:noProof w:val="0"/>
          <w:snapToGrid w:val="0"/>
        </w:rPr>
      </w:pPr>
      <w:r w:rsidRPr="001D2E49">
        <w:rPr>
          <w:noProof w:val="0"/>
          <w:snapToGrid w:val="0"/>
        </w:rPr>
        <w:t>}</w:t>
      </w:r>
    </w:p>
    <w:p w14:paraId="134EFA87" w14:textId="77777777" w:rsidR="00FD7CAB" w:rsidRPr="001D2E49" w:rsidRDefault="00FD7CAB" w:rsidP="00FD7CAB">
      <w:pPr>
        <w:pStyle w:val="PL"/>
        <w:rPr>
          <w:noProof w:val="0"/>
          <w:snapToGrid w:val="0"/>
        </w:rPr>
      </w:pPr>
    </w:p>
    <w:p w14:paraId="57EDC084" w14:textId="77777777" w:rsidR="00FD7CAB" w:rsidRPr="001D2E49" w:rsidRDefault="00FD7CAB" w:rsidP="00FD7CAB">
      <w:pPr>
        <w:pStyle w:val="PL"/>
        <w:rPr>
          <w:noProof w:val="0"/>
          <w:snapToGrid w:val="0"/>
        </w:rPr>
      </w:pPr>
      <w:r w:rsidRPr="001D2E49">
        <w:rPr>
          <w:noProof w:val="0"/>
          <w:snapToGrid w:val="0"/>
        </w:rPr>
        <w:t>PDUSessionResourceReleaseResponseIEs NGAP-PROTOCOL-IES ::= {</w:t>
      </w:r>
    </w:p>
    <w:p w14:paraId="56FF7FFD"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DDE64D"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D8E633" w14:textId="77777777" w:rsidR="00FD7CAB" w:rsidRPr="001D2E49" w:rsidRDefault="00FD7CAB" w:rsidP="00FD7CAB">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5D03FE47" w14:textId="77777777" w:rsidR="00FD7CAB" w:rsidRPr="001D2E49" w:rsidRDefault="00FD7CAB" w:rsidP="00FD7CAB">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3EDC21"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8FE53B" w14:textId="77777777" w:rsidR="00FD7CAB" w:rsidRPr="001D2E49" w:rsidRDefault="00FD7CAB" w:rsidP="00FD7CAB">
      <w:pPr>
        <w:pStyle w:val="PL"/>
        <w:rPr>
          <w:noProof w:val="0"/>
          <w:snapToGrid w:val="0"/>
        </w:rPr>
      </w:pPr>
      <w:r w:rsidRPr="001D2E49">
        <w:rPr>
          <w:noProof w:val="0"/>
          <w:snapToGrid w:val="0"/>
        </w:rPr>
        <w:tab/>
        <w:t>...</w:t>
      </w:r>
    </w:p>
    <w:p w14:paraId="7E5A0363" w14:textId="77777777" w:rsidR="00FD7CAB" w:rsidRPr="001D2E49" w:rsidRDefault="00FD7CAB" w:rsidP="00FD7CAB">
      <w:pPr>
        <w:pStyle w:val="PL"/>
        <w:rPr>
          <w:noProof w:val="0"/>
          <w:snapToGrid w:val="0"/>
        </w:rPr>
      </w:pPr>
      <w:r w:rsidRPr="001D2E49">
        <w:rPr>
          <w:noProof w:val="0"/>
          <w:snapToGrid w:val="0"/>
        </w:rPr>
        <w:t>}</w:t>
      </w:r>
    </w:p>
    <w:p w14:paraId="5E40F003" w14:textId="77777777" w:rsidR="00FD7CAB" w:rsidRPr="001D2E49" w:rsidRDefault="00FD7CAB" w:rsidP="00FD7CAB">
      <w:pPr>
        <w:pStyle w:val="PL"/>
        <w:rPr>
          <w:noProof w:val="0"/>
          <w:snapToGrid w:val="0"/>
        </w:rPr>
      </w:pPr>
    </w:p>
    <w:p w14:paraId="7C449773" w14:textId="77777777" w:rsidR="00FD7CAB" w:rsidRPr="001D2E49" w:rsidRDefault="00FD7CAB" w:rsidP="00FD7CAB">
      <w:pPr>
        <w:pStyle w:val="PL"/>
        <w:rPr>
          <w:noProof w:val="0"/>
          <w:snapToGrid w:val="0"/>
        </w:rPr>
      </w:pPr>
      <w:r w:rsidRPr="001D2E49">
        <w:rPr>
          <w:noProof w:val="0"/>
          <w:snapToGrid w:val="0"/>
        </w:rPr>
        <w:t>-- **************************************************************</w:t>
      </w:r>
    </w:p>
    <w:p w14:paraId="6E731A59" w14:textId="77777777" w:rsidR="00FD7CAB" w:rsidRPr="001D2E49" w:rsidRDefault="00FD7CAB" w:rsidP="00FD7CAB">
      <w:pPr>
        <w:pStyle w:val="PL"/>
        <w:rPr>
          <w:noProof w:val="0"/>
          <w:snapToGrid w:val="0"/>
        </w:rPr>
      </w:pPr>
      <w:r w:rsidRPr="001D2E49">
        <w:rPr>
          <w:noProof w:val="0"/>
          <w:snapToGrid w:val="0"/>
        </w:rPr>
        <w:t>--</w:t>
      </w:r>
    </w:p>
    <w:p w14:paraId="50C6C709" w14:textId="77777777" w:rsidR="00FD7CAB" w:rsidRPr="001D2E49" w:rsidRDefault="00FD7CAB" w:rsidP="00FD7CAB">
      <w:pPr>
        <w:pStyle w:val="PL"/>
        <w:outlineLvl w:val="3"/>
        <w:rPr>
          <w:noProof w:val="0"/>
          <w:snapToGrid w:val="0"/>
        </w:rPr>
      </w:pPr>
      <w:r w:rsidRPr="001D2E49">
        <w:rPr>
          <w:noProof w:val="0"/>
          <w:snapToGrid w:val="0"/>
        </w:rPr>
        <w:t>-- PDU Session Resource Modify Elementary Procedure</w:t>
      </w:r>
    </w:p>
    <w:p w14:paraId="74CE841A" w14:textId="77777777" w:rsidR="00FD7CAB" w:rsidRPr="001D2E49" w:rsidRDefault="00FD7CAB" w:rsidP="00FD7CAB">
      <w:pPr>
        <w:pStyle w:val="PL"/>
        <w:rPr>
          <w:noProof w:val="0"/>
          <w:snapToGrid w:val="0"/>
        </w:rPr>
      </w:pPr>
      <w:r w:rsidRPr="001D2E49">
        <w:rPr>
          <w:noProof w:val="0"/>
          <w:snapToGrid w:val="0"/>
        </w:rPr>
        <w:t>--</w:t>
      </w:r>
    </w:p>
    <w:p w14:paraId="31AEBF80" w14:textId="77777777" w:rsidR="00FD7CAB" w:rsidRPr="001D2E49" w:rsidRDefault="00FD7CAB" w:rsidP="00FD7CAB">
      <w:pPr>
        <w:pStyle w:val="PL"/>
        <w:rPr>
          <w:noProof w:val="0"/>
          <w:snapToGrid w:val="0"/>
        </w:rPr>
      </w:pPr>
      <w:r w:rsidRPr="001D2E49">
        <w:rPr>
          <w:noProof w:val="0"/>
          <w:snapToGrid w:val="0"/>
        </w:rPr>
        <w:t>-- **************************************************************</w:t>
      </w:r>
    </w:p>
    <w:p w14:paraId="17F55444" w14:textId="77777777" w:rsidR="00FD7CAB" w:rsidRPr="001D2E49" w:rsidRDefault="00FD7CAB" w:rsidP="00FD7CAB">
      <w:pPr>
        <w:pStyle w:val="PL"/>
        <w:rPr>
          <w:noProof w:val="0"/>
          <w:snapToGrid w:val="0"/>
        </w:rPr>
      </w:pPr>
    </w:p>
    <w:p w14:paraId="39AE621C" w14:textId="77777777" w:rsidR="00FD7CAB" w:rsidRPr="001D2E49" w:rsidRDefault="00FD7CAB" w:rsidP="00FD7CAB">
      <w:pPr>
        <w:pStyle w:val="PL"/>
        <w:rPr>
          <w:noProof w:val="0"/>
          <w:snapToGrid w:val="0"/>
        </w:rPr>
      </w:pPr>
      <w:r w:rsidRPr="001D2E49">
        <w:rPr>
          <w:noProof w:val="0"/>
          <w:snapToGrid w:val="0"/>
        </w:rPr>
        <w:t>-- **************************************************************</w:t>
      </w:r>
    </w:p>
    <w:p w14:paraId="71F6A8DB" w14:textId="77777777" w:rsidR="00FD7CAB" w:rsidRPr="001D2E49" w:rsidRDefault="00FD7CAB" w:rsidP="00FD7CAB">
      <w:pPr>
        <w:pStyle w:val="PL"/>
        <w:rPr>
          <w:noProof w:val="0"/>
          <w:snapToGrid w:val="0"/>
        </w:rPr>
      </w:pPr>
      <w:r w:rsidRPr="001D2E49">
        <w:rPr>
          <w:noProof w:val="0"/>
          <w:snapToGrid w:val="0"/>
        </w:rPr>
        <w:t>--</w:t>
      </w:r>
    </w:p>
    <w:p w14:paraId="1EB8CDDA" w14:textId="77777777" w:rsidR="00FD7CAB" w:rsidRPr="001D2E49" w:rsidRDefault="00FD7CAB" w:rsidP="00FD7CAB">
      <w:pPr>
        <w:pStyle w:val="PL"/>
        <w:outlineLvl w:val="4"/>
        <w:rPr>
          <w:noProof w:val="0"/>
          <w:snapToGrid w:val="0"/>
        </w:rPr>
      </w:pPr>
      <w:r w:rsidRPr="001D2E49">
        <w:rPr>
          <w:noProof w:val="0"/>
          <w:snapToGrid w:val="0"/>
        </w:rPr>
        <w:t>-- PDU SESSION RESOURCE MODIFY REQUEST</w:t>
      </w:r>
    </w:p>
    <w:p w14:paraId="32BDD413" w14:textId="77777777" w:rsidR="00FD7CAB" w:rsidRPr="001D2E49" w:rsidRDefault="00FD7CAB" w:rsidP="00FD7CAB">
      <w:pPr>
        <w:pStyle w:val="PL"/>
        <w:rPr>
          <w:noProof w:val="0"/>
          <w:snapToGrid w:val="0"/>
        </w:rPr>
      </w:pPr>
      <w:r w:rsidRPr="001D2E49">
        <w:rPr>
          <w:noProof w:val="0"/>
          <w:snapToGrid w:val="0"/>
        </w:rPr>
        <w:t>--</w:t>
      </w:r>
    </w:p>
    <w:p w14:paraId="377DB95D" w14:textId="77777777" w:rsidR="00FD7CAB" w:rsidRPr="001D2E49" w:rsidRDefault="00FD7CAB" w:rsidP="00FD7CAB">
      <w:pPr>
        <w:pStyle w:val="PL"/>
        <w:rPr>
          <w:noProof w:val="0"/>
          <w:snapToGrid w:val="0"/>
        </w:rPr>
      </w:pPr>
      <w:r w:rsidRPr="001D2E49">
        <w:rPr>
          <w:noProof w:val="0"/>
          <w:snapToGrid w:val="0"/>
        </w:rPr>
        <w:t>-- **************************************************************</w:t>
      </w:r>
    </w:p>
    <w:p w14:paraId="6D3D042B" w14:textId="77777777" w:rsidR="00FD7CAB" w:rsidRPr="001D2E49" w:rsidRDefault="00FD7CAB" w:rsidP="00FD7CAB">
      <w:pPr>
        <w:pStyle w:val="PL"/>
        <w:rPr>
          <w:noProof w:val="0"/>
          <w:snapToGrid w:val="0"/>
        </w:rPr>
      </w:pPr>
    </w:p>
    <w:p w14:paraId="58D5C83A" w14:textId="77777777" w:rsidR="00FD7CAB" w:rsidRPr="001D2E49" w:rsidRDefault="00FD7CAB" w:rsidP="00FD7CAB">
      <w:pPr>
        <w:pStyle w:val="PL"/>
        <w:rPr>
          <w:noProof w:val="0"/>
          <w:snapToGrid w:val="0"/>
        </w:rPr>
      </w:pPr>
      <w:r w:rsidRPr="001D2E49">
        <w:rPr>
          <w:noProof w:val="0"/>
          <w:snapToGrid w:val="0"/>
        </w:rPr>
        <w:t>PDUSessionResourceModifyRequest ::= SEQUENCE {</w:t>
      </w:r>
    </w:p>
    <w:p w14:paraId="1C6F3469"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713A63BA" w14:textId="77777777" w:rsidR="00FD7CAB" w:rsidRPr="001D2E49" w:rsidRDefault="00FD7CAB" w:rsidP="00FD7CAB">
      <w:pPr>
        <w:pStyle w:val="PL"/>
        <w:rPr>
          <w:noProof w:val="0"/>
          <w:snapToGrid w:val="0"/>
        </w:rPr>
      </w:pPr>
      <w:r w:rsidRPr="001D2E49">
        <w:rPr>
          <w:noProof w:val="0"/>
          <w:snapToGrid w:val="0"/>
        </w:rPr>
        <w:tab/>
        <w:t>...</w:t>
      </w:r>
    </w:p>
    <w:p w14:paraId="6810D0A0" w14:textId="77777777" w:rsidR="00FD7CAB" w:rsidRPr="001D2E49" w:rsidRDefault="00FD7CAB" w:rsidP="00FD7CAB">
      <w:pPr>
        <w:pStyle w:val="PL"/>
        <w:rPr>
          <w:noProof w:val="0"/>
          <w:snapToGrid w:val="0"/>
        </w:rPr>
      </w:pPr>
      <w:r w:rsidRPr="001D2E49">
        <w:rPr>
          <w:noProof w:val="0"/>
          <w:snapToGrid w:val="0"/>
        </w:rPr>
        <w:t>}</w:t>
      </w:r>
    </w:p>
    <w:p w14:paraId="68208647" w14:textId="77777777" w:rsidR="00FD7CAB" w:rsidRPr="001D2E49" w:rsidRDefault="00FD7CAB" w:rsidP="00FD7CAB">
      <w:pPr>
        <w:pStyle w:val="PL"/>
        <w:rPr>
          <w:noProof w:val="0"/>
          <w:snapToGrid w:val="0"/>
        </w:rPr>
      </w:pPr>
    </w:p>
    <w:p w14:paraId="42CC512C" w14:textId="77777777" w:rsidR="00FD7CAB" w:rsidRPr="001D2E49" w:rsidRDefault="00FD7CAB" w:rsidP="00FD7CAB">
      <w:pPr>
        <w:pStyle w:val="PL"/>
        <w:rPr>
          <w:noProof w:val="0"/>
          <w:snapToGrid w:val="0"/>
        </w:rPr>
      </w:pPr>
      <w:r w:rsidRPr="001D2E49">
        <w:rPr>
          <w:noProof w:val="0"/>
          <w:snapToGrid w:val="0"/>
        </w:rPr>
        <w:t>PDUSessionResourceModifyRequestIEs NGAP-PROTOCOL-IES ::= {</w:t>
      </w:r>
    </w:p>
    <w:p w14:paraId="3352D6BB"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04A44B"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1F9B5A" w14:textId="77777777" w:rsidR="00FD7CAB" w:rsidRPr="001D2E49" w:rsidRDefault="00FD7CAB" w:rsidP="00FD7CAB">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9797D3" w14:textId="77777777" w:rsidR="00FD7CAB" w:rsidRPr="001D2E49" w:rsidRDefault="00FD7CAB" w:rsidP="00FD7CAB">
      <w:pPr>
        <w:pStyle w:val="PL"/>
        <w:rPr>
          <w:noProof w:val="0"/>
          <w:snapToGrid w:val="0"/>
        </w:rPr>
      </w:pPr>
      <w:r w:rsidRPr="001D2E49">
        <w:rPr>
          <w:noProof w:val="0"/>
          <w:snapToGrid w:val="0"/>
        </w:rPr>
        <w:lastRenderedPageBreak/>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1EA8421C" w14:textId="77777777" w:rsidR="00FD7CAB" w:rsidRPr="001D2E49" w:rsidRDefault="00FD7CAB" w:rsidP="00FD7CAB">
      <w:pPr>
        <w:pStyle w:val="PL"/>
        <w:rPr>
          <w:noProof w:val="0"/>
          <w:snapToGrid w:val="0"/>
        </w:rPr>
      </w:pPr>
      <w:r w:rsidRPr="001D2E49">
        <w:rPr>
          <w:noProof w:val="0"/>
          <w:snapToGrid w:val="0"/>
        </w:rPr>
        <w:tab/>
        <w:t>...</w:t>
      </w:r>
    </w:p>
    <w:p w14:paraId="37FCF873" w14:textId="77777777" w:rsidR="00FD7CAB" w:rsidRPr="001D2E49" w:rsidRDefault="00FD7CAB" w:rsidP="00FD7CAB">
      <w:pPr>
        <w:pStyle w:val="PL"/>
        <w:rPr>
          <w:noProof w:val="0"/>
          <w:snapToGrid w:val="0"/>
        </w:rPr>
      </w:pPr>
      <w:r w:rsidRPr="001D2E49">
        <w:rPr>
          <w:noProof w:val="0"/>
          <w:snapToGrid w:val="0"/>
        </w:rPr>
        <w:t>}</w:t>
      </w:r>
    </w:p>
    <w:p w14:paraId="7ED42A2B" w14:textId="77777777" w:rsidR="00FD7CAB" w:rsidRPr="001D2E49" w:rsidRDefault="00FD7CAB" w:rsidP="00FD7CAB">
      <w:pPr>
        <w:pStyle w:val="PL"/>
        <w:rPr>
          <w:noProof w:val="0"/>
          <w:snapToGrid w:val="0"/>
        </w:rPr>
      </w:pPr>
    </w:p>
    <w:p w14:paraId="2C629E05" w14:textId="77777777" w:rsidR="00FD7CAB" w:rsidRPr="001D2E49" w:rsidRDefault="00FD7CAB" w:rsidP="00FD7CAB">
      <w:pPr>
        <w:pStyle w:val="PL"/>
        <w:keepNext/>
        <w:rPr>
          <w:noProof w:val="0"/>
          <w:snapToGrid w:val="0"/>
        </w:rPr>
      </w:pPr>
      <w:r w:rsidRPr="001D2E49">
        <w:rPr>
          <w:noProof w:val="0"/>
          <w:snapToGrid w:val="0"/>
        </w:rPr>
        <w:t>-- **************************************************************</w:t>
      </w:r>
    </w:p>
    <w:p w14:paraId="5E54FCF5" w14:textId="77777777" w:rsidR="00FD7CAB" w:rsidRPr="001D2E49" w:rsidRDefault="00FD7CAB" w:rsidP="00FD7CAB">
      <w:pPr>
        <w:pStyle w:val="PL"/>
        <w:keepNext/>
        <w:rPr>
          <w:noProof w:val="0"/>
          <w:snapToGrid w:val="0"/>
        </w:rPr>
      </w:pPr>
      <w:r w:rsidRPr="001D2E49">
        <w:rPr>
          <w:noProof w:val="0"/>
          <w:snapToGrid w:val="0"/>
        </w:rPr>
        <w:t>--</w:t>
      </w:r>
    </w:p>
    <w:p w14:paraId="7D79265B" w14:textId="77777777" w:rsidR="00FD7CAB" w:rsidRPr="001D2E49" w:rsidRDefault="00FD7CAB" w:rsidP="00FD7CAB">
      <w:pPr>
        <w:pStyle w:val="PL"/>
        <w:outlineLvl w:val="4"/>
        <w:rPr>
          <w:noProof w:val="0"/>
          <w:snapToGrid w:val="0"/>
        </w:rPr>
      </w:pPr>
      <w:r w:rsidRPr="001D2E49">
        <w:rPr>
          <w:noProof w:val="0"/>
          <w:snapToGrid w:val="0"/>
        </w:rPr>
        <w:t>-- PDU SESSION RESOURCE MODIFY RESPONSE</w:t>
      </w:r>
    </w:p>
    <w:p w14:paraId="2BC16BB8" w14:textId="77777777" w:rsidR="00FD7CAB" w:rsidRPr="001D2E49" w:rsidRDefault="00FD7CAB" w:rsidP="00FD7CAB">
      <w:pPr>
        <w:pStyle w:val="PL"/>
        <w:keepNext/>
        <w:rPr>
          <w:noProof w:val="0"/>
          <w:snapToGrid w:val="0"/>
        </w:rPr>
      </w:pPr>
      <w:r w:rsidRPr="001D2E49">
        <w:rPr>
          <w:noProof w:val="0"/>
          <w:snapToGrid w:val="0"/>
        </w:rPr>
        <w:t>--</w:t>
      </w:r>
    </w:p>
    <w:p w14:paraId="364E32A8" w14:textId="77777777" w:rsidR="00FD7CAB" w:rsidRPr="001D2E49" w:rsidRDefault="00FD7CAB" w:rsidP="00FD7CAB">
      <w:pPr>
        <w:pStyle w:val="PL"/>
        <w:keepNext/>
        <w:rPr>
          <w:noProof w:val="0"/>
          <w:snapToGrid w:val="0"/>
        </w:rPr>
      </w:pPr>
      <w:r w:rsidRPr="001D2E49">
        <w:rPr>
          <w:noProof w:val="0"/>
          <w:snapToGrid w:val="0"/>
        </w:rPr>
        <w:t>-- **************************************************************</w:t>
      </w:r>
    </w:p>
    <w:p w14:paraId="70FA3570" w14:textId="77777777" w:rsidR="00FD7CAB" w:rsidRPr="001D2E49" w:rsidRDefault="00FD7CAB" w:rsidP="00FD7CAB">
      <w:pPr>
        <w:pStyle w:val="PL"/>
        <w:keepNext/>
        <w:rPr>
          <w:noProof w:val="0"/>
          <w:snapToGrid w:val="0"/>
        </w:rPr>
      </w:pPr>
    </w:p>
    <w:p w14:paraId="49E104CB" w14:textId="77777777" w:rsidR="00FD7CAB" w:rsidRPr="001D2E49" w:rsidRDefault="00FD7CAB" w:rsidP="00FD7CAB">
      <w:pPr>
        <w:pStyle w:val="PL"/>
        <w:keepNext/>
        <w:rPr>
          <w:noProof w:val="0"/>
          <w:snapToGrid w:val="0"/>
        </w:rPr>
      </w:pPr>
      <w:r w:rsidRPr="001D2E49">
        <w:rPr>
          <w:noProof w:val="0"/>
          <w:snapToGrid w:val="0"/>
        </w:rPr>
        <w:t>PDUSessionResourceModifyResponse ::= SEQUENCE {</w:t>
      </w:r>
    </w:p>
    <w:p w14:paraId="5881CA5E" w14:textId="77777777" w:rsidR="00FD7CAB" w:rsidRPr="001D2E49" w:rsidRDefault="00FD7CAB" w:rsidP="00FD7CAB">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063D6433" w14:textId="77777777" w:rsidR="00FD7CAB" w:rsidRPr="001D2E49" w:rsidRDefault="00FD7CAB" w:rsidP="00FD7CAB">
      <w:pPr>
        <w:pStyle w:val="PL"/>
        <w:keepNext/>
        <w:rPr>
          <w:noProof w:val="0"/>
          <w:snapToGrid w:val="0"/>
        </w:rPr>
      </w:pPr>
      <w:r w:rsidRPr="001D2E49">
        <w:rPr>
          <w:noProof w:val="0"/>
          <w:snapToGrid w:val="0"/>
        </w:rPr>
        <w:tab/>
        <w:t>...</w:t>
      </w:r>
    </w:p>
    <w:p w14:paraId="7C39A927" w14:textId="77777777" w:rsidR="00FD7CAB" w:rsidRPr="001D2E49" w:rsidRDefault="00FD7CAB" w:rsidP="00FD7CAB">
      <w:pPr>
        <w:pStyle w:val="PL"/>
        <w:keepNext/>
        <w:rPr>
          <w:noProof w:val="0"/>
          <w:snapToGrid w:val="0"/>
        </w:rPr>
      </w:pPr>
      <w:r w:rsidRPr="001D2E49">
        <w:rPr>
          <w:noProof w:val="0"/>
          <w:snapToGrid w:val="0"/>
        </w:rPr>
        <w:t>}</w:t>
      </w:r>
    </w:p>
    <w:p w14:paraId="4B1B38F3" w14:textId="77777777" w:rsidR="00FD7CAB" w:rsidRPr="001D2E49" w:rsidRDefault="00FD7CAB" w:rsidP="00FD7CAB">
      <w:pPr>
        <w:pStyle w:val="PL"/>
        <w:keepNext/>
        <w:rPr>
          <w:noProof w:val="0"/>
          <w:snapToGrid w:val="0"/>
        </w:rPr>
      </w:pPr>
    </w:p>
    <w:p w14:paraId="6E649ED0" w14:textId="77777777" w:rsidR="00FD7CAB" w:rsidRPr="001D2E49" w:rsidRDefault="00FD7CAB" w:rsidP="00FD7CAB">
      <w:pPr>
        <w:pStyle w:val="PL"/>
        <w:rPr>
          <w:noProof w:val="0"/>
          <w:snapToGrid w:val="0"/>
        </w:rPr>
      </w:pPr>
      <w:r w:rsidRPr="001D2E49">
        <w:rPr>
          <w:noProof w:val="0"/>
          <w:snapToGrid w:val="0"/>
        </w:rPr>
        <w:t>PDUSessionResourceModifyResponseIEs NGAP-PROTOCOL-IES ::= {</w:t>
      </w:r>
    </w:p>
    <w:p w14:paraId="252D77EB"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5E2AA4"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96BF3B"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6932F241"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62848DD0" w14:textId="77777777" w:rsidR="00FD7CAB" w:rsidRPr="001D2E49" w:rsidRDefault="00FD7CAB" w:rsidP="00FD7CAB">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415B7A"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5F14E9" w14:textId="77777777" w:rsidR="00FD7CAB" w:rsidRPr="001D2E49" w:rsidRDefault="00FD7CAB" w:rsidP="00FD7CAB">
      <w:pPr>
        <w:pStyle w:val="PL"/>
        <w:rPr>
          <w:noProof w:val="0"/>
          <w:snapToGrid w:val="0"/>
        </w:rPr>
      </w:pPr>
      <w:r w:rsidRPr="001D2E49">
        <w:rPr>
          <w:noProof w:val="0"/>
          <w:snapToGrid w:val="0"/>
        </w:rPr>
        <w:tab/>
        <w:t>...</w:t>
      </w:r>
    </w:p>
    <w:p w14:paraId="0AB21453" w14:textId="77777777" w:rsidR="00FD7CAB" w:rsidRPr="001D2E49" w:rsidRDefault="00FD7CAB" w:rsidP="00FD7CAB">
      <w:pPr>
        <w:pStyle w:val="PL"/>
        <w:rPr>
          <w:noProof w:val="0"/>
          <w:snapToGrid w:val="0"/>
        </w:rPr>
      </w:pPr>
      <w:r w:rsidRPr="001D2E49">
        <w:rPr>
          <w:noProof w:val="0"/>
          <w:snapToGrid w:val="0"/>
        </w:rPr>
        <w:t>}</w:t>
      </w:r>
    </w:p>
    <w:p w14:paraId="6CC27A5C" w14:textId="77777777" w:rsidR="00FD7CAB" w:rsidRPr="001D2E49" w:rsidRDefault="00FD7CAB" w:rsidP="00FD7CAB">
      <w:pPr>
        <w:pStyle w:val="PL"/>
        <w:rPr>
          <w:noProof w:val="0"/>
          <w:snapToGrid w:val="0"/>
        </w:rPr>
      </w:pPr>
    </w:p>
    <w:p w14:paraId="7BDCFCD3" w14:textId="77777777" w:rsidR="00FD7CAB" w:rsidRPr="001D2E49" w:rsidRDefault="00FD7CAB" w:rsidP="00FD7CAB">
      <w:pPr>
        <w:pStyle w:val="PL"/>
        <w:spacing w:line="0" w:lineRule="atLeast"/>
        <w:rPr>
          <w:noProof w:val="0"/>
          <w:snapToGrid w:val="0"/>
        </w:rPr>
      </w:pPr>
    </w:p>
    <w:p w14:paraId="67DC2FF3" w14:textId="77777777" w:rsidR="00FD7CAB" w:rsidRPr="001D2E49" w:rsidRDefault="00FD7CAB" w:rsidP="00FD7CAB">
      <w:pPr>
        <w:pStyle w:val="PL"/>
        <w:rPr>
          <w:noProof w:val="0"/>
          <w:snapToGrid w:val="0"/>
        </w:rPr>
      </w:pPr>
      <w:r w:rsidRPr="001D2E49">
        <w:rPr>
          <w:noProof w:val="0"/>
          <w:snapToGrid w:val="0"/>
        </w:rPr>
        <w:t>-- **************************************************************</w:t>
      </w:r>
    </w:p>
    <w:p w14:paraId="05285C84" w14:textId="77777777" w:rsidR="00FD7CAB" w:rsidRPr="001D2E49" w:rsidRDefault="00FD7CAB" w:rsidP="00FD7CAB">
      <w:pPr>
        <w:pStyle w:val="PL"/>
        <w:rPr>
          <w:noProof w:val="0"/>
          <w:snapToGrid w:val="0"/>
        </w:rPr>
      </w:pPr>
      <w:r w:rsidRPr="001D2E49">
        <w:rPr>
          <w:noProof w:val="0"/>
          <w:snapToGrid w:val="0"/>
        </w:rPr>
        <w:t>--</w:t>
      </w:r>
    </w:p>
    <w:p w14:paraId="7871E241" w14:textId="77777777" w:rsidR="00FD7CAB" w:rsidRPr="001D2E49" w:rsidRDefault="00FD7CAB" w:rsidP="00FD7CAB">
      <w:pPr>
        <w:pStyle w:val="PL"/>
        <w:outlineLvl w:val="3"/>
        <w:rPr>
          <w:noProof w:val="0"/>
          <w:snapToGrid w:val="0"/>
        </w:rPr>
      </w:pPr>
      <w:r w:rsidRPr="001D2E49">
        <w:rPr>
          <w:noProof w:val="0"/>
          <w:snapToGrid w:val="0"/>
        </w:rPr>
        <w:t>-- PDU Session Resource Notify Elementary Procedure</w:t>
      </w:r>
    </w:p>
    <w:p w14:paraId="4401E18E" w14:textId="77777777" w:rsidR="00FD7CAB" w:rsidRPr="001D2E49" w:rsidRDefault="00FD7CAB" w:rsidP="00FD7CAB">
      <w:pPr>
        <w:pStyle w:val="PL"/>
        <w:rPr>
          <w:noProof w:val="0"/>
          <w:snapToGrid w:val="0"/>
        </w:rPr>
      </w:pPr>
      <w:r w:rsidRPr="001D2E49">
        <w:rPr>
          <w:noProof w:val="0"/>
          <w:snapToGrid w:val="0"/>
        </w:rPr>
        <w:t>--</w:t>
      </w:r>
    </w:p>
    <w:p w14:paraId="1736EDDD" w14:textId="77777777" w:rsidR="00FD7CAB" w:rsidRPr="001D2E49" w:rsidRDefault="00FD7CAB" w:rsidP="00FD7CAB">
      <w:pPr>
        <w:pStyle w:val="PL"/>
        <w:rPr>
          <w:noProof w:val="0"/>
          <w:snapToGrid w:val="0"/>
        </w:rPr>
      </w:pPr>
      <w:r w:rsidRPr="001D2E49">
        <w:rPr>
          <w:noProof w:val="0"/>
          <w:snapToGrid w:val="0"/>
        </w:rPr>
        <w:t>-- **************************************************************</w:t>
      </w:r>
    </w:p>
    <w:p w14:paraId="314FF2A1" w14:textId="77777777" w:rsidR="00FD7CAB" w:rsidRPr="001D2E49" w:rsidRDefault="00FD7CAB" w:rsidP="00FD7CAB">
      <w:pPr>
        <w:pStyle w:val="PL"/>
        <w:rPr>
          <w:noProof w:val="0"/>
          <w:snapToGrid w:val="0"/>
        </w:rPr>
      </w:pPr>
    </w:p>
    <w:p w14:paraId="631BDEEE" w14:textId="77777777" w:rsidR="00FD7CAB" w:rsidRPr="001D2E49" w:rsidRDefault="00FD7CAB" w:rsidP="00FD7CAB">
      <w:pPr>
        <w:pStyle w:val="PL"/>
        <w:rPr>
          <w:noProof w:val="0"/>
          <w:snapToGrid w:val="0"/>
        </w:rPr>
      </w:pPr>
      <w:r w:rsidRPr="001D2E49">
        <w:rPr>
          <w:noProof w:val="0"/>
          <w:snapToGrid w:val="0"/>
        </w:rPr>
        <w:t>-- **************************************************************</w:t>
      </w:r>
    </w:p>
    <w:p w14:paraId="3F444580" w14:textId="77777777" w:rsidR="00FD7CAB" w:rsidRPr="001D2E49" w:rsidRDefault="00FD7CAB" w:rsidP="00FD7CAB">
      <w:pPr>
        <w:pStyle w:val="PL"/>
        <w:rPr>
          <w:noProof w:val="0"/>
          <w:snapToGrid w:val="0"/>
        </w:rPr>
      </w:pPr>
      <w:r w:rsidRPr="001D2E49">
        <w:rPr>
          <w:noProof w:val="0"/>
          <w:snapToGrid w:val="0"/>
        </w:rPr>
        <w:t>--</w:t>
      </w:r>
    </w:p>
    <w:p w14:paraId="392B0EB3" w14:textId="77777777" w:rsidR="00FD7CAB" w:rsidRPr="001D2E49" w:rsidRDefault="00FD7CAB" w:rsidP="00FD7CAB">
      <w:pPr>
        <w:pStyle w:val="PL"/>
        <w:outlineLvl w:val="3"/>
        <w:rPr>
          <w:noProof w:val="0"/>
          <w:snapToGrid w:val="0"/>
        </w:rPr>
      </w:pPr>
      <w:r w:rsidRPr="001D2E49">
        <w:rPr>
          <w:noProof w:val="0"/>
          <w:snapToGrid w:val="0"/>
        </w:rPr>
        <w:t>-- PDU SESSION RESOURCE NOTIFY</w:t>
      </w:r>
    </w:p>
    <w:p w14:paraId="43DFC2A4" w14:textId="77777777" w:rsidR="00FD7CAB" w:rsidRPr="001D2E49" w:rsidRDefault="00FD7CAB" w:rsidP="00FD7CAB">
      <w:pPr>
        <w:pStyle w:val="PL"/>
        <w:rPr>
          <w:noProof w:val="0"/>
          <w:snapToGrid w:val="0"/>
        </w:rPr>
      </w:pPr>
      <w:r w:rsidRPr="001D2E49">
        <w:rPr>
          <w:noProof w:val="0"/>
          <w:snapToGrid w:val="0"/>
        </w:rPr>
        <w:t>--</w:t>
      </w:r>
    </w:p>
    <w:p w14:paraId="7A3AF0B4" w14:textId="77777777" w:rsidR="00FD7CAB" w:rsidRPr="001D2E49" w:rsidRDefault="00FD7CAB" w:rsidP="00FD7CAB">
      <w:pPr>
        <w:pStyle w:val="PL"/>
        <w:rPr>
          <w:noProof w:val="0"/>
          <w:snapToGrid w:val="0"/>
        </w:rPr>
      </w:pPr>
      <w:r w:rsidRPr="001D2E49">
        <w:rPr>
          <w:noProof w:val="0"/>
          <w:snapToGrid w:val="0"/>
        </w:rPr>
        <w:t>-- **************************************************************</w:t>
      </w:r>
    </w:p>
    <w:p w14:paraId="42313582" w14:textId="77777777" w:rsidR="00FD7CAB" w:rsidRPr="001D2E49" w:rsidRDefault="00FD7CAB" w:rsidP="00FD7CAB">
      <w:pPr>
        <w:pStyle w:val="PL"/>
        <w:rPr>
          <w:noProof w:val="0"/>
          <w:snapToGrid w:val="0"/>
        </w:rPr>
      </w:pPr>
    </w:p>
    <w:p w14:paraId="74DE897A" w14:textId="77777777" w:rsidR="00FD7CAB" w:rsidRPr="001D2E49" w:rsidRDefault="00FD7CAB" w:rsidP="00FD7CAB">
      <w:pPr>
        <w:pStyle w:val="PL"/>
        <w:rPr>
          <w:noProof w:val="0"/>
          <w:snapToGrid w:val="0"/>
        </w:rPr>
      </w:pPr>
      <w:r w:rsidRPr="001D2E49">
        <w:rPr>
          <w:noProof w:val="0"/>
          <w:snapToGrid w:val="0"/>
        </w:rPr>
        <w:t>PDUSessionResourceNotify ::= SEQUENCE {</w:t>
      </w:r>
    </w:p>
    <w:p w14:paraId="184CF194"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5ADC6FBD" w14:textId="77777777" w:rsidR="00FD7CAB" w:rsidRPr="001D2E49" w:rsidRDefault="00FD7CAB" w:rsidP="00FD7CAB">
      <w:pPr>
        <w:pStyle w:val="PL"/>
        <w:rPr>
          <w:noProof w:val="0"/>
          <w:snapToGrid w:val="0"/>
        </w:rPr>
      </w:pPr>
      <w:r w:rsidRPr="001D2E49">
        <w:rPr>
          <w:noProof w:val="0"/>
          <w:snapToGrid w:val="0"/>
        </w:rPr>
        <w:tab/>
        <w:t>...</w:t>
      </w:r>
    </w:p>
    <w:p w14:paraId="55B78F9C" w14:textId="77777777" w:rsidR="00FD7CAB" w:rsidRPr="001D2E49" w:rsidRDefault="00FD7CAB" w:rsidP="00FD7CAB">
      <w:pPr>
        <w:pStyle w:val="PL"/>
        <w:rPr>
          <w:noProof w:val="0"/>
          <w:snapToGrid w:val="0"/>
        </w:rPr>
      </w:pPr>
      <w:r w:rsidRPr="001D2E49">
        <w:rPr>
          <w:noProof w:val="0"/>
          <w:snapToGrid w:val="0"/>
        </w:rPr>
        <w:t>}</w:t>
      </w:r>
    </w:p>
    <w:p w14:paraId="7E0D275D" w14:textId="77777777" w:rsidR="00FD7CAB" w:rsidRPr="001D2E49" w:rsidRDefault="00FD7CAB" w:rsidP="00FD7CAB">
      <w:pPr>
        <w:pStyle w:val="PL"/>
        <w:rPr>
          <w:noProof w:val="0"/>
          <w:snapToGrid w:val="0"/>
        </w:rPr>
      </w:pPr>
    </w:p>
    <w:p w14:paraId="59AC16DD" w14:textId="77777777" w:rsidR="00FD7CAB" w:rsidRPr="001D2E49" w:rsidRDefault="00FD7CAB" w:rsidP="00FD7CAB">
      <w:pPr>
        <w:pStyle w:val="PL"/>
        <w:rPr>
          <w:noProof w:val="0"/>
          <w:snapToGrid w:val="0"/>
        </w:rPr>
      </w:pPr>
      <w:r w:rsidRPr="001D2E49">
        <w:rPr>
          <w:noProof w:val="0"/>
          <w:snapToGrid w:val="0"/>
        </w:rPr>
        <w:t>PDUSessionResourceNotifyIEs NGAP-PROTOCOL-IES ::= {</w:t>
      </w:r>
    </w:p>
    <w:p w14:paraId="39F614B2"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84C688"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C12F63"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43DCF4"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805D5F" w14:textId="77777777" w:rsidR="00FD7CAB" w:rsidRPr="001D2E49" w:rsidRDefault="00FD7CAB" w:rsidP="00FD7CAB">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8AF274" w14:textId="77777777" w:rsidR="00FD7CAB" w:rsidRPr="001D2E49" w:rsidRDefault="00FD7CAB" w:rsidP="00FD7CAB">
      <w:pPr>
        <w:pStyle w:val="PL"/>
        <w:rPr>
          <w:noProof w:val="0"/>
          <w:snapToGrid w:val="0"/>
        </w:rPr>
      </w:pPr>
      <w:r w:rsidRPr="001D2E49">
        <w:rPr>
          <w:noProof w:val="0"/>
          <w:snapToGrid w:val="0"/>
        </w:rPr>
        <w:tab/>
        <w:t>...</w:t>
      </w:r>
    </w:p>
    <w:p w14:paraId="34845064" w14:textId="77777777" w:rsidR="00FD7CAB" w:rsidRPr="001D2E49" w:rsidRDefault="00FD7CAB" w:rsidP="00FD7CAB">
      <w:pPr>
        <w:pStyle w:val="PL"/>
        <w:rPr>
          <w:noProof w:val="0"/>
          <w:snapToGrid w:val="0"/>
        </w:rPr>
      </w:pPr>
      <w:r w:rsidRPr="001D2E49">
        <w:rPr>
          <w:noProof w:val="0"/>
          <w:snapToGrid w:val="0"/>
        </w:rPr>
        <w:t>}</w:t>
      </w:r>
    </w:p>
    <w:p w14:paraId="530CD6BB" w14:textId="77777777" w:rsidR="00FD7CAB" w:rsidRPr="001D2E49" w:rsidRDefault="00FD7CAB" w:rsidP="00FD7CAB">
      <w:pPr>
        <w:pStyle w:val="PL"/>
        <w:rPr>
          <w:noProof w:val="0"/>
          <w:snapToGrid w:val="0"/>
        </w:rPr>
      </w:pPr>
    </w:p>
    <w:p w14:paraId="2E96ABEF" w14:textId="77777777" w:rsidR="00FD7CAB" w:rsidRPr="001D2E49" w:rsidRDefault="00FD7CAB" w:rsidP="00FD7CAB">
      <w:pPr>
        <w:pStyle w:val="PL"/>
        <w:rPr>
          <w:noProof w:val="0"/>
          <w:snapToGrid w:val="0"/>
        </w:rPr>
      </w:pPr>
    </w:p>
    <w:p w14:paraId="654ECE28" w14:textId="77777777" w:rsidR="00FD7CAB" w:rsidRPr="001D2E49" w:rsidRDefault="00FD7CAB" w:rsidP="00FD7CAB">
      <w:pPr>
        <w:pStyle w:val="PL"/>
        <w:rPr>
          <w:noProof w:val="0"/>
          <w:snapToGrid w:val="0"/>
        </w:rPr>
      </w:pPr>
      <w:r w:rsidRPr="001D2E49">
        <w:rPr>
          <w:noProof w:val="0"/>
          <w:snapToGrid w:val="0"/>
        </w:rPr>
        <w:t>-- **************************************************************</w:t>
      </w:r>
    </w:p>
    <w:p w14:paraId="1B47C8AC" w14:textId="77777777" w:rsidR="00FD7CAB" w:rsidRPr="001D2E49" w:rsidRDefault="00FD7CAB" w:rsidP="00FD7CAB">
      <w:pPr>
        <w:pStyle w:val="PL"/>
        <w:rPr>
          <w:noProof w:val="0"/>
          <w:snapToGrid w:val="0"/>
        </w:rPr>
      </w:pPr>
      <w:r w:rsidRPr="001D2E49">
        <w:rPr>
          <w:noProof w:val="0"/>
          <w:snapToGrid w:val="0"/>
        </w:rPr>
        <w:t>--</w:t>
      </w:r>
    </w:p>
    <w:p w14:paraId="2BEA36CB" w14:textId="77777777" w:rsidR="00FD7CAB" w:rsidRPr="001D2E49" w:rsidRDefault="00FD7CAB" w:rsidP="00FD7CAB">
      <w:pPr>
        <w:pStyle w:val="PL"/>
        <w:outlineLvl w:val="3"/>
        <w:rPr>
          <w:noProof w:val="0"/>
          <w:snapToGrid w:val="0"/>
        </w:rPr>
      </w:pPr>
      <w:r w:rsidRPr="001D2E49">
        <w:rPr>
          <w:noProof w:val="0"/>
          <w:snapToGrid w:val="0"/>
        </w:rPr>
        <w:t>-- PDU Session Resource Modify Indication Elementary Procedure</w:t>
      </w:r>
    </w:p>
    <w:p w14:paraId="5344C816" w14:textId="77777777" w:rsidR="00FD7CAB" w:rsidRPr="001D2E49" w:rsidRDefault="00FD7CAB" w:rsidP="00FD7CAB">
      <w:pPr>
        <w:pStyle w:val="PL"/>
        <w:rPr>
          <w:noProof w:val="0"/>
          <w:snapToGrid w:val="0"/>
        </w:rPr>
      </w:pPr>
      <w:r w:rsidRPr="001D2E49">
        <w:rPr>
          <w:noProof w:val="0"/>
          <w:snapToGrid w:val="0"/>
        </w:rPr>
        <w:t>--</w:t>
      </w:r>
    </w:p>
    <w:p w14:paraId="10BCD2A1" w14:textId="77777777" w:rsidR="00FD7CAB" w:rsidRPr="001D2E49" w:rsidRDefault="00FD7CAB" w:rsidP="00FD7CAB">
      <w:pPr>
        <w:pStyle w:val="PL"/>
        <w:rPr>
          <w:noProof w:val="0"/>
          <w:snapToGrid w:val="0"/>
        </w:rPr>
      </w:pPr>
      <w:r w:rsidRPr="001D2E49">
        <w:rPr>
          <w:noProof w:val="0"/>
          <w:snapToGrid w:val="0"/>
        </w:rPr>
        <w:t>-- **************************************************************</w:t>
      </w:r>
    </w:p>
    <w:p w14:paraId="36E92DC6" w14:textId="77777777" w:rsidR="00FD7CAB" w:rsidRPr="001D2E49" w:rsidRDefault="00FD7CAB" w:rsidP="00FD7CAB">
      <w:pPr>
        <w:pStyle w:val="PL"/>
        <w:rPr>
          <w:noProof w:val="0"/>
          <w:snapToGrid w:val="0"/>
        </w:rPr>
      </w:pPr>
    </w:p>
    <w:p w14:paraId="2A8DE31E" w14:textId="77777777" w:rsidR="00FD7CAB" w:rsidRPr="001D2E49" w:rsidRDefault="00FD7CAB" w:rsidP="00FD7CAB">
      <w:pPr>
        <w:pStyle w:val="PL"/>
        <w:rPr>
          <w:noProof w:val="0"/>
          <w:snapToGrid w:val="0"/>
        </w:rPr>
      </w:pPr>
      <w:r w:rsidRPr="001D2E49">
        <w:rPr>
          <w:noProof w:val="0"/>
          <w:snapToGrid w:val="0"/>
        </w:rPr>
        <w:t>-- **************************************************************</w:t>
      </w:r>
    </w:p>
    <w:p w14:paraId="204EB5BD" w14:textId="77777777" w:rsidR="00FD7CAB" w:rsidRPr="001D2E49" w:rsidRDefault="00FD7CAB" w:rsidP="00FD7CAB">
      <w:pPr>
        <w:pStyle w:val="PL"/>
        <w:rPr>
          <w:noProof w:val="0"/>
          <w:snapToGrid w:val="0"/>
        </w:rPr>
      </w:pPr>
      <w:r w:rsidRPr="001D2E49">
        <w:rPr>
          <w:noProof w:val="0"/>
          <w:snapToGrid w:val="0"/>
        </w:rPr>
        <w:t>--</w:t>
      </w:r>
    </w:p>
    <w:p w14:paraId="069EE436" w14:textId="77777777" w:rsidR="00FD7CAB" w:rsidRPr="001D2E49" w:rsidRDefault="00FD7CAB" w:rsidP="00FD7CAB">
      <w:pPr>
        <w:pStyle w:val="PL"/>
        <w:outlineLvl w:val="4"/>
        <w:rPr>
          <w:noProof w:val="0"/>
          <w:snapToGrid w:val="0"/>
        </w:rPr>
      </w:pPr>
      <w:r w:rsidRPr="001D2E49">
        <w:rPr>
          <w:noProof w:val="0"/>
          <w:snapToGrid w:val="0"/>
        </w:rPr>
        <w:t>-- PDU SESSION RESOURCE MODIFY INDICATION</w:t>
      </w:r>
    </w:p>
    <w:p w14:paraId="18A5A936" w14:textId="77777777" w:rsidR="00FD7CAB" w:rsidRPr="001D2E49" w:rsidRDefault="00FD7CAB" w:rsidP="00FD7CAB">
      <w:pPr>
        <w:pStyle w:val="PL"/>
        <w:rPr>
          <w:noProof w:val="0"/>
          <w:snapToGrid w:val="0"/>
        </w:rPr>
      </w:pPr>
      <w:r w:rsidRPr="001D2E49">
        <w:rPr>
          <w:noProof w:val="0"/>
          <w:snapToGrid w:val="0"/>
        </w:rPr>
        <w:t>--</w:t>
      </w:r>
    </w:p>
    <w:p w14:paraId="26593BEF" w14:textId="77777777" w:rsidR="00FD7CAB" w:rsidRPr="001D2E49" w:rsidRDefault="00FD7CAB" w:rsidP="00FD7CAB">
      <w:pPr>
        <w:pStyle w:val="PL"/>
        <w:rPr>
          <w:noProof w:val="0"/>
          <w:snapToGrid w:val="0"/>
        </w:rPr>
      </w:pPr>
      <w:r w:rsidRPr="001D2E49">
        <w:rPr>
          <w:noProof w:val="0"/>
          <w:snapToGrid w:val="0"/>
        </w:rPr>
        <w:t>-- **************************************************************</w:t>
      </w:r>
    </w:p>
    <w:p w14:paraId="485D05F5" w14:textId="77777777" w:rsidR="00FD7CAB" w:rsidRPr="001D2E49" w:rsidRDefault="00FD7CAB" w:rsidP="00FD7CAB">
      <w:pPr>
        <w:pStyle w:val="PL"/>
        <w:rPr>
          <w:noProof w:val="0"/>
          <w:snapToGrid w:val="0"/>
        </w:rPr>
      </w:pPr>
    </w:p>
    <w:p w14:paraId="33BA6272" w14:textId="77777777" w:rsidR="00FD7CAB" w:rsidRPr="001D2E49" w:rsidRDefault="00FD7CAB" w:rsidP="00FD7CAB">
      <w:pPr>
        <w:pStyle w:val="PL"/>
        <w:rPr>
          <w:noProof w:val="0"/>
          <w:snapToGrid w:val="0"/>
        </w:rPr>
      </w:pPr>
      <w:r w:rsidRPr="001D2E49">
        <w:rPr>
          <w:noProof w:val="0"/>
          <w:snapToGrid w:val="0"/>
        </w:rPr>
        <w:lastRenderedPageBreak/>
        <w:t>PDUSessionResourceModifyIndication ::= SEQUENCE {</w:t>
      </w:r>
    </w:p>
    <w:p w14:paraId="105F6C1C"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37C32698" w14:textId="77777777" w:rsidR="00FD7CAB" w:rsidRPr="001D2E49" w:rsidRDefault="00FD7CAB" w:rsidP="00FD7CAB">
      <w:pPr>
        <w:pStyle w:val="PL"/>
        <w:rPr>
          <w:noProof w:val="0"/>
          <w:snapToGrid w:val="0"/>
        </w:rPr>
      </w:pPr>
      <w:r w:rsidRPr="001D2E49">
        <w:rPr>
          <w:noProof w:val="0"/>
          <w:snapToGrid w:val="0"/>
        </w:rPr>
        <w:tab/>
        <w:t>...</w:t>
      </w:r>
    </w:p>
    <w:p w14:paraId="54AC6671" w14:textId="77777777" w:rsidR="00FD7CAB" w:rsidRPr="001D2E49" w:rsidRDefault="00FD7CAB" w:rsidP="00FD7CAB">
      <w:pPr>
        <w:pStyle w:val="PL"/>
        <w:rPr>
          <w:noProof w:val="0"/>
          <w:snapToGrid w:val="0"/>
        </w:rPr>
      </w:pPr>
      <w:r w:rsidRPr="001D2E49">
        <w:rPr>
          <w:noProof w:val="0"/>
          <w:snapToGrid w:val="0"/>
        </w:rPr>
        <w:t>}</w:t>
      </w:r>
    </w:p>
    <w:p w14:paraId="74E2D2FE" w14:textId="77777777" w:rsidR="00FD7CAB" w:rsidRPr="001D2E49" w:rsidRDefault="00FD7CAB" w:rsidP="00FD7CAB">
      <w:pPr>
        <w:pStyle w:val="PL"/>
        <w:rPr>
          <w:noProof w:val="0"/>
          <w:snapToGrid w:val="0"/>
        </w:rPr>
      </w:pPr>
    </w:p>
    <w:p w14:paraId="3CC5413A" w14:textId="77777777" w:rsidR="00FD7CAB" w:rsidRPr="001D2E49" w:rsidRDefault="00FD7CAB" w:rsidP="00FD7CAB">
      <w:pPr>
        <w:pStyle w:val="PL"/>
        <w:rPr>
          <w:noProof w:val="0"/>
          <w:snapToGrid w:val="0"/>
        </w:rPr>
      </w:pPr>
      <w:r w:rsidRPr="001D2E49">
        <w:rPr>
          <w:noProof w:val="0"/>
          <w:snapToGrid w:val="0"/>
        </w:rPr>
        <w:t>PDUSessionResourceModifyIndicationIEs NGAP-PROTOCOL-IES ::= {</w:t>
      </w:r>
    </w:p>
    <w:p w14:paraId="766417B9"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EF033F"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5C8F96" w14:textId="77777777" w:rsidR="00FD7CAB" w:rsidRPr="00B66DA4" w:rsidRDefault="00FD7CAB" w:rsidP="00FD7CAB">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6DFD1F2B" w14:textId="77777777" w:rsidR="00FD7CAB" w:rsidRPr="001D2E49" w:rsidRDefault="00FD7CAB" w:rsidP="00FD7CAB">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22A19EDF" w14:textId="77777777" w:rsidR="00FD7CAB" w:rsidRPr="001D2E49" w:rsidRDefault="00FD7CAB" w:rsidP="00FD7CAB">
      <w:pPr>
        <w:pStyle w:val="PL"/>
        <w:rPr>
          <w:noProof w:val="0"/>
          <w:snapToGrid w:val="0"/>
        </w:rPr>
      </w:pPr>
      <w:r w:rsidRPr="001D2E49">
        <w:rPr>
          <w:noProof w:val="0"/>
          <w:snapToGrid w:val="0"/>
        </w:rPr>
        <w:tab/>
        <w:t>...</w:t>
      </w:r>
    </w:p>
    <w:p w14:paraId="2D589A5E" w14:textId="77777777" w:rsidR="00FD7CAB" w:rsidRPr="001D2E49" w:rsidRDefault="00FD7CAB" w:rsidP="00FD7CAB">
      <w:pPr>
        <w:pStyle w:val="PL"/>
        <w:rPr>
          <w:noProof w:val="0"/>
          <w:snapToGrid w:val="0"/>
        </w:rPr>
      </w:pPr>
      <w:r w:rsidRPr="001D2E49">
        <w:rPr>
          <w:noProof w:val="0"/>
          <w:snapToGrid w:val="0"/>
        </w:rPr>
        <w:t>}</w:t>
      </w:r>
    </w:p>
    <w:p w14:paraId="3B26DB52" w14:textId="77777777" w:rsidR="00FD7CAB" w:rsidRPr="001D2E49" w:rsidRDefault="00FD7CAB" w:rsidP="00FD7CAB">
      <w:pPr>
        <w:pStyle w:val="PL"/>
        <w:rPr>
          <w:noProof w:val="0"/>
          <w:snapToGrid w:val="0"/>
        </w:rPr>
      </w:pPr>
    </w:p>
    <w:p w14:paraId="5CB8A417" w14:textId="77777777" w:rsidR="00FD7CAB" w:rsidRPr="001D2E49" w:rsidRDefault="00FD7CAB" w:rsidP="00FD7CAB">
      <w:pPr>
        <w:pStyle w:val="PL"/>
        <w:rPr>
          <w:noProof w:val="0"/>
          <w:snapToGrid w:val="0"/>
        </w:rPr>
      </w:pPr>
      <w:r w:rsidRPr="001D2E49">
        <w:rPr>
          <w:noProof w:val="0"/>
          <w:snapToGrid w:val="0"/>
        </w:rPr>
        <w:t>-- **************************************************************</w:t>
      </w:r>
    </w:p>
    <w:p w14:paraId="327BF540" w14:textId="77777777" w:rsidR="00FD7CAB" w:rsidRPr="001D2E49" w:rsidRDefault="00FD7CAB" w:rsidP="00FD7CAB">
      <w:pPr>
        <w:pStyle w:val="PL"/>
        <w:rPr>
          <w:noProof w:val="0"/>
          <w:snapToGrid w:val="0"/>
        </w:rPr>
      </w:pPr>
      <w:r w:rsidRPr="001D2E49">
        <w:rPr>
          <w:noProof w:val="0"/>
          <w:snapToGrid w:val="0"/>
        </w:rPr>
        <w:t>--</w:t>
      </w:r>
    </w:p>
    <w:p w14:paraId="587C6B7F" w14:textId="77777777" w:rsidR="00FD7CAB" w:rsidRPr="001D2E49" w:rsidRDefault="00FD7CAB" w:rsidP="00FD7CAB">
      <w:pPr>
        <w:pStyle w:val="PL"/>
        <w:outlineLvl w:val="4"/>
        <w:rPr>
          <w:noProof w:val="0"/>
          <w:snapToGrid w:val="0"/>
        </w:rPr>
      </w:pPr>
      <w:r w:rsidRPr="001D2E49">
        <w:rPr>
          <w:noProof w:val="0"/>
          <w:snapToGrid w:val="0"/>
        </w:rPr>
        <w:t>-- PDU SESSION RESOURCE MODIFY CONFIRM</w:t>
      </w:r>
    </w:p>
    <w:p w14:paraId="3834B969" w14:textId="77777777" w:rsidR="00FD7CAB" w:rsidRPr="001D2E49" w:rsidRDefault="00FD7CAB" w:rsidP="00FD7CAB">
      <w:pPr>
        <w:pStyle w:val="PL"/>
        <w:rPr>
          <w:noProof w:val="0"/>
          <w:snapToGrid w:val="0"/>
        </w:rPr>
      </w:pPr>
      <w:r w:rsidRPr="001D2E49">
        <w:rPr>
          <w:noProof w:val="0"/>
          <w:snapToGrid w:val="0"/>
        </w:rPr>
        <w:t>--</w:t>
      </w:r>
    </w:p>
    <w:p w14:paraId="59B9B58E" w14:textId="77777777" w:rsidR="00FD7CAB" w:rsidRPr="001D2E49" w:rsidRDefault="00FD7CAB" w:rsidP="00FD7CAB">
      <w:pPr>
        <w:pStyle w:val="PL"/>
        <w:rPr>
          <w:noProof w:val="0"/>
          <w:snapToGrid w:val="0"/>
        </w:rPr>
      </w:pPr>
      <w:r w:rsidRPr="001D2E49">
        <w:rPr>
          <w:noProof w:val="0"/>
          <w:snapToGrid w:val="0"/>
        </w:rPr>
        <w:t>-- **************************************************************</w:t>
      </w:r>
    </w:p>
    <w:p w14:paraId="4476DC35" w14:textId="77777777" w:rsidR="00FD7CAB" w:rsidRPr="001D2E49" w:rsidRDefault="00FD7CAB" w:rsidP="00FD7CAB">
      <w:pPr>
        <w:pStyle w:val="PL"/>
        <w:rPr>
          <w:noProof w:val="0"/>
          <w:snapToGrid w:val="0"/>
        </w:rPr>
      </w:pPr>
    </w:p>
    <w:p w14:paraId="1EEAAC02" w14:textId="77777777" w:rsidR="00FD7CAB" w:rsidRPr="001D2E49" w:rsidRDefault="00FD7CAB" w:rsidP="00FD7CAB">
      <w:pPr>
        <w:pStyle w:val="PL"/>
        <w:rPr>
          <w:noProof w:val="0"/>
          <w:snapToGrid w:val="0"/>
        </w:rPr>
      </w:pPr>
      <w:r w:rsidRPr="001D2E49">
        <w:rPr>
          <w:noProof w:val="0"/>
          <w:snapToGrid w:val="0"/>
        </w:rPr>
        <w:t>PDUSessionResourceModifyConfirm ::= SEQUENCE {</w:t>
      </w:r>
    </w:p>
    <w:p w14:paraId="2BD57888"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377DCEE6" w14:textId="77777777" w:rsidR="00FD7CAB" w:rsidRPr="001D2E49" w:rsidRDefault="00FD7CAB" w:rsidP="00FD7CAB">
      <w:pPr>
        <w:pStyle w:val="PL"/>
        <w:rPr>
          <w:noProof w:val="0"/>
          <w:snapToGrid w:val="0"/>
        </w:rPr>
      </w:pPr>
      <w:r w:rsidRPr="001D2E49">
        <w:rPr>
          <w:noProof w:val="0"/>
          <w:snapToGrid w:val="0"/>
        </w:rPr>
        <w:tab/>
        <w:t>...</w:t>
      </w:r>
    </w:p>
    <w:p w14:paraId="7077310F" w14:textId="77777777" w:rsidR="00FD7CAB" w:rsidRPr="001D2E49" w:rsidRDefault="00FD7CAB" w:rsidP="00FD7CAB">
      <w:pPr>
        <w:pStyle w:val="PL"/>
        <w:rPr>
          <w:noProof w:val="0"/>
          <w:snapToGrid w:val="0"/>
        </w:rPr>
      </w:pPr>
      <w:r w:rsidRPr="001D2E49">
        <w:rPr>
          <w:noProof w:val="0"/>
          <w:snapToGrid w:val="0"/>
        </w:rPr>
        <w:t>}</w:t>
      </w:r>
    </w:p>
    <w:p w14:paraId="27A1EEAF" w14:textId="77777777" w:rsidR="00FD7CAB" w:rsidRPr="001D2E49" w:rsidRDefault="00FD7CAB" w:rsidP="00FD7CAB">
      <w:pPr>
        <w:pStyle w:val="PL"/>
        <w:rPr>
          <w:noProof w:val="0"/>
          <w:snapToGrid w:val="0"/>
        </w:rPr>
      </w:pPr>
    </w:p>
    <w:p w14:paraId="0A4E6826" w14:textId="77777777" w:rsidR="00FD7CAB" w:rsidRPr="001D2E49" w:rsidRDefault="00FD7CAB" w:rsidP="00FD7CAB">
      <w:pPr>
        <w:pStyle w:val="PL"/>
        <w:rPr>
          <w:noProof w:val="0"/>
          <w:snapToGrid w:val="0"/>
        </w:rPr>
      </w:pPr>
      <w:r w:rsidRPr="001D2E49">
        <w:rPr>
          <w:noProof w:val="0"/>
          <w:snapToGrid w:val="0"/>
        </w:rPr>
        <w:t>PDUSessionResourceModifyConfirmIEs NGAP-PROTOCOL-IES ::= {</w:t>
      </w:r>
    </w:p>
    <w:p w14:paraId="7CFE3299"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E80BA5"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13A0B7"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77097C45" w14:textId="77777777" w:rsidR="00FD7CAB" w:rsidRPr="001D2E49" w:rsidRDefault="00FD7CAB" w:rsidP="00FD7CAB">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41F16392"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859F4B" w14:textId="77777777" w:rsidR="00FD7CAB" w:rsidRPr="001D2E49" w:rsidRDefault="00FD7CAB" w:rsidP="00FD7CAB">
      <w:pPr>
        <w:pStyle w:val="PL"/>
        <w:rPr>
          <w:noProof w:val="0"/>
          <w:snapToGrid w:val="0"/>
        </w:rPr>
      </w:pPr>
      <w:r w:rsidRPr="001D2E49">
        <w:rPr>
          <w:noProof w:val="0"/>
          <w:snapToGrid w:val="0"/>
        </w:rPr>
        <w:tab/>
        <w:t>...</w:t>
      </w:r>
    </w:p>
    <w:p w14:paraId="753CF67B" w14:textId="77777777" w:rsidR="00FD7CAB" w:rsidRPr="001D2E49" w:rsidRDefault="00FD7CAB" w:rsidP="00FD7CAB">
      <w:pPr>
        <w:pStyle w:val="PL"/>
        <w:rPr>
          <w:noProof w:val="0"/>
          <w:snapToGrid w:val="0"/>
        </w:rPr>
      </w:pPr>
      <w:r w:rsidRPr="001D2E49">
        <w:rPr>
          <w:noProof w:val="0"/>
          <w:snapToGrid w:val="0"/>
        </w:rPr>
        <w:t>}</w:t>
      </w:r>
    </w:p>
    <w:p w14:paraId="3EC8BEA6" w14:textId="77777777" w:rsidR="00FD7CAB" w:rsidRPr="001D2E49" w:rsidRDefault="00FD7CAB" w:rsidP="00FD7CAB">
      <w:pPr>
        <w:pStyle w:val="PL"/>
        <w:rPr>
          <w:noProof w:val="0"/>
          <w:snapToGrid w:val="0"/>
        </w:rPr>
      </w:pPr>
    </w:p>
    <w:p w14:paraId="3646CAC9" w14:textId="77777777" w:rsidR="00FD7CAB" w:rsidRPr="001D2E49" w:rsidRDefault="00FD7CAB" w:rsidP="00FD7CAB">
      <w:pPr>
        <w:pStyle w:val="PL"/>
        <w:rPr>
          <w:noProof w:val="0"/>
          <w:snapToGrid w:val="0"/>
        </w:rPr>
      </w:pPr>
      <w:r w:rsidRPr="001D2E49">
        <w:rPr>
          <w:noProof w:val="0"/>
          <w:snapToGrid w:val="0"/>
        </w:rPr>
        <w:t>-- **************************************************************</w:t>
      </w:r>
    </w:p>
    <w:p w14:paraId="54DE4ABF" w14:textId="77777777" w:rsidR="00FD7CAB" w:rsidRPr="001D2E49" w:rsidRDefault="00FD7CAB" w:rsidP="00FD7CAB">
      <w:pPr>
        <w:pStyle w:val="PL"/>
        <w:rPr>
          <w:noProof w:val="0"/>
          <w:snapToGrid w:val="0"/>
        </w:rPr>
      </w:pPr>
      <w:r w:rsidRPr="001D2E49">
        <w:rPr>
          <w:noProof w:val="0"/>
          <w:snapToGrid w:val="0"/>
        </w:rPr>
        <w:t>--</w:t>
      </w:r>
    </w:p>
    <w:p w14:paraId="6EE67765" w14:textId="77777777" w:rsidR="00FD7CAB" w:rsidRPr="001D2E49" w:rsidRDefault="00FD7CAB" w:rsidP="00FD7CAB">
      <w:pPr>
        <w:pStyle w:val="PL"/>
        <w:outlineLvl w:val="3"/>
        <w:rPr>
          <w:noProof w:val="0"/>
          <w:snapToGrid w:val="0"/>
        </w:rPr>
      </w:pPr>
      <w:r w:rsidRPr="001D2E49">
        <w:rPr>
          <w:noProof w:val="0"/>
          <w:snapToGrid w:val="0"/>
        </w:rPr>
        <w:t>-- UE CONTEXT MANAGEMENT ELEMENTARY PROCEDURES</w:t>
      </w:r>
    </w:p>
    <w:p w14:paraId="1A7F611E" w14:textId="77777777" w:rsidR="00FD7CAB" w:rsidRPr="001D2E49" w:rsidRDefault="00FD7CAB" w:rsidP="00FD7CAB">
      <w:pPr>
        <w:pStyle w:val="PL"/>
        <w:rPr>
          <w:noProof w:val="0"/>
          <w:snapToGrid w:val="0"/>
        </w:rPr>
      </w:pPr>
      <w:r w:rsidRPr="001D2E49">
        <w:rPr>
          <w:noProof w:val="0"/>
          <w:snapToGrid w:val="0"/>
        </w:rPr>
        <w:t>--</w:t>
      </w:r>
    </w:p>
    <w:p w14:paraId="23BD8674" w14:textId="77777777" w:rsidR="00FD7CAB" w:rsidRPr="001D2E49" w:rsidRDefault="00FD7CAB" w:rsidP="00FD7CAB">
      <w:pPr>
        <w:pStyle w:val="PL"/>
        <w:rPr>
          <w:noProof w:val="0"/>
          <w:snapToGrid w:val="0"/>
        </w:rPr>
      </w:pPr>
      <w:r w:rsidRPr="001D2E49">
        <w:rPr>
          <w:noProof w:val="0"/>
          <w:snapToGrid w:val="0"/>
        </w:rPr>
        <w:t>-- **************************************************************</w:t>
      </w:r>
    </w:p>
    <w:p w14:paraId="38DBDFB7" w14:textId="77777777" w:rsidR="00FD7CAB" w:rsidRPr="001D2E49" w:rsidRDefault="00FD7CAB" w:rsidP="00FD7CAB">
      <w:pPr>
        <w:pStyle w:val="PL"/>
        <w:rPr>
          <w:noProof w:val="0"/>
          <w:snapToGrid w:val="0"/>
        </w:rPr>
      </w:pPr>
    </w:p>
    <w:p w14:paraId="66224592" w14:textId="77777777" w:rsidR="00FD7CAB" w:rsidRPr="001D2E49" w:rsidRDefault="00FD7CAB" w:rsidP="00FD7CAB">
      <w:pPr>
        <w:pStyle w:val="PL"/>
        <w:rPr>
          <w:noProof w:val="0"/>
          <w:snapToGrid w:val="0"/>
        </w:rPr>
      </w:pPr>
      <w:r w:rsidRPr="001D2E49">
        <w:rPr>
          <w:noProof w:val="0"/>
          <w:snapToGrid w:val="0"/>
        </w:rPr>
        <w:t>-- **************************************************************</w:t>
      </w:r>
    </w:p>
    <w:p w14:paraId="4BD3E6ED" w14:textId="77777777" w:rsidR="00FD7CAB" w:rsidRPr="001D2E49" w:rsidRDefault="00FD7CAB" w:rsidP="00FD7CAB">
      <w:pPr>
        <w:pStyle w:val="PL"/>
        <w:rPr>
          <w:noProof w:val="0"/>
          <w:snapToGrid w:val="0"/>
        </w:rPr>
      </w:pPr>
      <w:r w:rsidRPr="001D2E49">
        <w:rPr>
          <w:noProof w:val="0"/>
          <w:snapToGrid w:val="0"/>
        </w:rPr>
        <w:t>--</w:t>
      </w:r>
    </w:p>
    <w:p w14:paraId="1B4EF9BA" w14:textId="77777777" w:rsidR="00FD7CAB" w:rsidRPr="001D2E49" w:rsidRDefault="00FD7CAB" w:rsidP="00FD7CAB">
      <w:pPr>
        <w:pStyle w:val="PL"/>
        <w:outlineLvl w:val="4"/>
        <w:rPr>
          <w:noProof w:val="0"/>
          <w:snapToGrid w:val="0"/>
        </w:rPr>
      </w:pPr>
      <w:r w:rsidRPr="001D2E49">
        <w:rPr>
          <w:noProof w:val="0"/>
          <w:snapToGrid w:val="0"/>
        </w:rPr>
        <w:t>-- Initial Context Setup Elementary Procedure</w:t>
      </w:r>
    </w:p>
    <w:p w14:paraId="3FCF1010" w14:textId="77777777" w:rsidR="00FD7CAB" w:rsidRPr="001D2E49" w:rsidRDefault="00FD7CAB" w:rsidP="00FD7CAB">
      <w:pPr>
        <w:pStyle w:val="PL"/>
        <w:rPr>
          <w:noProof w:val="0"/>
          <w:snapToGrid w:val="0"/>
        </w:rPr>
      </w:pPr>
      <w:r w:rsidRPr="001D2E49">
        <w:rPr>
          <w:noProof w:val="0"/>
          <w:snapToGrid w:val="0"/>
        </w:rPr>
        <w:t>--</w:t>
      </w:r>
    </w:p>
    <w:p w14:paraId="05A81832" w14:textId="77777777" w:rsidR="00FD7CAB" w:rsidRPr="001D2E49" w:rsidRDefault="00FD7CAB" w:rsidP="00FD7CAB">
      <w:pPr>
        <w:pStyle w:val="PL"/>
        <w:rPr>
          <w:noProof w:val="0"/>
          <w:snapToGrid w:val="0"/>
        </w:rPr>
      </w:pPr>
      <w:r w:rsidRPr="001D2E49">
        <w:rPr>
          <w:noProof w:val="0"/>
          <w:snapToGrid w:val="0"/>
        </w:rPr>
        <w:t>-- **************************************************************</w:t>
      </w:r>
    </w:p>
    <w:p w14:paraId="1CB4FC99" w14:textId="77777777" w:rsidR="00FD7CAB" w:rsidRPr="001D2E49" w:rsidRDefault="00FD7CAB" w:rsidP="00FD7CAB">
      <w:pPr>
        <w:pStyle w:val="PL"/>
        <w:rPr>
          <w:noProof w:val="0"/>
          <w:snapToGrid w:val="0"/>
        </w:rPr>
      </w:pPr>
    </w:p>
    <w:p w14:paraId="664B4987" w14:textId="77777777" w:rsidR="00FD7CAB" w:rsidRPr="001D2E49" w:rsidRDefault="00FD7CAB" w:rsidP="00FD7CAB">
      <w:pPr>
        <w:pStyle w:val="PL"/>
        <w:rPr>
          <w:noProof w:val="0"/>
          <w:snapToGrid w:val="0"/>
        </w:rPr>
      </w:pPr>
      <w:r w:rsidRPr="001D2E49">
        <w:rPr>
          <w:noProof w:val="0"/>
          <w:snapToGrid w:val="0"/>
        </w:rPr>
        <w:t>-- **************************************************************</w:t>
      </w:r>
    </w:p>
    <w:p w14:paraId="7150B8F9" w14:textId="77777777" w:rsidR="00FD7CAB" w:rsidRPr="001D2E49" w:rsidRDefault="00FD7CAB" w:rsidP="00FD7CAB">
      <w:pPr>
        <w:pStyle w:val="PL"/>
        <w:rPr>
          <w:noProof w:val="0"/>
          <w:snapToGrid w:val="0"/>
        </w:rPr>
      </w:pPr>
      <w:r w:rsidRPr="001D2E49">
        <w:rPr>
          <w:noProof w:val="0"/>
          <w:snapToGrid w:val="0"/>
        </w:rPr>
        <w:t>--</w:t>
      </w:r>
    </w:p>
    <w:p w14:paraId="40D52F1A" w14:textId="77777777" w:rsidR="00FD7CAB" w:rsidRPr="001D2E49" w:rsidRDefault="00FD7CAB" w:rsidP="00FD7CAB">
      <w:pPr>
        <w:pStyle w:val="PL"/>
        <w:outlineLvl w:val="4"/>
        <w:rPr>
          <w:noProof w:val="0"/>
          <w:snapToGrid w:val="0"/>
        </w:rPr>
      </w:pPr>
      <w:r w:rsidRPr="001D2E49">
        <w:rPr>
          <w:noProof w:val="0"/>
          <w:snapToGrid w:val="0"/>
        </w:rPr>
        <w:t>-- INITIAL CONTEXT SETUP REQUEST</w:t>
      </w:r>
    </w:p>
    <w:p w14:paraId="4D7CE205" w14:textId="77777777" w:rsidR="00FD7CAB" w:rsidRPr="001D2E49" w:rsidRDefault="00FD7CAB" w:rsidP="00FD7CAB">
      <w:pPr>
        <w:pStyle w:val="PL"/>
        <w:rPr>
          <w:noProof w:val="0"/>
          <w:snapToGrid w:val="0"/>
        </w:rPr>
      </w:pPr>
      <w:r w:rsidRPr="001D2E49">
        <w:rPr>
          <w:noProof w:val="0"/>
          <w:snapToGrid w:val="0"/>
        </w:rPr>
        <w:t>--</w:t>
      </w:r>
    </w:p>
    <w:p w14:paraId="4AF7B108" w14:textId="77777777" w:rsidR="00FD7CAB" w:rsidRPr="001D2E49" w:rsidRDefault="00FD7CAB" w:rsidP="00FD7CAB">
      <w:pPr>
        <w:pStyle w:val="PL"/>
        <w:rPr>
          <w:noProof w:val="0"/>
          <w:snapToGrid w:val="0"/>
        </w:rPr>
      </w:pPr>
      <w:r w:rsidRPr="001D2E49">
        <w:rPr>
          <w:noProof w:val="0"/>
          <w:snapToGrid w:val="0"/>
        </w:rPr>
        <w:t>-- **************************************************************</w:t>
      </w:r>
    </w:p>
    <w:p w14:paraId="1B4F6A3B" w14:textId="77777777" w:rsidR="00FD7CAB" w:rsidRPr="001D2E49" w:rsidRDefault="00FD7CAB" w:rsidP="00FD7CAB">
      <w:pPr>
        <w:pStyle w:val="PL"/>
        <w:rPr>
          <w:noProof w:val="0"/>
          <w:snapToGrid w:val="0"/>
        </w:rPr>
      </w:pPr>
    </w:p>
    <w:p w14:paraId="50AB299B" w14:textId="77777777" w:rsidR="00FD7CAB" w:rsidRPr="001D2E49" w:rsidRDefault="00FD7CAB" w:rsidP="00FD7CAB">
      <w:pPr>
        <w:pStyle w:val="PL"/>
        <w:rPr>
          <w:noProof w:val="0"/>
          <w:snapToGrid w:val="0"/>
        </w:rPr>
      </w:pPr>
      <w:r w:rsidRPr="001D2E49">
        <w:rPr>
          <w:noProof w:val="0"/>
          <w:snapToGrid w:val="0"/>
        </w:rPr>
        <w:t>InitialContextSetupRequest ::= SEQUENCE {</w:t>
      </w:r>
    </w:p>
    <w:p w14:paraId="516806C9"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1ED920F1" w14:textId="77777777" w:rsidR="00FD7CAB" w:rsidRPr="001D2E49" w:rsidRDefault="00FD7CAB" w:rsidP="00FD7CAB">
      <w:pPr>
        <w:pStyle w:val="PL"/>
        <w:rPr>
          <w:noProof w:val="0"/>
          <w:snapToGrid w:val="0"/>
        </w:rPr>
      </w:pPr>
      <w:r w:rsidRPr="001D2E49">
        <w:rPr>
          <w:noProof w:val="0"/>
          <w:snapToGrid w:val="0"/>
        </w:rPr>
        <w:tab/>
        <w:t>...</w:t>
      </w:r>
    </w:p>
    <w:p w14:paraId="0AD181D0" w14:textId="77777777" w:rsidR="00FD7CAB" w:rsidRPr="001D2E49" w:rsidRDefault="00FD7CAB" w:rsidP="00FD7CAB">
      <w:pPr>
        <w:pStyle w:val="PL"/>
        <w:rPr>
          <w:noProof w:val="0"/>
          <w:snapToGrid w:val="0"/>
        </w:rPr>
      </w:pPr>
      <w:r w:rsidRPr="001D2E49">
        <w:rPr>
          <w:noProof w:val="0"/>
          <w:snapToGrid w:val="0"/>
        </w:rPr>
        <w:t>}</w:t>
      </w:r>
    </w:p>
    <w:p w14:paraId="226DCE3F" w14:textId="77777777" w:rsidR="00FD7CAB" w:rsidRPr="001D2E49" w:rsidRDefault="00FD7CAB" w:rsidP="00FD7CAB">
      <w:pPr>
        <w:pStyle w:val="PL"/>
        <w:rPr>
          <w:noProof w:val="0"/>
          <w:snapToGrid w:val="0"/>
        </w:rPr>
      </w:pPr>
    </w:p>
    <w:p w14:paraId="698E1DE0" w14:textId="77777777" w:rsidR="00FD7CAB" w:rsidRPr="001D2E49" w:rsidRDefault="00FD7CAB" w:rsidP="00FD7CAB">
      <w:pPr>
        <w:pStyle w:val="PL"/>
        <w:rPr>
          <w:noProof w:val="0"/>
          <w:snapToGrid w:val="0"/>
        </w:rPr>
      </w:pPr>
      <w:r w:rsidRPr="001D2E49">
        <w:rPr>
          <w:noProof w:val="0"/>
          <w:snapToGrid w:val="0"/>
        </w:rPr>
        <w:t>InitialContextSetupRequestIEs NGAP-PROTOCOL-IES ::= {</w:t>
      </w:r>
    </w:p>
    <w:p w14:paraId="0C1D1629"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E7D911"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7F4788" w14:textId="77777777" w:rsidR="00FD7CAB" w:rsidRPr="001D2E49" w:rsidRDefault="00FD7CAB" w:rsidP="00FD7CAB">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E7E487" w14:textId="77777777" w:rsidR="00FD7CAB" w:rsidRPr="001D2E49" w:rsidRDefault="00FD7CAB" w:rsidP="00FD7CAB">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2F36EAC2" w14:textId="77777777" w:rsidR="00FD7CAB" w:rsidRPr="001D2E49" w:rsidRDefault="00FD7CAB" w:rsidP="00FD7CAB">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D8D48A" w14:textId="77777777" w:rsidR="00FD7CAB" w:rsidRPr="001D2E49" w:rsidRDefault="00FD7CAB" w:rsidP="00FD7CAB">
      <w:pPr>
        <w:pStyle w:val="PL"/>
        <w:rPr>
          <w:noProof w:val="0"/>
          <w:snapToGrid w:val="0"/>
        </w:rPr>
      </w:pPr>
      <w:r w:rsidRPr="001D2E49">
        <w:rPr>
          <w:noProof w:val="0"/>
          <w:snapToGrid w:val="0"/>
        </w:rPr>
        <w:lastRenderedPageBreak/>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5E9796" w14:textId="77777777" w:rsidR="00FD7CAB" w:rsidRPr="001D2E49" w:rsidRDefault="00FD7CAB" w:rsidP="00FD7CAB">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EA2D16" w14:textId="77777777" w:rsidR="00FD7CAB" w:rsidRPr="001D2E49" w:rsidRDefault="00FD7CAB" w:rsidP="00FD7CAB">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D0656F" w14:textId="77777777" w:rsidR="00FD7CAB" w:rsidRPr="001D2E49" w:rsidRDefault="00FD7CAB" w:rsidP="00FD7CAB">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D00EE5" w14:textId="77777777" w:rsidR="00FD7CAB" w:rsidRPr="001D2E49" w:rsidRDefault="00FD7CAB" w:rsidP="00FD7CAB">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D82A2C" w14:textId="77777777" w:rsidR="00FD7CAB" w:rsidRPr="001D2E49" w:rsidRDefault="00FD7CAB" w:rsidP="00FD7CAB">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D6E906" w14:textId="77777777" w:rsidR="00FD7CAB" w:rsidRPr="001D2E49" w:rsidRDefault="00FD7CAB" w:rsidP="00FD7CAB">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B65B94" w14:textId="77777777" w:rsidR="00FD7CAB" w:rsidRPr="001D2E49" w:rsidRDefault="00FD7CAB" w:rsidP="00FD7CAB">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E412C8" w14:textId="77777777" w:rsidR="00FD7CAB" w:rsidRPr="001D2E49" w:rsidRDefault="00FD7CAB" w:rsidP="00FD7CAB">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B17093" w14:textId="77777777" w:rsidR="00FD7CAB" w:rsidRPr="001D2E49" w:rsidRDefault="00FD7CAB" w:rsidP="00FD7CAB">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38A327" w14:textId="77777777" w:rsidR="00FD7CAB" w:rsidRPr="001D2E49" w:rsidRDefault="00FD7CAB" w:rsidP="00FD7CAB">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D7CA6F" w14:textId="77777777" w:rsidR="00FD7CAB" w:rsidRPr="001D2E49" w:rsidRDefault="00FD7CAB" w:rsidP="00FD7CAB">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7DF82A" w14:textId="77777777" w:rsidR="00FD7CAB" w:rsidRPr="001D2E49" w:rsidRDefault="00FD7CAB" w:rsidP="00FD7CAB">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A6360E" w14:textId="77777777" w:rsidR="00FD7CAB" w:rsidRPr="001D2E49" w:rsidRDefault="00FD7CAB" w:rsidP="00FD7CAB">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7485E8" w14:textId="77777777" w:rsidR="00FD7CAB" w:rsidRPr="001D2E49" w:rsidRDefault="00FD7CAB" w:rsidP="00FD7CAB">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4218C7" w14:textId="77777777" w:rsidR="00FD7CAB" w:rsidRPr="001D2E49" w:rsidRDefault="00FD7CAB" w:rsidP="00FD7CAB">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BD821A" w14:textId="77777777" w:rsidR="00FD7CAB" w:rsidRPr="00E04349" w:rsidRDefault="00FD7CAB" w:rsidP="00FD7CAB">
      <w:pPr>
        <w:pStyle w:val="PL"/>
        <w:rPr>
          <w:rFonts w:eastAsia="SimSun"/>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SimSun" w:hint="eastAsia"/>
          <w:snapToGrid w:val="0"/>
          <w:lang w:val="en-US" w:eastAsia="zh-CN"/>
        </w:rPr>
        <w:t>|</w:t>
      </w:r>
    </w:p>
    <w:p w14:paraId="53350A4B" w14:textId="77777777" w:rsidR="00FD7CAB" w:rsidRDefault="00FD7CAB" w:rsidP="00FD7CAB">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4D8B9FC" w14:textId="77777777" w:rsidR="00FD7CAB" w:rsidRDefault="00FD7CAB" w:rsidP="00FD7CAB">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7963D11C" w14:textId="77777777" w:rsidR="00FD7CAB" w:rsidRDefault="00FD7CAB" w:rsidP="00FD7CAB">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55A13D7" w14:textId="77777777" w:rsidR="00FD7CAB" w:rsidRDefault="00FD7CAB" w:rsidP="00FD7CAB">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BB7CB89" w14:textId="77777777" w:rsidR="00FD7CAB" w:rsidRPr="00E04349" w:rsidRDefault="00FD7CAB" w:rsidP="00FD7CAB">
      <w:pPr>
        <w:pStyle w:val="PL"/>
        <w:rPr>
          <w:rFonts w:eastAsia="SimSun"/>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SimSun" w:hint="eastAsia"/>
          <w:snapToGrid w:val="0"/>
          <w:lang w:val="en-US" w:eastAsia="zh-CN"/>
        </w:rPr>
        <w:t>|</w:t>
      </w:r>
    </w:p>
    <w:p w14:paraId="05083BF6" w14:textId="77777777" w:rsidR="00FD7CAB" w:rsidRDefault="00FD7CAB" w:rsidP="00FD7CAB">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7F10324" w14:textId="77777777" w:rsidR="00FD7CAB" w:rsidRDefault="00FD7CAB" w:rsidP="00FD7CAB">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4124D73" w14:textId="77777777" w:rsidR="00FD7CAB" w:rsidRDefault="00FD7CAB" w:rsidP="00FD7CAB">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D3218A9" w14:textId="77777777" w:rsidR="00FD7CAB" w:rsidRDefault="00FD7CAB" w:rsidP="00FD7CAB">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5E8C3BD" w14:textId="77777777" w:rsidR="00FD7CAB" w:rsidRDefault="00FD7CAB" w:rsidP="00FD7CAB">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7DAA1A46" w14:textId="77777777" w:rsidR="00FD7CAB" w:rsidRDefault="00FD7CAB" w:rsidP="00FD7CAB">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01BEEFF0" w14:textId="77777777" w:rsidR="00FD7CAB" w:rsidRDefault="00FD7CAB" w:rsidP="00FD7CAB">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5076B15"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8A3D481" w14:textId="77777777" w:rsidR="00FD7CAB" w:rsidRDefault="00FD7CAB" w:rsidP="00FD7CAB">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0BAEB50C" w14:textId="77777777" w:rsidR="00CD0EAA" w:rsidRPr="001D2E49" w:rsidRDefault="00FD7CAB" w:rsidP="00CD0EAA">
      <w:pPr>
        <w:pStyle w:val="PL"/>
        <w:rPr>
          <w:ins w:id="932" w:author="Ericsson User" w:date="2021-10-21T15:46:00Z"/>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933" w:author="Ericsson User" w:date="2021-10-21T15:46:00Z">
        <w:r w:rsidR="00CD0EAA" w:rsidRPr="001D2E49">
          <w:rPr>
            <w:noProof w:val="0"/>
            <w:snapToGrid w:val="0"/>
          </w:rPr>
          <w:t>|</w:t>
        </w:r>
      </w:ins>
    </w:p>
    <w:p w14:paraId="201C3B79" w14:textId="48643FC9" w:rsidR="00FD7CAB" w:rsidRPr="001D2E49" w:rsidRDefault="00CD0EAA" w:rsidP="00CD0EAA">
      <w:pPr>
        <w:pStyle w:val="PL"/>
        <w:rPr>
          <w:noProof w:val="0"/>
          <w:snapToGrid w:val="0"/>
        </w:rPr>
      </w:pPr>
      <w:ins w:id="934" w:author="Ericsson User" w:date="2021-10-21T15:46:00Z">
        <w:r w:rsidRPr="001D2E49">
          <w:rPr>
            <w:noProof w:val="0"/>
            <w:snapToGrid w:val="0"/>
          </w:rPr>
          <w:tab/>
          <w:t xml:space="preserve">{ ID </w:t>
        </w:r>
      </w:ins>
      <w:ins w:id="935" w:author="Ericsson User" w:date="2021-10-21T15:48:00Z">
        <w:r>
          <w:rPr>
            <w:noProof w:val="0"/>
            <w:snapToGrid w:val="0"/>
          </w:rPr>
          <w:t>id-</w:t>
        </w:r>
        <w:r w:rsidRPr="00FF4CD9">
          <w:rPr>
            <w:noProof w:val="0"/>
            <w:snapToGrid w:val="0"/>
          </w:rPr>
          <w:t>SliceMaximumBitRateValueList</w:t>
        </w:r>
      </w:ins>
      <w:ins w:id="936" w:author="Ericsson User" w:date="2021-10-21T15:4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ins>
      <w:ins w:id="937" w:author="Ericsson User" w:date="2021-10-21T15:48:00Z">
        <w:r w:rsidRPr="00FF4CD9">
          <w:rPr>
            <w:noProof w:val="0"/>
            <w:snapToGrid w:val="0"/>
          </w:rPr>
          <w:t>SliceMaximumBitRateValueList</w:t>
        </w:r>
      </w:ins>
      <w:ins w:id="938" w:author="Ericsson User" w:date="2021-10-21T15:4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00FD7CAB" w:rsidRPr="001D2E49">
        <w:rPr>
          <w:noProof w:val="0"/>
          <w:snapToGrid w:val="0"/>
        </w:rPr>
        <w:t>,</w:t>
      </w:r>
    </w:p>
    <w:p w14:paraId="762245EE" w14:textId="77777777" w:rsidR="00FD7CAB" w:rsidRPr="001D2E49" w:rsidRDefault="00FD7CAB" w:rsidP="00FD7CAB">
      <w:pPr>
        <w:pStyle w:val="PL"/>
        <w:rPr>
          <w:noProof w:val="0"/>
          <w:snapToGrid w:val="0"/>
        </w:rPr>
      </w:pPr>
      <w:r w:rsidRPr="001D2E49">
        <w:rPr>
          <w:noProof w:val="0"/>
          <w:snapToGrid w:val="0"/>
        </w:rPr>
        <w:tab/>
        <w:t>...</w:t>
      </w:r>
    </w:p>
    <w:p w14:paraId="1BE1A569" w14:textId="77777777" w:rsidR="00FD7CAB" w:rsidRPr="001D2E49" w:rsidRDefault="00FD7CAB" w:rsidP="00FD7CAB">
      <w:pPr>
        <w:pStyle w:val="PL"/>
        <w:rPr>
          <w:noProof w:val="0"/>
          <w:snapToGrid w:val="0"/>
        </w:rPr>
      </w:pPr>
      <w:r w:rsidRPr="001D2E49">
        <w:rPr>
          <w:noProof w:val="0"/>
          <w:snapToGrid w:val="0"/>
        </w:rPr>
        <w:t>}</w:t>
      </w:r>
    </w:p>
    <w:p w14:paraId="3A9380FD" w14:textId="77777777" w:rsidR="00FD7CAB" w:rsidRPr="001D2E49" w:rsidRDefault="00FD7CAB" w:rsidP="00FD7CAB">
      <w:pPr>
        <w:pStyle w:val="PL"/>
        <w:spacing w:line="0" w:lineRule="atLeast"/>
        <w:rPr>
          <w:noProof w:val="0"/>
          <w:snapToGrid w:val="0"/>
        </w:rPr>
      </w:pPr>
    </w:p>
    <w:p w14:paraId="47C84D91" w14:textId="77777777" w:rsidR="00FD7CAB" w:rsidRPr="001D2E49" w:rsidRDefault="00FD7CAB" w:rsidP="00FD7CAB">
      <w:pPr>
        <w:pStyle w:val="PL"/>
        <w:rPr>
          <w:noProof w:val="0"/>
          <w:snapToGrid w:val="0"/>
        </w:rPr>
      </w:pPr>
      <w:r w:rsidRPr="001D2E49">
        <w:rPr>
          <w:noProof w:val="0"/>
          <w:snapToGrid w:val="0"/>
        </w:rPr>
        <w:t>-- **************************************************************</w:t>
      </w:r>
    </w:p>
    <w:p w14:paraId="6A547D7A" w14:textId="77777777" w:rsidR="00FD7CAB" w:rsidRPr="001D2E49" w:rsidRDefault="00FD7CAB" w:rsidP="00FD7CAB">
      <w:pPr>
        <w:pStyle w:val="PL"/>
        <w:rPr>
          <w:noProof w:val="0"/>
          <w:snapToGrid w:val="0"/>
        </w:rPr>
      </w:pPr>
      <w:r w:rsidRPr="001D2E49">
        <w:rPr>
          <w:noProof w:val="0"/>
          <w:snapToGrid w:val="0"/>
        </w:rPr>
        <w:t>--</w:t>
      </w:r>
    </w:p>
    <w:p w14:paraId="465EAE4D" w14:textId="77777777" w:rsidR="00FD7CAB" w:rsidRPr="001D2E49" w:rsidRDefault="00FD7CAB" w:rsidP="00FD7CAB">
      <w:pPr>
        <w:pStyle w:val="PL"/>
        <w:outlineLvl w:val="4"/>
        <w:rPr>
          <w:noProof w:val="0"/>
          <w:snapToGrid w:val="0"/>
        </w:rPr>
      </w:pPr>
      <w:r w:rsidRPr="001D2E49">
        <w:rPr>
          <w:noProof w:val="0"/>
          <w:snapToGrid w:val="0"/>
        </w:rPr>
        <w:t>-- INITIAL CONTEXT SETUP RESPONSE</w:t>
      </w:r>
    </w:p>
    <w:p w14:paraId="395198EA" w14:textId="77777777" w:rsidR="00FD7CAB" w:rsidRPr="001D2E49" w:rsidRDefault="00FD7CAB" w:rsidP="00FD7CAB">
      <w:pPr>
        <w:pStyle w:val="PL"/>
        <w:rPr>
          <w:noProof w:val="0"/>
          <w:snapToGrid w:val="0"/>
        </w:rPr>
      </w:pPr>
      <w:r w:rsidRPr="001D2E49">
        <w:rPr>
          <w:noProof w:val="0"/>
          <w:snapToGrid w:val="0"/>
        </w:rPr>
        <w:t>--</w:t>
      </w:r>
    </w:p>
    <w:p w14:paraId="0A6413CA" w14:textId="77777777" w:rsidR="00FD7CAB" w:rsidRPr="001D2E49" w:rsidRDefault="00FD7CAB" w:rsidP="00FD7CAB">
      <w:pPr>
        <w:pStyle w:val="PL"/>
        <w:rPr>
          <w:noProof w:val="0"/>
          <w:snapToGrid w:val="0"/>
        </w:rPr>
      </w:pPr>
      <w:r w:rsidRPr="001D2E49">
        <w:rPr>
          <w:noProof w:val="0"/>
          <w:snapToGrid w:val="0"/>
        </w:rPr>
        <w:t>-- **************************************************************</w:t>
      </w:r>
    </w:p>
    <w:p w14:paraId="3C57EA80" w14:textId="77777777" w:rsidR="00FD7CAB" w:rsidRPr="001D2E49" w:rsidRDefault="00FD7CAB" w:rsidP="00FD7CAB">
      <w:pPr>
        <w:pStyle w:val="PL"/>
        <w:rPr>
          <w:noProof w:val="0"/>
          <w:snapToGrid w:val="0"/>
        </w:rPr>
      </w:pPr>
    </w:p>
    <w:p w14:paraId="13CBFA3C" w14:textId="77777777" w:rsidR="00FD7CAB" w:rsidRPr="001D2E49" w:rsidRDefault="00FD7CAB" w:rsidP="00FD7CAB">
      <w:pPr>
        <w:pStyle w:val="PL"/>
        <w:rPr>
          <w:noProof w:val="0"/>
          <w:snapToGrid w:val="0"/>
        </w:rPr>
      </w:pPr>
      <w:r w:rsidRPr="001D2E49">
        <w:rPr>
          <w:noProof w:val="0"/>
          <w:snapToGrid w:val="0"/>
        </w:rPr>
        <w:t>InitialContextSetupResponse ::= SEQUENCE {</w:t>
      </w:r>
    </w:p>
    <w:p w14:paraId="134B7916"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5170F7B0" w14:textId="77777777" w:rsidR="00FD7CAB" w:rsidRPr="001D2E49" w:rsidRDefault="00FD7CAB" w:rsidP="00FD7CAB">
      <w:pPr>
        <w:pStyle w:val="PL"/>
        <w:rPr>
          <w:noProof w:val="0"/>
          <w:snapToGrid w:val="0"/>
        </w:rPr>
      </w:pPr>
      <w:r w:rsidRPr="001D2E49">
        <w:rPr>
          <w:noProof w:val="0"/>
          <w:snapToGrid w:val="0"/>
        </w:rPr>
        <w:lastRenderedPageBreak/>
        <w:tab/>
        <w:t>...</w:t>
      </w:r>
    </w:p>
    <w:p w14:paraId="75DB0BB4" w14:textId="77777777" w:rsidR="00FD7CAB" w:rsidRPr="001D2E49" w:rsidRDefault="00FD7CAB" w:rsidP="00FD7CAB">
      <w:pPr>
        <w:pStyle w:val="PL"/>
        <w:rPr>
          <w:noProof w:val="0"/>
          <w:snapToGrid w:val="0"/>
        </w:rPr>
      </w:pPr>
      <w:r w:rsidRPr="001D2E49">
        <w:rPr>
          <w:noProof w:val="0"/>
          <w:snapToGrid w:val="0"/>
        </w:rPr>
        <w:t>}</w:t>
      </w:r>
    </w:p>
    <w:p w14:paraId="6F5CE063" w14:textId="77777777" w:rsidR="00FD7CAB" w:rsidRPr="001D2E49" w:rsidRDefault="00FD7CAB" w:rsidP="00FD7CAB">
      <w:pPr>
        <w:pStyle w:val="PL"/>
        <w:rPr>
          <w:noProof w:val="0"/>
          <w:snapToGrid w:val="0"/>
        </w:rPr>
      </w:pPr>
    </w:p>
    <w:p w14:paraId="59193AA9" w14:textId="77777777" w:rsidR="00FD7CAB" w:rsidRPr="001D2E49" w:rsidRDefault="00FD7CAB" w:rsidP="00FD7CAB">
      <w:pPr>
        <w:pStyle w:val="PL"/>
        <w:rPr>
          <w:noProof w:val="0"/>
          <w:snapToGrid w:val="0"/>
        </w:rPr>
      </w:pPr>
      <w:r w:rsidRPr="001D2E49">
        <w:rPr>
          <w:noProof w:val="0"/>
          <w:snapToGrid w:val="0"/>
        </w:rPr>
        <w:t>InitialContextSetupResponseIEs NGAP-PROTOCOL-IES ::= {</w:t>
      </w:r>
    </w:p>
    <w:p w14:paraId="37EC599C"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3684F3"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971880"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939F25"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4D4013"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9FCAE1" w14:textId="77777777" w:rsidR="00FD7CAB" w:rsidRPr="001D2E49" w:rsidRDefault="00FD7CAB" w:rsidP="00FD7CAB">
      <w:pPr>
        <w:pStyle w:val="PL"/>
        <w:rPr>
          <w:noProof w:val="0"/>
          <w:snapToGrid w:val="0"/>
        </w:rPr>
      </w:pPr>
      <w:r w:rsidRPr="001D2E49">
        <w:rPr>
          <w:noProof w:val="0"/>
          <w:snapToGrid w:val="0"/>
        </w:rPr>
        <w:tab/>
        <w:t>...</w:t>
      </w:r>
    </w:p>
    <w:p w14:paraId="1B36F980" w14:textId="77777777" w:rsidR="00FD7CAB" w:rsidRPr="001D2E49" w:rsidRDefault="00FD7CAB" w:rsidP="00FD7CAB">
      <w:pPr>
        <w:pStyle w:val="PL"/>
        <w:rPr>
          <w:noProof w:val="0"/>
          <w:snapToGrid w:val="0"/>
        </w:rPr>
      </w:pPr>
      <w:r w:rsidRPr="001D2E49">
        <w:rPr>
          <w:noProof w:val="0"/>
          <w:snapToGrid w:val="0"/>
        </w:rPr>
        <w:t>}</w:t>
      </w:r>
    </w:p>
    <w:p w14:paraId="270E5C39" w14:textId="77777777" w:rsidR="00FD7CAB" w:rsidRPr="001D2E49" w:rsidRDefault="00FD7CAB" w:rsidP="00FD7CAB">
      <w:pPr>
        <w:pStyle w:val="PL"/>
        <w:rPr>
          <w:noProof w:val="0"/>
          <w:snapToGrid w:val="0"/>
        </w:rPr>
      </w:pPr>
    </w:p>
    <w:p w14:paraId="6CF4BD70" w14:textId="77777777" w:rsidR="00FD7CAB" w:rsidRPr="001D2E49" w:rsidRDefault="00FD7CAB" w:rsidP="00FD7CAB">
      <w:pPr>
        <w:pStyle w:val="PL"/>
        <w:rPr>
          <w:noProof w:val="0"/>
          <w:snapToGrid w:val="0"/>
        </w:rPr>
      </w:pPr>
    </w:p>
    <w:p w14:paraId="04145D83" w14:textId="77777777" w:rsidR="00FD7CAB" w:rsidRPr="001D2E49" w:rsidRDefault="00FD7CAB" w:rsidP="00FD7CAB">
      <w:pPr>
        <w:pStyle w:val="PL"/>
        <w:rPr>
          <w:noProof w:val="0"/>
          <w:snapToGrid w:val="0"/>
        </w:rPr>
      </w:pPr>
      <w:r w:rsidRPr="001D2E49">
        <w:rPr>
          <w:noProof w:val="0"/>
          <w:snapToGrid w:val="0"/>
        </w:rPr>
        <w:t>-- **************************************************************</w:t>
      </w:r>
    </w:p>
    <w:p w14:paraId="1C542CC1" w14:textId="77777777" w:rsidR="00FD7CAB" w:rsidRPr="001D2E49" w:rsidRDefault="00FD7CAB" w:rsidP="00FD7CAB">
      <w:pPr>
        <w:pStyle w:val="PL"/>
        <w:rPr>
          <w:noProof w:val="0"/>
          <w:snapToGrid w:val="0"/>
        </w:rPr>
      </w:pPr>
      <w:r w:rsidRPr="001D2E49">
        <w:rPr>
          <w:noProof w:val="0"/>
          <w:snapToGrid w:val="0"/>
        </w:rPr>
        <w:t>--</w:t>
      </w:r>
    </w:p>
    <w:p w14:paraId="6445AA7F" w14:textId="77777777" w:rsidR="00FD7CAB" w:rsidRPr="001D2E49" w:rsidRDefault="00FD7CAB" w:rsidP="00FD7CAB">
      <w:pPr>
        <w:pStyle w:val="PL"/>
        <w:outlineLvl w:val="4"/>
        <w:rPr>
          <w:noProof w:val="0"/>
          <w:snapToGrid w:val="0"/>
        </w:rPr>
      </w:pPr>
      <w:r w:rsidRPr="001D2E49">
        <w:rPr>
          <w:noProof w:val="0"/>
          <w:snapToGrid w:val="0"/>
        </w:rPr>
        <w:t>-- INITIAL CONTEXT SETUP FAILURE</w:t>
      </w:r>
    </w:p>
    <w:p w14:paraId="5FAAC7CA" w14:textId="77777777" w:rsidR="00FD7CAB" w:rsidRPr="001D2E49" w:rsidRDefault="00FD7CAB" w:rsidP="00FD7CAB">
      <w:pPr>
        <w:pStyle w:val="PL"/>
        <w:rPr>
          <w:noProof w:val="0"/>
          <w:snapToGrid w:val="0"/>
        </w:rPr>
      </w:pPr>
      <w:r w:rsidRPr="001D2E49">
        <w:rPr>
          <w:noProof w:val="0"/>
          <w:snapToGrid w:val="0"/>
        </w:rPr>
        <w:t>--</w:t>
      </w:r>
    </w:p>
    <w:p w14:paraId="35BF81AD" w14:textId="77777777" w:rsidR="00FD7CAB" w:rsidRPr="001D2E49" w:rsidRDefault="00FD7CAB" w:rsidP="00FD7CAB">
      <w:pPr>
        <w:pStyle w:val="PL"/>
        <w:rPr>
          <w:noProof w:val="0"/>
          <w:snapToGrid w:val="0"/>
        </w:rPr>
      </w:pPr>
      <w:r w:rsidRPr="001D2E49">
        <w:rPr>
          <w:noProof w:val="0"/>
          <w:snapToGrid w:val="0"/>
        </w:rPr>
        <w:t>-- **************************************************************</w:t>
      </w:r>
    </w:p>
    <w:p w14:paraId="0EDE95E7" w14:textId="77777777" w:rsidR="00FD7CAB" w:rsidRPr="001D2E49" w:rsidRDefault="00FD7CAB" w:rsidP="00FD7CAB">
      <w:pPr>
        <w:pStyle w:val="PL"/>
        <w:rPr>
          <w:noProof w:val="0"/>
          <w:snapToGrid w:val="0"/>
        </w:rPr>
      </w:pPr>
    </w:p>
    <w:p w14:paraId="0C298069" w14:textId="77777777" w:rsidR="00FD7CAB" w:rsidRPr="001D2E49" w:rsidRDefault="00FD7CAB" w:rsidP="00FD7CAB">
      <w:pPr>
        <w:pStyle w:val="PL"/>
        <w:rPr>
          <w:noProof w:val="0"/>
          <w:snapToGrid w:val="0"/>
        </w:rPr>
      </w:pPr>
      <w:r w:rsidRPr="001D2E49">
        <w:rPr>
          <w:noProof w:val="0"/>
          <w:snapToGrid w:val="0"/>
        </w:rPr>
        <w:t>InitialContextSetupFailure ::= SEQUENCE {</w:t>
      </w:r>
    </w:p>
    <w:p w14:paraId="2F2FE62E"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5B9E48BA" w14:textId="77777777" w:rsidR="00FD7CAB" w:rsidRPr="001D2E49" w:rsidRDefault="00FD7CAB" w:rsidP="00FD7CAB">
      <w:pPr>
        <w:pStyle w:val="PL"/>
        <w:rPr>
          <w:noProof w:val="0"/>
          <w:snapToGrid w:val="0"/>
        </w:rPr>
      </w:pPr>
      <w:r w:rsidRPr="001D2E49">
        <w:rPr>
          <w:noProof w:val="0"/>
          <w:snapToGrid w:val="0"/>
        </w:rPr>
        <w:tab/>
        <w:t>...</w:t>
      </w:r>
    </w:p>
    <w:p w14:paraId="6258F57D" w14:textId="77777777" w:rsidR="00FD7CAB" w:rsidRPr="001D2E49" w:rsidRDefault="00FD7CAB" w:rsidP="00FD7CAB">
      <w:pPr>
        <w:pStyle w:val="PL"/>
        <w:rPr>
          <w:noProof w:val="0"/>
          <w:snapToGrid w:val="0"/>
        </w:rPr>
      </w:pPr>
      <w:r w:rsidRPr="001D2E49">
        <w:rPr>
          <w:noProof w:val="0"/>
          <w:snapToGrid w:val="0"/>
        </w:rPr>
        <w:t>}</w:t>
      </w:r>
    </w:p>
    <w:p w14:paraId="09CEA829" w14:textId="77777777" w:rsidR="00FD7CAB" w:rsidRPr="001D2E49" w:rsidRDefault="00FD7CAB" w:rsidP="00FD7CAB">
      <w:pPr>
        <w:pStyle w:val="PL"/>
        <w:rPr>
          <w:noProof w:val="0"/>
          <w:snapToGrid w:val="0"/>
        </w:rPr>
      </w:pPr>
    </w:p>
    <w:p w14:paraId="5815E803" w14:textId="77777777" w:rsidR="00FD7CAB" w:rsidRPr="001D2E49" w:rsidRDefault="00FD7CAB" w:rsidP="00FD7CAB">
      <w:pPr>
        <w:pStyle w:val="PL"/>
        <w:rPr>
          <w:noProof w:val="0"/>
          <w:snapToGrid w:val="0"/>
        </w:rPr>
      </w:pPr>
      <w:r w:rsidRPr="001D2E49">
        <w:rPr>
          <w:noProof w:val="0"/>
          <w:snapToGrid w:val="0"/>
        </w:rPr>
        <w:t>InitialContextSetupFailureIEs NGAP-PROTOCOL-IES ::= {</w:t>
      </w:r>
    </w:p>
    <w:p w14:paraId="5B72A0FE"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970B4F"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99CA23"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EC84E5" w14:textId="77777777" w:rsidR="00FD7CAB" w:rsidRPr="001D2E49" w:rsidRDefault="00FD7CAB" w:rsidP="00FD7CA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B31968"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E2B147" w14:textId="77777777" w:rsidR="00FD7CAB" w:rsidRPr="001D2E49" w:rsidRDefault="00FD7CAB" w:rsidP="00FD7CAB">
      <w:pPr>
        <w:pStyle w:val="PL"/>
        <w:rPr>
          <w:noProof w:val="0"/>
          <w:snapToGrid w:val="0"/>
        </w:rPr>
      </w:pPr>
      <w:r w:rsidRPr="001D2E49">
        <w:rPr>
          <w:noProof w:val="0"/>
          <w:snapToGrid w:val="0"/>
        </w:rPr>
        <w:tab/>
        <w:t>...</w:t>
      </w:r>
    </w:p>
    <w:p w14:paraId="22B7CC6F" w14:textId="77777777" w:rsidR="00FD7CAB" w:rsidRPr="001D2E49" w:rsidRDefault="00FD7CAB" w:rsidP="00FD7CAB">
      <w:pPr>
        <w:pStyle w:val="PL"/>
        <w:rPr>
          <w:noProof w:val="0"/>
          <w:snapToGrid w:val="0"/>
        </w:rPr>
      </w:pPr>
      <w:r w:rsidRPr="001D2E49">
        <w:rPr>
          <w:noProof w:val="0"/>
          <w:snapToGrid w:val="0"/>
        </w:rPr>
        <w:t>}</w:t>
      </w:r>
    </w:p>
    <w:p w14:paraId="002A776C" w14:textId="77777777" w:rsidR="00FD7CAB" w:rsidRPr="001D2E49" w:rsidRDefault="00FD7CAB" w:rsidP="00FD7CAB">
      <w:pPr>
        <w:pStyle w:val="PL"/>
        <w:rPr>
          <w:noProof w:val="0"/>
          <w:snapToGrid w:val="0"/>
        </w:rPr>
      </w:pPr>
    </w:p>
    <w:p w14:paraId="78342D71" w14:textId="77777777" w:rsidR="00FD7CAB" w:rsidRPr="001D2E49" w:rsidRDefault="00FD7CAB" w:rsidP="00FD7CAB">
      <w:pPr>
        <w:pStyle w:val="PL"/>
        <w:spacing w:line="0" w:lineRule="atLeast"/>
        <w:rPr>
          <w:noProof w:val="0"/>
          <w:snapToGrid w:val="0"/>
        </w:rPr>
      </w:pPr>
      <w:r w:rsidRPr="001D2E49">
        <w:rPr>
          <w:noProof w:val="0"/>
          <w:snapToGrid w:val="0"/>
        </w:rPr>
        <w:t>-- **************************************************************</w:t>
      </w:r>
    </w:p>
    <w:p w14:paraId="04C045A3" w14:textId="77777777" w:rsidR="00FD7CAB" w:rsidRPr="001D2E49" w:rsidRDefault="00FD7CAB" w:rsidP="00FD7CAB">
      <w:pPr>
        <w:pStyle w:val="PL"/>
        <w:spacing w:line="0" w:lineRule="atLeast"/>
        <w:rPr>
          <w:noProof w:val="0"/>
          <w:snapToGrid w:val="0"/>
        </w:rPr>
      </w:pPr>
      <w:r w:rsidRPr="001D2E49">
        <w:rPr>
          <w:noProof w:val="0"/>
          <w:snapToGrid w:val="0"/>
        </w:rPr>
        <w:t>--</w:t>
      </w:r>
    </w:p>
    <w:p w14:paraId="5F3C2A32" w14:textId="77777777" w:rsidR="00FD7CAB" w:rsidRPr="001D2E49" w:rsidRDefault="00FD7CAB" w:rsidP="00FD7CAB">
      <w:pPr>
        <w:pStyle w:val="PL"/>
        <w:outlineLvl w:val="4"/>
        <w:rPr>
          <w:noProof w:val="0"/>
          <w:snapToGrid w:val="0"/>
        </w:rPr>
      </w:pPr>
      <w:r w:rsidRPr="001D2E49">
        <w:rPr>
          <w:noProof w:val="0"/>
          <w:snapToGrid w:val="0"/>
        </w:rPr>
        <w:t>-- UE Context Release Request Elementary Procedure</w:t>
      </w:r>
    </w:p>
    <w:p w14:paraId="222BB1E8" w14:textId="77777777" w:rsidR="00FD7CAB" w:rsidRPr="001D2E49" w:rsidRDefault="00FD7CAB" w:rsidP="00FD7CAB">
      <w:pPr>
        <w:pStyle w:val="PL"/>
        <w:spacing w:line="0" w:lineRule="atLeast"/>
        <w:rPr>
          <w:noProof w:val="0"/>
          <w:snapToGrid w:val="0"/>
        </w:rPr>
      </w:pPr>
      <w:r w:rsidRPr="001D2E49">
        <w:rPr>
          <w:noProof w:val="0"/>
          <w:snapToGrid w:val="0"/>
        </w:rPr>
        <w:t>--</w:t>
      </w:r>
    </w:p>
    <w:p w14:paraId="0154E0C9" w14:textId="77777777" w:rsidR="00FD7CAB" w:rsidRPr="001D2E49" w:rsidRDefault="00FD7CAB" w:rsidP="00FD7CAB">
      <w:pPr>
        <w:pStyle w:val="PL"/>
        <w:spacing w:line="0" w:lineRule="atLeast"/>
        <w:rPr>
          <w:noProof w:val="0"/>
          <w:snapToGrid w:val="0"/>
        </w:rPr>
      </w:pPr>
      <w:r w:rsidRPr="001D2E49">
        <w:rPr>
          <w:noProof w:val="0"/>
          <w:snapToGrid w:val="0"/>
        </w:rPr>
        <w:t>-- **************************************************************</w:t>
      </w:r>
    </w:p>
    <w:p w14:paraId="304027C8" w14:textId="77777777" w:rsidR="00FD7CAB" w:rsidRPr="001D2E49" w:rsidRDefault="00FD7CAB" w:rsidP="00FD7CAB">
      <w:pPr>
        <w:pStyle w:val="PL"/>
        <w:spacing w:line="0" w:lineRule="atLeast"/>
        <w:rPr>
          <w:noProof w:val="0"/>
          <w:snapToGrid w:val="0"/>
        </w:rPr>
      </w:pPr>
    </w:p>
    <w:p w14:paraId="2842F64E" w14:textId="77777777" w:rsidR="00FD7CAB" w:rsidRPr="001D2E49" w:rsidRDefault="00FD7CAB" w:rsidP="00FD7CAB">
      <w:pPr>
        <w:pStyle w:val="PL"/>
        <w:spacing w:line="0" w:lineRule="atLeast"/>
        <w:rPr>
          <w:noProof w:val="0"/>
          <w:snapToGrid w:val="0"/>
        </w:rPr>
      </w:pPr>
      <w:r w:rsidRPr="001D2E49">
        <w:rPr>
          <w:noProof w:val="0"/>
          <w:snapToGrid w:val="0"/>
        </w:rPr>
        <w:t>-- **************************************************************</w:t>
      </w:r>
    </w:p>
    <w:p w14:paraId="2BEFDABA" w14:textId="77777777" w:rsidR="00FD7CAB" w:rsidRPr="001D2E49" w:rsidRDefault="00FD7CAB" w:rsidP="00FD7CAB">
      <w:pPr>
        <w:pStyle w:val="PL"/>
        <w:spacing w:line="0" w:lineRule="atLeast"/>
        <w:rPr>
          <w:noProof w:val="0"/>
          <w:snapToGrid w:val="0"/>
        </w:rPr>
      </w:pPr>
      <w:r w:rsidRPr="001D2E49">
        <w:rPr>
          <w:noProof w:val="0"/>
          <w:snapToGrid w:val="0"/>
        </w:rPr>
        <w:t>--</w:t>
      </w:r>
    </w:p>
    <w:p w14:paraId="2BA6DF3C" w14:textId="77777777" w:rsidR="00FD7CAB" w:rsidRPr="001D2E49" w:rsidRDefault="00FD7CAB" w:rsidP="00FD7CAB">
      <w:pPr>
        <w:pStyle w:val="PL"/>
        <w:outlineLvl w:val="4"/>
        <w:rPr>
          <w:noProof w:val="0"/>
          <w:snapToGrid w:val="0"/>
        </w:rPr>
      </w:pPr>
      <w:r w:rsidRPr="001D2E49">
        <w:rPr>
          <w:noProof w:val="0"/>
          <w:snapToGrid w:val="0"/>
        </w:rPr>
        <w:t>-- UE CONTEXT RELEASE REQUEST</w:t>
      </w:r>
    </w:p>
    <w:p w14:paraId="3BCED1D5" w14:textId="77777777" w:rsidR="00FD7CAB" w:rsidRPr="001D2E49" w:rsidRDefault="00FD7CAB" w:rsidP="00FD7CAB">
      <w:pPr>
        <w:pStyle w:val="PL"/>
        <w:spacing w:line="0" w:lineRule="atLeast"/>
        <w:rPr>
          <w:noProof w:val="0"/>
          <w:snapToGrid w:val="0"/>
        </w:rPr>
      </w:pPr>
      <w:r w:rsidRPr="001D2E49">
        <w:rPr>
          <w:noProof w:val="0"/>
          <w:snapToGrid w:val="0"/>
        </w:rPr>
        <w:t>--</w:t>
      </w:r>
    </w:p>
    <w:p w14:paraId="0854B016" w14:textId="77777777" w:rsidR="00FD7CAB" w:rsidRPr="001D2E49" w:rsidRDefault="00FD7CAB" w:rsidP="00FD7CAB">
      <w:pPr>
        <w:pStyle w:val="PL"/>
        <w:spacing w:line="0" w:lineRule="atLeast"/>
        <w:rPr>
          <w:noProof w:val="0"/>
          <w:snapToGrid w:val="0"/>
        </w:rPr>
      </w:pPr>
      <w:r w:rsidRPr="001D2E49">
        <w:rPr>
          <w:noProof w:val="0"/>
          <w:snapToGrid w:val="0"/>
        </w:rPr>
        <w:t>-- **************************************************************</w:t>
      </w:r>
    </w:p>
    <w:p w14:paraId="33F3F3BD" w14:textId="77777777" w:rsidR="00FD7CAB" w:rsidRPr="001D2E49" w:rsidRDefault="00FD7CAB" w:rsidP="00FD7CAB">
      <w:pPr>
        <w:pStyle w:val="PL"/>
        <w:spacing w:line="0" w:lineRule="atLeast"/>
        <w:rPr>
          <w:noProof w:val="0"/>
          <w:snapToGrid w:val="0"/>
        </w:rPr>
      </w:pPr>
    </w:p>
    <w:p w14:paraId="30DA78E5" w14:textId="77777777" w:rsidR="00FD7CAB" w:rsidRPr="001D2E49" w:rsidRDefault="00FD7CAB" w:rsidP="00FD7CAB">
      <w:pPr>
        <w:pStyle w:val="PL"/>
        <w:spacing w:line="0" w:lineRule="atLeast"/>
        <w:rPr>
          <w:noProof w:val="0"/>
          <w:snapToGrid w:val="0"/>
        </w:rPr>
      </w:pPr>
      <w:r w:rsidRPr="001D2E49">
        <w:rPr>
          <w:noProof w:val="0"/>
          <w:snapToGrid w:val="0"/>
        </w:rPr>
        <w:t>UEContextReleaseRequest ::= SEQUENCE {</w:t>
      </w:r>
    </w:p>
    <w:p w14:paraId="485CBDDC" w14:textId="77777777" w:rsidR="00FD7CAB" w:rsidRPr="001D2E49" w:rsidRDefault="00FD7CAB" w:rsidP="00FD7CAB">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28EC8481"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4A40BB4" w14:textId="77777777" w:rsidR="00FD7CAB" w:rsidRPr="001D2E49" w:rsidRDefault="00FD7CAB" w:rsidP="00FD7CAB">
      <w:pPr>
        <w:pStyle w:val="PL"/>
        <w:spacing w:line="0" w:lineRule="atLeast"/>
        <w:rPr>
          <w:noProof w:val="0"/>
          <w:snapToGrid w:val="0"/>
        </w:rPr>
      </w:pPr>
      <w:r w:rsidRPr="001D2E49">
        <w:rPr>
          <w:noProof w:val="0"/>
          <w:snapToGrid w:val="0"/>
        </w:rPr>
        <w:t>}</w:t>
      </w:r>
    </w:p>
    <w:p w14:paraId="7461ACC3" w14:textId="77777777" w:rsidR="00FD7CAB" w:rsidRPr="001D2E49" w:rsidRDefault="00FD7CAB" w:rsidP="00FD7CAB">
      <w:pPr>
        <w:pStyle w:val="PL"/>
        <w:spacing w:line="0" w:lineRule="atLeast"/>
        <w:rPr>
          <w:noProof w:val="0"/>
          <w:snapToGrid w:val="0"/>
        </w:rPr>
      </w:pPr>
    </w:p>
    <w:p w14:paraId="622DB3C4" w14:textId="77777777" w:rsidR="00FD7CAB" w:rsidRPr="001D2E49" w:rsidRDefault="00FD7CAB" w:rsidP="00FD7CAB">
      <w:pPr>
        <w:pStyle w:val="PL"/>
        <w:spacing w:line="0" w:lineRule="atLeast"/>
        <w:rPr>
          <w:noProof w:val="0"/>
          <w:snapToGrid w:val="0"/>
        </w:rPr>
      </w:pPr>
      <w:r w:rsidRPr="001D2E49">
        <w:rPr>
          <w:noProof w:val="0"/>
          <w:snapToGrid w:val="0"/>
        </w:rPr>
        <w:t>UEContextReleaseRequest-IEs NGAP-PROTOCOL-IES ::= {</w:t>
      </w:r>
    </w:p>
    <w:p w14:paraId="0E565B05"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EE891D"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0EDD26" w14:textId="77777777" w:rsidR="00FD7CAB" w:rsidRPr="001D2E49" w:rsidRDefault="00FD7CAB" w:rsidP="00FD7CAB">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46DCCF" w14:textId="77777777" w:rsidR="00FD7CAB" w:rsidRPr="001D2E49" w:rsidRDefault="00FD7CAB" w:rsidP="00FD7CAB">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91E184"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C856996" w14:textId="77777777" w:rsidR="00FD7CAB" w:rsidRPr="001D2E49" w:rsidRDefault="00FD7CAB" w:rsidP="00FD7CAB">
      <w:pPr>
        <w:pStyle w:val="PL"/>
        <w:spacing w:line="0" w:lineRule="atLeast"/>
        <w:rPr>
          <w:noProof w:val="0"/>
          <w:snapToGrid w:val="0"/>
        </w:rPr>
      </w:pPr>
      <w:r w:rsidRPr="001D2E49">
        <w:rPr>
          <w:noProof w:val="0"/>
          <w:snapToGrid w:val="0"/>
        </w:rPr>
        <w:t>}</w:t>
      </w:r>
    </w:p>
    <w:p w14:paraId="453050CC" w14:textId="77777777" w:rsidR="00FD7CAB" w:rsidRPr="001D2E49" w:rsidRDefault="00FD7CAB" w:rsidP="00FD7CAB">
      <w:pPr>
        <w:pStyle w:val="PL"/>
        <w:spacing w:line="0" w:lineRule="atLeast"/>
        <w:rPr>
          <w:noProof w:val="0"/>
          <w:snapToGrid w:val="0"/>
        </w:rPr>
      </w:pPr>
    </w:p>
    <w:p w14:paraId="69986984" w14:textId="77777777" w:rsidR="00FD7CAB" w:rsidRPr="001D2E49" w:rsidRDefault="00FD7CAB" w:rsidP="00FD7CAB">
      <w:pPr>
        <w:pStyle w:val="PL"/>
        <w:spacing w:line="0" w:lineRule="atLeast"/>
        <w:rPr>
          <w:noProof w:val="0"/>
          <w:snapToGrid w:val="0"/>
        </w:rPr>
      </w:pPr>
      <w:r w:rsidRPr="001D2E49">
        <w:rPr>
          <w:noProof w:val="0"/>
          <w:snapToGrid w:val="0"/>
        </w:rPr>
        <w:t>-- **************************************************************</w:t>
      </w:r>
    </w:p>
    <w:p w14:paraId="1714CAC4" w14:textId="77777777" w:rsidR="00FD7CAB" w:rsidRPr="001D2E49" w:rsidRDefault="00FD7CAB" w:rsidP="00FD7CAB">
      <w:pPr>
        <w:pStyle w:val="PL"/>
        <w:spacing w:line="0" w:lineRule="atLeast"/>
        <w:rPr>
          <w:noProof w:val="0"/>
          <w:snapToGrid w:val="0"/>
        </w:rPr>
      </w:pPr>
      <w:r w:rsidRPr="001D2E49">
        <w:rPr>
          <w:noProof w:val="0"/>
          <w:snapToGrid w:val="0"/>
        </w:rPr>
        <w:t>--</w:t>
      </w:r>
    </w:p>
    <w:p w14:paraId="13B38491" w14:textId="77777777" w:rsidR="00FD7CAB" w:rsidRPr="001D2E49" w:rsidRDefault="00FD7CAB" w:rsidP="00FD7CAB">
      <w:pPr>
        <w:pStyle w:val="PL"/>
        <w:outlineLvl w:val="4"/>
        <w:rPr>
          <w:noProof w:val="0"/>
          <w:snapToGrid w:val="0"/>
        </w:rPr>
      </w:pPr>
      <w:r w:rsidRPr="001D2E49">
        <w:rPr>
          <w:noProof w:val="0"/>
          <w:snapToGrid w:val="0"/>
        </w:rPr>
        <w:t>-- UE Context Release Elementary Procedure</w:t>
      </w:r>
    </w:p>
    <w:p w14:paraId="68F16D77" w14:textId="77777777" w:rsidR="00FD7CAB" w:rsidRPr="001D2E49" w:rsidRDefault="00FD7CAB" w:rsidP="00FD7CAB">
      <w:pPr>
        <w:pStyle w:val="PL"/>
        <w:spacing w:line="0" w:lineRule="atLeast"/>
        <w:rPr>
          <w:noProof w:val="0"/>
          <w:snapToGrid w:val="0"/>
        </w:rPr>
      </w:pPr>
      <w:r w:rsidRPr="001D2E49">
        <w:rPr>
          <w:noProof w:val="0"/>
          <w:snapToGrid w:val="0"/>
        </w:rPr>
        <w:t>--</w:t>
      </w:r>
    </w:p>
    <w:p w14:paraId="11015051" w14:textId="77777777" w:rsidR="00FD7CAB" w:rsidRPr="001D2E49" w:rsidRDefault="00FD7CAB" w:rsidP="00FD7CAB">
      <w:pPr>
        <w:pStyle w:val="PL"/>
        <w:spacing w:line="0" w:lineRule="atLeast"/>
        <w:rPr>
          <w:noProof w:val="0"/>
          <w:snapToGrid w:val="0"/>
        </w:rPr>
      </w:pPr>
      <w:r w:rsidRPr="001D2E49">
        <w:rPr>
          <w:noProof w:val="0"/>
          <w:snapToGrid w:val="0"/>
        </w:rPr>
        <w:t>-- **************************************************************</w:t>
      </w:r>
    </w:p>
    <w:p w14:paraId="7A72DDFB" w14:textId="77777777" w:rsidR="00FD7CAB" w:rsidRPr="001D2E49" w:rsidRDefault="00FD7CAB" w:rsidP="00FD7CAB">
      <w:pPr>
        <w:pStyle w:val="PL"/>
        <w:spacing w:line="0" w:lineRule="atLeast"/>
        <w:rPr>
          <w:noProof w:val="0"/>
          <w:snapToGrid w:val="0"/>
        </w:rPr>
      </w:pPr>
    </w:p>
    <w:p w14:paraId="23BAECFB" w14:textId="77777777" w:rsidR="00FD7CAB" w:rsidRPr="001D2E49" w:rsidRDefault="00FD7CAB" w:rsidP="00FD7CAB">
      <w:pPr>
        <w:pStyle w:val="PL"/>
        <w:spacing w:line="0" w:lineRule="atLeast"/>
        <w:rPr>
          <w:noProof w:val="0"/>
          <w:snapToGrid w:val="0"/>
        </w:rPr>
      </w:pPr>
      <w:r w:rsidRPr="001D2E49">
        <w:rPr>
          <w:noProof w:val="0"/>
          <w:snapToGrid w:val="0"/>
        </w:rPr>
        <w:t>-- **************************************************************</w:t>
      </w:r>
    </w:p>
    <w:p w14:paraId="55222A54" w14:textId="77777777" w:rsidR="00FD7CAB" w:rsidRPr="001D2E49" w:rsidRDefault="00FD7CAB" w:rsidP="00FD7CAB">
      <w:pPr>
        <w:pStyle w:val="PL"/>
        <w:spacing w:line="0" w:lineRule="atLeast"/>
        <w:rPr>
          <w:noProof w:val="0"/>
          <w:snapToGrid w:val="0"/>
        </w:rPr>
      </w:pPr>
      <w:r w:rsidRPr="001D2E49">
        <w:rPr>
          <w:noProof w:val="0"/>
          <w:snapToGrid w:val="0"/>
        </w:rPr>
        <w:t>--</w:t>
      </w:r>
    </w:p>
    <w:p w14:paraId="1ABECDDB" w14:textId="77777777" w:rsidR="00FD7CAB" w:rsidRPr="001D2E49" w:rsidRDefault="00FD7CAB" w:rsidP="00FD7CAB">
      <w:pPr>
        <w:pStyle w:val="PL"/>
        <w:outlineLvl w:val="4"/>
        <w:rPr>
          <w:noProof w:val="0"/>
          <w:snapToGrid w:val="0"/>
        </w:rPr>
      </w:pPr>
      <w:r w:rsidRPr="001D2E49">
        <w:rPr>
          <w:noProof w:val="0"/>
          <w:snapToGrid w:val="0"/>
        </w:rPr>
        <w:t>-- UE CONTEXT RELEASE COMMAND</w:t>
      </w:r>
    </w:p>
    <w:p w14:paraId="24EC0F45" w14:textId="77777777" w:rsidR="00FD7CAB" w:rsidRPr="001D2E49" w:rsidRDefault="00FD7CAB" w:rsidP="00FD7CAB">
      <w:pPr>
        <w:pStyle w:val="PL"/>
        <w:spacing w:line="0" w:lineRule="atLeast"/>
        <w:rPr>
          <w:noProof w:val="0"/>
          <w:snapToGrid w:val="0"/>
        </w:rPr>
      </w:pPr>
      <w:r w:rsidRPr="001D2E49">
        <w:rPr>
          <w:noProof w:val="0"/>
          <w:snapToGrid w:val="0"/>
        </w:rPr>
        <w:t>--</w:t>
      </w:r>
    </w:p>
    <w:p w14:paraId="0F129333" w14:textId="77777777" w:rsidR="00FD7CAB" w:rsidRPr="001D2E49" w:rsidRDefault="00FD7CAB" w:rsidP="00FD7CAB">
      <w:pPr>
        <w:pStyle w:val="PL"/>
        <w:spacing w:line="0" w:lineRule="atLeast"/>
        <w:rPr>
          <w:noProof w:val="0"/>
          <w:snapToGrid w:val="0"/>
        </w:rPr>
      </w:pPr>
      <w:r w:rsidRPr="001D2E49">
        <w:rPr>
          <w:noProof w:val="0"/>
          <w:snapToGrid w:val="0"/>
        </w:rPr>
        <w:t>-- **************************************************************</w:t>
      </w:r>
    </w:p>
    <w:p w14:paraId="56A5C9CB" w14:textId="77777777" w:rsidR="00FD7CAB" w:rsidRPr="001D2E49" w:rsidRDefault="00FD7CAB" w:rsidP="00FD7CAB">
      <w:pPr>
        <w:pStyle w:val="PL"/>
        <w:spacing w:line="0" w:lineRule="atLeast"/>
        <w:rPr>
          <w:noProof w:val="0"/>
          <w:snapToGrid w:val="0"/>
        </w:rPr>
      </w:pPr>
    </w:p>
    <w:p w14:paraId="313B486A" w14:textId="77777777" w:rsidR="00FD7CAB" w:rsidRPr="001D2E49" w:rsidRDefault="00FD7CAB" w:rsidP="00FD7CAB">
      <w:pPr>
        <w:pStyle w:val="PL"/>
        <w:spacing w:line="0" w:lineRule="atLeast"/>
        <w:rPr>
          <w:noProof w:val="0"/>
          <w:snapToGrid w:val="0"/>
        </w:rPr>
      </w:pPr>
      <w:r w:rsidRPr="001D2E49">
        <w:rPr>
          <w:noProof w:val="0"/>
          <w:snapToGrid w:val="0"/>
        </w:rPr>
        <w:t>UEContextReleaseCommand ::= SEQUENCE {</w:t>
      </w:r>
    </w:p>
    <w:p w14:paraId="4A55D1EA" w14:textId="77777777" w:rsidR="00FD7CAB" w:rsidRPr="001D2E49" w:rsidRDefault="00FD7CAB" w:rsidP="00FD7CAB">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5962DBD1"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4097CAA6" w14:textId="77777777" w:rsidR="00FD7CAB" w:rsidRPr="001D2E49" w:rsidRDefault="00FD7CAB" w:rsidP="00FD7CAB">
      <w:pPr>
        <w:pStyle w:val="PL"/>
        <w:spacing w:line="0" w:lineRule="atLeast"/>
        <w:rPr>
          <w:noProof w:val="0"/>
          <w:snapToGrid w:val="0"/>
        </w:rPr>
      </w:pPr>
      <w:r w:rsidRPr="001D2E49">
        <w:rPr>
          <w:noProof w:val="0"/>
          <w:snapToGrid w:val="0"/>
        </w:rPr>
        <w:t>}</w:t>
      </w:r>
    </w:p>
    <w:p w14:paraId="1A462776" w14:textId="77777777" w:rsidR="00FD7CAB" w:rsidRPr="001D2E49" w:rsidRDefault="00FD7CAB" w:rsidP="00FD7CAB">
      <w:pPr>
        <w:pStyle w:val="PL"/>
        <w:spacing w:line="0" w:lineRule="atLeast"/>
        <w:rPr>
          <w:noProof w:val="0"/>
          <w:snapToGrid w:val="0"/>
        </w:rPr>
      </w:pPr>
    </w:p>
    <w:p w14:paraId="10649597" w14:textId="77777777" w:rsidR="00FD7CAB" w:rsidRPr="001D2E49" w:rsidRDefault="00FD7CAB" w:rsidP="00FD7CAB">
      <w:pPr>
        <w:pStyle w:val="PL"/>
        <w:spacing w:line="0" w:lineRule="atLeast"/>
        <w:rPr>
          <w:noProof w:val="0"/>
          <w:snapToGrid w:val="0"/>
        </w:rPr>
      </w:pPr>
      <w:r w:rsidRPr="001D2E49">
        <w:rPr>
          <w:noProof w:val="0"/>
          <w:snapToGrid w:val="0"/>
        </w:rPr>
        <w:t>UEContextReleaseCommand-IEs NGAP-PROTOCOL-IES ::= {</w:t>
      </w:r>
    </w:p>
    <w:p w14:paraId="7DCB6C69" w14:textId="77777777" w:rsidR="00FD7CAB" w:rsidRPr="001D2E49" w:rsidRDefault="00FD7CAB" w:rsidP="00FD7CAB">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0AFEF2" w14:textId="77777777" w:rsidR="00FD7CAB" w:rsidRPr="001D2E49" w:rsidRDefault="00FD7CAB" w:rsidP="00FD7CAB">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E334B3"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7698600" w14:textId="77777777" w:rsidR="00FD7CAB" w:rsidRPr="001D2E49" w:rsidRDefault="00FD7CAB" w:rsidP="00FD7CAB">
      <w:pPr>
        <w:pStyle w:val="PL"/>
        <w:spacing w:line="0" w:lineRule="atLeast"/>
        <w:rPr>
          <w:noProof w:val="0"/>
          <w:snapToGrid w:val="0"/>
        </w:rPr>
      </w:pPr>
      <w:r w:rsidRPr="001D2E49">
        <w:rPr>
          <w:noProof w:val="0"/>
          <w:snapToGrid w:val="0"/>
        </w:rPr>
        <w:t>}</w:t>
      </w:r>
    </w:p>
    <w:p w14:paraId="5646A6B5" w14:textId="77777777" w:rsidR="00FD7CAB" w:rsidRPr="001D2E49" w:rsidRDefault="00FD7CAB" w:rsidP="00FD7CAB">
      <w:pPr>
        <w:pStyle w:val="PL"/>
        <w:spacing w:line="0" w:lineRule="atLeast"/>
        <w:rPr>
          <w:noProof w:val="0"/>
          <w:snapToGrid w:val="0"/>
        </w:rPr>
      </w:pPr>
    </w:p>
    <w:p w14:paraId="6F765F7E" w14:textId="77777777" w:rsidR="00FD7CAB" w:rsidRPr="001D2E49" w:rsidRDefault="00FD7CAB" w:rsidP="00FD7CAB">
      <w:pPr>
        <w:pStyle w:val="PL"/>
        <w:spacing w:line="0" w:lineRule="atLeast"/>
        <w:rPr>
          <w:noProof w:val="0"/>
          <w:snapToGrid w:val="0"/>
        </w:rPr>
      </w:pPr>
      <w:r w:rsidRPr="001D2E49">
        <w:rPr>
          <w:noProof w:val="0"/>
          <w:snapToGrid w:val="0"/>
        </w:rPr>
        <w:t>-- **************************************************************</w:t>
      </w:r>
    </w:p>
    <w:p w14:paraId="2B3A5AA3" w14:textId="77777777" w:rsidR="00FD7CAB" w:rsidRPr="001D2E49" w:rsidRDefault="00FD7CAB" w:rsidP="00FD7CAB">
      <w:pPr>
        <w:pStyle w:val="PL"/>
        <w:spacing w:line="0" w:lineRule="atLeast"/>
        <w:rPr>
          <w:noProof w:val="0"/>
          <w:snapToGrid w:val="0"/>
        </w:rPr>
      </w:pPr>
      <w:r w:rsidRPr="001D2E49">
        <w:rPr>
          <w:noProof w:val="0"/>
          <w:snapToGrid w:val="0"/>
        </w:rPr>
        <w:t>--</w:t>
      </w:r>
    </w:p>
    <w:p w14:paraId="78B3EE69" w14:textId="77777777" w:rsidR="00FD7CAB" w:rsidRPr="001D2E49" w:rsidRDefault="00FD7CAB" w:rsidP="00FD7CAB">
      <w:pPr>
        <w:pStyle w:val="PL"/>
        <w:outlineLvl w:val="4"/>
        <w:rPr>
          <w:noProof w:val="0"/>
          <w:snapToGrid w:val="0"/>
        </w:rPr>
      </w:pPr>
      <w:r w:rsidRPr="001D2E49">
        <w:rPr>
          <w:noProof w:val="0"/>
          <w:snapToGrid w:val="0"/>
        </w:rPr>
        <w:t>-- UE CONTEXT RELEASE COMPLETE</w:t>
      </w:r>
    </w:p>
    <w:p w14:paraId="29CE3220" w14:textId="77777777" w:rsidR="00FD7CAB" w:rsidRPr="001D2E49" w:rsidRDefault="00FD7CAB" w:rsidP="00FD7CAB">
      <w:pPr>
        <w:pStyle w:val="PL"/>
        <w:spacing w:line="0" w:lineRule="atLeast"/>
        <w:rPr>
          <w:noProof w:val="0"/>
          <w:snapToGrid w:val="0"/>
        </w:rPr>
      </w:pPr>
      <w:r w:rsidRPr="001D2E49">
        <w:rPr>
          <w:noProof w:val="0"/>
          <w:snapToGrid w:val="0"/>
        </w:rPr>
        <w:t>--</w:t>
      </w:r>
    </w:p>
    <w:p w14:paraId="6665B264" w14:textId="77777777" w:rsidR="00FD7CAB" w:rsidRPr="001D2E49" w:rsidRDefault="00FD7CAB" w:rsidP="00FD7CAB">
      <w:pPr>
        <w:pStyle w:val="PL"/>
        <w:spacing w:line="0" w:lineRule="atLeast"/>
        <w:rPr>
          <w:noProof w:val="0"/>
          <w:snapToGrid w:val="0"/>
        </w:rPr>
      </w:pPr>
      <w:r w:rsidRPr="001D2E49">
        <w:rPr>
          <w:noProof w:val="0"/>
          <w:snapToGrid w:val="0"/>
        </w:rPr>
        <w:t>-- **************************************************************</w:t>
      </w:r>
    </w:p>
    <w:p w14:paraId="66798C14" w14:textId="77777777" w:rsidR="00FD7CAB" w:rsidRPr="001D2E49" w:rsidRDefault="00FD7CAB" w:rsidP="00FD7CAB">
      <w:pPr>
        <w:pStyle w:val="PL"/>
        <w:spacing w:line="0" w:lineRule="atLeast"/>
        <w:rPr>
          <w:noProof w:val="0"/>
          <w:snapToGrid w:val="0"/>
        </w:rPr>
      </w:pPr>
    </w:p>
    <w:p w14:paraId="5FFFCEBA" w14:textId="77777777" w:rsidR="00FD7CAB" w:rsidRPr="001D2E49" w:rsidRDefault="00FD7CAB" w:rsidP="00FD7CAB">
      <w:pPr>
        <w:pStyle w:val="PL"/>
        <w:spacing w:line="0" w:lineRule="atLeast"/>
        <w:rPr>
          <w:noProof w:val="0"/>
          <w:snapToGrid w:val="0"/>
        </w:rPr>
      </w:pPr>
      <w:r w:rsidRPr="001D2E49">
        <w:rPr>
          <w:noProof w:val="0"/>
          <w:snapToGrid w:val="0"/>
        </w:rPr>
        <w:t>UEContextReleaseComplete ::= SEQUENCE {</w:t>
      </w:r>
    </w:p>
    <w:p w14:paraId="73AAB240" w14:textId="77777777" w:rsidR="00FD7CAB" w:rsidRPr="001D2E49" w:rsidRDefault="00FD7CAB" w:rsidP="00FD7CAB">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768524AD"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CDD028C" w14:textId="77777777" w:rsidR="00FD7CAB" w:rsidRPr="001D2E49" w:rsidRDefault="00FD7CAB" w:rsidP="00FD7CAB">
      <w:pPr>
        <w:pStyle w:val="PL"/>
        <w:spacing w:line="0" w:lineRule="atLeast"/>
        <w:rPr>
          <w:noProof w:val="0"/>
          <w:snapToGrid w:val="0"/>
        </w:rPr>
      </w:pPr>
      <w:r w:rsidRPr="001D2E49">
        <w:rPr>
          <w:noProof w:val="0"/>
          <w:snapToGrid w:val="0"/>
        </w:rPr>
        <w:t>}</w:t>
      </w:r>
    </w:p>
    <w:p w14:paraId="75B79EE1" w14:textId="77777777" w:rsidR="00FD7CAB" w:rsidRPr="001D2E49" w:rsidRDefault="00FD7CAB" w:rsidP="00FD7CAB">
      <w:pPr>
        <w:pStyle w:val="PL"/>
        <w:spacing w:line="0" w:lineRule="atLeast"/>
        <w:rPr>
          <w:noProof w:val="0"/>
          <w:snapToGrid w:val="0"/>
        </w:rPr>
      </w:pPr>
    </w:p>
    <w:p w14:paraId="20571ED8" w14:textId="77777777" w:rsidR="00FD7CAB" w:rsidRPr="001D2E49" w:rsidRDefault="00FD7CAB" w:rsidP="00FD7CAB">
      <w:pPr>
        <w:pStyle w:val="PL"/>
        <w:spacing w:line="0" w:lineRule="atLeast"/>
        <w:rPr>
          <w:noProof w:val="0"/>
          <w:snapToGrid w:val="0"/>
        </w:rPr>
      </w:pPr>
      <w:r w:rsidRPr="001D2E49">
        <w:rPr>
          <w:noProof w:val="0"/>
          <w:snapToGrid w:val="0"/>
        </w:rPr>
        <w:t>UEContextReleaseComplete-IEs NGAP-PROTOCOL-IES ::= {</w:t>
      </w:r>
    </w:p>
    <w:p w14:paraId="4946F6BF"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74D2A8"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C245A2" w14:textId="77777777" w:rsidR="00FD7CAB" w:rsidRPr="001D2E49" w:rsidRDefault="00FD7CAB" w:rsidP="00FD7CAB">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F62015" w14:textId="77777777" w:rsidR="00FD7CAB" w:rsidRPr="001D2E49" w:rsidRDefault="00FD7CAB" w:rsidP="00FD7CAB">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3E39A35D" w14:textId="77777777" w:rsidR="00FD7CAB" w:rsidRPr="001D2E49" w:rsidRDefault="00FD7CAB" w:rsidP="00FD7CAB">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43D098A" w14:textId="77777777" w:rsidR="00FD7CAB" w:rsidRPr="0008247D"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74A3DC67" w14:textId="77777777" w:rsidR="00FD7CAB" w:rsidRPr="001D2E49" w:rsidRDefault="00FD7CAB" w:rsidP="00FD7CAB">
      <w:pPr>
        <w:pStyle w:val="PL"/>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4D4B637D"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03486DA" w14:textId="77777777" w:rsidR="00FD7CAB" w:rsidRPr="001D2E49" w:rsidRDefault="00FD7CAB" w:rsidP="00FD7CAB">
      <w:pPr>
        <w:pStyle w:val="PL"/>
        <w:spacing w:line="0" w:lineRule="atLeast"/>
        <w:rPr>
          <w:noProof w:val="0"/>
          <w:snapToGrid w:val="0"/>
        </w:rPr>
      </w:pPr>
      <w:r w:rsidRPr="001D2E49">
        <w:rPr>
          <w:noProof w:val="0"/>
          <w:snapToGrid w:val="0"/>
        </w:rPr>
        <w:t>}</w:t>
      </w:r>
    </w:p>
    <w:p w14:paraId="5A264E3B" w14:textId="77777777" w:rsidR="00FD7CAB" w:rsidRDefault="00FD7CAB" w:rsidP="00FD7CAB">
      <w:pPr>
        <w:pStyle w:val="PL"/>
        <w:rPr>
          <w:snapToGrid w:val="0"/>
        </w:rPr>
      </w:pPr>
    </w:p>
    <w:p w14:paraId="0A942300" w14:textId="77777777" w:rsidR="00FD7CAB" w:rsidRPr="00556C4F" w:rsidRDefault="00FD7CAB" w:rsidP="00FD7CAB">
      <w:pPr>
        <w:pStyle w:val="PL"/>
        <w:rPr>
          <w:rFonts w:eastAsia="SimSun"/>
          <w:snapToGrid w:val="0"/>
          <w:lang w:eastAsia="ja-JP"/>
        </w:rPr>
      </w:pPr>
      <w:r w:rsidRPr="00556C4F">
        <w:rPr>
          <w:rFonts w:eastAsia="SimSun"/>
          <w:snapToGrid w:val="0"/>
          <w:lang w:eastAsia="ja-JP"/>
        </w:rPr>
        <w:t>-- **************************************************************</w:t>
      </w:r>
    </w:p>
    <w:p w14:paraId="700F6A40" w14:textId="77777777" w:rsidR="00FD7CAB" w:rsidRPr="00556C4F" w:rsidRDefault="00FD7CAB" w:rsidP="00FD7CAB">
      <w:pPr>
        <w:pStyle w:val="PL"/>
        <w:rPr>
          <w:rFonts w:eastAsia="SimSun"/>
          <w:snapToGrid w:val="0"/>
          <w:lang w:eastAsia="ja-JP"/>
        </w:rPr>
      </w:pPr>
      <w:r w:rsidRPr="00556C4F">
        <w:rPr>
          <w:rFonts w:eastAsia="SimSun"/>
          <w:snapToGrid w:val="0"/>
          <w:lang w:eastAsia="ja-JP"/>
        </w:rPr>
        <w:t>--</w:t>
      </w:r>
    </w:p>
    <w:p w14:paraId="1A6BFC62" w14:textId="77777777" w:rsidR="00FD7CAB" w:rsidRPr="00556C4F" w:rsidRDefault="00FD7CAB" w:rsidP="00FD7CAB">
      <w:pPr>
        <w:pStyle w:val="PL"/>
        <w:rPr>
          <w:rFonts w:eastAsia="SimSun"/>
          <w:snapToGrid w:val="0"/>
          <w:lang w:eastAsia="ja-JP"/>
        </w:rPr>
      </w:pPr>
      <w:r w:rsidRPr="00556C4F">
        <w:rPr>
          <w:rFonts w:eastAsia="SimSun"/>
          <w:snapToGrid w:val="0"/>
          <w:lang w:eastAsia="ja-JP"/>
        </w:rPr>
        <w:t>-- UE Context Resume Elementary Procedure</w:t>
      </w:r>
    </w:p>
    <w:p w14:paraId="3BBDFB11" w14:textId="77777777" w:rsidR="00FD7CAB" w:rsidRPr="00556C4F" w:rsidRDefault="00FD7CAB" w:rsidP="00FD7CAB">
      <w:pPr>
        <w:pStyle w:val="PL"/>
        <w:rPr>
          <w:rFonts w:eastAsia="SimSun"/>
          <w:snapToGrid w:val="0"/>
          <w:lang w:eastAsia="ja-JP"/>
        </w:rPr>
      </w:pPr>
      <w:r w:rsidRPr="00556C4F">
        <w:rPr>
          <w:rFonts w:eastAsia="SimSun"/>
          <w:snapToGrid w:val="0"/>
          <w:lang w:eastAsia="ja-JP"/>
        </w:rPr>
        <w:t>--</w:t>
      </w:r>
    </w:p>
    <w:p w14:paraId="02558F40" w14:textId="77777777" w:rsidR="00FD7CAB" w:rsidRDefault="00FD7CAB" w:rsidP="00FD7CAB">
      <w:pPr>
        <w:pStyle w:val="PL"/>
        <w:rPr>
          <w:rFonts w:eastAsia="SimSun"/>
          <w:snapToGrid w:val="0"/>
          <w:lang w:eastAsia="ja-JP"/>
        </w:rPr>
      </w:pPr>
      <w:r w:rsidRPr="00556C4F">
        <w:rPr>
          <w:rFonts w:eastAsia="SimSun"/>
          <w:snapToGrid w:val="0"/>
          <w:lang w:eastAsia="ja-JP"/>
        </w:rPr>
        <w:t>-- **************************************************************</w:t>
      </w:r>
    </w:p>
    <w:p w14:paraId="27653616" w14:textId="77777777" w:rsidR="00FD7CAB" w:rsidRPr="00556C4F" w:rsidRDefault="00FD7CAB" w:rsidP="00FD7CAB">
      <w:pPr>
        <w:pStyle w:val="PL"/>
        <w:rPr>
          <w:rFonts w:eastAsia="SimSun"/>
          <w:snapToGrid w:val="0"/>
          <w:lang w:eastAsia="ja-JP"/>
        </w:rPr>
      </w:pPr>
    </w:p>
    <w:p w14:paraId="70D8A76F" w14:textId="77777777" w:rsidR="00FD7CAB" w:rsidRPr="00556C4F" w:rsidRDefault="00FD7CAB" w:rsidP="00FD7CAB">
      <w:pPr>
        <w:pStyle w:val="PL"/>
        <w:rPr>
          <w:snapToGrid w:val="0"/>
        </w:rPr>
      </w:pPr>
      <w:r w:rsidRPr="00556C4F">
        <w:rPr>
          <w:snapToGrid w:val="0"/>
        </w:rPr>
        <w:t>-- **************************************************************</w:t>
      </w:r>
    </w:p>
    <w:p w14:paraId="429C3C12" w14:textId="77777777" w:rsidR="00FD7CAB" w:rsidRPr="00556C4F" w:rsidRDefault="00FD7CAB" w:rsidP="00FD7CAB">
      <w:pPr>
        <w:pStyle w:val="PL"/>
        <w:rPr>
          <w:snapToGrid w:val="0"/>
        </w:rPr>
      </w:pPr>
      <w:r w:rsidRPr="00556C4F">
        <w:rPr>
          <w:snapToGrid w:val="0"/>
        </w:rPr>
        <w:t>--</w:t>
      </w:r>
    </w:p>
    <w:p w14:paraId="7EB943FE" w14:textId="77777777" w:rsidR="00FD7CAB" w:rsidRPr="00556C4F" w:rsidRDefault="00FD7CAB" w:rsidP="00FD7CAB">
      <w:pPr>
        <w:pStyle w:val="PL"/>
        <w:rPr>
          <w:snapToGrid w:val="0"/>
        </w:rPr>
      </w:pPr>
      <w:r w:rsidRPr="00556C4F">
        <w:rPr>
          <w:snapToGrid w:val="0"/>
        </w:rPr>
        <w:t>-- UE CONTEXT RESUME REQUEST</w:t>
      </w:r>
    </w:p>
    <w:p w14:paraId="24727617" w14:textId="77777777" w:rsidR="00FD7CAB" w:rsidRPr="00556C4F" w:rsidRDefault="00FD7CAB" w:rsidP="00FD7CAB">
      <w:pPr>
        <w:pStyle w:val="PL"/>
        <w:rPr>
          <w:snapToGrid w:val="0"/>
        </w:rPr>
      </w:pPr>
      <w:r w:rsidRPr="00556C4F">
        <w:rPr>
          <w:snapToGrid w:val="0"/>
        </w:rPr>
        <w:t>--</w:t>
      </w:r>
    </w:p>
    <w:p w14:paraId="56290BEC" w14:textId="77777777" w:rsidR="00FD7CAB" w:rsidRPr="00556C4F" w:rsidRDefault="00FD7CAB" w:rsidP="00FD7CAB">
      <w:pPr>
        <w:pStyle w:val="PL"/>
        <w:rPr>
          <w:snapToGrid w:val="0"/>
        </w:rPr>
      </w:pPr>
      <w:r w:rsidRPr="00556C4F">
        <w:rPr>
          <w:snapToGrid w:val="0"/>
        </w:rPr>
        <w:t>-- **************************************************************</w:t>
      </w:r>
    </w:p>
    <w:p w14:paraId="7FBB4614" w14:textId="77777777" w:rsidR="00FD7CAB" w:rsidRPr="00556C4F" w:rsidRDefault="00FD7CAB" w:rsidP="00FD7CAB">
      <w:pPr>
        <w:pStyle w:val="PL"/>
        <w:rPr>
          <w:snapToGrid w:val="0"/>
        </w:rPr>
      </w:pPr>
    </w:p>
    <w:p w14:paraId="4E7C7C4E" w14:textId="77777777" w:rsidR="00FD7CAB" w:rsidRPr="00556C4F" w:rsidRDefault="00FD7CAB" w:rsidP="00FD7CAB">
      <w:pPr>
        <w:pStyle w:val="PL"/>
        <w:rPr>
          <w:snapToGrid w:val="0"/>
        </w:rPr>
      </w:pPr>
      <w:r w:rsidRPr="00556C4F">
        <w:rPr>
          <w:snapToGrid w:val="0"/>
        </w:rPr>
        <w:t>UEContextResumeRequest ::= SEQUENCE {</w:t>
      </w:r>
    </w:p>
    <w:p w14:paraId="18B98CBD" w14:textId="77777777" w:rsidR="00FD7CAB" w:rsidRPr="00556C4F" w:rsidRDefault="00FD7CAB" w:rsidP="00FD7CAB">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2158DE51" w14:textId="77777777" w:rsidR="00FD7CAB" w:rsidRPr="00556C4F" w:rsidRDefault="00FD7CAB" w:rsidP="00FD7CAB">
      <w:pPr>
        <w:pStyle w:val="PL"/>
        <w:rPr>
          <w:snapToGrid w:val="0"/>
        </w:rPr>
      </w:pPr>
      <w:r w:rsidRPr="00556C4F">
        <w:rPr>
          <w:snapToGrid w:val="0"/>
        </w:rPr>
        <w:tab/>
        <w:t>...</w:t>
      </w:r>
    </w:p>
    <w:p w14:paraId="695590FB" w14:textId="77777777" w:rsidR="00FD7CAB" w:rsidRPr="00556C4F" w:rsidRDefault="00FD7CAB" w:rsidP="00FD7CAB">
      <w:pPr>
        <w:pStyle w:val="PL"/>
        <w:rPr>
          <w:snapToGrid w:val="0"/>
        </w:rPr>
      </w:pPr>
      <w:r w:rsidRPr="00556C4F">
        <w:rPr>
          <w:snapToGrid w:val="0"/>
        </w:rPr>
        <w:t>}</w:t>
      </w:r>
    </w:p>
    <w:p w14:paraId="12A7D8EF" w14:textId="77777777" w:rsidR="00FD7CAB" w:rsidRPr="00556C4F" w:rsidRDefault="00FD7CAB" w:rsidP="00FD7CAB">
      <w:pPr>
        <w:pStyle w:val="PL"/>
        <w:rPr>
          <w:snapToGrid w:val="0"/>
        </w:rPr>
      </w:pPr>
    </w:p>
    <w:p w14:paraId="4C3A03F1" w14:textId="77777777" w:rsidR="00FD7CAB" w:rsidRPr="00556C4F" w:rsidRDefault="00FD7CAB" w:rsidP="00FD7CAB">
      <w:pPr>
        <w:pStyle w:val="PL"/>
        <w:rPr>
          <w:snapToGrid w:val="0"/>
        </w:rPr>
      </w:pPr>
      <w:r w:rsidRPr="00556C4F">
        <w:rPr>
          <w:snapToGrid w:val="0"/>
        </w:rPr>
        <w:t>UEContextResumeRequestIEs NGAP-PROTOCOL-IES ::= {</w:t>
      </w:r>
    </w:p>
    <w:p w14:paraId="68B61A73" w14:textId="77777777" w:rsidR="00FD7CAB" w:rsidRPr="00556C4F" w:rsidRDefault="00FD7CAB" w:rsidP="00FD7CAB">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D21AF2E" w14:textId="77777777" w:rsidR="00FD7CAB" w:rsidRDefault="00FD7CAB" w:rsidP="00FD7CAB">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04A45CA" w14:textId="77777777" w:rsidR="00FD7CAB" w:rsidRPr="00556C4F" w:rsidRDefault="00FD7CAB" w:rsidP="00FD7CAB">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C641433" w14:textId="77777777" w:rsidR="00FD7CAB" w:rsidRPr="00556C4F" w:rsidRDefault="00FD7CAB" w:rsidP="00FD7CAB">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6667BCBF" w14:textId="77777777" w:rsidR="00FD7CAB" w:rsidRDefault="00FD7CAB" w:rsidP="00FD7CAB">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34C0D9E8" w14:textId="77777777" w:rsidR="00FD7CAB" w:rsidRPr="00556C4F" w:rsidRDefault="00FD7CAB" w:rsidP="00FD7CAB">
      <w:pPr>
        <w:pStyle w:val="PL"/>
        <w:rPr>
          <w:snapToGrid w:val="0"/>
        </w:rPr>
      </w:pPr>
      <w:r>
        <w:rPr>
          <w:snapToGrid w:val="0"/>
        </w:rPr>
        <w:lastRenderedPageBreak/>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6574700C" w14:textId="77777777" w:rsidR="00FD7CAB" w:rsidRDefault="00FD7CAB" w:rsidP="00FD7CAB">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EFB633C" w14:textId="77777777" w:rsidR="00FD7CAB" w:rsidRPr="00556C4F" w:rsidRDefault="00FD7CAB" w:rsidP="00FD7CAB">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4D1ADDB2" w14:textId="77777777" w:rsidR="00FD7CAB" w:rsidRPr="00556C4F" w:rsidRDefault="00FD7CAB" w:rsidP="00FD7CAB">
      <w:pPr>
        <w:pStyle w:val="PL"/>
        <w:rPr>
          <w:snapToGrid w:val="0"/>
        </w:rPr>
      </w:pPr>
      <w:r w:rsidRPr="00556C4F">
        <w:rPr>
          <w:snapToGrid w:val="0"/>
        </w:rPr>
        <w:tab/>
        <w:t>...</w:t>
      </w:r>
    </w:p>
    <w:p w14:paraId="1AB7DAE5" w14:textId="77777777" w:rsidR="00FD7CAB" w:rsidRPr="00556C4F" w:rsidRDefault="00FD7CAB" w:rsidP="00FD7CAB">
      <w:pPr>
        <w:pStyle w:val="PL"/>
        <w:rPr>
          <w:snapToGrid w:val="0"/>
        </w:rPr>
      </w:pPr>
      <w:r w:rsidRPr="00556C4F">
        <w:rPr>
          <w:snapToGrid w:val="0"/>
        </w:rPr>
        <w:t>}</w:t>
      </w:r>
    </w:p>
    <w:p w14:paraId="1A5545E1" w14:textId="77777777" w:rsidR="00FD7CAB" w:rsidRPr="00556C4F" w:rsidRDefault="00FD7CAB" w:rsidP="00FD7CAB">
      <w:pPr>
        <w:pStyle w:val="PL"/>
        <w:rPr>
          <w:snapToGrid w:val="0"/>
        </w:rPr>
      </w:pPr>
    </w:p>
    <w:p w14:paraId="5466958A" w14:textId="77777777" w:rsidR="00FD7CAB" w:rsidRPr="00556C4F" w:rsidRDefault="00FD7CAB" w:rsidP="00FD7CAB">
      <w:pPr>
        <w:pStyle w:val="PL"/>
        <w:rPr>
          <w:snapToGrid w:val="0"/>
        </w:rPr>
      </w:pPr>
      <w:r w:rsidRPr="00556C4F">
        <w:rPr>
          <w:snapToGrid w:val="0"/>
        </w:rPr>
        <w:t>-- **************************************************************</w:t>
      </w:r>
    </w:p>
    <w:p w14:paraId="7E83AFF0" w14:textId="77777777" w:rsidR="00FD7CAB" w:rsidRPr="00556C4F" w:rsidRDefault="00FD7CAB" w:rsidP="00FD7CAB">
      <w:pPr>
        <w:pStyle w:val="PL"/>
        <w:rPr>
          <w:snapToGrid w:val="0"/>
        </w:rPr>
      </w:pPr>
      <w:r w:rsidRPr="00556C4F">
        <w:rPr>
          <w:snapToGrid w:val="0"/>
        </w:rPr>
        <w:t>--</w:t>
      </w:r>
    </w:p>
    <w:p w14:paraId="1D017E1B" w14:textId="77777777" w:rsidR="00FD7CAB" w:rsidRPr="00556C4F" w:rsidRDefault="00FD7CAB" w:rsidP="00FD7CAB">
      <w:pPr>
        <w:pStyle w:val="PL"/>
        <w:rPr>
          <w:snapToGrid w:val="0"/>
        </w:rPr>
      </w:pPr>
      <w:r w:rsidRPr="00556C4F">
        <w:rPr>
          <w:snapToGrid w:val="0"/>
        </w:rPr>
        <w:t>-- UE CONTEXT RESUME RESPONSE</w:t>
      </w:r>
    </w:p>
    <w:p w14:paraId="5D4F8548" w14:textId="77777777" w:rsidR="00FD7CAB" w:rsidRPr="00556C4F" w:rsidRDefault="00FD7CAB" w:rsidP="00FD7CAB">
      <w:pPr>
        <w:pStyle w:val="PL"/>
        <w:rPr>
          <w:snapToGrid w:val="0"/>
        </w:rPr>
      </w:pPr>
      <w:r w:rsidRPr="00556C4F">
        <w:rPr>
          <w:snapToGrid w:val="0"/>
        </w:rPr>
        <w:t>--</w:t>
      </w:r>
    </w:p>
    <w:p w14:paraId="4EB91331" w14:textId="77777777" w:rsidR="00FD7CAB" w:rsidRPr="00556C4F" w:rsidRDefault="00FD7CAB" w:rsidP="00FD7CAB">
      <w:pPr>
        <w:pStyle w:val="PL"/>
        <w:rPr>
          <w:snapToGrid w:val="0"/>
        </w:rPr>
      </w:pPr>
      <w:r w:rsidRPr="00556C4F">
        <w:rPr>
          <w:snapToGrid w:val="0"/>
        </w:rPr>
        <w:t>-- **************************************************************</w:t>
      </w:r>
    </w:p>
    <w:p w14:paraId="2D221831" w14:textId="77777777" w:rsidR="00FD7CAB" w:rsidRPr="00556C4F" w:rsidRDefault="00FD7CAB" w:rsidP="00FD7CAB">
      <w:pPr>
        <w:pStyle w:val="PL"/>
        <w:rPr>
          <w:snapToGrid w:val="0"/>
        </w:rPr>
      </w:pPr>
    </w:p>
    <w:p w14:paraId="1006DE07" w14:textId="77777777" w:rsidR="00FD7CAB" w:rsidRPr="00556C4F" w:rsidRDefault="00FD7CAB" w:rsidP="00FD7CAB">
      <w:pPr>
        <w:pStyle w:val="PL"/>
        <w:rPr>
          <w:snapToGrid w:val="0"/>
        </w:rPr>
      </w:pPr>
      <w:r w:rsidRPr="00556C4F">
        <w:rPr>
          <w:snapToGrid w:val="0"/>
        </w:rPr>
        <w:t>UEContext</w:t>
      </w:r>
      <w:r w:rsidRPr="004318BA">
        <w:rPr>
          <w:snapToGrid w:val="0"/>
        </w:rPr>
        <w:t>Resume</w:t>
      </w:r>
      <w:r w:rsidRPr="00556C4F">
        <w:rPr>
          <w:snapToGrid w:val="0"/>
        </w:rPr>
        <w:t>Response ::= SEQUENCE {</w:t>
      </w:r>
    </w:p>
    <w:p w14:paraId="72807E4B" w14:textId="77777777" w:rsidR="00FD7CAB" w:rsidRPr="00556C4F" w:rsidRDefault="00FD7CAB" w:rsidP="00FD7CAB">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586CFC">
        <w:rPr>
          <w:snapToGrid w:val="0"/>
          <w:lang w:val="fr-FR"/>
        </w:rPr>
        <w:t>Resume</w:t>
      </w:r>
      <w:r w:rsidRPr="00556C4F">
        <w:rPr>
          <w:snapToGrid w:val="0"/>
        </w:rPr>
        <w:t>ResponseIEs} },</w:t>
      </w:r>
    </w:p>
    <w:p w14:paraId="4679F596" w14:textId="77777777" w:rsidR="00FD7CAB" w:rsidRPr="00556C4F" w:rsidRDefault="00FD7CAB" w:rsidP="00FD7CAB">
      <w:pPr>
        <w:pStyle w:val="PL"/>
        <w:rPr>
          <w:snapToGrid w:val="0"/>
        </w:rPr>
      </w:pPr>
      <w:r w:rsidRPr="004318BA">
        <w:rPr>
          <w:snapToGrid w:val="0"/>
        </w:rPr>
        <w:tab/>
      </w:r>
      <w:r w:rsidRPr="00556C4F">
        <w:rPr>
          <w:snapToGrid w:val="0"/>
        </w:rPr>
        <w:t>...</w:t>
      </w:r>
    </w:p>
    <w:p w14:paraId="4FCF5C86" w14:textId="77777777" w:rsidR="00FD7CAB" w:rsidRPr="00556C4F" w:rsidRDefault="00FD7CAB" w:rsidP="00FD7CAB">
      <w:pPr>
        <w:pStyle w:val="PL"/>
        <w:rPr>
          <w:snapToGrid w:val="0"/>
        </w:rPr>
      </w:pPr>
      <w:r w:rsidRPr="00556C4F">
        <w:rPr>
          <w:snapToGrid w:val="0"/>
        </w:rPr>
        <w:t>}</w:t>
      </w:r>
    </w:p>
    <w:p w14:paraId="611D6322" w14:textId="77777777" w:rsidR="00FD7CAB" w:rsidRPr="00556C4F" w:rsidRDefault="00FD7CAB" w:rsidP="00FD7CAB">
      <w:pPr>
        <w:pStyle w:val="PL"/>
        <w:rPr>
          <w:snapToGrid w:val="0"/>
        </w:rPr>
      </w:pPr>
    </w:p>
    <w:p w14:paraId="3F71031E" w14:textId="77777777" w:rsidR="00FD7CAB" w:rsidRPr="00556C4F" w:rsidRDefault="00FD7CAB" w:rsidP="00FD7CAB">
      <w:pPr>
        <w:pStyle w:val="PL"/>
        <w:rPr>
          <w:snapToGrid w:val="0"/>
        </w:rPr>
      </w:pPr>
      <w:r w:rsidRPr="00556C4F">
        <w:rPr>
          <w:snapToGrid w:val="0"/>
        </w:rPr>
        <w:t>UEContextResumeResponseIEs NGAP-PROTOCOL-IES ::= {</w:t>
      </w:r>
    </w:p>
    <w:p w14:paraId="6D9161B9" w14:textId="77777777" w:rsidR="00FD7CAB" w:rsidRPr="00556C4F" w:rsidRDefault="00FD7CAB" w:rsidP="00FD7CAB">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D5EEF83" w14:textId="77777777" w:rsidR="00FD7CAB" w:rsidRPr="00556C4F" w:rsidRDefault="00FD7CAB" w:rsidP="00FD7CAB">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E1777CA" w14:textId="77777777" w:rsidR="00FD7CAB" w:rsidRPr="00556C4F" w:rsidRDefault="00FD7CAB" w:rsidP="00FD7CAB">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255B5C52" w14:textId="77777777" w:rsidR="00FD7CAB" w:rsidRPr="00556C4F" w:rsidRDefault="00FD7CAB" w:rsidP="00FD7CAB">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3CF18AC2" w14:textId="77777777" w:rsidR="00FD7CAB" w:rsidRDefault="00FD7CAB" w:rsidP="00FD7CAB">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9650D92" w14:textId="77777777" w:rsidR="00FD7CAB" w:rsidRDefault="00FD7CAB" w:rsidP="00FD7CAB">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4C64C64" w14:textId="77777777" w:rsidR="00FD7CAB" w:rsidRPr="003477A5" w:rsidRDefault="00FD7CAB" w:rsidP="00FD7CAB">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566D7490" w14:textId="77777777" w:rsidR="00FD7CAB" w:rsidRPr="00556C4F" w:rsidRDefault="00FD7CAB" w:rsidP="00FD7CAB">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401DA928" w14:textId="77777777" w:rsidR="00FD7CAB" w:rsidRPr="00556C4F" w:rsidRDefault="00FD7CAB" w:rsidP="00FD7CAB">
      <w:pPr>
        <w:pStyle w:val="PL"/>
        <w:rPr>
          <w:snapToGrid w:val="0"/>
        </w:rPr>
      </w:pPr>
      <w:r w:rsidRPr="00556C4F">
        <w:rPr>
          <w:snapToGrid w:val="0"/>
        </w:rPr>
        <w:tab/>
        <w:t>...</w:t>
      </w:r>
    </w:p>
    <w:p w14:paraId="4CEF2C23" w14:textId="77777777" w:rsidR="00FD7CAB" w:rsidRPr="00556C4F" w:rsidRDefault="00FD7CAB" w:rsidP="00FD7CAB">
      <w:pPr>
        <w:pStyle w:val="PL"/>
        <w:rPr>
          <w:snapToGrid w:val="0"/>
        </w:rPr>
      </w:pPr>
      <w:r w:rsidRPr="00556C4F">
        <w:rPr>
          <w:snapToGrid w:val="0"/>
        </w:rPr>
        <w:t>}</w:t>
      </w:r>
    </w:p>
    <w:p w14:paraId="0E7D14EF" w14:textId="77777777" w:rsidR="00FD7CAB" w:rsidRPr="00556C4F" w:rsidRDefault="00FD7CAB" w:rsidP="00FD7CAB">
      <w:pPr>
        <w:pStyle w:val="PL"/>
        <w:rPr>
          <w:snapToGrid w:val="0"/>
        </w:rPr>
      </w:pPr>
    </w:p>
    <w:p w14:paraId="6F98BC9C" w14:textId="77777777" w:rsidR="00FD7CAB" w:rsidRPr="00556C4F" w:rsidRDefault="00FD7CAB" w:rsidP="00FD7CAB">
      <w:pPr>
        <w:pStyle w:val="PL"/>
        <w:rPr>
          <w:snapToGrid w:val="0"/>
        </w:rPr>
      </w:pPr>
      <w:r w:rsidRPr="00556C4F">
        <w:rPr>
          <w:snapToGrid w:val="0"/>
        </w:rPr>
        <w:t>-- **************************************************************</w:t>
      </w:r>
    </w:p>
    <w:p w14:paraId="518897D2" w14:textId="77777777" w:rsidR="00FD7CAB" w:rsidRPr="00556C4F" w:rsidRDefault="00FD7CAB" w:rsidP="00FD7CAB">
      <w:pPr>
        <w:pStyle w:val="PL"/>
        <w:rPr>
          <w:snapToGrid w:val="0"/>
        </w:rPr>
      </w:pPr>
      <w:r w:rsidRPr="00556C4F">
        <w:rPr>
          <w:snapToGrid w:val="0"/>
        </w:rPr>
        <w:t>--</w:t>
      </w:r>
    </w:p>
    <w:p w14:paraId="0035238B" w14:textId="77777777" w:rsidR="00FD7CAB" w:rsidRPr="00556C4F" w:rsidRDefault="00FD7CAB" w:rsidP="00FD7CAB">
      <w:pPr>
        <w:pStyle w:val="PL"/>
        <w:rPr>
          <w:snapToGrid w:val="0"/>
        </w:rPr>
      </w:pPr>
      <w:r w:rsidRPr="00556C4F">
        <w:rPr>
          <w:snapToGrid w:val="0"/>
        </w:rPr>
        <w:t>-- UE CONTEXT RESUME FAILURE</w:t>
      </w:r>
    </w:p>
    <w:p w14:paraId="11A12D38" w14:textId="77777777" w:rsidR="00FD7CAB" w:rsidRPr="00556C4F" w:rsidRDefault="00FD7CAB" w:rsidP="00FD7CAB">
      <w:pPr>
        <w:pStyle w:val="PL"/>
        <w:rPr>
          <w:snapToGrid w:val="0"/>
        </w:rPr>
      </w:pPr>
      <w:r w:rsidRPr="00556C4F">
        <w:rPr>
          <w:snapToGrid w:val="0"/>
        </w:rPr>
        <w:t>--</w:t>
      </w:r>
    </w:p>
    <w:p w14:paraId="6F5066C7" w14:textId="77777777" w:rsidR="00FD7CAB" w:rsidRPr="00556C4F" w:rsidRDefault="00FD7CAB" w:rsidP="00FD7CAB">
      <w:pPr>
        <w:pStyle w:val="PL"/>
        <w:rPr>
          <w:snapToGrid w:val="0"/>
        </w:rPr>
      </w:pPr>
      <w:r w:rsidRPr="00556C4F">
        <w:rPr>
          <w:snapToGrid w:val="0"/>
        </w:rPr>
        <w:t>-- **************************************************************</w:t>
      </w:r>
    </w:p>
    <w:p w14:paraId="7A83D9A8" w14:textId="77777777" w:rsidR="00FD7CAB" w:rsidRPr="00556C4F" w:rsidRDefault="00FD7CAB" w:rsidP="00FD7CAB">
      <w:pPr>
        <w:pStyle w:val="PL"/>
        <w:rPr>
          <w:snapToGrid w:val="0"/>
        </w:rPr>
      </w:pPr>
    </w:p>
    <w:p w14:paraId="2F41EDB4" w14:textId="77777777" w:rsidR="00FD7CAB" w:rsidRPr="00556C4F" w:rsidRDefault="00FD7CAB" w:rsidP="00FD7CAB">
      <w:pPr>
        <w:pStyle w:val="PL"/>
        <w:rPr>
          <w:snapToGrid w:val="0"/>
        </w:rPr>
      </w:pPr>
      <w:r w:rsidRPr="00556C4F">
        <w:rPr>
          <w:snapToGrid w:val="0"/>
        </w:rPr>
        <w:t>UEContextResumeFailure ::= SEQUENCE {</w:t>
      </w:r>
    </w:p>
    <w:p w14:paraId="0F48ECFB" w14:textId="77777777" w:rsidR="00FD7CAB" w:rsidRPr="00556C4F" w:rsidRDefault="00FD7CAB" w:rsidP="00FD7CAB">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7BB823CF" w14:textId="77777777" w:rsidR="00FD7CAB" w:rsidRPr="00556C4F" w:rsidRDefault="00FD7CAB" w:rsidP="00FD7CAB">
      <w:pPr>
        <w:pStyle w:val="PL"/>
        <w:rPr>
          <w:snapToGrid w:val="0"/>
        </w:rPr>
      </w:pPr>
      <w:r w:rsidRPr="00556C4F">
        <w:rPr>
          <w:snapToGrid w:val="0"/>
        </w:rPr>
        <w:tab/>
        <w:t>...</w:t>
      </w:r>
    </w:p>
    <w:p w14:paraId="6242B91A" w14:textId="77777777" w:rsidR="00FD7CAB" w:rsidRPr="00556C4F" w:rsidRDefault="00FD7CAB" w:rsidP="00FD7CAB">
      <w:pPr>
        <w:pStyle w:val="PL"/>
        <w:rPr>
          <w:snapToGrid w:val="0"/>
        </w:rPr>
      </w:pPr>
      <w:r w:rsidRPr="00556C4F">
        <w:rPr>
          <w:snapToGrid w:val="0"/>
        </w:rPr>
        <w:t>}</w:t>
      </w:r>
    </w:p>
    <w:p w14:paraId="34C412DB" w14:textId="77777777" w:rsidR="00FD7CAB" w:rsidRPr="00556C4F" w:rsidRDefault="00FD7CAB" w:rsidP="00FD7CAB">
      <w:pPr>
        <w:pStyle w:val="PL"/>
        <w:rPr>
          <w:snapToGrid w:val="0"/>
        </w:rPr>
      </w:pPr>
    </w:p>
    <w:p w14:paraId="6114316D" w14:textId="77777777" w:rsidR="00FD7CAB" w:rsidRPr="00556C4F" w:rsidRDefault="00FD7CAB" w:rsidP="00FD7CAB">
      <w:pPr>
        <w:pStyle w:val="PL"/>
        <w:rPr>
          <w:snapToGrid w:val="0"/>
        </w:rPr>
      </w:pPr>
      <w:r w:rsidRPr="00556C4F">
        <w:rPr>
          <w:snapToGrid w:val="0"/>
        </w:rPr>
        <w:t>UEContextResumeFailureIEs NGAP-PROTOCOL-IES ::= {</w:t>
      </w:r>
      <w:r w:rsidRPr="00556C4F">
        <w:rPr>
          <w:snapToGrid w:val="0"/>
        </w:rPr>
        <w:tab/>
      </w:r>
    </w:p>
    <w:p w14:paraId="5EB90294" w14:textId="77777777" w:rsidR="00FD7CAB" w:rsidRPr="00556C4F" w:rsidRDefault="00FD7CAB" w:rsidP="00FD7CAB">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AA4DBC0" w14:textId="77777777" w:rsidR="00FD7CAB" w:rsidRPr="00556C4F" w:rsidRDefault="00FD7CAB" w:rsidP="00FD7CAB">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18F5BD9" w14:textId="77777777" w:rsidR="00FD7CAB" w:rsidRPr="00556C4F" w:rsidRDefault="00FD7CAB" w:rsidP="00FD7CAB">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3C35A7E" w14:textId="77777777" w:rsidR="00FD7CAB" w:rsidRPr="00556C4F" w:rsidRDefault="00FD7CAB" w:rsidP="00FD7CAB">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48735243" w14:textId="77777777" w:rsidR="00FD7CAB" w:rsidRPr="00556C4F" w:rsidRDefault="00FD7CAB" w:rsidP="00FD7CAB">
      <w:pPr>
        <w:pStyle w:val="PL"/>
        <w:rPr>
          <w:snapToGrid w:val="0"/>
        </w:rPr>
      </w:pPr>
      <w:r w:rsidRPr="00556C4F">
        <w:rPr>
          <w:snapToGrid w:val="0"/>
        </w:rPr>
        <w:tab/>
        <w:t>...</w:t>
      </w:r>
    </w:p>
    <w:p w14:paraId="0B27C0EA" w14:textId="77777777" w:rsidR="00FD7CAB" w:rsidRPr="00556C4F" w:rsidRDefault="00FD7CAB" w:rsidP="00FD7CAB">
      <w:pPr>
        <w:pStyle w:val="PL"/>
        <w:rPr>
          <w:snapToGrid w:val="0"/>
        </w:rPr>
      </w:pPr>
      <w:r w:rsidRPr="00556C4F">
        <w:rPr>
          <w:snapToGrid w:val="0"/>
        </w:rPr>
        <w:t>}</w:t>
      </w:r>
    </w:p>
    <w:p w14:paraId="0F208C0E" w14:textId="77777777" w:rsidR="00FD7CAB" w:rsidRPr="00556C4F" w:rsidRDefault="00FD7CAB" w:rsidP="00FD7CAB">
      <w:pPr>
        <w:pStyle w:val="PL"/>
        <w:rPr>
          <w:snapToGrid w:val="0"/>
        </w:rPr>
      </w:pPr>
    </w:p>
    <w:p w14:paraId="6EA9ADA7" w14:textId="77777777" w:rsidR="00FD7CAB" w:rsidRPr="00556C4F" w:rsidRDefault="00FD7CAB" w:rsidP="00FD7CAB">
      <w:pPr>
        <w:pStyle w:val="PL"/>
        <w:rPr>
          <w:snapToGrid w:val="0"/>
        </w:rPr>
      </w:pPr>
    </w:p>
    <w:p w14:paraId="7E77E530" w14:textId="77777777" w:rsidR="00FD7CAB" w:rsidRPr="00556C4F" w:rsidRDefault="00FD7CAB" w:rsidP="00FD7CAB">
      <w:pPr>
        <w:pStyle w:val="PL"/>
        <w:rPr>
          <w:rFonts w:eastAsia="SimSun"/>
          <w:snapToGrid w:val="0"/>
          <w:lang w:eastAsia="ja-JP"/>
        </w:rPr>
      </w:pPr>
      <w:r w:rsidRPr="00556C4F">
        <w:rPr>
          <w:rFonts w:eastAsia="SimSun"/>
          <w:snapToGrid w:val="0"/>
          <w:lang w:eastAsia="ja-JP"/>
        </w:rPr>
        <w:t>-- **************************************************************</w:t>
      </w:r>
    </w:p>
    <w:p w14:paraId="58A056A6" w14:textId="77777777" w:rsidR="00FD7CAB" w:rsidRPr="00556C4F" w:rsidRDefault="00FD7CAB" w:rsidP="00FD7CAB">
      <w:pPr>
        <w:pStyle w:val="PL"/>
        <w:rPr>
          <w:rFonts w:eastAsia="SimSun"/>
          <w:snapToGrid w:val="0"/>
          <w:lang w:eastAsia="ja-JP"/>
        </w:rPr>
      </w:pPr>
      <w:r w:rsidRPr="00556C4F">
        <w:rPr>
          <w:rFonts w:eastAsia="SimSun"/>
          <w:snapToGrid w:val="0"/>
          <w:lang w:eastAsia="ja-JP"/>
        </w:rPr>
        <w:t>--</w:t>
      </w:r>
    </w:p>
    <w:p w14:paraId="1A291405" w14:textId="77777777" w:rsidR="00FD7CAB" w:rsidRPr="00556C4F" w:rsidRDefault="00FD7CAB" w:rsidP="00FD7CAB">
      <w:pPr>
        <w:pStyle w:val="PL"/>
        <w:rPr>
          <w:rFonts w:eastAsia="SimSun"/>
          <w:snapToGrid w:val="0"/>
          <w:lang w:eastAsia="ja-JP"/>
        </w:rPr>
      </w:pPr>
      <w:r w:rsidRPr="00556C4F">
        <w:rPr>
          <w:rFonts w:eastAsia="SimSun"/>
          <w:snapToGrid w:val="0"/>
          <w:lang w:eastAsia="ja-JP"/>
        </w:rPr>
        <w:t>-- UE Context Suspend Elementary Procedure</w:t>
      </w:r>
    </w:p>
    <w:p w14:paraId="34F1C501" w14:textId="77777777" w:rsidR="00FD7CAB" w:rsidRPr="00556C4F" w:rsidRDefault="00FD7CAB" w:rsidP="00FD7CAB">
      <w:pPr>
        <w:pStyle w:val="PL"/>
        <w:rPr>
          <w:rFonts w:eastAsia="SimSun"/>
          <w:snapToGrid w:val="0"/>
          <w:lang w:eastAsia="ja-JP"/>
        </w:rPr>
      </w:pPr>
      <w:r w:rsidRPr="00556C4F">
        <w:rPr>
          <w:rFonts w:eastAsia="SimSun"/>
          <w:snapToGrid w:val="0"/>
          <w:lang w:eastAsia="ja-JP"/>
        </w:rPr>
        <w:t>--</w:t>
      </w:r>
    </w:p>
    <w:p w14:paraId="3A1F9241" w14:textId="77777777" w:rsidR="00FD7CAB" w:rsidRPr="00556C4F" w:rsidRDefault="00FD7CAB" w:rsidP="00FD7CAB">
      <w:pPr>
        <w:pStyle w:val="PL"/>
        <w:rPr>
          <w:rFonts w:eastAsia="SimSun"/>
          <w:snapToGrid w:val="0"/>
          <w:lang w:val="fr-FR" w:eastAsia="ja-JP"/>
        </w:rPr>
      </w:pPr>
      <w:r w:rsidRPr="00556C4F">
        <w:rPr>
          <w:rFonts w:eastAsia="SimSun"/>
          <w:snapToGrid w:val="0"/>
          <w:lang w:val="fr-FR" w:eastAsia="ja-JP"/>
        </w:rPr>
        <w:t>-- **************************************************************</w:t>
      </w:r>
    </w:p>
    <w:p w14:paraId="683A87C0" w14:textId="77777777" w:rsidR="00FD7CAB" w:rsidRPr="00556C4F" w:rsidRDefault="00FD7CAB" w:rsidP="00FD7CAB">
      <w:pPr>
        <w:pStyle w:val="PL"/>
        <w:rPr>
          <w:snapToGrid w:val="0"/>
          <w:lang w:val="fr-FR"/>
        </w:rPr>
      </w:pPr>
    </w:p>
    <w:p w14:paraId="2876BD2C" w14:textId="77777777" w:rsidR="00FD7CAB" w:rsidRPr="00586CFC" w:rsidRDefault="00FD7CAB" w:rsidP="00FD7CAB">
      <w:pPr>
        <w:pStyle w:val="PL"/>
        <w:rPr>
          <w:snapToGrid w:val="0"/>
        </w:rPr>
      </w:pPr>
      <w:r w:rsidRPr="00586CFC">
        <w:rPr>
          <w:snapToGrid w:val="0"/>
        </w:rPr>
        <w:t>-- **************************************************************</w:t>
      </w:r>
    </w:p>
    <w:p w14:paraId="6E441474" w14:textId="77777777" w:rsidR="00FD7CAB" w:rsidRPr="00586CFC" w:rsidRDefault="00FD7CAB" w:rsidP="00FD7CAB">
      <w:pPr>
        <w:pStyle w:val="PL"/>
        <w:rPr>
          <w:snapToGrid w:val="0"/>
        </w:rPr>
      </w:pPr>
      <w:r w:rsidRPr="00586CFC">
        <w:rPr>
          <w:snapToGrid w:val="0"/>
        </w:rPr>
        <w:t>--</w:t>
      </w:r>
    </w:p>
    <w:p w14:paraId="44D18D51" w14:textId="77777777" w:rsidR="00FD7CAB" w:rsidRPr="00586CFC" w:rsidRDefault="00FD7CAB" w:rsidP="00FD7CAB">
      <w:pPr>
        <w:pStyle w:val="PL"/>
        <w:rPr>
          <w:snapToGrid w:val="0"/>
        </w:rPr>
      </w:pPr>
      <w:r w:rsidRPr="00586CFC">
        <w:rPr>
          <w:snapToGrid w:val="0"/>
        </w:rPr>
        <w:t>-- UE CONTEXT SUSPEND REQUEST</w:t>
      </w:r>
    </w:p>
    <w:p w14:paraId="36273AE9" w14:textId="77777777" w:rsidR="00FD7CAB" w:rsidRPr="00586CFC" w:rsidRDefault="00FD7CAB" w:rsidP="00FD7CAB">
      <w:pPr>
        <w:pStyle w:val="PL"/>
        <w:rPr>
          <w:snapToGrid w:val="0"/>
        </w:rPr>
      </w:pPr>
      <w:r w:rsidRPr="00586CFC">
        <w:rPr>
          <w:snapToGrid w:val="0"/>
        </w:rPr>
        <w:t>--</w:t>
      </w:r>
    </w:p>
    <w:p w14:paraId="1A0BD85C" w14:textId="77777777" w:rsidR="00FD7CAB" w:rsidRPr="00586CFC" w:rsidRDefault="00FD7CAB" w:rsidP="00FD7CAB">
      <w:pPr>
        <w:pStyle w:val="PL"/>
        <w:rPr>
          <w:snapToGrid w:val="0"/>
        </w:rPr>
      </w:pPr>
      <w:r w:rsidRPr="00586CFC">
        <w:rPr>
          <w:snapToGrid w:val="0"/>
        </w:rPr>
        <w:t>-- **************************************************************</w:t>
      </w:r>
    </w:p>
    <w:p w14:paraId="5378017C" w14:textId="77777777" w:rsidR="00FD7CAB" w:rsidRPr="00586CFC" w:rsidRDefault="00FD7CAB" w:rsidP="00FD7CAB">
      <w:pPr>
        <w:pStyle w:val="PL"/>
        <w:rPr>
          <w:snapToGrid w:val="0"/>
        </w:rPr>
      </w:pPr>
    </w:p>
    <w:p w14:paraId="3DDDD780" w14:textId="77777777" w:rsidR="00FD7CAB" w:rsidRPr="00586CFC" w:rsidRDefault="00FD7CAB" w:rsidP="00FD7CAB">
      <w:pPr>
        <w:pStyle w:val="PL"/>
        <w:rPr>
          <w:snapToGrid w:val="0"/>
        </w:rPr>
      </w:pPr>
      <w:r w:rsidRPr="00586CFC">
        <w:rPr>
          <w:snapToGrid w:val="0"/>
        </w:rPr>
        <w:t>UEContextSuspendRequest ::= SEQUENCE {</w:t>
      </w:r>
    </w:p>
    <w:p w14:paraId="02A12118" w14:textId="77777777" w:rsidR="00FD7CAB" w:rsidRPr="00586CFC" w:rsidRDefault="00FD7CAB" w:rsidP="00FD7CAB">
      <w:pPr>
        <w:pStyle w:val="PL"/>
        <w:rPr>
          <w:snapToGrid w:val="0"/>
        </w:rPr>
      </w:pPr>
      <w:r w:rsidRPr="00586CFC">
        <w:rPr>
          <w:snapToGrid w:val="0"/>
        </w:rPr>
        <w:lastRenderedPageBreak/>
        <w:tab/>
        <w:t>protocolIEs</w:t>
      </w:r>
      <w:r w:rsidRPr="00586CFC">
        <w:rPr>
          <w:snapToGrid w:val="0"/>
        </w:rPr>
        <w:tab/>
      </w:r>
      <w:r w:rsidRPr="00586CFC">
        <w:rPr>
          <w:snapToGrid w:val="0"/>
        </w:rPr>
        <w:tab/>
        <w:t>ProtocolIE-Container</w:t>
      </w:r>
      <w:r w:rsidRPr="00586CFC">
        <w:rPr>
          <w:snapToGrid w:val="0"/>
        </w:rPr>
        <w:tab/>
      </w:r>
      <w:r w:rsidRPr="00586CFC">
        <w:rPr>
          <w:snapToGrid w:val="0"/>
        </w:rPr>
        <w:tab/>
        <w:t>{ {UEContextSuspendRequestIEs} },</w:t>
      </w:r>
    </w:p>
    <w:p w14:paraId="7A7F5627" w14:textId="77777777" w:rsidR="00FD7CAB" w:rsidRPr="00586CFC" w:rsidRDefault="00FD7CAB" w:rsidP="00FD7CAB">
      <w:pPr>
        <w:pStyle w:val="PL"/>
        <w:rPr>
          <w:snapToGrid w:val="0"/>
        </w:rPr>
      </w:pPr>
      <w:r w:rsidRPr="00586CFC">
        <w:rPr>
          <w:snapToGrid w:val="0"/>
        </w:rPr>
        <w:tab/>
        <w:t>...</w:t>
      </w:r>
    </w:p>
    <w:p w14:paraId="02191E78" w14:textId="77777777" w:rsidR="00FD7CAB" w:rsidRPr="00586CFC" w:rsidRDefault="00FD7CAB" w:rsidP="00FD7CAB">
      <w:pPr>
        <w:pStyle w:val="PL"/>
        <w:rPr>
          <w:snapToGrid w:val="0"/>
        </w:rPr>
      </w:pPr>
      <w:r w:rsidRPr="00586CFC">
        <w:rPr>
          <w:snapToGrid w:val="0"/>
        </w:rPr>
        <w:t>}</w:t>
      </w:r>
    </w:p>
    <w:p w14:paraId="18B29539" w14:textId="77777777" w:rsidR="00FD7CAB" w:rsidRPr="00586CFC" w:rsidRDefault="00FD7CAB" w:rsidP="00FD7CAB">
      <w:pPr>
        <w:pStyle w:val="PL"/>
        <w:rPr>
          <w:snapToGrid w:val="0"/>
        </w:rPr>
      </w:pPr>
    </w:p>
    <w:p w14:paraId="161364F5" w14:textId="77777777" w:rsidR="00FD7CAB" w:rsidRPr="00586CFC" w:rsidRDefault="00FD7CAB" w:rsidP="00FD7CAB">
      <w:pPr>
        <w:pStyle w:val="PL"/>
        <w:rPr>
          <w:snapToGrid w:val="0"/>
        </w:rPr>
      </w:pPr>
      <w:r w:rsidRPr="00586CFC">
        <w:rPr>
          <w:snapToGrid w:val="0"/>
        </w:rPr>
        <w:t>UEContextSuspendRequestIEs NGAP-PROTOCOL-IES ::= {</w:t>
      </w:r>
    </w:p>
    <w:p w14:paraId="0114CCCC" w14:textId="77777777" w:rsidR="00FD7CAB" w:rsidRPr="00556C4F" w:rsidRDefault="00FD7CAB" w:rsidP="00FD7CAB">
      <w:pPr>
        <w:pStyle w:val="PL"/>
        <w:rPr>
          <w:snapToGrid w:val="0"/>
        </w:rPr>
      </w:pPr>
      <w:r w:rsidRPr="00586CFC">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6014DA8" w14:textId="77777777" w:rsidR="00FD7CAB" w:rsidRPr="00556C4F" w:rsidRDefault="00FD7CAB" w:rsidP="00FD7CAB">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4B0CEB91" w14:textId="77777777" w:rsidR="00FD7CAB" w:rsidRDefault="00FD7CAB" w:rsidP="00FD7CAB">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49B5EE3B" w14:textId="77777777" w:rsidR="00FD7CAB" w:rsidRPr="00351839" w:rsidRDefault="00FD7CAB" w:rsidP="00FD7CAB">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638139C7" w14:textId="77777777" w:rsidR="00FD7CAB" w:rsidRPr="00586CFC" w:rsidRDefault="00FD7CAB" w:rsidP="00FD7CAB">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6F927A28" w14:textId="77777777" w:rsidR="00FD7CAB" w:rsidRPr="00586CFC" w:rsidRDefault="00FD7CAB" w:rsidP="00FD7CAB">
      <w:pPr>
        <w:pStyle w:val="PL"/>
        <w:rPr>
          <w:snapToGrid w:val="0"/>
        </w:rPr>
      </w:pPr>
      <w:r w:rsidRPr="00586CFC">
        <w:rPr>
          <w:snapToGrid w:val="0"/>
        </w:rPr>
        <w:t>}</w:t>
      </w:r>
    </w:p>
    <w:p w14:paraId="61653BD4" w14:textId="77777777" w:rsidR="00FD7CAB" w:rsidRPr="00586CFC" w:rsidRDefault="00FD7CAB" w:rsidP="00FD7CAB">
      <w:pPr>
        <w:pStyle w:val="PL"/>
        <w:rPr>
          <w:snapToGrid w:val="0"/>
        </w:rPr>
      </w:pPr>
    </w:p>
    <w:p w14:paraId="03B5120E" w14:textId="77777777" w:rsidR="00FD7CAB" w:rsidRPr="00586CFC" w:rsidRDefault="00FD7CAB" w:rsidP="00FD7CAB">
      <w:pPr>
        <w:pStyle w:val="PL"/>
        <w:rPr>
          <w:snapToGrid w:val="0"/>
        </w:rPr>
      </w:pPr>
      <w:r w:rsidRPr="00586CFC">
        <w:rPr>
          <w:snapToGrid w:val="0"/>
        </w:rPr>
        <w:t>-- **************************************************************</w:t>
      </w:r>
    </w:p>
    <w:p w14:paraId="548254FD" w14:textId="77777777" w:rsidR="00FD7CAB" w:rsidRPr="00586CFC" w:rsidRDefault="00FD7CAB" w:rsidP="00FD7CAB">
      <w:pPr>
        <w:pStyle w:val="PL"/>
        <w:rPr>
          <w:snapToGrid w:val="0"/>
        </w:rPr>
      </w:pPr>
      <w:r w:rsidRPr="00586CFC">
        <w:rPr>
          <w:snapToGrid w:val="0"/>
        </w:rPr>
        <w:t>--</w:t>
      </w:r>
    </w:p>
    <w:p w14:paraId="270346B4" w14:textId="77777777" w:rsidR="00FD7CAB" w:rsidRPr="00586CFC" w:rsidRDefault="00FD7CAB" w:rsidP="00FD7CAB">
      <w:pPr>
        <w:pStyle w:val="PL"/>
        <w:rPr>
          <w:snapToGrid w:val="0"/>
        </w:rPr>
      </w:pPr>
      <w:r w:rsidRPr="00586CFC">
        <w:rPr>
          <w:snapToGrid w:val="0"/>
        </w:rPr>
        <w:t>-- UE CONTEXT SUSPEND RESPONSE</w:t>
      </w:r>
    </w:p>
    <w:p w14:paraId="43BC243C" w14:textId="77777777" w:rsidR="00FD7CAB" w:rsidRPr="00586CFC" w:rsidRDefault="00FD7CAB" w:rsidP="00FD7CAB">
      <w:pPr>
        <w:pStyle w:val="PL"/>
        <w:rPr>
          <w:snapToGrid w:val="0"/>
        </w:rPr>
      </w:pPr>
      <w:r w:rsidRPr="00586CFC">
        <w:rPr>
          <w:snapToGrid w:val="0"/>
        </w:rPr>
        <w:t>--</w:t>
      </w:r>
    </w:p>
    <w:p w14:paraId="23C6D828" w14:textId="77777777" w:rsidR="00FD7CAB" w:rsidRPr="00586CFC" w:rsidRDefault="00FD7CAB" w:rsidP="00FD7CAB">
      <w:pPr>
        <w:pStyle w:val="PL"/>
        <w:rPr>
          <w:snapToGrid w:val="0"/>
        </w:rPr>
      </w:pPr>
      <w:r w:rsidRPr="00586CFC">
        <w:rPr>
          <w:snapToGrid w:val="0"/>
        </w:rPr>
        <w:t>-- **************************************************************</w:t>
      </w:r>
    </w:p>
    <w:p w14:paraId="1E5F3F84" w14:textId="77777777" w:rsidR="00FD7CAB" w:rsidRPr="00586CFC" w:rsidRDefault="00FD7CAB" w:rsidP="00FD7CAB">
      <w:pPr>
        <w:pStyle w:val="PL"/>
        <w:rPr>
          <w:snapToGrid w:val="0"/>
        </w:rPr>
      </w:pPr>
    </w:p>
    <w:p w14:paraId="47145B48" w14:textId="77777777" w:rsidR="00FD7CAB" w:rsidRPr="00586CFC" w:rsidRDefault="00FD7CAB" w:rsidP="00FD7CAB">
      <w:pPr>
        <w:pStyle w:val="PL"/>
        <w:rPr>
          <w:snapToGrid w:val="0"/>
        </w:rPr>
      </w:pPr>
      <w:r w:rsidRPr="00586CFC">
        <w:rPr>
          <w:snapToGrid w:val="0"/>
        </w:rPr>
        <w:t>UEContextSuspendResponse ::= SEQUENCE {</w:t>
      </w:r>
    </w:p>
    <w:p w14:paraId="72FEB910" w14:textId="77777777" w:rsidR="00FD7CAB" w:rsidRPr="004318BA" w:rsidRDefault="00FD7CAB" w:rsidP="00FD7CAB">
      <w:pPr>
        <w:pStyle w:val="PL"/>
        <w:rPr>
          <w:snapToGrid w:val="0"/>
        </w:rPr>
      </w:pPr>
      <w:r w:rsidRPr="00586CFC">
        <w:rPr>
          <w:snapToGrid w:val="0"/>
        </w:rPr>
        <w:tab/>
      </w:r>
      <w:r w:rsidRPr="004318BA">
        <w:rPr>
          <w:snapToGrid w:val="0"/>
        </w:rPr>
        <w:t>protocolIEs</w:t>
      </w:r>
      <w:r w:rsidRPr="004318BA">
        <w:rPr>
          <w:snapToGrid w:val="0"/>
        </w:rPr>
        <w:tab/>
      </w:r>
      <w:r w:rsidRPr="004318BA">
        <w:rPr>
          <w:snapToGrid w:val="0"/>
        </w:rPr>
        <w:tab/>
        <w:t>ProtocolIE-Container</w:t>
      </w:r>
      <w:r w:rsidRPr="004318BA">
        <w:rPr>
          <w:snapToGrid w:val="0"/>
        </w:rPr>
        <w:tab/>
      </w:r>
      <w:r w:rsidRPr="004318BA">
        <w:rPr>
          <w:snapToGrid w:val="0"/>
        </w:rPr>
        <w:tab/>
        <w:t>{ {UEContextSuspendResponseIEs} },</w:t>
      </w:r>
    </w:p>
    <w:p w14:paraId="310E87D6" w14:textId="77777777" w:rsidR="00FD7CAB" w:rsidRPr="005D0808" w:rsidRDefault="00FD7CAB" w:rsidP="00FD7CAB">
      <w:pPr>
        <w:pStyle w:val="PL"/>
        <w:rPr>
          <w:snapToGrid w:val="0"/>
        </w:rPr>
      </w:pPr>
      <w:r w:rsidRPr="004318BA">
        <w:rPr>
          <w:snapToGrid w:val="0"/>
        </w:rPr>
        <w:tab/>
      </w:r>
      <w:r w:rsidRPr="005D0808">
        <w:rPr>
          <w:snapToGrid w:val="0"/>
        </w:rPr>
        <w:t>...</w:t>
      </w:r>
    </w:p>
    <w:p w14:paraId="157DDB4F" w14:textId="77777777" w:rsidR="00FD7CAB" w:rsidRPr="005D0808" w:rsidRDefault="00FD7CAB" w:rsidP="00FD7CAB">
      <w:pPr>
        <w:pStyle w:val="PL"/>
        <w:rPr>
          <w:snapToGrid w:val="0"/>
        </w:rPr>
      </w:pPr>
      <w:r w:rsidRPr="005D0808">
        <w:rPr>
          <w:snapToGrid w:val="0"/>
        </w:rPr>
        <w:t>}</w:t>
      </w:r>
    </w:p>
    <w:p w14:paraId="185332E1" w14:textId="77777777" w:rsidR="00FD7CAB" w:rsidRPr="005D0808" w:rsidRDefault="00FD7CAB" w:rsidP="00FD7CAB">
      <w:pPr>
        <w:pStyle w:val="PL"/>
        <w:rPr>
          <w:snapToGrid w:val="0"/>
        </w:rPr>
      </w:pPr>
    </w:p>
    <w:p w14:paraId="4AD398A9" w14:textId="77777777" w:rsidR="00FD7CAB" w:rsidRPr="005D0808" w:rsidRDefault="00FD7CAB" w:rsidP="00FD7CAB">
      <w:pPr>
        <w:pStyle w:val="PL"/>
        <w:rPr>
          <w:snapToGrid w:val="0"/>
        </w:rPr>
      </w:pPr>
      <w:r w:rsidRPr="005D0808">
        <w:rPr>
          <w:snapToGrid w:val="0"/>
        </w:rPr>
        <w:t>UEContextSuspendResponseIEs NGAP-PROTOCOL-IES ::= {</w:t>
      </w:r>
    </w:p>
    <w:p w14:paraId="32946AB4" w14:textId="77777777" w:rsidR="00FD7CAB" w:rsidRPr="00556C4F" w:rsidRDefault="00FD7CAB" w:rsidP="00FD7CAB">
      <w:pPr>
        <w:pStyle w:val="PL"/>
        <w:rPr>
          <w:snapToGrid w:val="0"/>
        </w:rPr>
      </w:pPr>
      <w:r w:rsidRPr="005D0808">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2CE5708" w14:textId="77777777" w:rsidR="00FD7CAB" w:rsidRPr="00556C4F" w:rsidRDefault="00FD7CAB" w:rsidP="00FD7CAB">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0ED8700" w14:textId="77777777" w:rsidR="00FD7CAB" w:rsidRPr="00556C4F" w:rsidRDefault="00FD7CAB" w:rsidP="00FD7CAB">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360F493" w14:textId="77777777" w:rsidR="00FD7CAB" w:rsidRPr="00556C4F" w:rsidRDefault="00FD7CAB" w:rsidP="00FD7CAB">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993999F" w14:textId="77777777" w:rsidR="00FD7CAB" w:rsidRPr="00556C4F" w:rsidRDefault="00FD7CAB" w:rsidP="00FD7CAB">
      <w:pPr>
        <w:pStyle w:val="PL"/>
        <w:rPr>
          <w:snapToGrid w:val="0"/>
        </w:rPr>
      </w:pPr>
      <w:r w:rsidRPr="00556C4F">
        <w:rPr>
          <w:snapToGrid w:val="0"/>
        </w:rPr>
        <w:tab/>
        <w:t>...</w:t>
      </w:r>
    </w:p>
    <w:p w14:paraId="5E794A18" w14:textId="77777777" w:rsidR="00FD7CAB" w:rsidRPr="00556C4F" w:rsidRDefault="00FD7CAB" w:rsidP="00FD7CAB">
      <w:pPr>
        <w:pStyle w:val="PL"/>
        <w:rPr>
          <w:snapToGrid w:val="0"/>
        </w:rPr>
      </w:pPr>
      <w:r w:rsidRPr="00556C4F">
        <w:rPr>
          <w:snapToGrid w:val="0"/>
        </w:rPr>
        <w:t>}</w:t>
      </w:r>
    </w:p>
    <w:p w14:paraId="6E1C52AF" w14:textId="77777777" w:rsidR="00FD7CAB" w:rsidRPr="00556C4F" w:rsidRDefault="00FD7CAB" w:rsidP="00FD7CAB">
      <w:pPr>
        <w:pStyle w:val="PL"/>
        <w:rPr>
          <w:snapToGrid w:val="0"/>
        </w:rPr>
      </w:pPr>
    </w:p>
    <w:p w14:paraId="4F9CE6DB" w14:textId="77777777" w:rsidR="00FD7CAB" w:rsidRPr="00556C4F" w:rsidRDefault="00FD7CAB" w:rsidP="00FD7CAB">
      <w:pPr>
        <w:pStyle w:val="PL"/>
        <w:rPr>
          <w:snapToGrid w:val="0"/>
        </w:rPr>
      </w:pPr>
      <w:r w:rsidRPr="00556C4F">
        <w:rPr>
          <w:snapToGrid w:val="0"/>
        </w:rPr>
        <w:t>-- **************************************************************</w:t>
      </w:r>
    </w:p>
    <w:p w14:paraId="51512CF5" w14:textId="77777777" w:rsidR="00FD7CAB" w:rsidRPr="00556C4F" w:rsidRDefault="00FD7CAB" w:rsidP="00FD7CAB">
      <w:pPr>
        <w:pStyle w:val="PL"/>
        <w:rPr>
          <w:snapToGrid w:val="0"/>
        </w:rPr>
      </w:pPr>
      <w:r w:rsidRPr="00556C4F">
        <w:rPr>
          <w:snapToGrid w:val="0"/>
        </w:rPr>
        <w:t>--</w:t>
      </w:r>
    </w:p>
    <w:p w14:paraId="3236A532" w14:textId="77777777" w:rsidR="00FD7CAB" w:rsidRPr="00556C4F" w:rsidRDefault="00FD7CAB" w:rsidP="00FD7CAB">
      <w:pPr>
        <w:pStyle w:val="PL"/>
        <w:rPr>
          <w:snapToGrid w:val="0"/>
        </w:rPr>
      </w:pPr>
      <w:r w:rsidRPr="00556C4F">
        <w:rPr>
          <w:snapToGrid w:val="0"/>
        </w:rPr>
        <w:t>-- UE CONTEXT SUSPEND FAILURE</w:t>
      </w:r>
    </w:p>
    <w:p w14:paraId="756C421B" w14:textId="77777777" w:rsidR="00FD7CAB" w:rsidRPr="00556C4F" w:rsidRDefault="00FD7CAB" w:rsidP="00FD7CAB">
      <w:pPr>
        <w:pStyle w:val="PL"/>
        <w:rPr>
          <w:snapToGrid w:val="0"/>
        </w:rPr>
      </w:pPr>
      <w:r w:rsidRPr="00556C4F">
        <w:rPr>
          <w:snapToGrid w:val="0"/>
        </w:rPr>
        <w:t>--</w:t>
      </w:r>
    </w:p>
    <w:p w14:paraId="553108EF" w14:textId="77777777" w:rsidR="00FD7CAB" w:rsidRPr="00556C4F" w:rsidRDefault="00FD7CAB" w:rsidP="00FD7CAB">
      <w:pPr>
        <w:pStyle w:val="PL"/>
        <w:rPr>
          <w:snapToGrid w:val="0"/>
        </w:rPr>
      </w:pPr>
      <w:r w:rsidRPr="00556C4F">
        <w:rPr>
          <w:snapToGrid w:val="0"/>
        </w:rPr>
        <w:t>-- **************************************************************</w:t>
      </w:r>
    </w:p>
    <w:p w14:paraId="55308DDE" w14:textId="77777777" w:rsidR="00FD7CAB" w:rsidRPr="00556C4F" w:rsidRDefault="00FD7CAB" w:rsidP="00FD7CAB">
      <w:pPr>
        <w:pStyle w:val="PL"/>
        <w:rPr>
          <w:snapToGrid w:val="0"/>
        </w:rPr>
      </w:pPr>
    </w:p>
    <w:p w14:paraId="42BF5DB5" w14:textId="77777777" w:rsidR="00FD7CAB" w:rsidRPr="00556C4F" w:rsidRDefault="00FD7CAB" w:rsidP="00FD7CAB">
      <w:pPr>
        <w:pStyle w:val="PL"/>
        <w:rPr>
          <w:snapToGrid w:val="0"/>
        </w:rPr>
      </w:pPr>
      <w:r w:rsidRPr="00556C4F">
        <w:rPr>
          <w:snapToGrid w:val="0"/>
        </w:rPr>
        <w:t>UEContextSuspendFailure ::= SEQUENCE {</w:t>
      </w:r>
    </w:p>
    <w:p w14:paraId="427ABD59" w14:textId="77777777" w:rsidR="00FD7CAB" w:rsidRPr="00556C4F" w:rsidRDefault="00FD7CAB" w:rsidP="00FD7CAB">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79BEDBF1" w14:textId="77777777" w:rsidR="00FD7CAB" w:rsidRPr="00556C4F" w:rsidRDefault="00FD7CAB" w:rsidP="00FD7CAB">
      <w:pPr>
        <w:pStyle w:val="PL"/>
        <w:rPr>
          <w:snapToGrid w:val="0"/>
        </w:rPr>
      </w:pPr>
      <w:r w:rsidRPr="00556C4F">
        <w:rPr>
          <w:snapToGrid w:val="0"/>
        </w:rPr>
        <w:tab/>
        <w:t>...</w:t>
      </w:r>
    </w:p>
    <w:p w14:paraId="2A0899DF" w14:textId="77777777" w:rsidR="00FD7CAB" w:rsidRPr="00556C4F" w:rsidRDefault="00FD7CAB" w:rsidP="00FD7CAB">
      <w:pPr>
        <w:pStyle w:val="PL"/>
        <w:rPr>
          <w:snapToGrid w:val="0"/>
        </w:rPr>
      </w:pPr>
      <w:r w:rsidRPr="00556C4F">
        <w:rPr>
          <w:snapToGrid w:val="0"/>
        </w:rPr>
        <w:t>}</w:t>
      </w:r>
    </w:p>
    <w:p w14:paraId="2703DA74" w14:textId="77777777" w:rsidR="00FD7CAB" w:rsidRPr="00556C4F" w:rsidRDefault="00FD7CAB" w:rsidP="00FD7CAB">
      <w:pPr>
        <w:pStyle w:val="PL"/>
        <w:rPr>
          <w:snapToGrid w:val="0"/>
        </w:rPr>
      </w:pPr>
    </w:p>
    <w:p w14:paraId="59E050D5" w14:textId="77777777" w:rsidR="00FD7CAB" w:rsidRPr="00556C4F" w:rsidRDefault="00FD7CAB" w:rsidP="00FD7CAB">
      <w:pPr>
        <w:pStyle w:val="PL"/>
        <w:rPr>
          <w:snapToGrid w:val="0"/>
        </w:rPr>
      </w:pPr>
      <w:r w:rsidRPr="00556C4F">
        <w:rPr>
          <w:snapToGrid w:val="0"/>
        </w:rPr>
        <w:t>UEContextSuspendFailureIEs NGAP-PROTOCOL-IES ::= {</w:t>
      </w:r>
      <w:r w:rsidRPr="00556C4F">
        <w:rPr>
          <w:snapToGrid w:val="0"/>
        </w:rPr>
        <w:tab/>
      </w:r>
    </w:p>
    <w:p w14:paraId="0D89DA2B" w14:textId="77777777" w:rsidR="00FD7CAB" w:rsidRPr="00556C4F" w:rsidRDefault="00FD7CAB" w:rsidP="00FD7CAB">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C834E7A" w14:textId="77777777" w:rsidR="00FD7CAB" w:rsidRPr="00556C4F" w:rsidRDefault="00FD7CAB" w:rsidP="00FD7CAB">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4669AA0" w14:textId="77777777" w:rsidR="00FD7CAB" w:rsidRPr="00556C4F" w:rsidRDefault="00FD7CAB" w:rsidP="00FD7CAB">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F46D326" w14:textId="77777777" w:rsidR="00FD7CAB" w:rsidRPr="00556C4F" w:rsidRDefault="00FD7CAB" w:rsidP="00FD7CAB">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5B1F4FA4" w14:textId="77777777" w:rsidR="00FD7CAB" w:rsidRPr="00556C4F" w:rsidRDefault="00FD7CAB" w:rsidP="00FD7CAB">
      <w:pPr>
        <w:pStyle w:val="PL"/>
        <w:rPr>
          <w:snapToGrid w:val="0"/>
        </w:rPr>
      </w:pPr>
      <w:r w:rsidRPr="00556C4F">
        <w:rPr>
          <w:snapToGrid w:val="0"/>
        </w:rPr>
        <w:tab/>
        <w:t>...</w:t>
      </w:r>
    </w:p>
    <w:p w14:paraId="5B3F23B6" w14:textId="77777777" w:rsidR="00FD7CAB" w:rsidRPr="00556C4F" w:rsidRDefault="00FD7CAB" w:rsidP="00FD7CAB">
      <w:pPr>
        <w:pStyle w:val="PL"/>
        <w:rPr>
          <w:snapToGrid w:val="0"/>
        </w:rPr>
      </w:pPr>
      <w:r w:rsidRPr="00556C4F">
        <w:rPr>
          <w:snapToGrid w:val="0"/>
        </w:rPr>
        <w:t>}</w:t>
      </w:r>
    </w:p>
    <w:p w14:paraId="2049F4DB" w14:textId="77777777" w:rsidR="00FD7CAB" w:rsidRPr="001D2E49" w:rsidRDefault="00FD7CAB" w:rsidP="00FD7CAB">
      <w:pPr>
        <w:pStyle w:val="PL"/>
        <w:spacing w:line="0" w:lineRule="atLeast"/>
        <w:rPr>
          <w:noProof w:val="0"/>
          <w:snapToGrid w:val="0"/>
        </w:rPr>
      </w:pPr>
    </w:p>
    <w:p w14:paraId="50433313" w14:textId="77777777" w:rsidR="00FD7CAB" w:rsidRPr="001D2E49" w:rsidRDefault="00FD7CAB" w:rsidP="00FD7CAB">
      <w:pPr>
        <w:pStyle w:val="PL"/>
        <w:rPr>
          <w:noProof w:val="0"/>
          <w:snapToGrid w:val="0"/>
        </w:rPr>
      </w:pPr>
      <w:r w:rsidRPr="001D2E49">
        <w:rPr>
          <w:noProof w:val="0"/>
          <w:snapToGrid w:val="0"/>
        </w:rPr>
        <w:t>-- **************************************************************</w:t>
      </w:r>
    </w:p>
    <w:p w14:paraId="3D0B3E9D" w14:textId="77777777" w:rsidR="00FD7CAB" w:rsidRPr="001D2E49" w:rsidRDefault="00FD7CAB" w:rsidP="00FD7CAB">
      <w:pPr>
        <w:pStyle w:val="PL"/>
        <w:rPr>
          <w:noProof w:val="0"/>
          <w:snapToGrid w:val="0"/>
        </w:rPr>
      </w:pPr>
      <w:r w:rsidRPr="001D2E49">
        <w:rPr>
          <w:noProof w:val="0"/>
          <w:snapToGrid w:val="0"/>
        </w:rPr>
        <w:t>--</w:t>
      </w:r>
    </w:p>
    <w:p w14:paraId="736DD749" w14:textId="77777777" w:rsidR="00FD7CAB" w:rsidRPr="001D2E49" w:rsidRDefault="00FD7CAB" w:rsidP="00FD7CAB">
      <w:pPr>
        <w:pStyle w:val="PL"/>
        <w:outlineLvl w:val="4"/>
        <w:rPr>
          <w:noProof w:val="0"/>
          <w:snapToGrid w:val="0"/>
        </w:rPr>
      </w:pPr>
      <w:r w:rsidRPr="001D2E49">
        <w:rPr>
          <w:noProof w:val="0"/>
          <w:snapToGrid w:val="0"/>
        </w:rPr>
        <w:t>-- UE Context Modification Elementary Procedure</w:t>
      </w:r>
    </w:p>
    <w:p w14:paraId="57E90BF2" w14:textId="77777777" w:rsidR="00FD7CAB" w:rsidRPr="001D2E49" w:rsidRDefault="00FD7CAB" w:rsidP="00FD7CAB">
      <w:pPr>
        <w:pStyle w:val="PL"/>
        <w:rPr>
          <w:noProof w:val="0"/>
          <w:snapToGrid w:val="0"/>
        </w:rPr>
      </w:pPr>
      <w:r w:rsidRPr="001D2E49">
        <w:rPr>
          <w:noProof w:val="0"/>
          <w:snapToGrid w:val="0"/>
        </w:rPr>
        <w:t>--</w:t>
      </w:r>
    </w:p>
    <w:p w14:paraId="227C29A5" w14:textId="77777777" w:rsidR="00FD7CAB" w:rsidRPr="001D2E49" w:rsidRDefault="00FD7CAB" w:rsidP="00FD7CAB">
      <w:pPr>
        <w:pStyle w:val="PL"/>
        <w:rPr>
          <w:noProof w:val="0"/>
          <w:snapToGrid w:val="0"/>
        </w:rPr>
      </w:pPr>
      <w:r w:rsidRPr="001D2E49">
        <w:rPr>
          <w:noProof w:val="0"/>
          <w:snapToGrid w:val="0"/>
        </w:rPr>
        <w:t>-- **************************************************************</w:t>
      </w:r>
    </w:p>
    <w:p w14:paraId="1056538B" w14:textId="77777777" w:rsidR="00FD7CAB" w:rsidRPr="001D2E49" w:rsidRDefault="00FD7CAB" w:rsidP="00FD7CAB">
      <w:pPr>
        <w:pStyle w:val="PL"/>
        <w:rPr>
          <w:noProof w:val="0"/>
        </w:rPr>
      </w:pPr>
    </w:p>
    <w:p w14:paraId="5ACFC29A" w14:textId="77777777" w:rsidR="00FD7CAB" w:rsidRPr="001D2E49" w:rsidRDefault="00FD7CAB" w:rsidP="00FD7CAB">
      <w:pPr>
        <w:pStyle w:val="PL"/>
        <w:rPr>
          <w:noProof w:val="0"/>
          <w:snapToGrid w:val="0"/>
        </w:rPr>
      </w:pPr>
      <w:r w:rsidRPr="001D2E49">
        <w:rPr>
          <w:noProof w:val="0"/>
          <w:snapToGrid w:val="0"/>
        </w:rPr>
        <w:t>-- **************************************************************</w:t>
      </w:r>
    </w:p>
    <w:p w14:paraId="6F69763E" w14:textId="77777777" w:rsidR="00FD7CAB" w:rsidRPr="001D2E49" w:rsidRDefault="00FD7CAB" w:rsidP="00FD7CAB">
      <w:pPr>
        <w:pStyle w:val="PL"/>
        <w:rPr>
          <w:noProof w:val="0"/>
          <w:snapToGrid w:val="0"/>
        </w:rPr>
      </w:pPr>
      <w:r w:rsidRPr="001D2E49">
        <w:rPr>
          <w:noProof w:val="0"/>
          <w:snapToGrid w:val="0"/>
        </w:rPr>
        <w:t>--</w:t>
      </w:r>
    </w:p>
    <w:p w14:paraId="3BEA22BB" w14:textId="77777777" w:rsidR="00FD7CAB" w:rsidRPr="001D2E49" w:rsidRDefault="00FD7CAB" w:rsidP="00FD7CAB">
      <w:pPr>
        <w:pStyle w:val="PL"/>
        <w:outlineLvl w:val="3"/>
        <w:rPr>
          <w:noProof w:val="0"/>
          <w:snapToGrid w:val="0"/>
        </w:rPr>
      </w:pPr>
      <w:r w:rsidRPr="001D2E49">
        <w:rPr>
          <w:noProof w:val="0"/>
          <w:snapToGrid w:val="0"/>
        </w:rPr>
        <w:t>-- UE CONTEXT MODIFICATION REQUEST</w:t>
      </w:r>
    </w:p>
    <w:p w14:paraId="204343AA" w14:textId="77777777" w:rsidR="00FD7CAB" w:rsidRPr="001D2E49" w:rsidRDefault="00FD7CAB" w:rsidP="00FD7CAB">
      <w:pPr>
        <w:pStyle w:val="PL"/>
        <w:rPr>
          <w:noProof w:val="0"/>
          <w:snapToGrid w:val="0"/>
        </w:rPr>
      </w:pPr>
      <w:r w:rsidRPr="001D2E49">
        <w:rPr>
          <w:noProof w:val="0"/>
          <w:snapToGrid w:val="0"/>
        </w:rPr>
        <w:t>--</w:t>
      </w:r>
    </w:p>
    <w:p w14:paraId="4F87A188" w14:textId="77777777" w:rsidR="00FD7CAB" w:rsidRPr="001D2E49" w:rsidRDefault="00FD7CAB" w:rsidP="00FD7CAB">
      <w:pPr>
        <w:pStyle w:val="PL"/>
        <w:rPr>
          <w:noProof w:val="0"/>
          <w:snapToGrid w:val="0"/>
        </w:rPr>
      </w:pPr>
      <w:r w:rsidRPr="001D2E49">
        <w:rPr>
          <w:noProof w:val="0"/>
          <w:snapToGrid w:val="0"/>
        </w:rPr>
        <w:t>-- **************************************************************</w:t>
      </w:r>
    </w:p>
    <w:p w14:paraId="214CB0E8" w14:textId="77777777" w:rsidR="00FD7CAB" w:rsidRPr="001D2E49" w:rsidRDefault="00FD7CAB" w:rsidP="00FD7CAB">
      <w:pPr>
        <w:pStyle w:val="PL"/>
        <w:rPr>
          <w:noProof w:val="0"/>
          <w:snapToGrid w:val="0"/>
        </w:rPr>
      </w:pPr>
    </w:p>
    <w:p w14:paraId="162B673C" w14:textId="77777777" w:rsidR="00FD7CAB" w:rsidRPr="001D2E49" w:rsidRDefault="00FD7CAB" w:rsidP="00FD7CAB">
      <w:pPr>
        <w:pStyle w:val="PL"/>
        <w:rPr>
          <w:noProof w:val="0"/>
          <w:snapToGrid w:val="0"/>
        </w:rPr>
      </w:pPr>
      <w:r w:rsidRPr="001D2E49">
        <w:rPr>
          <w:noProof w:val="0"/>
          <w:snapToGrid w:val="0"/>
        </w:rPr>
        <w:t>UEContextModificationRequest ::= SEQUENCE {</w:t>
      </w:r>
    </w:p>
    <w:p w14:paraId="1A24300E"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795458F5" w14:textId="77777777" w:rsidR="00FD7CAB" w:rsidRPr="001D2E49" w:rsidRDefault="00FD7CAB" w:rsidP="00FD7CAB">
      <w:pPr>
        <w:pStyle w:val="PL"/>
        <w:rPr>
          <w:noProof w:val="0"/>
          <w:snapToGrid w:val="0"/>
        </w:rPr>
      </w:pPr>
      <w:r w:rsidRPr="001D2E49">
        <w:rPr>
          <w:noProof w:val="0"/>
          <w:snapToGrid w:val="0"/>
        </w:rPr>
        <w:lastRenderedPageBreak/>
        <w:tab/>
        <w:t>...</w:t>
      </w:r>
    </w:p>
    <w:p w14:paraId="33E5A0F9" w14:textId="77777777" w:rsidR="00FD7CAB" w:rsidRPr="001D2E49" w:rsidRDefault="00FD7CAB" w:rsidP="00FD7CAB">
      <w:pPr>
        <w:pStyle w:val="PL"/>
        <w:rPr>
          <w:noProof w:val="0"/>
          <w:snapToGrid w:val="0"/>
        </w:rPr>
      </w:pPr>
      <w:r w:rsidRPr="001D2E49">
        <w:rPr>
          <w:noProof w:val="0"/>
          <w:snapToGrid w:val="0"/>
        </w:rPr>
        <w:t>}</w:t>
      </w:r>
    </w:p>
    <w:p w14:paraId="0B5D2E93" w14:textId="77777777" w:rsidR="00FD7CAB" w:rsidRPr="001D2E49" w:rsidRDefault="00FD7CAB" w:rsidP="00FD7CAB">
      <w:pPr>
        <w:pStyle w:val="PL"/>
        <w:rPr>
          <w:noProof w:val="0"/>
        </w:rPr>
      </w:pPr>
    </w:p>
    <w:p w14:paraId="10D08723" w14:textId="77777777" w:rsidR="00FD7CAB" w:rsidRPr="001D2E49" w:rsidRDefault="00FD7CAB" w:rsidP="00FD7CAB">
      <w:pPr>
        <w:pStyle w:val="PL"/>
        <w:rPr>
          <w:noProof w:val="0"/>
          <w:snapToGrid w:val="0"/>
        </w:rPr>
      </w:pPr>
      <w:r w:rsidRPr="001D2E49">
        <w:rPr>
          <w:noProof w:val="0"/>
          <w:snapToGrid w:val="0"/>
        </w:rPr>
        <w:t>UEContextModificationRequestIEs NGAP-PROTOCOL-IES ::= {</w:t>
      </w:r>
    </w:p>
    <w:p w14:paraId="2ADCF301"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3240F"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6B4437" w14:textId="77777777" w:rsidR="00FD7CAB" w:rsidRPr="001D2E49" w:rsidRDefault="00FD7CAB" w:rsidP="00FD7CAB">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24DA0F" w14:textId="77777777" w:rsidR="00FD7CAB" w:rsidRPr="001D2E49" w:rsidRDefault="00FD7CAB" w:rsidP="00FD7CAB">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CE3076" w14:textId="77777777" w:rsidR="00FD7CAB" w:rsidRPr="001D2E49" w:rsidRDefault="00FD7CAB" w:rsidP="00FD7CAB">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62615DA" w14:textId="77777777" w:rsidR="00FD7CAB" w:rsidRPr="001D2E49" w:rsidRDefault="00FD7CAB" w:rsidP="00FD7CAB">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21371F" w14:textId="77777777" w:rsidR="00FD7CAB" w:rsidRPr="001D2E49" w:rsidRDefault="00FD7CAB" w:rsidP="00FD7CAB">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4C5B75" w14:textId="77777777" w:rsidR="00FD7CAB" w:rsidRPr="001D2E49" w:rsidRDefault="00FD7CAB" w:rsidP="00FD7CAB">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5D5E03" w14:textId="77777777" w:rsidR="00FD7CAB" w:rsidRPr="001D2E49" w:rsidRDefault="00FD7CAB" w:rsidP="00FD7CAB">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EC7002" w14:textId="77777777" w:rsidR="00FD7CAB" w:rsidRPr="001D2E49" w:rsidRDefault="00FD7CAB" w:rsidP="00FD7CAB">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91CB2E" w14:textId="77777777" w:rsidR="00FD7CAB" w:rsidRPr="001D2E49" w:rsidRDefault="00FD7CAB" w:rsidP="00FD7CAB">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2C5E01" w14:textId="77777777" w:rsidR="00FD7CAB" w:rsidRPr="001D2E49" w:rsidRDefault="00FD7CAB" w:rsidP="00FD7CAB">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1F3258" w14:textId="77777777" w:rsidR="00FD7CAB" w:rsidRPr="00F34838" w:rsidRDefault="00FD7CAB" w:rsidP="00FD7CAB">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CDB159D" w14:textId="77777777" w:rsidR="00FD7CAB" w:rsidRDefault="00FD7CAB" w:rsidP="00FD7CAB">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4BD8F1FD" w14:textId="77777777" w:rsidR="00FD7CAB" w:rsidRPr="00F34838" w:rsidRDefault="00FD7CAB" w:rsidP="00FD7CAB">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5CC85B76" w14:textId="77777777" w:rsidR="00FD7CAB" w:rsidRDefault="00FD7CAB" w:rsidP="00FD7CAB">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D69B4EF" w14:textId="77777777" w:rsidR="00FD7CAB" w:rsidRDefault="00FD7CAB" w:rsidP="00FD7CAB">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B4ED9FE" w14:textId="77777777" w:rsidR="00FD7CAB" w:rsidRDefault="00FD7CAB" w:rsidP="00FD7CAB">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B0D9C59" w14:textId="77777777" w:rsidR="00FD7CAB" w:rsidRDefault="00FD7CAB" w:rsidP="00FD7CAB">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433C937" w14:textId="77777777" w:rsidR="00FD7CAB" w:rsidRDefault="00FD7CAB" w:rsidP="00FD7CAB">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71BB165F" w14:textId="77777777" w:rsidR="00FD7CAB" w:rsidRDefault="00FD7CAB" w:rsidP="00FD7CAB">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2A6E371E" w14:textId="77777777" w:rsidR="00CD0EAA" w:rsidRPr="001D2E49" w:rsidRDefault="00FD7CAB" w:rsidP="00CD0EAA">
      <w:pPr>
        <w:pStyle w:val="PL"/>
        <w:rPr>
          <w:ins w:id="939" w:author="Ericsson User" w:date="2021-10-21T15:46:00Z"/>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940" w:author="Ericsson User" w:date="2021-10-21T15:46:00Z">
        <w:r w:rsidR="00CD0EAA" w:rsidRPr="001D2E49">
          <w:rPr>
            <w:noProof w:val="0"/>
            <w:snapToGrid w:val="0"/>
          </w:rPr>
          <w:t>|</w:t>
        </w:r>
      </w:ins>
    </w:p>
    <w:p w14:paraId="31564116" w14:textId="61453743" w:rsidR="00FD7CAB" w:rsidRPr="001D2E49" w:rsidRDefault="00CD0EAA" w:rsidP="00CD0EAA">
      <w:pPr>
        <w:pStyle w:val="PL"/>
        <w:rPr>
          <w:noProof w:val="0"/>
          <w:snapToGrid w:val="0"/>
        </w:rPr>
      </w:pPr>
      <w:ins w:id="941" w:author="Ericsson User" w:date="2021-10-21T15:46:00Z">
        <w:r w:rsidRPr="001D2E49">
          <w:rPr>
            <w:noProof w:val="0"/>
            <w:snapToGrid w:val="0"/>
          </w:rPr>
          <w:tab/>
          <w:t xml:space="preserve">{ ID </w:t>
        </w:r>
      </w:ins>
      <w:ins w:id="942" w:author="Ericsson User" w:date="2021-10-21T15:48:00Z">
        <w:r>
          <w:rPr>
            <w:noProof w:val="0"/>
            <w:snapToGrid w:val="0"/>
          </w:rPr>
          <w:t>id-</w:t>
        </w:r>
        <w:r w:rsidRPr="00FF4CD9">
          <w:rPr>
            <w:noProof w:val="0"/>
            <w:snapToGrid w:val="0"/>
          </w:rPr>
          <w:t>SliceMaximumBitRateValueList</w:t>
        </w:r>
      </w:ins>
      <w:ins w:id="943" w:author="Ericsson User" w:date="2021-10-21T15:4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ins>
      <w:ins w:id="944" w:author="Ericsson User" w:date="2021-10-21T15:48:00Z">
        <w:r w:rsidRPr="00FF4CD9">
          <w:rPr>
            <w:noProof w:val="0"/>
            <w:snapToGrid w:val="0"/>
          </w:rPr>
          <w:t>SliceMaximumBitRateValueList</w:t>
        </w:r>
      </w:ins>
      <w:ins w:id="945" w:author="Ericsson User" w:date="2021-10-21T15:4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00FD7CAB" w:rsidRPr="001D2E49">
        <w:rPr>
          <w:noProof w:val="0"/>
          <w:snapToGrid w:val="0"/>
        </w:rPr>
        <w:t>,</w:t>
      </w:r>
    </w:p>
    <w:p w14:paraId="550BA529" w14:textId="77777777" w:rsidR="00FD7CAB" w:rsidRPr="001D2E49" w:rsidRDefault="00FD7CAB" w:rsidP="00FD7CAB">
      <w:pPr>
        <w:pStyle w:val="PL"/>
        <w:rPr>
          <w:noProof w:val="0"/>
          <w:snapToGrid w:val="0"/>
        </w:rPr>
      </w:pPr>
      <w:r w:rsidRPr="001D2E49">
        <w:rPr>
          <w:noProof w:val="0"/>
          <w:snapToGrid w:val="0"/>
        </w:rPr>
        <w:tab/>
        <w:t>...</w:t>
      </w:r>
    </w:p>
    <w:p w14:paraId="3ACBEA44" w14:textId="77777777" w:rsidR="00FD7CAB" w:rsidRPr="001D2E49" w:rsidRDefault="00FD7CAB" w:rsidP="00FD7CAB">
      <w:pPr>
        <w:pStyle w:val="PL"/>
        <w:rPr>
          <w:noProof w:val="0"/>
          <w:snapToGrid w:val="0"/>
        </w:rPr>
      </w:pPr>
      <w:r w:rsidRPr="001D2E49">
        <w:rPr>
          <w:noProof w:val="0"/>
          <w:snapToGrid w:val="0"/>
        </w:rPr>
        <w:t>}</w:t>
      </w:r>
    </w:p>
    <w:p w14:paraId="3BE6FA69" w14:textId="77777777" w:rsidR="00FD7CAB" w:rsidRPr="001D2E49" w:rsidRDefault="00FD7CAB" w:rsidP="00FD7CAB">
      <w:pPr>
        <w:pStyle w:val="PL"/>
        <w:rPr>
          <w:noProof w:val="0"/>
          <w:snapToGrid w:val="0"/>
        </w:rPr>
      </w:pPr>
    </w:p>
    <w:p w14:paraId="27216177" w14:textId="77777777" w:rsidR="00FD7CAB" w:rsidRPr="001D2E49" w:rsidRDefault="00FD7CAB" w:rsidP="00FD7CAB">
      <w:pPr>
        <w:pStyle w:val="PL"/>
        <w:rPr>
          <w:noProof w:val="0"/>
          <w:snapToGrid w:val="0"/>
        </w:rPr>
      </w:pPr>
      <w:r w:rsidRPr="001D2E49">
        <w:rPr>
          <w:noProof w:val="0"/>
          <w:snapToGrid w:val="0"/>
        </w:rPr>
        <w:t>-- **************************************************************</w:t>
      </w:r>
    </w:p>
    <w:p w14:paraId="46A4EB78" w14:textId="77777777" w:rsidR="00FD7CAB" w:rsidRPr="001D2E49" w:rsidRDefault="00FD7CAB" w:rsidP="00FD7CAB">
      <w:pPr>
        <w:pStyle w:val="PL"/>
        <w:rPr>
          <w:noProof w:val="0"/>
          <w:snapToGrid w:val="0"/>
        </w:rPr>
      </w:pPr>
      <w:r w:rsidRPr="001D2E49">
        <w:rPr>
          <w:noProof w:val="0"/>
          <w:snapToGrid w:val="0"/>
        </w:rPr>
        <w:t>--</w:t>
      </w:r>
    </w:p>
    <w:p w14:paraId="3FEA413F" w14:textId="77777777" w:rsidR="00FD7CAB" w:rsidRPr="001D2E49" w:rsidRDefault="00FD7CAB" w:rsidP="00FD7CAB">
      <w:pPr>
        <w:pStyle w:val="PL"/>
        <w:outlineLvl w:val="3"/>
        <w:rPr>
          <w:noProof w:val="0"/>
          <w:snapToGrid w:val="0"/>
        </w:rPr>
      </w:pPr>
      <w:r w:rsidRPr="001D2E49">
        <w:rPr>
          <w:noProof w:val="0"/>
          <w:snapToGrid w:val="0"/>
        </w:rPr>
        <w:t>-- UE CONTEXT MODIFICATION RESPONSE</w:t>
      </w:r>
    </w:p>
    <w:p w14:paraId="18D5E1E2" w14:textId="77777777" w:rsidR="00FD7CAB" w:rsidRPr="001D2E49" w:rsidRDefault="00FD7CAB" w:rsidP="00FD7CAB">
      <w:pPr>
        <w:pStyle w:val="PL"/>
        <w:rPr>
          <w:noProof w:val="0"/>
          <w:snapToGrid w:val="0"/>
        </w:rPr>
      </w:pPr>
      <w:r w:rsidRPr="001D2E49">
        <w:rPr>
          <w:noProof w:val="0"/>
          <w:snapToGrid w:val="0"/>
        </w:rPr>
        <w:t>--</w:t>
      </w:r>
    </w:p>
    <w:p w14:paraId="60476654" w14:textId="77777777" w:rsidR="00FD7CAB" w:rsidRPr="001D2E49" w:rsidRDefault="00FD7CAB" w:rsidP="00FD7CAB">
      <w:pPr>
        <w:pStyle w:val="PL"/>
        <w:rPr>
          <w:noProof w:val="0"/>
          <w:snapToGrid w:val="0"/>
        </w:rPr>
      </w:pPr>
      <w:r w:rsidRPr="001D2E49">
        <w:rPr>
          <w:noProof w:val="0"/>
          <w:snapToGrid w:val="0"/>
        </w:rPr>
        <w:t>-- **************************************************************</w:t>
      </w:r>
    </w:p>
    <w:p w14:paraId="2E2D8C71" w14:textId="77777777" w:rsidR="00FD7CAB" w:rsidRPr="001D2E49" w:rsidRDefault="00FD7CAB" w:rsidP="00FD7CAB">
      <w:pPr>
        <w:pStyle w:val="PL"/>
        <w:rPr>
          <w:noProof w:val="0"/>
          <w:snapToGrid w:val="0"/>
        </w:rPr>
      </w:pPr>
    </w:p>
    <w:p w14:paraId="2471A26B" w14:textId="77777777" w:rsidR="00FD7CAB" w:rsidRPr="001D2E49" w:rsidRDefault="00FD7CAB" w:rsidP="00FD7CAB">
      <w:pPr>
        <w:pStyle w:val="PL"/>
        <w:rPr>
          <w:noProof w:val="0"/>
          <w:snapToGrid w:val="0"/>
        </w:rPr>
      </w:pPr>
      <w:r w:rsidRPr="001D2E49">
        <w:rPr>
          <w:noProof w:val="0"/>
          <w:snapToGrid w:val="0"/>
        </w:rPr>
        <w:t>UEContextModificationResponse ::= SEQUENCE {</w:t>
      </w:r>
    </w:p>
    <w:p w14:paraId="3670B4C5"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1CD3B180" w14:textId="77777777" w:rsidR="00FD7CAB" w:rsidRPr="001D2E49" w:rsidRDefault="00FD7CAB" w:rsidP="00FD7CAB">
      <w:pPr>
        <w:pStyle w:val="PL"/>
        <w:rPr>
          <w:noProof w:val="0"/>
          <w:snapToGrid w:val="0"/>
        </w:rPr>
      </w:pPr>
      <w:r w:rsidRPr="001D2E49">
        <w:rPr>
          <w:noProof w:val="0"/>
          <w:snapToGrid w:val="0"/>
        </w:rPr>
        <w:tab/>
        <w:t>...</w:t>
      </w:r>
    </w:p>
    <w:p w14:paraId="004D3D5E" w14:textId="77777777" w:rsidR="00FD7CAB" w:rsidRPr="001D2E49" w:rsidRDefault="00FD7CAB" w:rsidP="00FD7CAB">
      <w:pPr>
        <w:pStyle w:val="PL"/>
        <w:rPr>
          <w:noProof w:val="0"/>
          <w:snapToGrid w:val="0"/>
        </w:rPr>
      </w:pPr>
      <w:r w:rsidRPr="001D2E49">
        <w:rPr>
          <w:noProof w:val="0"/>
          <w:snapToGrid w:val="0"/>
        </w:rPr>
        <w:t>}</w:t>
      </w:r>
    </w:p>
    <w:p w14:paraId="2E37E5AA" w14:textId="77777777" w:rsidR="00FD7CAB" w:rsidRPr="001D2E49" w:rsidRDefault="00FD7CAB" w:rsidP="00FD7CAB">
      <w:pPr>
        <w:pStyle w:val="PL"/>
        <w:rPr>
          <w:noProof w:val="0"/>
          <w:snapToGrid w:val="0"/>
        </w:rPr>
      </w:pPr>
    </w:p>
    <w:p w14:paraId="31726C2C" w14:textId="77777777" w:rsidR="00FD7CAB" w:rsidRPr="001D2E49" w:rsidRDefault="00FD7CAB" w:rsidP="00FD7CAB">
      <w:pPr>
        <w:pStyle w:val="PL"/>
        <w:rPr>
          <w:noProof w:val="0"/>
          <w:snapToGrid w:val="0"/>
        </w:rPr>
      </w:pPr>
      <w:r w:rsidRPr="001D2E49">
        <w:rPr>
          <w:noProof w:val="0"/>
          <w:snapToGrid w:val="0"/>
        </w:rPr>
        <w:t>UEContextModificationResponseIEs NGAP-PROTOCOL-IES ::= {</w:t>
      </w:r>
      <w:r w:rsidRPr="001D2E49">
        <w:rPr>
          <w:noProof w:val="0"/>
          <w:snapToGrid w:val="0"/>
        </w:rPr>
        <w:tab/>
      </w:r>
    </w:p>
    <w:p w14:paraId="0DACABCE"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47ACD1"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BDA37F" w14:textId="77777777" w:rsidR="00FD7CAB" w:rsidRPr="001D2E49" w:rsidRDefault="00FD7CAB" w:rsidP="00FD7CAB">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36033F" w14:textId="77777777" w:rsidR="00FD7CAB" w:rsidRPr="001D2E49" w:rsidRDefault="00FD7CAB" w:rsidP="00FD7CAB">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7D2765FE"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80C6DE" w14:textId="77777777" w:rsidR="00FD7CAB" w:rsidRPr="001D2E49" w:rsidRDefault="00FD7CAB" w:rsidP="00FD7CAB">
      <w:pPr>
        <w:pStyle w:val="PL"/>
        <w:rPr>
          <w:noProof w:val="0"/>
          <w:snapToGrid w:val="0"/>
        </w:rPr>
      </w:pPr>
      <w:r w:rsidRPr="001D2E49">
        <w:rPr>
          <w:noProof w:val="0"/>
          <w:snapToGrid w:val="0"/>
        </w:rPr>
        <w:tab/>
        <w:t>...</w:t>
      </w:r>
    </w:p>
    <w:p w14:paraId="465A2DC1" w14:textId="77777777" w:rsidR="00FD7CAB" w:rsidRPr="001D2E49" w:rsidRDefault="00FD7CAB" w:rsidP="00FD7CAB">
      <w:pPr>
        <w:pStyle w:val="PL"/>
        <w:rPr>
          <w:noProof w:val="0"/>
          <w:snapToGrid w:val="0"/>
        </w:rPr>
      </w:pPr>
      <w:r w:rsidRPr="001D2E49">
        <w:rPr>
          <w:noProof w:val="0"/>
          <w:snapToGrid w:val="0"/>
        </w:rPr>
        <w:t>}</w:t>
      </w:r>
    </w:p>
    <w:p w14:paraId="0C9A2FBD" w14:textId="77777777" w:rsidR="00FD7CAB" w:rsidRPr="001D2E49" w:rsidRDefault="00FD7CAB" w:rsidP="00FD7CAB">
      <w:pPr>
        <w:pStyle w:val="PL"/>
        <w:rPr>
          <w:noProof w:val="0"/>
          <w:snapToGrid w:val="0"/>
        </w:rPr>
      </w:pPr>
    </w:p>
    <w:p w14:paraId="12262B59" w14:textId="77777777" w:rsidR="00FD7CAB" w:rsidRPr="001D2E49" w:rsidRDefault="00FD7CAB" w:rsidP="00FD7CAB">
      <w:pPr>
        <w:pStyle w:val="PL"/>
        <w:rPr>
          <w:noProof w:val="0"/>
          <w:snapToGrid w:val="0"/>
        </w:rPr>
      </w:pPr>
      <w:r w:rsidRPr="001D2E49">
        <w:rPr>
          <w:noProof w:val="0"/>
          <w:snapToGrid w:val="0"/>
        </w:rPr>
        <w:t>-- **************************************************************</w:t>
      </w:r>
    </w:p>
    <w:p w14:paraId="5D59A5F6" w14:textId="77777777" w:rsidR="00FD7CAB" w:rsidRPr="001D2E49" w:rsidRDefault="00FD7CAB" w:rsidP="00FD7CAB">
      <w:pPr>
        <w:pStyle w:val="PL"/>
        <w:rPr>
          <w:noProof w:val="0"/>
          <w:snapToGrid w:val="0"/>
        </w:rPr>
      </w:pPr>
      <w:r w:rsidRPr="001D2E49">
        <w:rPr>
          <w:noProof w:val="0"/>
          <w:snapToGrid w:val="0"/>
        </w:rPr>
        <w:t>--</w:t>
      </w:r>
    </w:p>
    <w:p w14:paraId="5340A3C9" w14:textId="77777777" w:rsidR="00FD7CAB" w:rsidRPr="001D2E49" w:rsidRDefault="00FD7CAB" w:rsidP="00FD7CAB">
      <w:pPr>
        <w:pStyle w:val="PL"/>
        <w:outlineLvl w:val="3"/>
        <w:rPr>
          <w:noProof w:val="0"/>
          <w:snapToGrid w:val="0"/>
        </w:rPr>
      </w:pPr>
      <w:r w:rsidRPr="001D2E49">
        <w:rPr>
          <w:noProof w:val="0"/>
          <w:snapToGrid w:val="0"/>
        </w:rPr>
        <w:t>-- UE CONTEXT MODIFICATION FAILURE</w:t>
      </w:r>
    </w:p>
    <w:p w14:paraId="71D8328E" w14:textId="77777777" w:rsidR="00FD7CAB" w:rsidRPr="001D2E49" w:rsidRDefault="00FD7CAB" w:rsidP="00FD7CAB">
      <w:pPr>
        <w:pStyle w:val="PL"/>
        <w:rPr>
          <w:noProof w:val="0"/>
          <w:snapToGrid w:val="0"/>
        </w:rPr>
      </w:pPr>
      <w:r w:rsidRPr="001D2E49">
        <w:rPr>
          <w:noProof w:val="0"/>
          <w:snapToGrid w:val="0"/>
        </w:rPr>
        <w:t>--</w:t>
      </w:r>
    </w:p>
    <w:p w14:paraId="0E1857F1" w14:textId="77777777" w:rsidR="00FD7CAB" w:rsidRPr="001D2E49" w:rsidRDefault="00FD7CAB" w:rsidP="00FD7CAB">
      <w:pPr>
        <w:pStyle w:val="PL"/>
        <w:rPr>
          <w:noProof w:val="0"/>
          <w:snapToGrid w:val="0"/>
        </w:rPr>
      </w:pPr>
      <w:r w:rsidRPr="001D2E49">
        <w:rPr>
          <w:noProof w:val="0"/>
          <w:snapToGrid w:val="0"/>
        </w:rPr>
        <w:t>-- **************************************************************</w:t>
      </w:r>
    </w:p>
    <w:p w14:paraId="56F270D2" w14:textId="77777777" w:rsidR="00FD7CAB" w:rsidRPr="001D2E49" w:rsidRDefault="00FD7CAB" w:rsidP="00FD7CAB">
      <w:pPr>
        <w:pStyle w:val="PL"/>
        <w:rPr>
          <w:noProof w:val="0"/>
          <w:snapToGrid w:val="0"/>
        </w:rPr>
      </w:pPr>
    </w:p>
    <w:p w14:paraId="2DDF11F0" w14:textId="77777777" w:rsidR="00FD7CAB" w:rsidRPr="001D2E49" w:rsidRDefault="00FD7CAB" w:rsidP="00FD7CAB">
      <w:pPr>
        <w:pStyle w:val="PL"/>
        <w:rPr>
          <w:noProof w:val="0"/>
          <w:snapToGrid w:val="0"/>
        </w:rPr>
      </w:pPr>
      <w:r w:rsidRPr="001D2E49">
        <w:rPr>
          <w:noProof w:val="0"/>
          <w:snapToGrid w:val="0"/>
        </w:rPr>
        <w:t>UEContextModificationFailure ::= SEQUENCE {</w:t>
      </w:r>
    </w:p>
    <w:p w14:paraId="61C0025F"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1E27DCB7" w14:textId="77777777" w:rsidR="00FD7CAB" w:rsidRPr="001D2E49" w:rsidRDefault="00FD7CAB" w:rsidP="00FD7CAB">
      <w:pPr>
        <w:pStyle w:val="PL"/>
        <w:rPr>
          <w:noProof w:val="0"/>
          <w:snapToGrid w:val="0"/>
        </w:rPr>
      </w:pPr>
      <w:r w:rsidRPr="001D2E49">
        <w:rPr>
          <w:noProof w:val="0"/>
          <w:snapToGrid w:val="0"/>
        </w:rPr>
        <w:tab/>
        <w:t>...</w:t>
      </w:r>
    </w:p>
    <w:p w14:paraId="7A4B2906" w14:textId="77777777" w:rsidR="00FD7CAB" w:rsidRPr="001D2E49" w:rsidRDefault="00FD7CAB" w:rsidP="00FD7CAB">
      <w:pPr>
        <w:pStyle w:val="PL"/>
        <w:rPr>
          <w:noProof w:val="0"/>
          <w:snapToGrid w:val="0"/>
        </w:rPr>
      </w:pPr>
      <w:r w:rsidRPr="001D2E49">
        <w:rPr>
          <w:noProof w:val="0"/>
          <w:snapToGrid w:val="0"/>
        </w:rPr>
        <w:t>}</w:t>
      </w:r>
    </w:p>
    <w:p w14:paraId="3071D580" w14:textId="77777777" w:rsidR="00FD7CAB" w:rsidRPr="001D2E49" w:rsidRDefault="00FD7CAB" w:rsidP="00FD7CAB">
      <w:pPr>
        <w:pStyle w:val="PL"/>
        <w:rPr>
          <w:noProof w:val="0"/>
          <w:snapToGrid w:val="0"/>
        </w:rPr>
      </w:pPr>
    </w:p>
    <w:p w14:paraId="1A184EF8" w14:textId="77777777" w:rsidR="00FD7CAB" w:rsidRPr="001D2E49" w:rsidRDefault="00FD7CAB" w:rsidP="00FD7CAB">
      <w:pPr>
        <w:pStyle w:val="PL"/>
        <w:rPr>
          <w:noProof w:val="0"/>
          <w:snapToGrid w:val="0"/>
        </w:rPr>
      </w:pPr>
      <w:r w:rsidRPr="001D2E49">
        <w:rPr>
          <w:noProof w:val="0"/>
          <w:snapToGrid w:val="0"/>
        </w:rPr>
        <w:t>UEContextModificationFailureIEs NGAP-PROTOCOL-IES ::= {</w:t>
      </w:r>
      <w:r w:rsidRPr="001D2E49">
        <w:rPr>
          <w:noProof w:val="0"/>
          <w:snapToGrid w:val="0"/>
        </w:rPr>
        <w:tab/>
      </w:r>
    </w:p>
    <w:p w14:paraId="319A2DCD"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DBE3AC"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B9FAED" w14:textId="77777777" w:rsidR="00FD7CAB" w:rsidRPr="001D2E49" w:rsidRDefault="00FD7CAB" w:rsidP="00FD7CA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DC2DD8"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D7767C" w14:textId="77777777" w:rsidR="00FD7CAB" w:rsidRPr="001D2E49" w:rsidRDefault="00FD7CAB" w:rsidP="00FD7CAB">
      <w:pPr>
        <w:pStyle w:val="PL"/>
        <w:rPr>
          <w:noProof w:val="0"/>
          <w:snapToGrid w:val="0"/>
        </w:rPr>
      </w:pPr>
      <w:r w:rsidRPr="001D2E49">
        <w:rPr>
          <w:noProof w:val="0"/>
          <w:snapToGrid w:val="0"/>
        </w:rPr>
        <w:tab/>
        <w:t>...</w:t>
      </w:r>
    </w:p>
    <w:p w14:paraId="62E943AB" w14:textId="77777777" w:rsidR="00FD7CAB" w:rsidRPr="001D2E49" w:rsidRDefault="00FD7CAB" w:rsidP="00FD7CAB">
      <w:pPr>
        <w:pStyle w:val="PL"/>
        <w:rPr>
          <w:noProof w:val="0"/>
          <w:snapToGrid w:val="0"/>
        </w:rPr>
      </w:pPr>
      <w:r w:rsidRPr="001D2E49">
        <w:rPr>
          <w:noProof w:val="0"/>
          <w:snapToGrid w:val="0"/>
        </w:rPr>
        <w:t>}</w:t>
      </w:r>
    </w:p>
    <w:p w14:paraId="29D5E20C" w14:textId="77777777" w:rsidR="00FD7CAB" w:rsidRPr="001D2E49" w:rsidRDefault="00FD7CAB" w:rsidP="00FD7CAB">
      <w:pPr>
        <w:pStyle w:val="PL"/>
        <w:rPr>
          <w:noProof w:val="0"/>
          <w:snapToGrid w:val="0"/>
        </w:rPr>
      </w:pPr>
    </w:p>
    <w:p w14:paraId="0D4DA18E" w14:textId="77777777" w:rsidR="00FD7CAB" w:rsidRPr="001D2E49" w:rsidRDefault="00FD7CAB" w:rsidP="00FD7CAB">
      <w:pPr>
        <w:pStyle w:val="PL"/>
        <w:rPr>
          <w:noProof w:val="0"/>
          <w:snapToGrid w:val="0"/>
        </w:rPr>
      </w:pPr>
      <w:r w:rsidRPr="001D2E49">
        <w:rPr>
          <w:noProof w:val="0"/>
          <w:snapToGrid w:val="0"/>
        </w:rPr>
        <w:t>-- **************************************************************</w:t>
      </w:r>
    </w:p>
    <w:p w14:paraId="763B8B17" w14:textId="77777777" w:rsidR="00FD7CAB" w:rsidRPr="001D2E49" w:rsidRDefault="00FD7CAB" w:rsidP="00FD7CAB">
      <w:pPr>
        <w:pStyle w:val="PL"/>
        <w:rPr>
          <w:noProof w:val="0"/>
          <w:snapToGrid w:val="0"/>
        </w:rPr>
      </w:pPr>
      <w:r w:rsidRPr="001D2E49">
        <w:rPr>
          <w:noProof w:val="0"/>
          <w:snapToGrid w:val="0"/>
        </w:rPr>
        <w:t>--</w:t>
      </w:r>
    </w:p>
    <w:p w14:paraId="6553EEA2" w14:textId="77777777" w:rsidR="00FD7CAB" w:rsidRPr="001D2E49" w:rsidRDefault="00FD7CAB" w:rsidP="00FD7CAB">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5FF6B1AA" w14:textId="77777777" w:rsidR="00FD7CAB" w:rsidRPr="001D2E49" w:rsidRDefault="00FD7CAB" w:rsidP="00FD7CAB">
      <w:pPr>
        <w:pStyle w:val="PL"/>
        <w:rPr>
          <w:noProof w:val="0"/>
          <w:snapToGrid w:val="0"/>
        </w:rPr>
      </w:pPr>
      <w:r w:rsidRPr="001D2E49">
        <w:rPr>
          <w:noProof w:val="0"/>
          <w:snapToGrid w:val="0"/>
        </w:rPr>
        <w:t>--</w:t>
      </w:r>
    </w:p>
    <w:p w14:paraId="160AA76B" w14:textId="77777777" w:rsidR="00FD7CAB" w:rsidRPr="001D2E49" w:rsidRDefault="00FD7CAB" w:rsidP="00FD7CAB">
      <w:pPr>
        <w:pStyle w:val="PL"/>
        <w:rPr>
          <w:noProof w:val="0"/>
          <w:snapToGrid w:val="0"/>
        </w:rPr>
      </w:pPr>
      <w:r w:rsidRPr="001D2E49">
        <w:rPr>
          <w:noProof w:val="0"/>
          <w:snapToGrid w:val="0"/>
        </w:rPr>
        <w:t>-- **************************************************************</w:t>
      </w:r>
    </w:p>
    <w:p w14:paraId="31C5737D" w14:textId="77777777" w:rsidR="00FD7CAB" w:rsidRPr="001D2E49" w:rsidRDefault="00FD7CAB" w:rsidP="00FD7CAB">
      <w:pPr>
        <w:pStyle w:val="PL"/>
        <w:rPr>
          <w:noProof w:val="0"/>
          <w:snapToGrid w:val="0"/>
        </w:rPr>
      </w:pPr>
    </w:p>
    <w:p w14:paraId="7EEC3E0D" w14:textId="77777777" w:rsidR="00FD7CAB" w:rsidRPr="001D2E49" w:rsidRDefault="00FD7CAB" w:rsidP="00FD7CAB">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4815690A"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786B8942" w14:textId="77777777" w:rsidR="00FD7CAB" w:rsidRPr="001D2E49" w:rsidRDefault="00FD7CAB" w:rsidP="00FD7CAB">
      <w:pPr>
        <w:pStyle w:val="PL"/>
        <w:rPr>
          <w:noProof w:val="0"/>
          <w:snapToGrid w:val="0"/>
        </w:rPr>
      </w:pPr>
      <w:r w:rsidRPr="001D2E49">
        <w:rPr>
          <w:noProof w:val="0"/>
          <w:snapToGrid w:val="0"/>
        </w:rPr>
        <w:tab/>
        <w:t>...</w:t>
      </w:r>
    </w:p>
    <w:p w14:paraId="507DA701" w14:textId="77777777" w:rsidR="00FD7CAB" w:rsidRPr="001D2E49" w:rsidRDefault="00FD7CAB" w:rsidP="00FD7CAB">
      <w:pPr>
        <w:pStyle w:val="PL"/>
        <w:rPr>
          <w:noProof w:val="0"/>
          <w:snapToGrid w:val="0"/>
        </w:rPr>
      </w:pPr>
      <w:r w:rsidRPr="001D2E49">
        <w:rPr>
          <w:noProof w:val="0"/>
          <w:snapToGrid w:val="0"/>
        </w:rPr>
        <w:t>}</w:t>
      </w:r>
    </w:p>
    <w:p w14:paraId="7F7CBF48" w14:textId="77777777" w:rsidR="00FD7CAB" w:rsidRPr="001D2E49" w:rsidRDefault="00FD7CAB" w:rsidP="00FD7CAB">
      <w:pPr>
        <w:pStyle w:val="PL"/>
        <w:rPr>
          <w:noProof w:val="0"/>
          <w:snapToGrid w:val="0"/>
        </w:rPr>
      </w:pPr>
    </w:p>
    <w:p w14:paraId="6FC318E7" w14:textId="77777777" w:rsidR="00FD7CAB" w:rsidRPr="001D2E49" w:rsidRDefault="00FD7CAB" w:rsidP="00FD7CAB">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2A9F378D"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22E9C6"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6F2AB3" w14:textId="77777777" w:rsidR="00FD7CAB" w:rsidRPr="001D2E49" w:rsidRDefault="00FD7CAB" w:rsidP="00FD7CAB">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C5B95E" w14:textId="77777777" w:rsidR="00FD7CAB" w:rsidRPr="001D2E49" w:rsidRDefault="00FD7CAB" w:rsidP="00FD7CAB">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366528A9" w14:textId="77777777" w:rsidR="00FD7CAB" w:rsidRPr="001D2E49" w:rsidRDefault="00FD7CAB" w:rsidP="00FD7CAB">
      <w:pPr>
        <w:pStyle w:val="PL"/>
        <w:rPr>
          <w:noProof w:val="0"/>
          <w:snapToGrid w:val="0"/>
        </w:rPr>
      </w:pPr>
      <w:r w:rsidRPr="001D2E49">
        <w:rPr>
          <w:noProof w:val="0"/>
          <w:snapToGrid w:val="0"/>
        </w:rPr>
        <w:tab/>
        <w:t>...</w:t>
      </w:r>
    </w:p>
    <w:p w14:paraId="61D5A93E" w14:textId="77777777" w:rsidR="00FD7CAB" w:rsidRPr="001D2E49" w:rsidRDefault="00FD7CAB" w:rsidP="00FD7CAB">
      <w:pPr>
        <w:pStyle w:val="PL"/>
        <w:rPr>
          <w:noProof w:val="0"/>
          <w:lang w:eastAsia="zh-CN"/>
        </w:rPr>
      </w:pPr>
      <w:r w:rsidRPr="001D2E49">
        <w:rPr>
          <w:noProof w:val="0"/>
          <w:snapToGrid w:val="0"/>
        </w:rPr>
        <w:t>}</w:t>
      </w:r>
    </w:p>
    <w:p w14:paraId="5CCAA529" w14:textId="77777777" w:rsidR="00FD7CAB" w:rsidRDefault="00FD7CAB" w:rsidP="00FD7CAB">
      <w:pPr>
        <w:pStyle w:val="PL"/>
        <w:rPr>
          <w:noProof w:val="0"/>
          <w:snapToGrid w:val="0"/>
        </w:rPr>
      </w:pPr>
    </w:p>
    <w:p w14:paraId="652EF67A" w14:textId="77777777" w:rsidR="00FD7CAB" w:rsidRPr="008711EA" w:rsidRDefault="00FD7CAB" w:rsidP="00FD7CAB">
      <w:pPr>
        <w:pStyle w:val="PL"/>
        <w:rPr>
          <w:noProof w:val="0"/>
        </w:rPr>
      </w:pPr>
      <w:r w:rsidRPr="008711EA">
        <w:rPr>
          <w:noProof w:val="0"/>
        </w:rPr>
        <w:t>-- **************************************************************</w:t>
      </w:r>
    </w:p>
    <w:p w14:paraId="55B28554" w14:textId="77777777" w:rsidR="00FD7CAB" w:rsidRPr="008711EA" w:rsidRDefault="00FD7CAB" w:rsidP="00FD7CAB">
      <w:pPr>
        <w:pStyle w:val="PL"/>
        <w:rPr>
          <w:noProof w:val="0"/>
        </w:rPr>
      </w:pPr>
      <w:r w:rsidRPr="008711EA">
        <w:rPr>
          <w:noProof w:val="0"/>
        </w:rPr>
        <w:t>--</w:t>
      </w:r>
    </w:p>
    <w:p w14:paraId="3CB1CDA5" w14:textId="77777777" w:rsidR="00FD7CAB" w:rsidRPr="008711EA" w:rsidRDefault="00FD7CAB" w:rsidP="00FD7CAB">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0C2AFC86" w14:textId="77777777" w:rsidR="00FD7CAB" w:rsidRPr="008711EA" w:rsidRDefault="00FD7CAB" w:rsidP="00FD7CAB">
      <w:pPr>
        <w:pStyle w:val="PL"/>
        <w:rPr>
          <w:noProof w:val="0"/>
        </w:rPr>
      </w:pPr>
      <w:r w:rsidRPr="008711EA">
        <w:rPr>
          <w:noProof w:val="0"/>
        </w:rPr>
        <w:t>--</w:t>
      </w:r>
    </w:p>
    <w:p w14:paraId="68266264" w14:textId="77777777" w:rsidR="00FD7CAB" w:rsidRPr="008711EA" w:rsidRDefault="00FD7CAB" w:rsidP="00FD7CAB">
      <w:pPr>
        <w:pStyle w:val="PL"/>
        <w:rPr>
          <w:noProof w:val="0"/>
        </w:rPr>
      </w:pPr>
      <w:r w:rsidRPr="008711EA">
        <w:rPr>
          <w:noProof w:val="0"/>
        </w:rPr>
        <w:t>-- **************************************************************</w:t>
      </w:r>
    </w:p>
    <w:p w14:paraId="23997BA2" w14:textId="77777777" w:rsidR="00FD7CAB" w:rsidRPr="008711EA" w:rsidRDefault="00FD7CAB" w:rsidP="00FD7CAB">
      <w:pPr>
        <w:pStyle w:val="PL"/>
        <w:rPr>
          <w:noProof w:val="0"/>
          <w:lang w:eastAsia="zh-CN"/>
        </w:rPr>
      </w:pPr>
    </w:p>
    <w:p w14:paraId="5228BF81" w14:textId="77777777" w:rsidR="00FD7CAB" w:rsidRPr="008711EA" w:rsidRDefault="00FD7CAB" w:rsidP="00FD7CAB">
      <w:pPr>
        <w:pStyle w:val="PL"/>
        <w:rPr>
          <w:noProof w:val="0"/>
        </w:rPr>
      </w:pPr>
      <w:r w:rsidRPr="008711EA">
        <w:rPr>
          <w:noProof w:val="0"/>
          <w:lang w:eastAsia="zh-CN"/>
        </w:rPr>
        <w:t>RetrieveUEInformation</w:t>
      </w:r>
      <w:r w:rsidRPr="008711EA">
        <w:rPr>
          <w:noProof w:val="0"/>
        </w:rPr>
        <w:t xml:space="preserve"> ::= SEQUENCE {</w:t>
      </w:r>
    </w:p>
    <w:p w14:paraId="0047A6E9" w14:textId="77777777" w:rsidR="00FD7CAB" w:rsidRPr="008711EA" w:rsidRDefault="00FD7CAB" w:rsidP="00FD7CAB">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57DAF376" w14:textId="77777777" w:rsidR="00FD7CAB" w:rsidRPr="008711EA" w:rsidRDefault="00FD7CAB" w:rsidP="00FD7CAB">
      <w:pPr>
        <w:pStyle w:val="PL"/>
        <w:rPr>
          <w:noProof w:val="0"/>
        </w:rPr>
      </w:pPr>
      <w:r w:rsidRPr="008711EA">
        <w:rPr>
          <w:noProof w:val="0"/>
        </w:rPr>
        <w:tab/>
        <w:t>...</w:t>
      </w:r>
    </w:p>
    <w:p w14:paraId="05BAE644" w14:textId="77777777" w:rsidR="00FD7CAB" w:rsidRPr="008711EA" w:rsidRDefault="00FD7CAB" w:rsidP="00FD7CAB">
      <w:pPr>
        <w:pStyle w:val="PL"/>
        <w:rPr>
          <w:noProof w:val="0"/>
        </w:rPr>
      </w:pPr>
      <w:r w:rsidRPr="008711EA">
        <w:rPr>
          <w:noProof w:val="0"/>
        </w:rPr>
        <w:t>}</w:t>
      </w:r>
    </w:p>
    <w:p w14:paraId="6E206BE2" w14:textId="77777777" w:rsidR="00FD7CAB" w:rsidRPr="008711EA" w:rsidRDefault="00FD7CAB" w:rsidP="00FD7CAB">
      <w:pPr>
        <w:pStyle w:val="PL"/>
        <w:rPr>
          <w:noProof w:val="0"/>
        </w:rPr>
      </w:pPr>
    </w:p>
    <w:p w14:paraId="6CD7AB3E" w14:textId="77777777" w:rsidR="00FD7CAB" w:rsidRDefault="00FD7CAB" w:rsidP="00FD7CAB">
      <w:pPr>
        <w:pStyle w:val="PL"/>
        <w:rPr>
          <w:noProof w:val="0"/>
        </w:rPr>
      </w:pPr>
      <w:r w:rsidRPr="008711EA">
        <w:rPr>
          <w:noProof w:val="0"/>
          <w:lang w:eastAsia="zh-CN"/>
        </w:rPr>
        <w:t>RetrieveUEInformation</w:t>
      </w:r>
      <w:r>
        <w:rPr>
          <w:noProof w:val="0"/>
        </w:rPr>
        <w:t>IEs NG</w:t>
      </w:r>
      <w:r w:rsidRPr="008711EA">
        <w:rPr>
          <w:noProof w:val="0"/>
        </w:rPr>
        <w:t>AP-PROTOCOL-IES ::= {</w:t>
      </w:r>
    </w:p>
    <w:p w14:paraId="28D16A54" w14:textId="77777777" w:rsidR="00FD7CAB" w:rsidRPr="008711EA" w:rsidRDefault="00FD7CAB" w:rsidP="00FD7CAB">
      <w:pPr>
        <w:pStyle w:val="PL"/>
        <w:tabs>
          <w:tab w:val="clear" w:pos="8064"/>
          <w:tab w:val="clear" w:pos="8832"/>
          <w:tab w:val="left" w:pos="160"/>
          <w:tab w:val="left" w:pos="7840"/>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04E8D549" w14:textId="77777777" w:rsidR="00FD7CAB" w:rsidRPr="008711EA" w:rsidRDefault="00FD7CAB" w:rsidP="00FD7CAB">
      <w:pPr>
        <w:pStyle w:val="PL"/>
        <w:spacing w:line="0" w:lineRule="atLeast"/>
        <w:rPr>
          <w:snapToGrid w:val="0"/>
          <w:lang w:eastAsia="zh-CN"/>
        </w:rPr>
      </w:pPr>
      <w:r>
        <w:rPr>
          <w:snapToGrid w:val="0"/>
        </w:rPr>
        <w:tab/>
      </w:r>
      <w:r w:rsidRPr="008711EA">
        <w:rPr>
          <w:snapToGrid w:val="0"/>
        </w:rPr>
        <w:t>...</w:t>
      </w:r>
    </w:p>
    <w:p w14:paraId="734B10E8" w14:textId="77777777" w:rsidR="00FD7CAB" w:rsidRPr="008711EA" w:rsidRDefault="00FD7CAB" w:rsidP="00FD7CAB">
      <w:pPr>
        <w:pStyle w:val="PL"/>
        <w:spacing w:line="0" w:lineRule="atLeast"/>
        <w:rPr>
          <w:noProof w:val="0"/>
          <w:snapToGrid w:val="0"/>
          <w:lang w:eastAsia="zh-CN"/>
        </w:rPr>
      </w:pPr>
    </w:p>
    <w:p w14:paraId="21D487BF" w14:textId="77777777" w:rsidR="00FD7CAB" w:rsidRPr="008711EA" w:rsidRDefault="00FD7CAB" w:rsidP="00FD7CAB">
      <w:pPr>
        <w:pStyle w:val="PL"/>
        <w:rPr>
          <w:noProof w:val="0"/>
        </w:rPr>
      </w:pPr>
      <w:r w:rsidRPr="008711EA">
        <w:rPr>
          <w:noProof w:val="0"/>
        </w:rPr>
        <w:t>}</w:t>
      </w:r>
    </w:p>
    <w:p w14:paraId="716880C7" w14:textId="77777777" w:rsidR="00FD7CAB" w:rsidRDefault="00FD7CAB" w:rsidP="00FD7CAB">
      <w:pPr>
        <w:pStyle w:val="PL"/>
        <w:rPr>
          <w:noProof w:val="0"/>
          <w:snapToGrid w:val="0"/>
        </w:rPr>
      </w:pPr>
    </w:p>
    <w:p w14:paraId="51213CB1" w14:textId="77777777" w:rsidR="00FD7CAB" w:rsidRPr="008711EA" w:rsidRDefault="00FD7CAB" w:rsidP="00FD7CAB">
      <w:pPr>
        <w:pStyle w:val="PL"/>
        <w:rPr>
          <w:noProof w:val="0"/>
        </w:rPr>
      </w:pPr>
      <w:r w:rsidRPr="008711EA">
        <w:rPr>
          <w:noProof w:val="0"/>
        </w:rPr>
        <w:t>-- **************************************************************</w:t>
      </w:r>
    </w:p>
    <w:p w14:paraId="03222972" w14:textId="77777777" w:rsidR="00FD7CAB" w:rsidRPr="008711EA" w:rsidRDefault="00FD7CAB" w:rsidP="00FD7CAB">
      <w:pPr>
        <w:pStyle w:val="PL"/>
        <w:rPr>
          <w:noProof w:val="0"/>
          <w:lang w:eastAsia="zh-CN"/>
        </w:rPr>
      </w:pPr>
    </w:p>
    <w:p w14:paraId="509CB768" w14:textId="77777777" w:rsidR="00FD7CAB" w:rsidRPr="008711EA" w:rsidRDefault="00FD7CAB" w:rsidP="00FD7CAB">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2734E514" w14:textId="77777777" w:rsidR="00FD7CAB" w:rsidRPr="008711EA" w:rsidRDefault="00FD7CAB" w:rsidP="00FD7CAB">
      <w:pPr>
        <w:pStyle w:val="PL"/>
        <w:rPr>
          <w:noProof w:val="0"/>
        </w:rPr>
      </w:pPr>
      <w:r w:rsidRPr="008711EA">
        <w:rPr>
          <w:noProof w:val="0"/>
        </w:rPr>
        <w:t>--</w:t>
      </w:r>
    </w:p>
    <w:p w14:paraId="33450802" w14:textId="77777777" w:rsidR="00FD7CAB" w:rsidRPr="008711EA" w:rsidRDefault="00FD7CAB" w:rsidP="00FD7CAB">
      <w:pPr>
        <w:pStyle w:val="PL"/>
        <w:rPr>
          <w:noProof w:val="0"/>
        </w:rPr>
      </w:pPr>
      <w:r w:rsidRPr="008711EA">
        <w:rPr>
          <w:noProof w:val="0"/>
        </w:rPr>
        <w:t>-- **************************************************************</w:t>
      </w:r>
    </w:p>
    <w:p w14:paraId="7A510319" w14:textId="77777777" w:rsidR="00FD7CAB" w:rsidRDefault="00FD7CAB" w:rsidP="00FD7CAB">
      <w:pPr>
        <w:pStyle w:val="PL"/>
        <w:rPr>
          <w:noProof w:val="0"/>
        </w:rPr>
      </w:pPr>
    </w:p>
    <w:p w14:paraId="10F0D623" w14:textId="77777777" w:rsidR="00FD7CAB" w:rsidRPr="008711EA" w:rsidRDefault="00FD7CAB" w:rsidP="00FD7CAB">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253C087" w14:textId="77777777" w:rsidR="00FD7CAB" w:rsidRPr="008711EA" w:rsidRDefault="00FD7CAB" w:rsidP="00FD7CAB">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620DBD47" w14:textId="77777777" w:rsidR="00FD7CAB" w:rsidRPr="008711EA" w:rsidRDefault="00FD7CAB" w:rsidP="00FD7CAB">
      <w:pPr>
        <w:pStyle w:val="PL"/>
        <w:rPr>
          <w:noProof w:val="0"/>
        </w:rPr>
      </w:pPr>
      <w:r w:rsidRPr="008711EA">
        <w:rPr>
          <w:noProof w:val="0"/>
        </w:rPr>
        <w:tab/>
        <w:t>...</w:t>
      </w:r>
    </w:p>
    <w:p w14:paraId="44233C83" w14:textId="77777777" w:rsidR="00FD7CAB" w:rsidRPr="008711EA" w:rsidRDefault="00FD7CAB" w:rsidP="00FD7CAB">
      <w:pPr>
        <w:pStyle w:val="PL"/>
        <w:rPr>
          <w:noProof w:val="0"/>
        </w:rPr>
      </w:pPr>
      <w:r w:rsidRPr="008711EA">
        <w:rPr>
          <w:noProof w:val="0"/>
        </w:rPr>
        <w:t>}</w:t>
      </w:r>
    </w:p>
    <w:p w14:paraId="16D557C4" w14:textId="77777777" w:rsidR="00FD7CAB" w:rsidRPr="008711EA" w:rsidRDefault="00FD7CAB" w:rsidP="00FD7CAB">
      <w:pPr>
        <w:pStyle w:val="PL"/>
        <w:rPr>
          <w:noProof w:val="0"/>
        </w:rPr>
      </w:pPr>
    </w:p>
    <w:p w14:paraId="1194BC71" w14:textId="77777777" w:rsidR="00FD7CAB" w:rsidRPr="008711EA" w:rsidRDefault="00FD7CAB" w:rsidP="00FD7CAB">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120E0469" w14:textId="77777777" w:rsidR="00FD7CAB" w:rsidRPr="008711EA" w:rsidRDefault="00FD7CAB" w:rsidP="00FD7CAB">
      <w:pPr>
        <w:pStyle w:val="PL"/>
        <w:rPr>
          <w:noProof w:val="0"/>
          <w:lang w:eastAsia="zh-CN"/>
        </w:rPr>
      </w:pPr>
      <w:r w:rsidRPr="008711EA">
        <w:rPr>
          <w:noProof w:val="0"/>
          <w:snapToGrid w:val="0"/>
        </w:rPr>
        <w:lastRenderedPageBreak/>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3ECBDCF4" w14:textId="77777777" w:rsidR="00FD7CAB" w:rsidRPr="008711EA" w:rsidRDefault="00FD7CAB" w:rsidP="00FD7CAB">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2DE847F2" w14:textId="77777777" w:rsidR="00FD7CAB" w:rsidRPr="008711EA" w:rsidRDefault="00FD7CAB" w:rsidP="00FD7CAB">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431CD772" w14:textId="77777777" w:rsidR="00FD7CAB" w:rsidRPr="008711EA" w:rsidRDefault="00FD7CAB" w:rsidP="00FD7CAB">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448203A9" w14:textId="77777777" w:rsidR="00FD7CAB" w:rsidRDefault="00FD7CAB" w:rsidP="00FD7CAB">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4AD33CAA" w14:textId="77777777" w:rsidR="00FD7CAB" w:rsidRPr="008711EA" w:rsidRDefault="00FD7CAB" w:rsidP="00FD7CAB">
      <w:pPr>
        <w:pStyle w:val="PL"/>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24CB3088" w14:textId="77777777" w:rsidR="00FD7CAB" w:rsidRPr="008711EA" w:rsidRDefault="00FD7CAB" w:rsidP="00FD7CAB">
      <w:pPr>
        <w:pStyle w:val="PL"/>
        <w:rPr>
          <w:noProof w:val="0"/>
        </w:rPr>
      </w:pPr>
      <w:r w:rsidRPr="008711EA">
        <w:rPr>
          <w:noProof w:val="0"/>
        </w:rPr>
        <w:tab/>
        <w:t>...</w:t>
      </w:r>
    </w:p>
    <w:p w14:paraId="2211A507" w14:textId="77777777" w:rsidR="00FD7CAB" w:rsidRPr="008711EA" w:rsidRDefault="00FD7CAB" w:rsidP="00FD7CAB">
      <w:pPr>
        <w:pStyle w:val="PL"/>
        <w:rPr>
          <w:noProof w:val="0"/>
        </w:rPr>
      </w:pPr>
      <w:r w:rsidRPr="008711EA">
        <w:rPr>
          <w:noProof w:val="0"/>
        </w:rPr>
        <w:t>}</w:t>
      </w:r>
    </w:p>
    <w:p w14:paraId="19F4CC4C" w14:textId="77777777" w:rsidR="00FD7CAB" w:rsidRDefault="00FD7CAB" w:rsidP="00FD7CAB">
      <w:pPr>
        <w:pStyle w:val="PL"/>
        <w:rPr>
          <w:noProof w:val="0"/>
          <w:snapToGrid w:val="0"/>
        </w:rPr>
      </w:pPr>
    </w:p>
    <w:p w14:paraId="5F4E2F69" w14:textId="77777777" w:rsidR="00FD7CAB" w:rsidRPr="008711EA" w:rsidRDefault="00FD7CAB" w:rsidP="00FD7CAB">
      <w:pPr>
        <w:pStyle w:val="PL"/>
        <w:rPr>
          <w:noProof w:val="0"/>
        </w:rPr>
      </w:pPr>
      <w:r w:rsidRPr="008711EA">
        <w:rPr>
          <w:noProof w:val="0"/>
        </w:rPr>
        <w:t>-- **************************************************************</w:t>
      </w:r>
    </w:p>
    <w:p w14:paraId="557DCB00" w14:textId="77777777" w:rsidR="00FD7CAB" w:rsidRPr="008711EA" w:rsidRDefault="00FD7CAB" w:rsidP="00FD7CAB">
      <w:pPr>
        <w:pStyle w:val="PL"/>
        <w:rPr>
          <w:noProof w:val="0"/>
        </w:rPr>
      </w:pPr>
      <w:r w:rsidRPr="008711EA">
        <w:rPr>
          <w:noProof w:val="0"/>
        </w:rPr>
        <w:t>--</w:t>
      </w:r>
    </w:p>
    <w:p w14:paraId="55E1A281" w14:textId="77777777" w:rsidR="00FD7CAB" w:rsidRPr="008711EA" w:rsidRDefault="00FD7CAB" w:rsidP="00FD7CAB">
      <w:pPr>
        <w:pStyle w:val="PL"/>
        <w:rPr>
          <w:noProof w:val="0"/>
        </w:rPr>
      </w:pPr>
      <w:r w:rsidRPr="008711EA">
        <w:rPr>
          <w:noProof w:val="0"/>
        </w:rPr>
        <w:t xml:space="preserve">-- </w:t>
      </w:r>
      <w:r>
        <w:rPr>
          <w:noProof w:val="0"/>
        </w:rPr>
        <w:t>RAN</w:t>
      </w:r>
      <w:r w:rsidRPr="008711EA">
        <w:rPr>
          <w:noProof w:val="0"/>
        </w:rPr>
        <w:t xml:space="preserve"> CP Relocation Indication</w:t>
      </w:r>
    </w:p>
    <w:p w14:paraId="4C241118" w14:textId="77777777" w:rsidR="00FD7CAB" w:rsidRPr="008711EA" w:rsidRDefault="00FD7CAB" w:rsidP="00FD7CAB">
      <w:pPr>
        <w:pStyle w:val="PL"/>
        <w:rPr>
          <w:noProof w:val="0"/>
        </w:rPr>
      </w:pPr>
      <w:r w:rsidRPr="008711EA">
        <w:rPr>
          <w:noProof w:val="0"/>
        </w:rPr>
        <w:t>--</w:t>
      </w:r>
    </w:p>
    <w:p w14:paraId="1EB0A495" w14:textId="77777777" w:rsidR="00FD7CAB" w:rsidRPr="008711EA" w:rsidRDefault="00FD7CAB" w:rsidP="00FD7CAB">
      <w:pPr>
        <w:pStyle w:val="PL"/>
        <w:rPr>
          <w:noProof w:val="0"/>
        </w:rPr>
      </w:pPr>
      <w:r w:rsidRPr="008711EA">
        <w:rPr>
          <w:noProof w:val="0"/>
        </w:rPr>
        <w:t>-- **************************************************************</w:t>
      </w:r>
    </w:p>
    <w:p w14:paraId="79A699F4" w14:textId="77777777" w:rsidR="00FD7CAB" w:rsidRPr="008711EA" w:rsidRDefault="00FD7CAB" w:rsidP="00FD7CAB">
      <w:pPr>
        <w:pStyle w:val="PL"/>
        <w:rPr>
          <w:noProof w:val="0"/>
        </w:rPr>
      </w:pPr>
    </w:p>
    <w:p w14:paraId="076D1DD4" w14:textId="77777777" w:rsidR="00FD7CAB" w:rsidRPr="008711EA" w:rsidRDefault="00FD7CAB" w:rsidP="00FD7CAB">
      <w:pPr>
        <w:pStyle w:val="PL"/>
        <w:rPr>
          <w:noProof w:val="0"/>
        </w:rPr>
      </w:pPr>
      <w:r>
        <w:rPr>
          <w:noProof w:val="0"/>
        </w:rPr>
        <w:t>RAN</w:t>
      </w:r>
      <w:r w:rsidRPr="008711EA">
        <w:rPr>
          <w:noProof w:val="0"/>
        </w:rPr>
        <w:t>CPRelocationIndication ::= SEQUENCE {</w:t>
      </w:r>
    </w:p>
    <w:p w14:paraId="001E0EFC" w14:textId="77777777" w:rsidR="00FD7CAB" w:rsidRPr="008711EA" w:rsidRDefault="00FD7CAB" w:rsidP="00FD7CAB">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1C31792B" w14:textId="77777777" w:rsidR="00FD7CAB" w:rsidRPr="008711EA" w:rsidRDefault="00FD7CAB" w:rsidP="00FD7CAB">
      <w:pPr>
        <w:pStyle w:val="PL"/>
        <w:rPr>
          <w:noProof w:val="0"/>
        </w:rPr>
      </w:pPr>
      <w:r w:rsidRPr="008711EA">
        <w:rPr>
          <w:noProof w:val="0"/>
        </w:rPr>
        <w:tab/>
        <w:t>...</w:t>
      </w:r>
    </w:p>
    <w:p w14:paraId="31023320" w14:textId="77777777" w:rsidR="00FD7CAB" w:rsidRPr="008711EA" w:rsidRDefault="00FD7CAB" w:rsidP="00FD7CAB">
      <w:pPr>
        <w:pStyle w:val="PL"/>
        <w:rPr>
          <w:noProof w:val="0"/>
        </w:rPr>
      </w:pPr>
      <w:r w:rsidRPr="008711EA">
        <w:rPr>
          <w:noProof w:val="0"/>
        </w:rPr>
        <w:t>}</w:t>
      </w:r>
    </w:p>
    <w:p w14:paraId="3C7025F2" w14:textId="77777777" w:rsidR="00FD7CAB" w:rsidRPr="008711EA" w:rsidRDefault="00FD7CAB" w:rsidP="00FD7CAB">
      <w:pPr>
        <w:pStyle w:val="PL"/>
        <w:rPr>
          <w:noProof w:val="0"/>
        </w:rPr>
      </w:pPr>
    </w:p>
    <w:p w14:paraId="356C8E28" w14:textId="77777777" w:rsidR="00FD7CAB" w:rsidRPr="008711EA" w:rsidRDefault="00FD7CAB" w:rsidP="00FD7CAB">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209654D2" w14:textId="77777777" w:rsidR="00FD7CAB" w:rsidRPr="008711EA" w:rsidRDefault="00FD7CAB" w:rsidP="00FD7CAB">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4240D049" w14:textId="77777777" w:rsidR="00FD7CAB" w:rsidRPr="008711EA" w:rsidRDefault="00FD7CAB" w:rsidP="00FD7CAB">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4B834BBF" w14:textId="77777777" w:rsidR="00FD7CAB" w:rsidRPr="008711EA" w:rsidRDefault="00FD7CAB" w:rsidP="00FD7CAB">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06FDC651" w14:textId="77777777" w:rsidR="00FD7CAB" w:rsidRPr="008711EA" w:rsidRDefault="00FD7CAB" w:rsidP="00FD7CAB">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50ADC26E" w14:textId="77777777" w:rsidR="00FD7CAB" w:rsidRPr="008711EA" w:rsidRDefault="00FD7CAB" w:rsidP="00FD7CAB">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3508C7DC" w14:textId="77777777" w:rsidR="00FD7CAB" w:rsidRPr="008711EA" w:rsidRDefault="00FD7CAB" w:rsidP="00FD7CAB">
      <w:pPr>
        <w:pStyle w:val="PL"/>
        <w:rPr>
          <w:noProof w:val="0"/>
        </w:rPr>
      </w:pPr>
      <w:r w:rsidRPr="008711EA">
        <w:rPr>
          <w:noProof w:val="0"/>
        </w:rPr>
        <w:tab/>
        <w:t>...</w:t>
      </w:r>
    </w:p>
    <w:p w14:paraId="2CE80ADB" w14:textId="77777777" w:rsidR="00FD7CAB" w:rsidRPr="008711EA" w:rsidRDefault="00FD7CAB" w:rsidP="00FD7CAB">
      <w:pPr>
        <w:pStyle w:val="PL"/>
        <w:rPr>
          <w:noProof w:val="0"/>
        </w:rPr>
      </w:pPr>
      <w:r w:rsidRPr="008711EA">
        <w:rPr>
          <w:noProof w:val="0"/>
        </w:rPr>
        <w:t>}</w:t>
      </w:r>
    </w:p>
    <w:p w14:paraId="5CF5356B" w14:textId="77777777" w:rsidR="00FD7CAB" w:rsidRPr="001D2E49" w:rsidRDefault="00FD7CAB" w:rsidP="00FD7CAB">
      <w:pPr>
        <w:pStyle w:val="PL"/>
        <w:rPr>
          <w:noProof w:val="0"/>
          <w:snapToGrid w:val="0"/>
        </w:rPr>
      </w:pPr>
    </w:p>
    <w:p w14:paraId="460F3D1C" w14:textId="77777777" w:rsidR="00FD7CAB" w:rsidRPr="001D2E49" w:rsidRDefault="00FD7CAB" w:rsidP="00FD7CAB">
      <w:pPr>
        <w:pStyle w:val="PL"/>
        <w:rPr>
          <w:noProof w:val="0"/>
          <w:snapToGrid w:val="0"/>
        </w:rPr>
      </w:pPr>
      <w:r w:rsidRPr="001D2E49">
        <w:rPr>
          <w:noProof w:val="0"/>
          <w:snapToGrid w:val="0"/>
        </w:rPr>
        <w:t>-- **************************************************************</w:t>
      </w:r>
    </w:p>
    <w:p w14:paraId="51A842F2" w14:textId="77777777" w:rsidR="00FD7CAB" w:rsidRPr="001D2E49" w:rsidRDefault="00FD7CAB" w:rsidP="00FD7CAB">
      <w:pPr>
        <w:pStyle w:val="PL"/>
        <w:rPr>
          <w:noProof w:val="0"/>
          <w:snapToGrid w:val="0"/>
        </w:rPr>
      </w:pPr>
      <w:r w:rsidRPr="001D2E49">
        <w:rPr>
          <w:noProof w:val="0"/>
          <w:snapToGrid w:val="0"/>
        </w:rPr>
        <w:t>--</w:t>
      </w:r>
    </w:p>
    <w:p w14:paraId="3F1D2DB5" w14:textId="77777777" w:rsidR="00FD7CAB" w:rsidRPr="001D2E49" w:rsidRDefault="00FD7CAB" w:rsidP="00FD7CAB">
      <w:pPr>
        <w:pStyle w:val="PL"/>
        <w:outlineLvl w:val="3"/>
        <w:rPr>
          <w:noProof w:val="0"/>
          <w:snapToGrid w:val="0"/>
        </w:rPr>
      </w:pPr>
      <w:r w:rsidRPr="001D2E49">
        <w:rPr>
          <w:noProof w:val="0"/>
          <w:snapToGrid w:val="0"/>
        </w:rPr>
        <w:t>-- UE MOBILITY MANAGEMENT ELEMENTARY PROCEDURES</w:t>
      </w:r>
    </w:p>
    <w:p w14:paraId="5D6F52E4" w14:textId="77777777" w:rsidR="00FD7CAB" w:rsidRPr="001D2E49" w:rsidRDefault="00FD7CAB" w:rsidP="00FD7CAB">
      <w:pPr>
        <w:pStyle w:val="PL"/>
        <w:rPr>
          <w:noProof w:val="0"/>
          <w:snapToGrid w:val="0"/>
        </w:rPr>
      </w:pPr>
      <w:r w:rsidRPr="001D2E49">
        <w:rPr>
          <w:noProof w:val="0"/>
          <w:snapToGrid w:val="0"/>
        </w:rPr>
        <w:t>--</w:t>
      </w:r>
    </w:p>
    <w:p w14:paraId="12CBE260" w14:textId="77777777" w:rsidR="00FD7CAB" w:rsidRPr="001D2E49" w:rsidRDefault="00FD7CAB" w:rsidP="00FD7CAB">
      <w:pPr>
        <w:pStyle w:val="PL"/>
        <w:rPr>
          <w:noProof w:val="0"/>
          <w:snapToGrid w:val="0"/>
        </w:rPr>
      </w:pPr>
      <w:r w:rsidRPr="001D2E49">
        <w:rPr>
          <w:noProof w:val="0"/>
          <w:snapToGrid w:val="0"/>
        </w:rPr>
        <w:t>-- **************************************************************</w:t>
      </w:r>
    </w:p>
    <w:p w14:paraId="32B845C8" w14:textId="77777777" w:rsidR="00FD7CAB" w:rsidRPr="001D2E49" w:rsidRDefault="00FD7CAB" w:rsidP="00FD7CAB">
      <w:pPr>
        <w:pStyle w:val="PL"/>
        <w:rPr>
          <w:noProof w:val="0"/>
          <w:snapToGrid w:val="0"/>
        </w:rPr>
      </w:pPr>
    </w:p>
    <w:p w14:paraId="6259D961" w14:textId="77777777" w:rsidR="00FD7CAB" w:rsidRPr="001D2E49" w:rsidRDefault="00FD7CAB" w:rsidP="00FD7CAB">
      <w:pPr>
        <w:pStyle w:val="PL"/>
        <w:rPr>
          <w:noProof w:val="0"/>
          <w:snapToGrid w:val="0"/>
        </w:rPr>
      </w:pPr>
      <w:r w:rsidRPr="001D2E49">
        <w:rPr>
          <w:noProof w:val="0"/>
          <w:snapToGrid w:val="0"/>
        </w:rPr>
        <w:t>-- **************************************************************</w:t>
      </w:r>
    </w:p>
    <w:p w14:paraId="2BF54245" w14:textId="77777777" w:rsidR="00FD7CAB" w:rsidRPr="001D2E49" w:rsidRDefault="00FD7CAB" w:rsidP="00FD7CAB">
      <w:pPr>
        <w:pStyle w:val="PL"/>
        <w:rPr>
          <w:noProof w:val="0"/>
          <w:snapToGrid w:val="0"/>
        </w:rPr>
      </w:pPr>
      <w:r w:rsidRPr="001D2E49">
        <w:rPr>
          <w:noProof w:val="0"/>
          <w:snapToGrid w:val="0"/>
        </w:rPr>
        <w:t>--</w:t>
      </w:r>
    </w:p>
    <w:p w14:paraId="7AFC1759" w14:textId="77777777" w:rsidR="00FD7CAB" w:rsidRPr="001D2E49" w:rsidRDefault="00FD7CAB" w:rsidP="00FD7CAB">
      <w:pPr>
        <w:pStyle w:val="PL"/>
        <w:outlineLvl w:val="4"/>
        <w:rPr>
          <w:noProof w:val="0"/>
          <w:snapToGrid w:val="0"/>
        </w:rPr>
      </w:pPr>
      <w:r w:rsidRPr="001D2E49">
        <w:rPr>
          <w:noProof w:val="0"/>
          <w:snapToGrid w:val="0"/>
        </w:rPr>
        <w:t>-- Handover Preparation Elementary Procedure</w:t>
      </w:r>
    </w:p>
    <w:p w14:paraId="341899B5" w14:textId="77777777" w:rsidR="00FD7CAB" w:rsidRPr="001D2E49" w:rsidRDefault="00FD7CAB" w:rsidP="00FD7CAB">
      <w:pPr>
        <w:pStyle w:val="PL"/>
        <w:rPr>
          <w:noProof w:val="0"/>
          <w:snapToGrid w:val="0"/>
        </w:rPr>
      </w:pPr>
      <w:r w:rsidRPr="001D2E49">
        <w:rPr>
          <w:noProof w:val="0"/>
          <w:snapToGrid w:val="0"/>
        </w:rPr>
        <w:t>--</w:t>
      </w:r>
    </w:p>
    <w:p w14:paraId="2ECD8FA5" w14:textId="77777777" w:rsidR="00FD7CAB" w:rsidRPr="001D2E49" w:rsidRDefault="00FD7CAB" w:rsidP="00FD7CAB">
      <w:pPr>
        <w:pStyle w:val="PL"/>
        <w:rPr>
          <w:noProof w:val="0"/>
          <w:snapToGrid w:val="0"/>
        </w:rPr>
      </w:pPr>
      <w:r w:rsidRPr="001D2E49">
        <w:rPr>
          <w:noProof w:val="0"/>
          <w:snapToGrid w:val="0"/>
        </w:rPr>
        <w:t>-- **************************************************************</w:t>
      </w:r>
    </w:p>
    <w:p w14:paraId="1F0C6D15" w14:textId="77777777" w:rsidR="00FD7CAB" w:rsidRPr="001D2E49" w:rsidRDefault="00FD7CAB" w:rsidP="00FD7CAB">
      <w:pPr>
        <w:pStyle w:val="PL"/>
        <w:rPr>
          <w:noProof w:val="0"/>
          <w:snapToGrid w:val="0"/>
        </w:rPr>
      </w:pPr>
    </w:p>
    <w:p w14:paraId="3AC184B0" w14:textId="77777777" w:rsidR="00FD7CAB" w:rsidRPr="001D2E49" w:rsidRDefault="00FD7CAB" w:rsidP="00FD7CAB">
      <w:pPr>
        <w:pStyle w:val="PL"/>
        <w:rPr>
          <w:noProof w:val="0"/>
          <w:snapToGrid w:val="0"/>
        </w:rPr>
      </w:pPr>
      <w:r w:rsidRPr="001D2E49">
        <w:rPr>
          <w:noProof w:val="0"/>
          <w:snapToGrid w:val="0"/>
        </w:rPr>
        <w:t>-- **************************************************************</w:t>
      </w:r>
    </w:p>
    <w:p w14:paraId="2D0C2769" w14:textId="77777777" w:rsidR="00FD7CAB" w:rsidRPr="001D2E49" w:rsidRDefault="00FD7CAB" w:rsidP="00FD7CAB">
      <w:pPr>
        <w:pStyle w:val="PL"/>
        <w:rPr>
          <w:noProof w:val="0"/>
          <w:snapToGrid w:val="0"/>
        </w:rPr>
      </w:pPr>
      <w:r w:rsidRPr="001D2E49">
        <w:rPr>
          <w:noProof w:val="0"/>
          <w:snapToGrid w:val="0"/>
        </w:rPr>
        <w:t>--</w:t>
      </w:r>
    </w:p>
    <w:p w14:paraId="4650A7F5" w14:textId="77777777" w:rsidR="00FD7CAB" w:rsidRPr="001D2E49" w:rsidRDefault="00FD7CAB" w:rsidP="00FD7CAB">
      <w:pPr>
        <w:pStyle w:val="PL"/>
        <w:outlineLvl w:val="4"/>
        <w:rPr>
          <w:noProof w:val="0"/>
          <w:snapToGrid w:val="0"/>
        </w:rPr>
      </w:pPr>
      <w:r w:rsidRPr="001D2E49">
        <w:rPr>
          <w:noProof w:val="0"/>
          <w:snapToGrid w:val="0"/>
        </w:rPr>
        <w:t>-- HANDOVER REQUIRED</w:t>
      </w:r>
    </w:p>
    <w:p w14:paraId="1F48406A" w14:textId="77777777" w:rsidR="00FD7CAB" w:rsidRPr="001D2E49" w:rsidRDefault="00FD7CAB" w:rsidP="00FD7CAB">
      <w:pPr>
        <w:pStyle w:val="PL"/>
        <w:rPr>
          <w:noProof w:val="0"/>
          <w:snapToGrid w:val="0"/>
        </w:rPr>
      </w:pPr>
      <w:r w:rsidRPr="001D2E49">
        <w:rPr>
          <w:noProof w:val="0"/>
          <w:snapToGrid w:val="0"/>
        </w:rPr>
        <w:t>--</w:t>
      </w:r>
    </w:p>
    <w:p w14:paraId="31DBF741" w14:textId="77777777" w:rsidR="00FD7CAB" w:rsidRPr="001D2E49" w:rsidRDefault="00FD7CAB" w:rsidP="00FD7CAB">
      <w:pPr>
        <w:pStyle w:val="PL"/>
        <w:rPr>
          <w:noProof w:val="0"/>
          <w:snapToGrid w:val="0"/>
        </w:rPr>
      </w:pPr>
      <w:r w:rsidRPr="001D2E49">
        <w:rPr>
          <w:noProof w:val="0"/>
          <w:snapToGrid w:val="0"/>
        </w:rPr>
        <w:t>-- **************************************************************</w:t>
      </w:r>
    </w:p>
    <w:p w14:paraId="5EA93CCC" w14:textId="77777777" w:rsidR="00FD7CAB" w:rsidRPr="001D2E49" w:rsidRDefault="00FD7CAB" w:rsidP="00FD7CAB">
      <w:pPr>
        <w:pStyle w:val="PL"/>
        <w:rPr>
          <w:noProof w:val="0"/>
          <w:snapToGrid w:val="0"/>
        </w:rPr>
      </w:pPr>
    </w:p>
    <w:p w14:paraId="1D8E4331" w14:textId="77777777" w:rsidR="00FD7CAB" w:rsidRPr="001D2E49" w:rsidRDefault="00FD7CAB" w:rsidP="00FD7CAB">
      <w:pPr>
        <w:pStyle w:val="PL"/>
        <w:rPr>
          <w:noProof w:val="0"/>
          <w:snapToGrid w:val="0"/>
        </w:rPr>
      </w:pPr>
      <w:r w:rsidRPr="001D2E49">
        <w:rPr>
          <w:noProof w:val="0"/>
          <w:snapToGrid w:val="0"/>
        </w:rPr>
        <w:t>HandoverRequired ::= SEQUENCE {</w:t>
      </w:r>
    </w:p>
    <w:p w14:paraId="75B4638C"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245BED45" w14:textId="77777777" w:rsidR="00FD7CAB" w:rsidRPr="001D2E49" w:rsidRDefault="00FD7CAB" w:rsidP="00FD7CAB">
      <w:pPr>
        <w:pStyle w:val="PL"/>
        <w:rPr>
          <w:noProof w:val="0"/>
          <w:snapToGrid w:val="0"/>
        </w:rPr>
      </w:pPr>
      <w:r w:rsidRPr="001D2E49">
        <w:rPr>
          <w:noProof w:val="0"/>
          <w:snapToGrid w:val="0"/>
        </w:rPr>
        <w:tab/>
        <w:t>...</w:t>
      </w:r>
    </w:p>
    <w:p w14:paraId="75AA29D5" w14:textId="77777777" w:rsidR="00FD7CAB" w:rsidRPr="001D2E49" w:rsidRDefault="00FD7CAB" w:rsidP="00FD7CAB">
      <w:pPr>
        <w:pStyle w:val="PL"/>
        <w:rPr>
          <w:noProof w:val="0"/>
          <w:snapToGrid w:val="0"/>
        </w:rPr>
      </w:pPr>
      <w:r w:rsidRPr="001D2E49">
        <w:rPr>
          <w:noProof w:val="0"/>
          <w:snapToGrid w:val="0"/>
        </w:rPr>
        <w:t>}</w:t>
      </w:r>
    </w:p>
    <w:p w14:paraId="1C13D24F" w14:textId="77777777" w:rsidR="00FD7CAB" w:rsidRPr="001D2E49" w:rsidRDefault="00FD7CAB" w:rsidP="00FD7CAB">
      <w:pPr>
        <w:pStyle w:val="PL"/>
        <w:rPr>
          <w:noProof w:val="0"/>
          <w:snapToGrid w:val="0"/>
        </w:rPr>
      </w:pPr>
    </w:p>
    <w:p w14:paraId="3F77D2FA" w14:textId="77777777" w:rsidR="00FD7CAB" w:rsidRPr="001D2E49" w:rsidRDefault="00FD7CAB" w:rsidP="00FD7CAB">
      <w:pPr>
        <w:pStyle w:val="PL"/>
        <w:rPr>
          <w:noProof w:val="0"/>
          <w:snapToGrid w:val="0"/>
        </w:rPr>
      </w:pPr>
      <w:r w:rsidRPr="001D2E49">
        <w:rPr>
          <w:noProof w:val="0"/>
          <w:snapToGrid w:val="0"/>
        </w:rPr>
        <w:t>HandoverRequiredIEs NGAP-PROTOCOL-IES ::= {</w:t>
      </w:r>
      <w:r w:rsidRPr="001D2E49">
        <w:rPr>
          <w:noProof w:val="0"/>
          <w:snapToGrid w:val="0"/>
        </w:rPr>
        <w:tab/>
      </w:r>
    </w:p>
    <w:p w14:paraId="72E59616"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BBBEF4"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99854E" w14:textId="77777777" w:rsidR="00FD7CAB" w:rsidRPr="001D2E49" w:rsidRDefault="00FD7CAB" w:rsidP="00FD7CAB">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9C0C7B" w14:textId="77777777" w:rsidR="00FD7CAB" w:rsidRPr="001D2E49" w:rsidRDefault="00FD7CAB" w:rsidP="00FD7CA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978A00" w14:textId="77777777" w:rsidR="00FD7CAB" w:rsidRPr="001D2E49" w:rsidRDefault="00FD7CAB" w:rsidP="00FD7CAB">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95E823" w14:textId="77777777" w:rsidR="00FD7CAB" w:rsidRPr="001D2E49" w:rsidRDefault="00FD7CAB" w:rsidP="00FD7CAB">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F73ACB" w14:textId="77777777" w:rsidR="00FD7CAB" w:rsidRPr="001D2E49" w:rsidRDefault="00FD7CAB" w:rsidP="00FD7CAB">
      <w:pPr>
        <w:pStyle w:val="PL"/>
        <w:rPr>
          <w:noProof w:val="0"/>
          <w:snapToGrid w:val="0"/>
        </w:rPr>
      </w:pPr>
      <w:r w:rsidRPr="001D2E49">
        <w:rPr>
          <w:noProof w:val="0"/>
          <w:snapToGrid w:val="0"/>
        </w:rPr>
        <w:lastRenderedPageBreak/>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973A6F" w14:textId="77777777" w:rsidR="00FD7CAB" w:rsidRPr="001D2E49" w:rsidRDefault="00FD7CAB" w:rsidP="00FD7CAB">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22A9B979" w14:textId="77777777" w:rsidR="00FD7CAB" w:rsidRPr="001D2E49" w:rsidRDefault="00FD7CAB" w:rsidP="00FD7CAB">
      <w:pPr>
        <w:pStyle w:val="PL"/>
        <w:rPr>
          <w:noProof w:val="0"/>
          <w:snapToGrid w:val="0"/>
        </w:rPr>
      </w:pPr>
      <w:r w:rsidRPr="001D2E49">
        <w:rPr>
          <w:noProof w:val="0"/>
          <w:snapToGrid w:val="0"/>
        </w:rPr>
        <w:tab/>
        <w:t>...</w:t>
      </w:r>
    </w:p>
    <w:p w14:paraId="643D2841" w14:textId="77777777" w:rsidR="00FD7CAB" w:rsidRPr="001D2E49" w:rsidRDefault="00FD7CAB" w:rsidP="00FD7CAB">
      <w:pPr>
        <w:pStyle w:val="PL"/>
        <w:rPr>
          <w:noProof w:val="0"/>
          <w:snapToGrid w:val="0"/>
        </w:rPr>
      </w:pPr>
      <w:r w:rsidRPr="001D2E49">
        <w:rPr>
          <w:noProof w:val="0"/>
          <w:snapToGrid w:val="0"/>
        </w:rPr>
        <w:t>}</w:t>
      </w:r>
    </w:p>
    <w:p w14:paraId="193E2287" w14:textId="77777777" w:rsidR="00FD7CAB" w:rsidRPr="001D2E49" w:rsidRDefault="00FD7CAB" w:rsidP="00FD7CAB">
      <w:pPr>
        <w:pStyle w:val="PL"/>
        <w:rPr>
          <w:noProof w:val="0"/>
          <w:snapToGrid w:val="0"/>
        </w:rPr>
      </w:pPr>
    </w:p>
    <w:p w14:paraId="7FBF5182" w14:textId="77777777" w:rsidR="00FD7CAB" w:rsidRPr="001D2E49" w:rsidRDefault="00FD7CAB" w:rsidP="00FD7CAB">
      <w:pPr>
        <w:pStyle w:val="PL"/>
        <w:rPr>
          <w:noProof w:val="0"/>
          <w:snapToGrid w:val="0"/>
        </w:rPr>
      </w:pPr>
      <w:r w:rsidRPr="001D2E49">
        <w:rPr>
          <w:noProof w:val="0"/>
          <w:snapToGrid w:val="0"/>
        </w:rPr>
        <w:t>-- **************************************************************</w:t>
      </w:r>
    </w:p>
    <w:p w14:paraId="69A6D878" w14:textId="77777777" w:rsidR="00FD7CAB" w:rsidRPr="001D2E49" w:rsidRDefault="00FD7CAB" w:rsidP="00FD7CAB">
      <w:pPr>
        <w:pStyle w:val="PL"/>
        <w:rPr>
          <w:noProof w:val="0"/>
          <w:snapToGrid w:val="0"/>
        </w:rPr>
      </w:pPr>
      <w:r w:rsidRPr="001D2E49">
        <w:rPr>
          <w:noProof w:val="0"/>
          <w:snapToGrid w:val="0"/>
        </w:rPr>
        <w:t>--</w:t>
      </w:r>
    </w:p>
    <w:p w14:paraId="40CB5154" w14:textId="77777777" w:rsidR="00FD7CAB" w:rsidRPr="001D2E49" w:rsidRDefault="00FD7CAB" w:rsidP="00FD7CAB">
      <w:pPr>
        <w:pStyle w:val="PL"/>
        <w:outlineLvl w:val="4"/>
        <w:rPr>
          <w:noProof w:val="0"/>
          <w:snapToGrid w:val="0"/>
        </w:rPr>
      </w:pPr>
      <w:r w:rsidRPr="001D2E49">
        <w:rPr>
          <w:noProof w:val="0"/>
          <w:snapToGrid w:val="0"/>
        </w:rPr>
        <w:t>-- HANDOVER COMMAND</w:t>
      </w:r>
    </w:p>
    <w:p w14:paraId="52FBE645" w14:textId="77777777" w:rsidR="00FD7CAB" w:rsidRPr="001D2E49" w:rsidRDefault="00FD7CAB" w:rsidP="00FD7CAB">
      <w:pPr>
        <w:pStyle w:val="PL"/>
        <w:rPr>
          <w:noProof w:val="0"/>
          <w:snapToGrid w:val="0"/>
        </w:rPr>
      </w:pPr>
      <w:r w:rsidRPr="001D2E49">
        <w:rPr>
          <w:noProof w:val="0"/>
          <w:snapToGrid w:val="0"/>
        </w:rPr>
        <w:t>--</w:t>
      </w:r>
    </w:p>
    <w:p w14:paraId="24BDCE58" w14:textId="77777777" w:rsidR="00FD7CAB" w:rsidRPr="001D2E49" w:rsidRDefault="00FD7CAB" w:rsidP="00FD7CAB">
      <w:pPr>
        <w:pStyle w:val="PL"/>
        <w:rPr>
          <w:noProof w:val="0"/>
          <w:snapToGrid w:val="0"/>
        </w:rPr>
      </w:pPr>
      <w:r w:rsidRPr="001D2E49">
        <w:rPr>
          <w:noProof w:val="0"/>
          <w:snapToGrid w:val="0"/>
        </w:rPr>
        <w:t>-- **************************************************************</w:t>
      </w:r>
    </w:p>
    <w:p w14:paraId="20A1C150" w14:textId="77777777" w:rsidR="00FD7CAB" w:rsidRPr="001D2E49" w:rsidRDefault="00FD7CAB" w:rsidP="00FD7CAB">
      <w:pPr>
        <w:pStyle w:val="PL"/>
        <w:rPr>
          <w:noProof w:val="0"/>
          <w:snapToGrid w:val="0"/>
        </w:rPr>
      </w:pPr>
    </w:p>
    <w:p w14:paraId="7881EE81" w14:textId="77777777" w:rsidR="00FD7CAB" w:rsidRPr="001D2E49" w:rsidRDefault="00FD7CAB" w:rsidP="00FD7CAB">
      <w:pPr>
        <w:pStyle w:val="PL"/>
        <w:rPr>
          <w:noProof w:val="0"/>
          <w:snapToGrid w:val="0"/>
        </w:rPr>
      </w:pPr>
      <w:r w:rsidRPr="001D2E49">
        <w:rPr>
          <w:noProof w:val="0"/>
          <w:snapToGrid w:val="0"/>
        </w:rPr>
        <w:t>HandoverCommand ::= SEQUENCE {</w:t>
      </w:r>
    </w:p>
    <w:p w14:paraId="2BA7BFE7"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5D79D044" w14:textId="77777777" w:rsidR="00FD7CAB" w:rsidRPr="001D2E49" w:rsidRDefault="00FD7CAB" w:rsidP="00FD7CAB">
      <w:pPr>
        <w:pStyle w:val="PL"/>
        <w:rPr>
          <w:noProof w:val="0"/>
          <w:snapToGrid w:val="0"/>
        </w:rPr>
      </w:pPr>
      <w:r w:rsidRPr="001D2E49">
        <w:rPr>
          <w:noProof w:val="0"/>
          <w:snapToGrid w:val="0"/>
        </w:rPr>
        <w:tab/>
        <w:t>...</w:t>
      </w:r>
    </w:p>
    <w:p w14:paraId="2537A842" w14:textId="77777777" w:rsidR="00FD7CAB" w:rsidRPr="001D2E49" w:rsidRDefault="00FD7CAB" w:rsidP="00FD7CAB">
      <w:pPr>
        <w:pStyle w:val="PL"/>
        <w:rPr>
          <w:noProof w:val="0"/>
          <w:snapToGrid w:val="0"/>
        </w:rPr>
      </w:pPr>
      <w:r w:rsidRPr="001D2E49">
        <w:rPr>
          <w:noProof w:val="0"/>
          <w:snapToGrid w:val="0"/>
        </w:rPr>
        <w:t>}</w:t>
      </w:r>
    </w:p>
    <w:p w14:paraId="633EA080" w14:textId="77777777" w:rsidR="00FD7CAB" w:rsidRPr="001D2E49" w:rsidRDefault="00FD7CAB" w:rsidP="00FD7CAB">
      <w:pPr>
        <w:pStyle w:val="PL"/>
        <w:rPr>
          <w:noProof w:val="0"/>
          <w:snapToGrid w:val="0"/>
        </w:rPr>
      </w:pPr>
    </w:p>
    <w:p w14:paraId="74A03500" w14:textId="77777777" w:rsidR="00FD7CAB" w:rsidRPr="001D2E49" w:rsidRDefault="00FD7CAB" w:rsidP="00FD7CAB">
      <w:pPr>
        <w:pStyle w:val="PL"/>
        <w:rPr>
          <w:noProof w:val="0"/>
          <w:snapToGrid w:val="0"/>
        </w:rPr>
      </w:pPr>
      <w:r w:rsidRPr="001D2E49">
        <w:rPr>
          <w:noProof w:val="0"/>
          <w:snapToGrid w:val="0"/>
        </w:rPr>
        <w:t>HandoverCommandIEs NGAP-PROTOCOL-IES ::= {</w:t>
      </w:r>
      <w:r w:rsidRPr="001D2E49">
        <w:rPr>
          <w:noProof w:val="0"/>
          <w:snapToGrid w:val="0"/>
        </w:rPr>
        <w:tab/>
      </w:r>
    </w:p>
    <w:p w14:paraId="411E2D6C"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C15BC8"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EACF70" w14:textId="77777777" w:rsidR="00FD7CAB" w:rsidRPr="001D2E49" w:rsidRDefault="00FD7CAB" w:rsidP="00FD7CAB">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24D5F9" w14:textId="77777777" w:rsidR="00FD7CAB" w:rsidRPr="001D2E49" w:rsidRDefault="00FD7CAB" w:rsidP="00FD7CAB">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431ACF0" w14:textId="77777777" w:rsidR="00FD7CAB" w:rsidRPr="001D2E49" w:rsidRDefault="00FD7CAB" w:rsidP="00FD7CAB">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40C45A37" w14:textId="77777777" w:rsidR="00FD7CAB" w:rsidRPr="001D2E49" w:rsidRDefault="00FD7CAB" w:rsidP="00FD7CAB">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47C5C074"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74FF21" w14:textId="77777777" w:rsidR="00FD7CAB" w:rsidRPr="001D2E49" w:rsidRDefault="00FD7CAB" w:rsidP="00FD7CAB">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6C586D"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89135B" w14:textId="77777777" w:rsidR="00FD7CAB" w:rsidRPr="001D2E49" w:rsidRDefault="00FD7CAB" w:rsidP="00FD7CAB">
      <w:pPr>
        <w:pStyle w:val="PL"/>
        <w:rPr>
          <w:noProof w:val="0"/>
          <w:snapToGrid w:val="0"/>
        </w:rPr>
      </w:pPr>
      <w:r w:rsidRPr="001D2E49">
        <w:rPr>
          <w:noProof w:val="0"/>
          <w:snapToGrid w:val="0"/>
        </w:rPr>
        <w:tab/>
        <w:t>...</w:t>
      </w:r>
    </w:p>
    <w:p w14:paraId="63B86804" w14:textId="77777777" w:rsidR="00FD7CAB" w:rsidRPr="001D2E49" w:rsidRDefault="00FD7CAB" w:rsidP="00FD7CAB">
      <w:pPr>
        <w:pStyle w:val="PL"/>
        <w:rPr>
          <w:noProof w:val="0"/>
          <w:snapToGrid w:val="0"/>
        </w:rPr>
      </w:pPr>
      <w:r w:rsidRPr="001D2E49">
        <w:rPr>
          <w:noProof w:val="0"/>
          <w:snapToGrid w:val="0"/>
        </w:rPr>
        <w:t>}</w:t>
      </w:r>
    </w:p>
    <w:p w14:paraId="347B591D" w14:textId="77777777" w:rsidR="00FD7CAB" w:rsidRPr="001D2E49" w:rsidRDefault="00FD7CAB" w:rsidP="00FD7CAB">
      <w:pPr>
        <w:pStyle w:val="PL"/>
        <w:rPr>
          <w:noProof w:val="0"/>
          <w:snapToGrid w:val="0"/>
        </w:rPr>
      </w:pPr>
    </w:p>
    <w:p w14:paraId="7B168A71" w14:textId="77777777" w:rsidR="00FD7CAB" w:rsidRPr="001D2E49" w:rsidRDefault="00FD7CAB" w:rsidP="00FD7CAB">
      <w:pPr>
        <w:pStyle w:val="PL"/>
        <w:rPr>
          <w:noProof w:val="0"/>
          <w:snapToGrid w:val="0"/>
        </w:rPr>
      </w:pPr>
    </w:p>
    <w:p w14:paraId="2ACA1A3F" w14:textId="77777777" w:rsidR="00FD7CAB" w:rsidRPr="001D2E49" w:rsidRDefault="00FD7CAB" w:rsidP="00FD7CAB">
      <w:pPr>
        <w:pStyle w:val="PL"/>
        <w:rPr>
          <w:noProof w:val="0"/>
          <w:snapToGrid w:val="0"/>
        </w:rPr>
      </w:pPr>
      <w:r w:rsidRPr="001D2E49">
        <w:rPr>
          <w:noProof w:val="0"/>
          <w:snapToGrid w:val="0"/>
        </w:rPr>
        <w:t>-- **************************************************************</w:t>
      </w:r>
    </w:p>
    <w:p w14:paraId="265DACD8" w14:textId="77777777" w:rsidR="00FD7CAB" w:rsidRPr="001D2E49" w:rsidRDefault="00FD7CAB" w:rsidP="00FD7CAB">
      <w:pPr>
        <w:pStyle w:val="PL"/>
        <w:rPr>
          <w:noProof w:val="0"/>
          <w:snapToGrid w:val="0"/>
        </w:rPr>
      </w:pPr>
      <w:r w:rsidRPr="001D2E49">
        <w:rPr>
          <w:noProof w:val="0"/>
          <w:snapToGrid w:val="0"/>
        </w:rPr>
        <w:t>--</w:t>
      </w:r>
    </w:p>
    <w:p w14:paraId="72BC98A8" w14:textId="77777777" w:rsidR="00FD7CAB" w:rsidRPr="001D2E49" w:rsidRDefault="00FD7CAB" w:rsidP="00FD7CAB">
      <w:pPr>
        <w:pStyle w:val="PL"/>
        <w:outlineLvl w:val="4"/>
        <w:rPr>
          <w:noProof w:val="0"/>
          <w:snapToGrid w:val="0"/>
        </w:rPr>
      </w:pPr>
      <w:r w:rsidRPr="001D2E49">
        <w:rPr>
          <w:noProof w:val="0"/>
          <w:snapToGrid w:val="0"/>
        </w:rPr>
        <w:t>-- HANDOVER PREPARATION FAILURE</w:t>
      </w:r>
    </w:p>
    <w:p w14:paraId="48395C18" w14:textId="77777777" w:rsidR="00FD7CAB" w:rsidRPr="001D2E49" w:rsidRDefault="00FD7CAB" w:rsidP="00FD7CAB">
      <w:pPr>
        <w:pStyle w:val="PL"/>
        <w:rPr>
          <w:noProof w:val="0"/>
          <w:snapToGrid w:val="0"/>
        </w:rPr>
      </w:pPr>
      <w:r w:rsidRPr="001D2E49">
        <w:rPr>
          <w:noProof w:val="0"/>
          <w:snapToGrid w:val="0"/>
        </w:rPr>
        <w:t>--</w:t>
      </w:r>
    </w:p>
    <w:p w14:paraId="5B8ED052" w14:textId="77777777" w:rsidR="00FD7CAB" w:rsidRPr="001D2E49" w:rsidRDefault="00FD7CAB" w:rsidP="00FD7CAB">
      <w:pPr>
        <w:pStyle w:val="PL"/>
        <w:rPr>
          <w:noProof w:val="0"/>
          <w:snapToGrid w:val="0"/>
        </w:rPr>
      </w:pPr>
      <w:r w:rsidRPr="001D2E49">
        <w:rPr>
          <w:noProof w:val="0"/>
          <w:snapToGrid w:val="0"/>
        </w:rPr>
        <w:t>-- **************************************************************</w:t>
      </w:r>
    </w:p>
    <w:p w14:paraId="10DABE32" w14:textId="77777777" w:rsidR="00FD7CAB" w:rsidRPr="001D2E49" w:rsidRDefault="00FD7CAB" w:rsidP="00FD7CAB">
      <w:pPr>
        <w:pStyle w:val="PL"/>
        <w:rPr>
          <w:noProof w:val="0"/>
          <w:snapToGrid w:val="0"/>
        </w:rPr>
      </w:pPr>
    </w:p>
    <w:p w14:paraId="32BF46ED" w14:textId="77777777" w:rsidR="00FD7CAB" w:rsidRPr="001D2E49" w:rsidRDefault="00FD7CAB" w:rsidP="00FD7CAB">
      <w:pPr>
        <w:pStyle w:val="PL"/>
        <w:rPr>
          <w:noProof w:val="0"/>
          <w:snapToGrid w:val="0"/>
        </w:rPr>
      </w:pPr>
      <w:r w:rsidRPr="001D2E49">
        <w:rPr>
          <w:noProof w:val="0"/>
          <w:snapToGrid w:val="0"/>
        </w:rPr>
        <w:t>HandoverPreparationFailure ::= SEQUENCE {</w:t>
      </w:r>
    </w:p>
    <w:p w14:paraId="6F10C5DD"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7183B255" w14:textId="77777777" w:rsidR="00FD7CAB" w:rsidRPr="001D2E49" w:rsidRDefault="00FD7CAB" w:rsidP="00FD7CAB">
      <w:pPr>
        <w:pStyle w:val="PL"/>
        <w:rPr>
          <w:noProof w:val="0"/>
          <w:snapToGrid w:val="0"/>
        </w:rPr>
      </w:pPr>
      <w:r w:rsidRPr="001D2E49">
        <w:rPr>
          <w:noProof w:val="0"/>
          <w:snapToGrid w:val="0"/>
        </w:rPr>
        <w:tab/>
        <w:t>...</w:t>
      </w:r>
    </w:p>
    <w:p w14:paraId="645D5B3E" w14:textId="77777777" w:rsidR="00FD7CAB" w:rsidRPr="001D2E49" w:rsidRDefault="00FD7CAB" w:rsidP="00FD7CAB">
      <w:pPr>
        <w:pStyle w:val="PL"/>
        <w:rPr>
          <w:noProof w:val="0"/>
          <w:snapToGrid w:val="0"/>
        </w:rPr>
      </w:pPr>
      <w:r w:rsidRPr="001D2E49">
        <w:rPr>
          <w:noProof w:val="0"/>
          <w:snapToGrid w:val="0"/>
        </w:rPr>
        <w:t>}</w:t>
      </w:r>
    </w:p>
    <w:p w14:paraId="6C8236CF" w14:textId="77777777" w:rsidR="00FD7CAB" w:rsidRPr="001D2E49" w:rsidRDefault="00FD7CAB" w:rsidP="00FD7CAB">
      <w:pPr>
        <w:pStyle w:val="PL"/>
        <w:rPr>
          <w:noProof w:val="0"/>
          <w:snapToGrid w:val="0"/>
        </w:rPr>
      </w:pPr>
    </w:p>
    <w:p w14:paraId="5A7D8282" w14:textId="77777777" w:rsidR="00FD7CAB" w:rsidRPr="001D2E49" w:rsidRDefault="00FD7CAB" w:rsidP="00FD7CAB">
      <w:pPr>
        <w:pStyle w:val="PL"/>
        <w:rPr>
          <w:noProof w:val="0"/>
          <w:snapToGrid w:val="0"/>
        </w:rPr>
      </w:pPr>
      <w:r w:rsidRPr="001D2E49">
        <w:rPr>
          <w:noProof w:val="0"/>
          <w:snapToGrid w:val="0"/>
        </w:rPr>
        <w:t>HandoverPreparationFailureIEs NGAP-PROTOCOL-IES ::= {</w:t>
      </w:r>
      <w:r w:rsidRPr="001D2E49">
        <w:rPr>
          <w:noProof w:val="0"/>
          <w:snapToGrid w:val="0"/>
        </w:rPr>
        <w:tab/>
      </w:r>
    </w:p>
    <w:p w14:paraId="1C0490DE"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364DBE"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515B9A" w14:textId="77777777" w:rsidR="00FD7CAB" w:rsidRPr="001D2E49" w:rsidRDefault="00FD7CAB" w:rsidP="00FD7CA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33D3DF" w14:textId="77777777" w:rsidR="00FD7CAB"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54034D" w14:textId="77777777" w:rsidR="00FD7CAB" w:rsidRPr="001D2E49"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0F9363" w14:textId="77777777" w:rsidR="00FD7CAB" w:rsidRPr="001D2E49" w:rsidRDefault="00FD7CAB" w:rsidP="00FD7CAB">
      <w:pPr>
        <w:pStyle w:val="PL"/>
        <w:rPr>
          <w:noProof w:val="0"/>
          <w:snapToGrid w:val="0"/>
        </w:rPr>
      </w:pPr>
      <w:r w:rsidRPr="001D2E49">
        <w:rPr>
          <w:noProof w:val="0"/>
          <w:snapToGrid w:val="0"/>
        </w:rPr>
        <w:tab/>
        <w:t>...</w:t>
      </w:r>
    </w:p>
    <w:p w14:paraId="099624E5" w14:textId="77777777" w:rsidR="00FD7CAB" w:rsidRPr="001D2E49" w:rsidRDefault="00FD7CAB" w:rsidP="00FD7CAB">
      <w:pPr>
        <w:pStyle w:val="PL"/>
        <w:rPr>
          <w:noProof w:val="0"/>
          <w:snapToGrid w:val="0"/>
        </w:rPr>
      </w:pPr>
      <w:r w:rsidRPr="001D2E49">
        <w:rPr>
          <w:noProof w:val="0"/>
          <w:snapToGrid w:val="0"/>
        </w:rPr>
        <w:t>}</w:t>
      </w:r>
    </w:p>
    <w:p w14:paraId="60121645" w14:textId="77777777" w:rsidR="00FD7CAB" w:rsidRPr="001D2E49" w:rsidRDefault="00FD7CAB" w:rsidP="00FD7CAB">
      <w:pPr>
        <w:pStyle w:val="PL"/>
        <w:rPr>
          <w:noProof w:val="0"/>
          <w:snapToGrid w:val="0"/>
        </w:rPr>
      </w:pPr>
    </w:p>
    <w:p w14:paraId="30ED2DEF" w14:textId="77777777" w:rsidR="00FD7CAB" w:rsidRPr="001D2E49" w:rsidRDefault="00FD7CAB" w:rsidP="00FD7CAB">
      <w:pPr>
        <w:pStyle w:val="PL"/>
        <w:rPr>
          <w:noProof w:val="0"/>
          <w:snapToGrid w:val="0"/>
        </w:rPr>
      </w:pPr>
      <w:r w:rsidRPr="001D2E49">
        <w:rPr>
          <w:noProof w:val="0"/>
          <w:snapToGrid w:val="0"/>
        </w:rPr>
        <w:t>-- **************************************************************</w:t>
      </w:r>
    </w:p>
    <w:p w14:paraId="1607EDA3" w14:textId="77777777" w:rsidR="00FD7CAB" w:rsidRPr="001D2E49" w:rsidRDefault="00FD7CAB" w:rsidP="00FD7CAB">
      <w:pPr>
        <w:pStyle w:val="PL"/>
        <w:rPr>
          <w:noProof w:val="0"/>
          <w:snapToGrid w:val="0"/>
        </w:rPr>
      </w:pPr>
      <w:r w:rsidRPr="001D2E49">
        <w:rPr>
          <w:noProof w:val="0"/>
          <w:snapToGrid w:val="0"/>
        </w:rPr>
        <w:t>--</w:t>
      </w:r>
    </w:p>
    <w:p w14:paraId="49344874" w14:textId="77777777" w:rsidR="00FD7CAB" w:rsidRPr="001D2E49" w:rsidRDefault="00FD7CAB" w:rsidP="00FD7CAB">
      <w:pPr>
        <w:pStyle w:val="PL"/>
        <w:outlineLvl w:val="3"/>
        <w:rPr>
          <w:noProof w:val="0"/>
          <w:snapToGrid w:val="0"/>
        </w:rPr>
      </w:pPr>
      <w:r w:rsidRPr="001D2E49">
        <w:rPr>
          <w:noProof w:val="0"/>
          <w:snapToGrid w:val="0"/>
        </w:rPr>
        <w:t>-- Handover Resource Allocation Elementary Procedure</w:t>
      </w:r>
    </w:p>
    <w:p w14:paraId="75CC537E" w14:textId="77777777" w:rsidR="00FD7CAB" w:rsidRPr="001D2E49" w:rsidRDefault="00FD7CAB" w:rsidP="00FD7CAB">
      <w:pPr>
        <w:pStyle w:val="PL"/>
        <w:rPr>
          <w:noProof w:val="0"/>
          <w:snapToGrid w:val="0"/>
        </w:rPr>
      </w:pPr>
      <w:r w:rsidRPr="001D2E49">
        <w:rPr>
          <w:noProof w:val="0"/>
          <w:snapToGrid w:val="0"/>
        </w:rPr>
        <w:t>--</w:t>
      </w:r>
    </w:p>
    <w:p w14:paraId="3AAC024F" w14:textId="77777777" w:rsidR="00FD7CAB" w:rsidRPr="001D2E49" w:rsidRDefault="00FD7CAB" w:rsidP="00FD7CAB">
      <w:pPr>
        <w:pStyle w:val="PL"/>
        <w:rPr>
          <w:noProof w:val="0"/>
          <w:snapToGrid w:val="0"/>
        </w:rPr>
      </w:pPr>
      <w:r w:rsidRPr="001D2E49">
        <w:rPr>
          <w:noProof w:val="0"/>
          <w:snapToGrid w:val="0"/>
        </w:rPr>
        <w:t>-- **************************************************************</w:t>
      </w:r>
    </w:p>
    <w:p w14:paraId="73E15C26" w14:textId="77777777" w:rsidR="00FD7CAB" w:rsidRPr="001D2E49" w:rsidRDefault="00FD7CAB" w:rsidP="00FD7CAB">
      <w:pPr>
        <w:pStyle w:val="PL"/>
        <w:rPr>
          <w:noProof w:val="0"/>
          <w:snapToGrid w:val="0"/>
        </w:rPr>
      </w:pPr>
    </w:p>
    <w:p w14:paraId="27991AA3" w14:textId="77777777" w:rsidR="00FD7CAB" w:rsidRPr="001D2E49" w:rsidRDefault="00FD7CAB" w:rsidP="00FD7CAB">
      <w:pPr>
        <w:pStyle w:val="PL"/>
        <w:rPr>
          <w:noProof w:val="0"/>
          <w:snapToGrid w:val="0"/>
        </w:rPr>
      </w:pPr>
      <w:r w:rsidRPr="001D2E49">
        <w:rPr>
          <w:noProof w:val="0"/>
          <w:snapToGrid w:val="0"/>
        </w:rPr>
        <w:t>-- **************************************************************</w:t>
      </w:r>
    </w:p>
    <w:p w14:paraId="379FAA5E" w14:textId="77777777" w:rsidR="00FD7CAB" w:rsidRPr="001D2E49" w:rsidRDefault="00FD7CAB" w:rsidP="00FD7CAB">
      <w:pPr>
        <w:pStyle w:val="PL"/>
        <w:rPr>
          <w:noProof w:val="0"/>
          <w:snapToGrid w:val="0"/>
        </w:rPr>
      </w:pPr>
      <w:r w:rsidRPr="001D2E49">
        <w:rPr>
          <w:noProof w:val="0"/>
          <w:snapToGrid w:val="0"/>
        </w:rPr>
        <w:t>--</w:t>
      </w:r>
    </w:p>
    <w:p w14:paraId="0357B91C" w14:textId="77777777" w:rsidR="00FD7CAB" w:rsidRPr="001D2E49" w:rsidRDefault="00FD7CAB" w:rsidP="00FD7CAB">
      <w:pPr>
        <w:pStyle w:val="PL"/>
        <w:outlineLvl w:val="4"/>
        <w:rPr>
          <w:noProof w:val="0"/>
          <w:snapToGrid w:val="0"/>
        </w:rPr>
      </w:pPr>
      <w:r w:rsidRPr="001D2E49">
        <w:rPr>
          <w:noProof w:val="0"/>
          <w:snapToGrid w:val="0"/>
        </w:rPr>
        <w:t>-- HANDOVER REQUEST</w:t>
      </w:r>
    </w:p>
    <w:p w14:paraId="57651C4C" w14:textId="77777777" w:rsidR="00FD7CAB" w:rsidRPr="001D2E49" w:rsidRDefault="00FD7CAB" w:rsidP="00FD7CAB">
      <w:pPr>
        <w:pStyle w:val="PL"/>
        <w:rPr>
          <w:noProof w:val="0"/>
          <w:snapToGrid w:val="0"/>
        </w:rPr>
      </w:pPr>
      <w:r w:rsidRPr="001D2E49">
        <w:rPr>
          <w:noProof w:val="0"/>
          <w:snapToGrid w:val="0"/>
        </w:rPr>
        <w:t>--</w:t>
      </w:r>
    </w:p>
    <w:p w14:paraId="5CFB6121" w14:textId="77777777" w:rsidR="00FD7CAB" w:rsidRPr="001D2E49" w:rsidRDefault="00FD7CAB" w:rsidP="00FD7CAB">
      <w:pPr>
        <w:pStyle w:val="PL"/>
        <w:rPr>
          <w:noProof w:val="0"/>
          <w:snapToGrid w:val="0"/>
        </w:rPr>
      </w:pPr>
      <w:r w:rsidRPr="001D2E49">
        <w:rPr>
          <w:noProof w:val="0"/>
          <w:snapToGrid w:val="0"/>
        </w:rPr>
        <w:t>-- **************************************************************</w:t>
      </w:r>
    </w:p>
    <w:p w14:paraId="32CA20CE" w14:textId="77777777" w:rsidR="00FD7CAB" w:rsidRPr="001D2E49" w:rsidRDefault="00FD7CAB" w:rsidP="00FD7CAB">
      <w:pPr>
        <w:pStyle w:val="PL"/>
        <w:rPr>
          <w:noProof w:val="0"/>
          <w:snapToGrid w:val="0"/>
        </w:rPr>
      </w:pPr>
    </w:p>
    <w:p w14:paraId="0F59554E" w14:textId="77777777" w:rsidR="00FD7CAB" w:rsidRPr="001D2E49" w:rsidRDefault="00FD7CAB" w:rsidP="00FD7CAB">
      <w:pPr>
        <w:pStyle w:val="PL"/>
        <w:rPr>
          <w:noProof w:val="0"/>
          <w:snapToGrid w:val="0"/>
        </w:rPr>
      </w:pPr>
      <w:r w:rsidRPr="001D2E49">
        <w:rPr>
          <w:noProof w:val="0"/>
          <w:snapToGrid w:val="0"/>
        </w:rPr>
        <w:t>HandoverRequest ::= SEQUENCE {</w:t>
      </w:r>
    </w:p>
    <w:p w14:paraId="712A5C56"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012548A1" w14:textId="77777777" w:rsidR="00FD7CAB" w:rsidRPr="001D2E49" w:rsidRDefault="00FD7CAB" w:rsidP="00FD7CAB">
      <w:pPr>
        <w:pStyle w:val="PL"/>
        <w:rPr>
          <w:noProof w:val="0"/>
          <w:snapToGrid w:val="0"/>
        </w:rPr>
      </w:pPr>
      <w:r w:rsidRPr="001D2E49">
        <w:rPr>
          <w:noProof w:val="0"/>
          <w:snapToGrid w:val="0"/>
        </w:rPr>
        <w:tab/>
        <w:t>...</w:t>
      </w:r>
    </w:p>
    <w:p w14:paraId="0E6005DC" w14:textId="77777777" w:rsidR="00FD7CAB" w:rsidRPr="001D2E49" w:rsidRDefault="00FD7CAB" w:rsidP="00FD7CAB">
      <w:pPr>
        <w:pStyle w:val="PL"/>
        <w:rPr>
          <w:noProof w:val="0"/>
          <w:snapToGrid w:val="0"/>
        </w:rPr>
      </w:pPr>
      <w:r w:rsidRPr="001D2E49">
        <w:rPr>
          <w:noProof w:val="0"/>
          <w:snapToGrid w:val="0"/>
        </w:rPr>
        <w:t>}</w:t>
      </w:r>
    </w:p>
    <w:p w14:paraId="14CD7356" w14:textId="77777777" w:rsidR="00FD7CAB" w:rsidRPr="001D2E49" w:rsidRDefault="00FD7CAB" w:rsidP="00FD7CAB">
      <w:pPr>
        <w:pStyle w:val="PL"/>
        <w:rPr>
          <w:noProof w:val="0"/>
          <w:snapToGrid w:val="0"/>
        </w:rPr>
      </w:pPr>
    </w:p>
    <w:p w14:paraId="28CE61E1" w14:textId="77777777" w:rsidR="00FD7CAB" w:rsidRPr="001D2E49" w:rsidRDefault="00FD7CAB" w:rsidP="00FD7CAB">
      <w:pPr>
        <w:pStyle w:val="PL"/>
        <w:rPr>
          <w:noProof w:val="0"/>
          <w:snapToGrid w:val="0"/>
        </w:rPr>
      </w:pPr>
      <w:r w:rsidRPr="001D2E49">
        <w:rPr>
          <w:noProof w:val="0"/>
          <w:snapToGrid w:val="0"/>
        </w:rPr>
        <w:t>HandoverRequestIEs NGAP-PROTOCOL-IES ::= {</w:t>
      </w:r>
    </w:p>
    <w:p w14:paraId="108DB657"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98EF47" w14:textId="77777777" w:rsidR="00FD7CAB" w:rsidRPr="001D2E49" w:rsidRDefault="00FD7CAB" w:rsidP="00FD7CAB">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203373" w14:textId="77777777" w:rsidR="00FD7CAB" w:rsidRPr="001D2E49" w:rsidRDefault="00FD7CAB" w:rsidP="00FD7CA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628AE5" w14:textId="77777777" w:rsidR="00FD7CAB" w:rsidRPr="001D2E49" w:rsidRDefault="00FD7CAB" w:rsidP="00FD7CAB">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7759A8" w14:textId="77777777" w:rsidR="00FD7CAB" w:rsidRPr="001D2E49" w:rsidRDefault="00FD7CAB" w:rsidP="00FD7CAB">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B757C0" w14:textId="77777777" w:rsidR="00FD7CAB" w:rsidRPr="001D2E49" w:rsidRDefault="00FD7CAB" w:rsidP="00FD7CAB">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AE32CC" w14:textId="77777777" w:rsidR="00FD7CAB" w:rsidRPr="001D2E49" w:rsidRDefault="00FD7CAB" w:rsidP="00FD7CAB">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DF91FB" w14:textId="77777777" w:rsidR="00FD7CAB" w:rsidRPr="001D2E49" w:rsidRDefault="00FD7CAB" w:rsidP="00FD7CAB">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F003CE" w14:textId="77777777" w:rsidR="00FD7CAB" w:rsidRPr="001D2E49" w:rsidRDefault="00FD7CAB" w:rsidP="00FD7CAB">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CEC377" w14:textId="77777777" w:rsidR="00FD7CAB" w:rsidRPr="001D2E49" w:rsidRDefault="00FD7CAB" w:rsidP="00FD7CAB">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2D669A" w14:textId="77777777" w:rsidR="00FD7CAB" w:rsidRPr="001D2E49" w:rsidRDefault="00FD7CAB" w:rsidP="00FD7CAB">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C5E887" w14:textId="77777777" w:rsidR="00FD7CAB" w:rsidRPr="001D2E49" w:rsidRDefault="00FD7CAB" w:rsidP="00FD7CAB">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7660ED" w14:textId="77777777" w:rsidR="00FD7CAB" w:rsidRPr="001D2E49" w:rsidRDefault="00FD7CAB" w:rsidP="00FD7CAB">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7154C9" w14:textId="77777777" w:rsidR="00FD7CAB" w:rsidRPr="001D2E49" w:rsidRDefault="00FD7CAB" w:rsidP="00FD7CAB">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9CEAA6A" w14:textId="77777777" w:rsidR="00FD7CAB" w:rsidRPr="001D2E49" w:rsidRDefault="00FD7CAB" w:rsidP="00FD7CAB">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6C870A" w14:textId="77777777" w:rsidR="00FD7CAB" w:rsidRPr="001D2E49" w:rsidRDefault="00FD7CAB" w:rsidP="00FD7CAB">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855F02" w14:textId="77777777" w:rsidR="00FD7CAB" w:rsidRPr="001D2E49" w:rsidRDefault="00FD7CAB" w:rsidP="00FD7CAB">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9A7112" w14:textId="77777777" w:rsidR="00FD7CAB" w:rsidRPr="001D2E49" w:rsidRDefault="00FD7CAB" w:rsidP="00FD7CAB">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F092DC" w14:textId="77777777" w:rsidR="00FD7CAB" w:rsidRPr="001D2E49" w:rsidRDefault="00FD7CAB" w:rsidP="00FD7CAB">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3EDB2A" w14:textId="77777777" w:rsidR="00FD7CAB" w:rsidRPr="00F34838" w:rsidRDefault="00FD7CAB" w:rsidP="00FD7CAB">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E6A9A8B" w14:textId="77777777" w:rsidR="00FD7CAB" w:rsidRDefault="00FD7CAB" w:rsidP="00FD7CAB">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AB7C0DB" w14:textId="77777777" w:rsidR="00FD7CAB" w:rsidRDefault="00FD7CAB" w:rsidP="00FD7CAB">
      <w:pPr>
        <w:pStyle w:val="PL"/>
        <w:spacing w:line="0" w:lineRule="atLeast"/>
        <w:rPr>
          <w:rFonts w:eastAsia="SimSun"/>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366E5CCA" w14:textId="77777777" w:rsidR="00FD7CAB" w:rsidRDefault="00FD7CAB" w:rsidP="00FD7CAB">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2EA72F2" w14:textId="77777777" w:rsidR="00FD7CAB" w:rsidRDefault="00FD7CAB" w:rsidP="00FD7CAB">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37488548" w14:textId="77777777" w:rsidR="00FD7CAB" w:rsidRDefault="00FD7CAB" w:rsidP="00FD7CAB">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42DED0D" w14:textId="77777777" w:rsidR="00FD7CAB" w:rsidRDefault="00FD7CAB" w:rsidP="00FD7CAB">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0EBFA05" w14:textId="77777777" w:rsidR="00FD7CAB" w:rsidRDefault="00FD7CAB" w:rsidP="00FD7CAB">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7E353AE" w14:textId="77777777" w:rsidR="00FD7CAB" w:rsidRDefault="00FD7CAB" w:rsidP="00FD7CAB">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70E0717" w14:textId="77777777" w:rsidR="00FD7CAB" w:rsidRDefault="00FD7CAB" w:rsidP="00FD7CAB">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4032BEC5" w14:textId="77777777" w:rsidR="00FD7CAB" w:rsidRDefault="00FD7CAB" w:rsidP="00FD7CAB">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75CD54FE" w14:textId="77777777" w:rsidR="00FD7CAB" w:rsidRDefault="00FD7CAB" w:rsidP="00FD7CAB">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14294C6" w14:textId="77777777" w:rsidR="00FD7CAB" w:rsidRDefault="00FD7CAB" w:rsidP="00FD7CAB">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2525D8D" w14:textId="77777777" w:rsidR="00FD7CAB" w:rsidRDefault="00FD7CAB" w:rsidP="00FD7CAB">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283FF729" w14:textId="77777777" w:rsidR="00CD0EAA" w:rsidRPr="001D2E49" w:rsidRDefault="00FD7CAB" w:rsidP="00CD0EAA">
      <w:pPr>
        <w:pStyle w:val="PL"/>
        <w:rPr>
          <w:ins w:id="946" w:author="Ericsson User" w:date="2021-10-21T15:46:00Z"/>
          <w:noProof w:val="0"/>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947" w:author="Ericsson User" w:date="2021-10-21T15:46:00Z">
        <w:r w:rsidR="00CD0EAA" w:rsidRPr="001D2E49">
          <w:rPr>
            <w:noProof w:val="0"/>
            <w:snapToGrid w:val="0"/>
          </w:rPr>
          <w:t>|</w:t>
        </w:r>
      </w:ins>
    </w:p>
    <w:p w14:paraId="3CDBBA19" w14:textId="38F99DDC" w:rsidR="00FD7CAB" w:rsidRPr="001D2E49" w:rsidRDefault="00CD0EAA" w:rsidP="00CD0EAA">
      <w:pPr>
        <w:pStyle w:val="PL"/>
        <w:spacing w:line="0" w:lineRule="atLeast"/>
        <w:rPr>
          <w:noProof w:val="0"/>
          <w:snapToGrid w:val="0"/>
        </w:rPr>
      </w:pPr>
      <w:ins w:id="948" w:author="Ericsson User" w:date="2021-10-21T15:46:00Z">
        <w:r w:rsidRPr="001D2E49">
          <w:rPr>
            <w:noProof w:val="0"/>
            <w:snapToGrid w:val="0"/>
          </w:rPr>
          <w:tab/>
          <w:t xml:space="preserve">{ ID </w:t>
        </w:r>
      </w:ins>
      <w:ins w:id="949" w:author="Ericsson User" w:date="2021-10-21T15:48:00Z">
        <w:r>
          <w:rPr>
            <w:noProof w:val="0"/>
            <w:snapToGrid w:val="0"/>
          </w:rPr>
          <w:t>id-</w:t>
        </w:r>
        <w:r w:rsidRPr="00FF4CD9">
          <w:rPr>
            <w:noProof w:val="0"/>
            <w:snapToGrid w:val="0"/>
          </w:rPr>
          <w:t>SliceMaximumBitRateValueList</w:t>
        </w:r>
      </w:ins>
      <w:ins w:id="950" w:author="Ericsson User" w:date="2021-10-21T15:4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ins>
      <w:ins w:id="951" w:author="Ericsson User" w:date="2021-10-21T15:48:00Z">
        <w:r w:rsidRPr="00FF4CD9">
          <w:rPr>
            <w:noProof w:val="0"/>
            <w:snapToGrid w:val="0"/>
          </w:rPr>
          <w:t>SliceMaximumBitRateValueList</w:t>
        </w:r>
      </w:ins>
      <w:ins w:id="952" w:author="Ericsson User" w:date="2021-10-21T15:4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00FD7CAB" w:rsidRPr="001D2E49">
        <w:rPr>
          <w:rFonts w:eastAsia="SimSun"/>
          <w:noProof w:val="0"/>
          <w:snapToGrid w:val="0"/>
          <w:lang w:eastAsia="zh-CN"/>
        </w:rPr>
        <w:t>,</w:t>
      </w:r>
    </w:p>
    <w:p w14:paraId="547F1CAF" w14:textId="77777777" w:rsidR="00FD7CAB" w:rsidRPr="001D2E49" w:rsidRDefault="00FD7CAB" w:rsidP="00FD7CAB">
      <w:pPr>
        <w:pStyle w:val="PL"/>
        <w:rPr>
          <w:noProof w:val="0"/>
          <w:snapToGrid w:val="0"/>
        </w:rPr>
      </w:pPr>
      <w:r w:rsidRPr="001D2E49">
        <w:rPr>
          <w:noProof w:val="0"/>
          <w:snapToGrid w:val="0"/>
        </w:rPr>
        <w:lastRenderedPageBreak/>
        <w:tab/>
        <w:t>...</w:t>
      </w:r>
    </w:p>
    <w:p w14:paraId="2B7C49FB" w14:textId="77777777" w:rsidR="00FD7CAB" w:rsidRPr="001D2E49" w:rsidRDefault="00FD7CAB" w:rsidP="00FD7CAB">
      <w:pPr>
        <w:pStyle w:val="PL"/>
        <w:rPr>
          <w:noProof w:val="0"/>
          <w:snapToGrid w:val="0"/>
        </w:rPr>
      </w:pPr>
      <w:r w:rsidRPr="001D2E49">
        <w:rPr>
          <w:noProof w:val="0"/>
          <w:snapToGrid w:val="0"/>
        </w:rPr>
        <w:t>}</w:t>
      </w:r>
    </w:p>
    <w:p w14:paraId="5A2EE4F2" w14:textId="77777777" w:rsidR="00FD7CAB" w:rsidRPr="001D2E49" w:rsidRDefault="00FD7CAB" w:rsidP="00FD7CAB">
      <w:pPr>
        <w:pStyle w:val="PL"/>
        <w:rPr>
          <w:noProof w:val="0"/>
          <w:snapToGrid w:val="0"/>
        </w:rPr>
      </w:pPr>
    </w:p>
    <w:p w14:paraId="5411EBAF" w14:textId="77777777" w:rsidR="00FD7CAB" w:rsidRPr="001D2E49" w:rsidRDefault="00FD7CAB" w:rsidP="00FD7CAB">
      <w:pPr>
        <w:pStyle w:val="PL"/>
        <w:rPr>
          <w:noProof w:val="0"/>
          <w:snapToGrid w:val="0"/>
        </w:rPr>
      </w:pPr>
      <w:r w:rsidRPr="001D2E49">
        <w:rPr>
          <w:noProof w:val="0"/>
          <w:snapToGrid w:val="0"/>
        </w:rPr>
        <w:t>-- **************************************************************</w:t>
      </w:r>
    </w:p>
    <w:p w14:paraId="4E8B7543" w14:textId="77777777" w:rsidR="00FD7CAB" w:rsidRPr="001D2E49" w:rsidRDefault="00FD7CAB" w:rsidP="00FD7CAB">
      <w:pPr>
        <w:pStyle w:val="PL"/>
        <w:rPr>
          <w:noProof w:val="0"/>
          <w:snapToGrid w:val="0"/>
        </w:rPr>
      </w:pPr>
      <w:r w:rsidRPr="001D2E49">
        <w:rPr>
          <w:noProof w:val="0"/>
          <w:snapToGrid w:val="0"/>
        </w:rPr>
        <w:t>--</w:t>
      </w:r>
    </w:p>
    <w:p w14:paraId="571E5944" w14:textId="77777777" w:rsidR="00FD7CAB" w:rsidRPr="001D2E49" w:rsidRDefault="00FD7CAB" w:rsidP="00FD7CAB">
      <w:pPr>
        <w:pStyle w:val="PL"/>
        <w:outlineLvl w:val="4"/>
        <w:rPr>
          <w:noProof w:val="0"/>
          <w:snapToGrid w:val="0"/>
        </w:rPr>
      </w:pPr>
      <w:r w:rsidRPr="001D2E49">
        <w:rPr>
          <w:noProof w:val="0"/>
          <w:snapToGrid w:val="0"/>
        </w:rPr>
        <w:t>-- HANDOVER REQUEST ACKNOWLEDGE</w:t>
      </w:r>
    </w:p>
    <w:p w14:paraId="42535BF2" w14:textId="77777777" w:rsidR="00FD7CAB" w:rsidRPr="001D2E49" w:rsidRDefault="00FD7CAB" w:rsidP="00FD7CAB">
      <w:pPr>
        <w:pStyle w:val="PL"/>
        <w:rPr>
          <w:noProof w:val="0"/>
          <w:snapToGrid w:val="0"/>
        </w:rPr>
      </w:pPr>
      <w:r w:rsidRPr="001D2E49">
        <w:rPr>
          <w:noProof w:val="0"/>
          <w:snapToGrid w:val="0"/>
        </w:rPr>
        <w:t>--</w:t>
      </w:r>
    </w:p>
    <w:p w14:paraId="12FB2F61" w14:textId="77777777" w:rsidR="00FD7CAB" w:rsidRPr="001D2E49" w:rsidRDefault="00FD7CAB" w:rsidP="00FD7CAB">
      <w:pPr>
        <w:pStyle w:val="PL"/>
        <w:rPr>
          <w:noProof w:val="0"/>
          <w:snapToGrid w:val="0"/>
        </w:rPr>
      </w:pPr>
      <w:r w:rsidRPr="001D2E49">
        <w:rPr>
          <w:noProof w:val="0"/>
          <w:snapToGrid w:val="0"/>
        </w:rPr>
        <w:t>-- **************************************************************</w:t>
      </w:r>
    </w:p>
    <w:p w14:paraId="49555542" w14:textId="77777777" w:rsidR="00FD7CAB" w:rsidRPr="001D2E49" w:rsidRDefault="00FD7CAB" w:rsidP="00FD7CAB">
      <w:pPr>
        <w:pStyle w:val="PL"/>
        <w:rPr>
          <w:noProof w:val="0"/>
          <w:snapToGrid w:val="0"/>
        </w:rPr>
      </w:pPr>
    </w:p>
    <w:p w14:paraId="69B4A794" w14:textId="77777777" w:rsidR="00FD7CAB" w:rsidRPr="001D2E49" w:rsidRDefault="00FD7CAB" w:rsidP="00FD7CAB">
      <w:pPr>
        <w:pStyle w:val="PL"/>
        <w:rPr>
          <w:noProof w:val="0"/>
          <w:snapToGrid w:val="0"/>
        </w:rPr>
      </w:pPr>
      <w:r w:rsidRPr="001D2E49">
        <w:rPr>
          <w:noProof w:val="0"/>
          <w:snapToGrid w:val="0"/>
        </w:rPr>
        <w:t>HandoverRequestAcknowledge ::= SEQUENCE {</w:t>
      </w:r>
    </w:p>
    <w:p w14:paraId="528DDA77"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2702F12E" w14:textId="77777777" w:rsidR="00FD7CAB" w:rsidRPr="001D2E49" w:rsidRDefault="00FD7CAB" w:rsidP="00FD7CAB">
      <w:pPr>
        <w:pStyle w:val="PL"/>
        <w:rPr>
          <w:noProof w:val="0"/>
          <w:snapToGrid w:val="0"/>
        </w:rPr>
      </w:pPr>
      <w:r w:rsidRPr="001D2E49">
        <w:rPr>
          <w:noProof w:val="0"/>
          <w:snapToGrid w:val="0"/>
        </w:rPr>
        <w:tab/>
        <w:t>...</w:t>
      </w:r>
    </w:p>
    <w:p w14:paraId="36EB4568" w14:textId="77777777" w:rsidR="00FD7CAB" w:rsidRPr="001D2E49" w:rsidRDefault="00FD7CAB" w:rsidP="00FD7CAB">
      <w:pPr>
        <w:pStyle w:val="PL"/>
        <w:rPr>
          <w:noProof w:val="0"/>
          <w:snapToGrid w:val="0"/>
        </w:rPr>
      </w:pPr>
      <w:r w:rsidRPr="001D2E49">
        <w:rPr>
          <w:noProof w:val="0"/>
          <w:snapToGrid w:val="0"/>
        </w:rPr>
        <w:t>}</w:t>
      </w:r>
    </w:p>
    <w:p w14:paraId="7AD27C7F" w14:textId="77777777" w:rsidR="00FD7CAB" w:rsidRPr="001D2E49" w:rsidRDefault="00FD7CAB" w:rsidP="00FD7CAB">
      <w:pPr>
        <w:pStyle w:val="PL"/>
        <w:rPr>
          <w:noProof w:val="0"/>
          <w:snapToGrid w:val="0"/>
        </w:rPr>
      </w:pPr>
    </w:p>
    <w:p w14:paraId="77FF0C8B" w14:textId="77777777" w:rsidR="00FD7CAB" w:rsidRPr="001D2E49" w:rsidRDefault="00FD7CAB" w:rsidP="00FD7CAB">
      <w:pPr>
        <w:pStyle w:val="PL"/>
        <w:rPr>
          <w:noProof w:val="0"/>
          <w:snapToGrid w:val="0"/>
        </w:rPr>
      </w:pPr>
      <w:r w:rsidRPr="001D2E49">
        <w:rPr>
          <w:noProof w:val="0"/>
          <w:snapToGrid w:val="0"/>
        </w:rPr>
        <w:t>HandoverRequestAcknowledgeIEs NGAP-PROTOCOL-IES ::= {</w:t>
      </w:r>
    </w:p>
    <w:p w14:paraId="0E912CCE"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709B7F"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0A4DF9" w14:textId="77777777" w:rsidR="00FD7CAB" w:rsidRPr="001D2E49" w:rsidRDefault="00FD7CAB" w:rsidP="00FD7CAB">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5E2698" w14:textId="77777777" w:rsidR="00FD7CAB" w:rsidRPr="001D2E49" w:rsidRDefault="00FD7CAB" w:rsidP="00FD7CAB">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FB6697" w14:textId="77777777" w:rsidR="00FD7CAB" w:rsidRPr="001D2E49" w:rsidRDefault="00FD7CAB" w:rsidP="00FD7CAB">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9B92BC"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591501" w14:textId="77777777" w:rsidR="00FD7CAB" w:rsidRPr="001D2E49" w:rsidRDefault="00FD7CAB" w:rsidP="00FD7CAB">
      <w:pPr>
        <w:pStyle w:val="PL"/>
        <w:rPr>
          <w:noProof w:val="0"/>
          <w:snapToGrid w:val="0"/>
        </w:rPr>
      </w:pPr>
      <w:r w:rsidRPr="001D2E49">
        <w:rPr>
          <w:noProof w:val="0"/>
          <w:snapToGrid w:val="0"/>
        </w:rPr>
        <w:tab/>
        <w:t>...</w:t>
      </w:r>
    </w:p>
    <w:p w14:paraId="2787B7FB" w14:textId="77777777" w:rsidR="00FD7CAB" w:rsidRPr="001D2E49" w:rsidRDefault="00FD7CAB" w:rsidP="00FD7CAB">
      <w:pPr>
        <w:pStyle w:val="PL"/>
        <w:rPr>
          <w:noProof w:val="0"/>
          <w:snapToGrid w:val="0"/>
        </w:rPr>
      </w:pPr>
      <w:r w:rsidRPr="001D2E49">
        <w:rPr>
          <w:noProof w:val="0"/>
          <w:snapToGrid w:val="0"/>
        </w:rPr>
        <w:t>}</w:t>
      </w:r>
    </w:p>
    <w:p w14:paraId="1CA9F240" w14:textId="77777777" w:rsidR="00FD7CAB" w:rsidRPr="001D2E49" w:rsidRDefault="00FD7CAB" w:rsidP="00FD7CAB">
      <w:pPr>
        <w:pStyle w:val="PL"/>
        <w:rPr>
          <w:noProof w:val="0"/>
          <w:snapToGrid w:val="0"/>
        </w:rPr>
      </w:pPr>
    </w:p>
    <w:p w14:paraId="3EBF4177" w14:textId="77777777" w:rsidR="00FD7CAB" w:rsidRPr="001D2E49" w:rsidRDefault="00FD7CAB" w:rsidP="00FD7CAB">
      <w:pPr>
        <w:pStyle w:val="PL"/>
        <w:rPr>
          <w:noProof w:val="0"/>
          <w:snapToGrid w:val="0"/>
        </w:rPr>
      </w:pPr>
    </w:p>
    <w:p w14:paraId="4A3F3F42" w14:textId="77777777" w:rsidR="00FD7CAB" w:rsidRPr="001D2E49" w:rsidRDefault="00FD7CAB" w:rsidP="00FD7CAB">
      <w:pPr>
        <w:pStyle w:val="PL"/>
        <w:rPr>
          <w:noProof w:val="0"/>
          <w:snapToGrid w:val="0"/>
        </w:rPr>
      </w:pPr>
      <w:r w:rsidRPr="001D2E49">
        <w:rPr>
          <w:noProof w:val="0"/>
          <w:snapToGrid w:val="0"/>
        </w:rPr>
        <w:t>-- **************************************************************</w:t>
      </w:r>
    </w:p>
    <w:p w14:paraId="776A9653" w14:textId="77777777" w:rsidR="00FD7CAB" w:rsidRPr="001D2E49" w:rsidRDefault="00FD7CAB" w:rsidP="00FD7CAB">
      <w:pPr>
        <w:pStyle w:val="PL"/>
        <w:rPr>
          <w:noProof w:val="0"/>
          <w:snapToGrid w:val="0"/>
        </w:rPr>
      </w:pPr>
      <w:r w:rsidRPr="001D2E49">
        <w:rPr>
          <w:noProof w:val="0"/>
          <w:snapToGrid w:val="0"/>
        </w:rPr>
        <w:t>--</w:t>
      </w:r>
    </w:p>
    <w:p w14:paraId="4F15D5B4" w14:textId="77777777" w:rsidR="00FD7CAB" w:rsidRPr="001D2E49" w:rsidRDefault="00FD7CAB" w:rsidP="00FD7CAB">
      <w:pPr>
        <w:pStyle w:val="PL"/>
        <w:outlineLvl w:val="4"/>
        <w:rPr>
          <w:noProof w:val="0"/>
          <w:snapToGrid w:val="0"/>
        </w:rPr>
      </w:pPr>
      <w:r w:rsidRPr="001D2E49">
        <w:rPr>
          <w:noProof w:val="0"/>
          <w:snapToGrid w:val="0"/>
        </w:rPr>
        <w:t>-- HANDOVER FAILURE</w:t>
      </w:r>
    </w:p>
    <w:p w14:paraId="13B4356E" w14:textId="77777777" w:rsidR="00FD7CAB" w:rsidRPr="001D2E49" w:rsidRDefault="00FD7CAB" w:rsidP="00FD7CAB">
      <w:pPr>
        <w:pStyle w:val="PL"/>
        <w:rPr>
          <w:noProof w:val="0"/>
          <w:snapToGrid w:val="0"/>
        </w:rPr>
      </w:pPr>
      <w:r w:rsidRPr="001D2E49">
        <w:rPr>
          <w:noProof w:val="0"/>
          <w:snapToGrid w:val="0"/>
        </w:rPr>
        <w:t>--</w:t>
      </w:r>
    </w:p>
    <w:p w14:paraId="03728B0A" w14:textId="77777777" w:rsidR="00FD7CAB" w:rsidRPr="001D2E49" w:rsidRDefault="00FD7CAB" w:rsidP="00FD7CAB">
      <w:pPr>
        <w:pStyle w:val="PL"/>
        <w:rPr>
          <w:noProof w:val="0"/>
          <w:snapToGrid w:val="0"/>
        </w:rPr>
      </w:pPr>
      <w:r w:rsidRPr="001D2E49">
        <w:rPr>
          <w:noProof w:val="0"/>
          <w:snapToGrid w:val="0"/>
        </w:rPr>
        <w:t>-- **************************************************************</w:t>
      </w:r>
    </w:p>
    <w:p w14:paraId="5C4CBC72" w14:textId="77777777" w:rsidR="00FD7CAB" w:rsidRPr="001D2E49" w:rsidRDefault="00FD7CAB" w:rsidP="00FD7CAB">
      <w:pPr>
        <w:pStyle w:val="PL"/>
        <w:rPr>
          <w:noProof w:val="0"/>
          <w:snapToGrid w:val="0"/>
        </w:rPr>
      </w:pPr>
    </w:p>
    <w:p w14:paraId="06E65C00" w14:textId="77777777" w:rsidR="00FD7CAB" w:rsidRPr="001D2E49" w:rsidRDefault="00FD7CAB" w:rsidP="00FD7CAB">
      <w:pPr>
        <w:pStyle w:val="PL"/>
        <w:rPr>
          <w:noProof w:val="0"/>
          <w:snapToGrid w:val="0"/>
        </w:rPr>
      </w:pPr>
      <w:r w:rsidRPr="001D2E49">
        <w:rPr>
          <w:noProof w:val="0"/>
          <w:snapToGrid w:val="0"/>
        </w:rPr>
        <w:t>HandoverFailure ::= SEQUENCE {</w:t>
      </w:r>
    </w:p>
    <w:p w14:paraId="4E6425C5"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7309D220" w14:textId="77777777" w:rsidR="00FD7CAB" w:rsidRPr="001D2E49" w:rsidRDefault="00FD7CAB" w:rsidP="00FD7CAB">
      <w:pPr>
        <w:pStyle w:val="PL"/>
        <w:rPr>
          <w:noProof w:val="0"/>
          <w:snapToGrid w:val="0"/>
        </w:rPr>
      </w:pPr>
      <w:r w:rsidRPr="001D2E49">
        <w:rPr>
          <w:noProof w:val="0"/>
          <w:snapToGrid w:val="0"/>
        </w:rPr>
        <w:tab/>
        <w:t>...</w:t>
      </w:r>
    </w:p>
    <w:p w14:paraId="5ACF147A" w14:textId="77777777" w:rsidR="00FD7CAB" w:rsidRPr="001D2E49" w:rsidRDefault="00FD7CAB" w:rsidP="00FD7CAB">
      <w:pPr>
        <w:pStyle w:val="PL"/>
        <w:rPr>
          <w:noProof w:val="0"/>
          <w:snapToGrid w:val="0"/>
        </w:rPr>
      </w:pPr>
      <w:r w:rsidRPr="001D2E49">
        <w:rPr>
          <w:noProof w:val="0"/>
          <w:snapToGrid w:val="0"/>
        </w:rPr>
        <w:t>}</w:t>
      </w:r>
    </w:p>
    <w:p w14:paraId="55517A17" w14:textId="77777777" w:rsidR="00FD7CAB" w:rsidRPr="001D2E49" w:rsidRDefault="00FD7CAB" w:rsidP="00FD7CAB">
      <w:pPr>
        <w:pStyle w:val="PL"/>
        <w:rPr>
          <w:noProof w:val="0"/>
          <w:snapToGrid w:val="0"/>
        </w:rPr>
      </w:pPr>
    </w:p>
    <w:p w14:paraId="31C5A22B" w14:textId="77777777" w:rsidR="00FD7CAB" w:rsidRPr="001D2E49" w:rsidRDefault="00FD7CAB" w:rsidP="00FD7CAB">
      <w:pPr>
        <w:pStyle w:val="PL"/>
        <w:rPr>
          <w:noProof w:val="0"/>
          <w:snapToGrid w:val="0"/>
        </w:rPr>
      </w:pPr>
      <w:r w:rsidRPr="001D2E49">
        <w:rPr>
          <w:noProof w:val="0"/>
          <w:snapToGrid w:val="0"/>
        </w:rPr>
        <w:t>HandoverFailureIEs NGAP-PROTOCOL-IES ::= {</w:t>
      </w:r>
      <w:r w:rsidRPr="001D2E49">
        <w:rPr>
          <w:noProof w:val="0"/>
          <w:snapToGrid w:val="0"/>
        </w:rPr>
        <w:tab/>
      </w:r>
    </w:p>
    <w:p w14:paraId="05EB0EFC"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AA9857" w14:textId="77777777" w:rsidR="00FD7CAB" w:rsidRPr="001D2E49" w:rsidRDefault="00FD7CAB" w:rsidP="00FD7CA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A2FD53" w14:textId="77777777" w:rsidR="00FD7CAB"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DD2A13" w14:textId="77777777" w:rsidR="00FD7CAB" w:rsidRPr="001D2E49"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A3FB56" w14:textId="77777777" w:rsidR="00FD7CAB" w:rsidRPr="001D2E49" w:rsidRDefault="00FD7CAB" w:rsidP="00FD7CAB">
      <w:pPr>
        <w:pStyle w:val="PL"/>
        <w:rPr>
          <w:noProof w:val="0"/>
          <w:snapToGrid w:val="0"/>
        </w:rPr>
      </w:pPr>
      <w:r w:rsidRPr="001D2E49">
        <w:rPr>
          <w:noProof w:val="0"/>
          <w:snapToGrid w:val="0"/>
        </w:rPr>
        <w:tab/>
        <w:t>...</w:t>
      </w:r>
    </w:p>
    <w:p w14:paraId="1BEDE351" w14:textId="77777777" w:rsidR="00FD7CAB" w:rsidRPr="001D2E49" w:rsidRDefault="00FD7CAB" w:rsidP="00FD7CAB">
      <w:pPr>
        <w:pStyle w:val="PL"/>
        <w:rPr>
          <w:noProof w:val="0"/>
          <w:snapToGrid w:val="0"/>
        </w:rPr>
      </w:pPr>
      <w:r w:rsidRPr="001D2E49">
        <w:rPr>
          <w:noProof w:val="0"/>
          <w:snapToGrid w:val="0"/>
        </w:rPr>
        <w:t>}</w:t>
      </w:r>
    </w:p>
    <w:p w14:paraId="1036626F" w14:textId="77777777" w:rsidR="00FD7CAB" w:rsidRPr="001D2E49" w:rsidRDefault="00FD7CAB" w:rsidP="00FD7CAB">
      <w:pPr>
        <w:pStyle w:val="PL"/>
        <w:rPr>
          <w:noProof w:val="0"/>
          <w:snapToGrid w:val="0"/>
        </w:rPr>
      </w:pPr>
    </w:p>
    <w:p w14:paraId="116B0528" w14:textId="77777777" w:rsidR="00FD7CAB" w:rsidRPr="001D2E49" w:rsidRDefault="00FD7CAB" w:rsidP="00FD7CAB">
      <w:pPr>
        <w:pStyle w:val="PL"/>
        <w:rPr>
          <w:noProof w:val="0"/>
          <w:snapToGrid w:val="0"/>
        </w:rPr>
      </w:pPr>
      <w:r w:rsidRPr="001D2E49">
        <w:rPr>
          <w:noProof w:val="0"/>
          <w:snapToGrid w:val="0"/>
        </w:rPr>
        <w:t>-- **************************************************************</w:t>
      </w:r>
    </w:p>
    <w:p w14:paraId="51B19849" w14:textId="77777777" w:rsidR="00FD7CAB" w:rsidRPr="001D2E49" w:rsidRDefault="00FD7CAB" w:rsidP="00FD7CAB">
      <w:pPr>
        <w:pStyle w:val="PL"/>
        <w:rPr>
          <w:noProof w:val="0"/>
          <w:snapToGrid w:val="0"/>
        </w:rPr>
      </w:pPr>
      <w:r w:rsidRPr="001D2E49">
        <w:rPr>
          <w:noProof w:val="0"/>
          <w:snapToGrid w:val="0"/>
        </w:rPr>
        <w:t>--</w:t>
      </w:r>
    </w:p>
    <w:p w14:paraId="252C10AC" w14:textId="77777777" w:rsidR="00FD7CAB" w:rsidRPr="001D2E49" w:rsidRDefault="00FD7CAB" w:rsidP="00FD7CAB">
      <w:pPr>
        <w:pStyle w:val="PL"/>
        <w:outlineLvl w:val="3"/>
        <w:rPr>
          <w:noProof w:val="0"/>
          <w:snapToGrid w:val="0"/>
        </w:rPr>
      </w:pPr>
      <w:r w:rsidRPr="001D2E49">
        <w:rPr>
          <w:noProof w:val="0"/>
          <w:snapToGrid w:val="0"/>
        </w:rPr>
        <w:t>-- Handover Notification Elementary Procedure</w:t>
      </w:r>
    </w:p>
    <w:p w14:paraId="26885C65" w14:textId="77777777" w:rsidR="00FD7CAB" w:rsidRPr="001D2E49" w:rsidRDefault="00FD7CAB" w:rsidP="00FD7CAB">
      <w:pPr>
        <w:pStyle w:val="PL"/>
        <w:rPr>
          <w:noProof w:val="0"/>
          <w:snapToGrid w:val="0"/>
        </w:rPr>
      </w:pPr>
      <w:r w:rsidRPr="001D2E49">
        <w:rPr>
          <w:noProof w:val="0"/>
          <w:snapToGrid w:val="0"/>
        </w:rPr>
        <w:t>--</w:t>
      </w:r>
    </w:p>
    <w:p w14:paraId="584D5439" w14:textId="77777777" w:rsidR="00FD7CAB" w:rsidRPr="001D2E49" w:rsidRDefault="00FD7CAB" w:rsidP="00FD7CAB">
      <w:pPr>
        <w:pStyle w:val="PL"/>
        <w:rPr>
          <w:noProof w:val="0"/>
          <w:snapToGrid w:val="0"/>
        </w:rPr>
      </w:pPr>
      <w:r w:rsidRPr="001D2E49">
        <w:rPr>
          <w:noProof w:val="0"/>
          <w:snapToGrid w:val="0"/>
        </w:rPr>
        <w:t>-- **************************************************************</w:t>
      </w:r>
    </w:p>
    <w:p w14:paraId="29A4FE21" w14:textId="77777777" w:rsidR="00FD7CAB" w:rsidRPr="001D2E49" w:rsidRDefault="00FD7CAB" w:rsidP="00FD7CAB">
      <w:pPr>
        <w:pStyle w:val="PL"/>
        <w:rPr>
          <w:noProof w:val="0"/>
          <w:snapToGrid w:val="0"/>
        </w:rPr>
      </w:pPr>
    </w:p>
    <w:p w14:paraId="39B5EF49" w14:textId="77777777" w:rsidR="00FD7CAB" w:rsidRPr="001D2E49" w:rsidRDefault="00FD7CAB" w:rsidP="00FD7CAB">
      <w:pPr>
        <w:pStyle w:val="PL"/>
        <w:rPr>
          <w:noProof w:val="0"/>
          <w:snapToGrid w:val="0"/>
        </w:rPr>
      </w:pPr>
      <w:r w:rsidRPr="001D2E49">
        <w:rPr>
          <w:noProof w:val="0"/>
          <w:snapToGrid w:val="0"/>
        </w:rPr>
        <w:t>-- **************************************************************</w:t>
      </w:r>
    </w:p>
    <w:p w14:paraId="13A99F4F" w14:textId="77777777" w:rsidR="00FD7CAB" w:rsidRPr="001D2E49" w:rsidRDefault="00FD7CAB" w:rsidP="00FD7CAB">
      <w:pPr>
        <w:pStyle w:val="PL"/>
        <w:rPr>
          <w:noProof w:val="0"/>
          <w:snapToGrid w:val="0"/>
        </w:rPr>
      </w:pPr>
      <w:r w:rsidRPr="001D2E49">
        <w:rPr>
          <w:noProof w:val="0"/>
          <w:snapToGrid w:val="0"/>
        </w:rPr>
        <w:t>--</w:t>
      </w:r>
    </w:p>
    <w:p w14:paraId="6D5160BB" w14:textId="77777777" w:rsidR="00FD7CAB" w:rsidRPr="001D2E49" w:rsidRDefault="00FD7CAB" w:rsidP="00FD7CAB">
      <w:pPr>
        <w:pStyle w:val="PL"/>
        <w:outlineLvl w:val="4"/>
        <w:rPr>
          <w:noProof w:val="0"/>
          <w:snapToGrid w:val="0"/>
        </w:rPr>
      </w:pPr>
      <w:r w:rsidRPr="001D2E49">
        <w:rPr>
          <w:noProof w:val="0"/>
          <w:snapToGrid w:val="0"/>
        </w:rPr>
        <w:t>-- HANDOVER NOTIFY</w:t>
      </w:r>
    </w:p>
    <w:p w14:paraId="65F8C743" w14:textId="77777777" w:rsidR="00FD7CAB" w:rsidRPr="001D2E49" w:rsidRDefault="00FD7CAB" w:rsidP="00FD7CAB">
      <w:pPr>
        <w:pStyle w:val="PL"/>
        <w:rPr>
          <w:noProof w:val="0"/>
          <w:snapToGrid w:val="0"/>
        </w:rPr>
      </w:pPr>
      <w:r w:rsidRPr="001D2E49">
        <w:rPr>
          <w:noProof w:val="0"/>
          <w:snapToGrid w:val="0"/>
        </w:rPr>
        <w:t>--</w:t>
      </w:r>
    </w:p>
    <w:p w14:paraId="140153BF" w14:textId="77777777" w:rsidR="00FD7CAB" w:rsidRPr="001D2E49" w:rsidRDefault="00FD7CAB" w:rsidP="00FD7CAB">
      <w:pPr>
        <w:pStyle w:val="PL"/>
        <w:rPr>
          <w:noProof w:val="0"/>
          <w:snapToGrid w:val="0"/>
        </w:rPr>
      </w:pPr>
      <w:r w:rsidRPr="001D2E49">
        <w:rPr>
          <w:noProof w:val="0"/>
          <w:snapToGrid w:val="0"/>
        </w:rPr>
        <w:t>-- **************************************************************</w:t>
      </w:r>
    </w:p>
    <w:p w14:paraId="11F68A46" w14:textId="77777777" w:rsidR="00FD7CAB" w:rsidRPr="001D2E49" w:rsidRDefault="00FD7CAB" w:rsidP="00FD7CAB">
      <w:pPr>
        <w:pStyle w:val="PL"/>
        <w:rPr>
          <w:noProof w:val="0"/>
          <w:snapToGrid w:val="0"/>
        </w:rPr>
      </w:pPr>
    </w:p>
    <w:p w14:paraId="3A2368A3" w14:textId="77777777" w:rsidR="00FD7CAB" w:rsidRPr="001D2E49" w:rsidRDefault="00FD7CAB" w:rsidP="00FD7CAB">
      <w:pPr>
        <w:pStyle w:val="PL"/>
        <w:rPr>
          <w:noProof w:val="0"/>
          <w:snapToGrid w:val="0"/>
        </w:rPr>
      </w:pPr>
      <w:r w:rsidRPr="001D2E49">
        <w:rPr>
          <w:noProof w:val="0"/>
          <w:snapToGrid w:val="0"/>
        </w:rPr>
        <w:t>HandoverNotify ::= SEQUENCE {</w:t>
      </w:r>
    </w:p>
    <w:p w14:paraId="7B71FA72"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5EA1E152" w14:textId="77777777" w:rsidR="00FD7CAB" w:rsidRPr="001D2E49" w:rsidRDefault="00FD7CAB" w:rsidP="00FD7CAB">
      <w:pPr>
        <w:pStyle w:val="PL"/>
        <w:rPr>
          <w:noProof w:val="0"/>
          <w:snapToGrid w:val="0"/>
        </w:rPr>
      </w:pPr>
      <w:r w:rsidRPr="001D2E49">
        <w:rPr>
          <w:noProof w:val="0"/>
          <w:snapToGrid w:val="0"/>
        </w:rPr>
        <w:tab/>
        <w:t>...</w:t>
      </w:r>
    </w:p>
    <w:p w14:paraId="034DF503" w14:textId="77777777" w:rsidR="00FD7CAB" w:rsidRPr="001D2E49" w:rsidRDefault="00FD7CAB" w:rsidP="00FD7CAB">
      <w:pPr>
        <w:pStyle w:val="PL"/>
        <w:rPr>
          <w:noProof w:val="0"/>
          <w:snapToGrid w:val="0"/>
        </w:rPr>
      </w:pPr>
      <w:r w:rsidRPr="001D2E49">
        <w:rPr>
          <w:noProof w:val="0"/>
          <w:snapToGrid w:val="0"/>
        </w:rPr>
        <w:t>}</w:t>
      </w:r>
    </w:p>
    <w:p w14:paraId="60BD2EFB" w14:textId="77777777" w:rsidR="00FD7CAB" w:rsidRPr="001D2E49" w:rsidRDefault="00FD7CAB" w:rsidP="00FD7CAB">
      <w:pPr>
        <w:pStyle w:val="PL"/>
        <w:rPr>
          <w:noProof w:val="0"/>
          <w:snapToGrid w:val="0"/>
        </w:rPr>
      </w:pPr>
    </w:p>
    <w:p w14:paraId="54C04A8C" w14:textId="77777777" w:rsidR="00FD7CAB" w:rsidRPr="001D2E49" w:rsidRDefault="00FD7CAB" w:rsidP="00FD7CAB">
      <w:pPr>
        <w:pStyle w:val="PL"/>
        <w:rPr>
          <w:noProof w:val="0"/>
          <w:snapToGrid w:val="0"/>
        </w:rPr>
      </w:pPr>
      <w:r w:rsidRPr="001D2E49">
        <w:rPr>
          <w:noProof w:val="0"/>
          <w:snapToGrid w:val="0"/>
        </w:rPr>
        <w:t>HandoverNotifyIEs NGAP-PROTOCOL-IES ::= {</w:t>
      </w:r>
      <w:r w:rsidRPr="001D2E49">
        <w:rPr>
          <w:noProof w:val="0"/>
          <w:snapToGrid w:val="0"/>
        </w:rPr>
        <w:tab/>
      </w:r>
    </w:p>
    <w:p w14:paraId="6FF8B4E6"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40C5CE"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F13931" w14:textId="77777777" w:rsidR="00FD7CAB" w:rsidRPr="001255CC" w:rsidRDefault="00FD7CAB" w:rsidP="00FD7CAB">
      <w:pPr>
        <w:pStyle w:val="PL"/>
        <w:rPr>
          <w:rFonts w:eastAsia="SimSun"/>
          <w:snapToGrid w:val="0"/>
          <w:lang w:eastAsia="zh-CN"/>
        </w:rPr>
      </w:pPr>
      <w:r w:rsidRPr="001D2E49">
        <w:rPr>
          <w:snapToGrid w:val="0"/>
        </w:rPr>
        <w:lastRenderedPageBreak/>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SimSun" w:hint="eastAsia"/>
          <w:snapToGrid w:val="0"/>
          <w:lang w:eastAsia="zh-CN"/>
        </w:rPr>
        <w:t>|</w:t>
      </w:r>
    </w:p>
    <w:p w14:paraId="7F2BDFF8" w14:textId="77777777" w:rsidR="00FD7CAB" w:rsidRPr="001D2E49" w:rsidRDefault="00FD7CAB" w:rsidP="00FD7CAB">
      <w:pPr>
        <w:pStyle w:val="PL"/>
        <w:rPr>
          <w:noProof w:val="0"/>
          <w:snapToGrid w:val="0"/>
        </w:rPr>
      </w:pPr>
      <w:r w:rsidRPr="00E32C67">
        <w:rPr>
          <w:rFonts w:eastAsia="SimSun"/>
          <w:snapToGrid w:val="0"/>
        </w:rPr>
        <w:tab/>
        <w:t>{ ID id-NotifySourceNGRANNode</w:t>
      </w:r>
      <w:r w:rsidRPr="00E32C67">
        <w:rPr>
          <w:rFonts w:eastAsia="SimSun"/>
          <w:snapToGrid w:val="0"/>
        </w:rPr>
        <w:tab/>
      </w:r>
      <w:r w:rsidRPr="00E32C67">
        <w:rPr>
          <w:rFonts w:eastAsia="SimSun"/>
          <w:snapToGrid w:val="0"/>
        </w:rPr>
        <w:tab/>
        <w:t>CRITICALITY ignore</w:t>
      </w:r>
      <w:r w:rsidRPr="00E32C67">
        <w:rPr>
          <w:rFonts w:eastAsia="SimSun"/>
          <w:snapToGrid w:val="0"/>
        </w:rPr>
        <w:tab/>
        <w:t>TYPE NotifySourceNGRANNode</w:t>
      </w:r>
      <w:r w:rsidRPr="00E32C67">
        <w:rPr>
          <w:rFonts w:eastAsia="SimSun"/>
          <w:snapToGrid w:val="0"/>
          <w:lang w:eastAsia="zh-CN"/>
        </w:rPr>
        <w:tab/>
      </w:r>
      <w:r w:rsidRPr="00E32C67">
        <w:rPr>
          <w:rFonts w:eastAsia="SimSun"/>
          <w:snapToGrid w:val="0"/>
          <w:lang w:eastAsia="zh-CN"/>
        </w:rPr>
        <w:tab/>
      </w:r>
      <w:r w:rsidRPr="00E32C67">
        <w:rPr>
          <w:rFonts w:eastAsia="SimSun"/>
          <w:snapToGrid w:val="0"/>
        </w:rPr>
        <w:t>PRESENCE optional</w:t>
      </w:r>
      <w:r>
        <w:rPr>
          <w:rFonts w:eastAsia="SimSun" w:hint="eastAsia"/>
          <w:snapToGrid w:val="0"/>
          <w:lang w:eastAsia="zh-CN"/>
        </w:rPr>
        <w:t xml:space="preserve">   </w:t>
      </w:r>
      <w:r>
        <w:rPr>
          <w:rFonts w:eastAsia="SimSun" w:hint="eastAsia"/>
          <w:snapToGrid w:val="0"/>
          <w:lang w:eastAsia="zh-CN"/>
        </w:rPr>
        <w:tab/>
      </w:r>
      <w:r w:rsidRPr="00E32C67">
        <w:rPr>
          <w:rFonts w:eastAsia="SimSun"/>
          <w:snapToGrid w:val="0"/>
        </w:rPr>
        <w:t>}</w:t>
      </w:r>
      <w:r w:rsidRPr="001D2E49">
        <w:rPr>
          <w:noProof w:val="0"/>
          <w:snapToGrid w:val="0"/>
        </w:rPr>
        <w:t>,</w:t>
      </w:r>
    </w:p>
    <w:p w14:paraId="513C1EC2" w14:textId="77777777" w:rsidR="00FD7CAB" w:rsidRPr="001D2E49" w:rsidRDefault="00FD7CAB" w:rsidP="00FD7CAB">
      <w:pPr>
        <w:pStyle w:val="PL"/>
        <w:rPr>
          <w:noProof w:val="0"/>
          <w:snapToGrid w:val="0"/>
        </w:rPr>
      </w:pPr>
      <w:r w:rsidRPr="001D2E49">
        <w:rPr>
          <w:noProof w:val="0"/>
          <w:snapToGrid w:val="0"/>
        </w:rPr>
        <w:tab/>
        <w:t>...</w:t>
      </w:r>
    </w:p>
    <w:p w14:paraId="0A74E773" w14:textId="77777777" w:rsidR="00FD7CAB" w:rsidRPr="001D2E49" w:rsidRDefault="00FD7CAB" w:rsidP="00FD7CAB">
      <w:pPr>
        <w:pStyle w:val="PL"/>
        <w:rPr>
          <w:noProof w:val="0"/>
          <w:snapToGrid w:val="0"/>
        </w:rPr>
      </w:pPr>
      <w:r w:rsidRPr="001D2E49">
        <w:rPr>
          <w:noProof w:val="0"/>
          <w:snapToGrid w:val="0"/>
        </w:rPr>
        <w:t>}</w:t>
      </w:r>
    </w:p>
    <w:p w14:paraId="41DFDAA1" w14:textId="77777777" w:rsidR="00FD7CAB" w:rsidRPr="001D2E49" w:rsidRDefault="00FD7CAB" w:rsidP="00FD7CAB">
      <w:pPr>
        <w:pStyle w:val="PL"/>
        <w:rPr>
          <w:noProof w:val="0"/>
          <w:snapToGrid w:val="0"/>
        </w:rPr>
      </w:pPr>
    </w:p>
    <w:p w14:paraId="43D320A3" w14:textId="77777777" w:rsidR="00FD7CAB" w:rsidRPr="001D2E49" w:rsidRDefault="00FD7CAB" w:rsidP="00FD7CAB">
      <w:pPr>
        <w:pStyle w:val="PL"/>
        <w:rPr>
          <w:noProof w:val="0"/>
          <w:snapToGrid w:val="0"/>
        </w:rPr>
      </w:pPr>
      <w:r w:rsidRPr="001D2E49">
        <w:rPr>
          <w:noProof w:val="0"/>
          <w:snapToGrid w:val="0"/>
        </w:rPr>
        <w:t>-- **************************************************************</w:t>
      </w:r>
    </w:p>
    <w:p w14:paraId="1597F85D" w14:textId="77777777" w:rsidR="00FD7CAB" w:rsidRPr="001D2E49" w:rsidRDefault="00FD7CAB" w:rsidP="00FD7CAB">
      <w:pPr>
        <w:pStyle w:val="PL"/>
        <w:rPr>
          <w:noProof w:val="0"/>
          <w:snapToGrid w:val="0"/>
        </w:rPr>
      </w:pPr>
      <w:r w:rsidRPr="001D2E49">
        <w:rPr>
          <w:noProof w:val="0"/>
          <w:snapToGrid w:val="0"/>
        </w:rPr>
        <w:t>--</w:t>
      </w:r>
    </w:p>
    <w:p w14:paraId="021FD7E3" w14:textId="77777777" w:rsidR="00FD7CAB" w:rsidRPr="001D2E49" w:rsidRDefault="00FD7CAB" w:rsidP="00FD7CAB">
      <w:pPr>
        <w:pStyle w:val="PL"/>
        <w:outlineLvl w:val="3"/>
        <w:rPr>
          <w:noProof w:val="0"/>
          <w:snapToGrid w:val="0"/>
        </w:rPr>
      </w:pPr>
      <w:r w:rsidRPr="001D2E49">
        <w:rPr>
          <w:noProof w:val="0"/>
          <w:snapToGrid w:val="0"/>
        </w:rPr>
        <w:t>-- Path Switch Request Elementary Procedure</w:t>
      </w:r>
    </w:p>
    <w:p w14:paraId="1AA9D99D" w14:textId="77777777" w:rsidR="00FD7CAB" w:rsidRPr="001D2E49" w:rsidRDefault="00FD7CAB" w:rsidP="00FD7CAB">
      <w:pPr>
        <w:pStyle w:val="PL"/>
        <w:rPr>
          <w:noProof w:val="0"/>
          <w:snapToGrid w:val="0"/>
        </w:rPr>
      </w:pPr>
      <w:r w:rsidRPr="001D2E49">
        <w:rPr>
          <w:noProof w:val="0"/>
          <w:snapToGrid w:val="0"/>
        </w:rPr>
        <w:t>--</w:t>
      </w:r>
    </w:p>
    <w:p w14:paraId="010E0DB8" w14:textId="77777777" w:rsidR="00FD7CAB" w:rsidRPr="001D2E49" w:rsidRDefault="00FD7CAB" w:rsidP="00FD7CAB">
      <w:pPr>
        <w:pStyle w:val="PL"/>
        <w:rPr>
          <w:noProof w:val="0"/>
          <w:snapToGrid w:val="0"/>
        </w:rPr>
      </w:pPr>
      <w:r w:rsidRPr="001D2E49">
        <w:rPr>
          <w:noProof w:val="0"/>
          <w:snapToGrid w:val="0"/>
        </w:rPr>
        <w:t>-- **************************************************************</w:t>
      </w:r>
    </w:p>
    <w:p w14:paraId="1331005F" w14:textId="77777777" w:rsidR="00FD7CAB" w:rsidRPr="001D2E49" w:rsidRDefault="00FD7CAB" w:rsidP="00FD7CAB">
      <w:pPr>
        <w:pStyle w:val="PL"/>
        <w:rPr>
          <w:noProof w:val="0"/>
          <w:snapToGrid w:val="0"/>
        </w:rPr>
      </w:pPr>
    </w:p>
    <w:p w14:paraId="59E7FCA6" w14:textId="77777777" w:rsidR="00FD7CAB" w:rsidRPr="001D2E49" w:rsidRDefault="00FD7CAB" w:rsidP="00FD7CAB">
      <w:pPr>
        <w:pStyle w:val="PL"/>
        <w:rPr>
          <w:noProof w:val="0"/>
          <w:snapToGrid w:val="0"/>
        </w:rPr>
      </w:pPr>
      <w:r w:rsidRPr="001D2E49">
        <w:rPr>
          <w:noProof w:val="0"/>
          <w:snapToGrid w:val="0"/>
        </w:rPr>
        <w:t>-- **************************************************************</w:t>
      </w:r>
    </w:p>
    <w:p w14:paraId="33D4643A" w14:textId="77777777" w:rsidR="00FD7CAB" w:rsidRPr="001D2E49" w:rsidRDefault="00FD7CAB" w:rsidP="00FD7CAB">
      <w:pPr>
        <w:pStyle w:val="PL"/>
        <w:rPr>
          <w:noProof w:val="0"/>
          <w:snapToGrid w:val="0"/>
        </w:rPr>
      </w:pPr>
      <w:r w:rsidRPr="001D2E49">
        <w:rPr>
          <w:noProof w:val="0"/>
          <w:snapToGrid w:val="0"/>
        </w:rPr>
        <w:t>--</w:t>
      </w:r>
    </w:p>
    <w:p w14:paraId="7615E739" w14:textId="77777777" w:rsidR="00FD7CAB" w:rsidRPr="001D2E49" w:rsidRDefault="00FD7CAB" w:rsidP="00FD7CAB">
      <w:pPr>
        <w:pStyle w:val="PL"/>
        <w:outlineLvl w:val="4"/>
        <w:rPr>
          <w:noProof w:val="0"/>
          <w:snapToGrid w:val="0"/>
        </w:rPr>
      </w:pPr>
      <w:r w:rsidRPr="001D2E49">
        <w:rPr>
          <w:noProof w:val="0"/>
          <w:snapToGrid w:val="0"/>
        </w:rPr>
        <w:t>-- PATH SWITCH REQUEST</w:t>
      </w:r>
    </w:p>
    <w:p w14:paraId="415473F6" w14:textId="77777777" w:rsidR="00FD7CAB" w:rsidRPr="001D2E49" w:rsidRDefault="00FD7CAB" w:rsidP="00FD7CAB">
      <w:pPr>
        <w:pStyle w:val="PL"/>
        <w:rPr>
          <w:noProof w:val="0"/>
          <w:snapToGrid w:val="0"/>
        </w:rPr>
      </w:pPr>
      <w:r w:rsidRPr="001D2E49">
        <w:rPr>
          <w:noProof w:val="0"/>
          <w:snapToGrid w:val="0"/>
        </w:rPr>
        <w:t>--</w:t>
      </w:r>
    </w:p>
    <w:p w14:paraId="5FF180C1" w14:textId="77777777" w:rsidR="00FD7CAB" w:rsidRPr="001D2E49" w:rsidRDefault="00FD7CAB" w:rsidP="00FD7CAB">
      <w:pPr>
        <w:pStyle w:val="PL"/>
        <w:rPr>
          <w:noProof w:val="0"/>
          <w:snapToGrid w:val="0"/>
        </w:rPr>
      </w:pPr>
      <w:r w:rsidRPr="001D2E49">
        <w:rPr>
          <w:noProof w:val="0"/>
          <w:snapToGrid w:val="0"/>
        </w:rPr>
        <w:t>-- **************************************************************</w:t>
      </w:r>
    </w:p>
    <w:p w14:paraId="4EE54487" w14:textId="77777777" w:rsidR="00FD7CAB" w:rsidRPr="001D2E49" w:rsidRDefault="00FD7CAB" w:rsidP="00FD7CAB">
      <w:pPr>
        <w:pStyle w:val="PL"/>
        <w:rPr>
          <w:noProof w:val="0"/>
          <w:snapToGrid w:val="0"/>
        </w:rPr>
      </w:pPr>
    </w:p>
    <w:p w14:paraId="4C82D5C5" w14:textId="77777777" w:rsidR="00FD7CAB" w:rsidRPr="001D2E49" w:rsidRDefault="00FD7CAB" w:rsidP="00FD7CAB">
      <w:pPr>
        <w:pStyle w:val="PL"/>
        <w:rPr>
          <w:noProof w:val="0"/>
          <w:snapToGrid w:val="0"/>
        </w:rPr>
      </w:pPr>
      <w:r w:rsidRPr="001D2E49">
        <w:rPr>
          <w:noProof w:val="0"/>
          <w:snapToGrid w:val="0"/>
        </w:rPr>
        <w:t>PathSwitchRequest ::= SEQUENCE {</w:t>
      </w:r>
    </w:p>
    <w:p w14:paraId="524FC187"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58C04583" w14:textId="77777777" w:rsidR="00FD7CAB" w:rsidRPr="001D2E49" w:rsidRDefault="00FD7CAB" w:rsidP="00FD7CAB">
      <w:pPr>
        <w:pStyle w:val="PL"/>
        <w:rPr>
          <w:noProof w:val="0"/>
          <w:snapToGrid w:val="0"/>
        </w:rPr>
      </w:pPr>
      <w:r w:rsidRPr="001D2E49">
        <w:rPr>
          <w:noProof w:val="0"/>
          <w:snapToGrid w:val="0"/>
        </w:rPr>
        <w:tab/>
        <w:t>...</w:t>
      </w:r>
    </w:p>
    <w:p w14:paraId="63379AE3" w14:textId="77777777" w:rsidR="00FD7CAB" w:rsidRPr="001D2E49" w:rsidRDefault="00FD7CAB" w:rsidP="00FD7CAB">
      <w:pPr>
        <w:pStyle w:val="PL"/>
        <w:rPr>
          <w:noProof w:val="0"/>
          <w:snapToGrid w:val="0"/>
        </w:rPr>
      </w:pPr>
      <w:r w:rsidRPr="001D2E49">
        <w:rPr>
          <w:noProof w:val="0"/>
          <w:snapToGrid w:val="0"/>
        </w:rPr>
        <w:t>}</w:t>
      </w:r>
    </w:p>
    <w:p w14:paraId="673DF0AC" w14:textId="77777777" w:rsidR="00FD7CAB" w:rsidRPr="001D2E49" w:rsidRDefault="00FD7CAB" w:rsidP="00FD7CAB">
      <w:pPr>
        <w:pStyle w:val="PL"/>
        <w:rPr>
          <w:noProof w:val="0"/>
          <w:snapToGrid w:val="0"/>
        </w:rPr>
      </w:pPr>
    </w:p>
    <w:p w14:paraId="4E46DA23" w14:textId="77777777" w:rsidR="00FD7CAB" w:rsidRPr="001D2E49" w:rsidRDefault="00FD7CAB" w:rsidP="00FD7CAB">
      <w:pPr>
        <w:pStyle w:val="PL"/>
        <w:rPr>
          <w:noProof w:val="0"/>
          <w:snapToGrid w:val="0"/>
        </w:rPr>
      </w:pPr>
      <w:r w:rsidRPr="001D2E49">
        <w:rPr>
          <w:noProof w:val="0"/>
          <w:snapToGrid w:val="0"/>
        </w:rPr>
        <w:t>PathSwitchRequestIEs NGAP-PROTOCOL-IES ::= {</w:t>
      </w:r>
      <w:r w:rsidRPr="001D2E49">
        <w:rPr>
          <w:noProof w:val="0"/>
          <w:snapToGrid w:val="0"/>
        </w:rPr>
        <w:tab/>
      </w:r>
    </w:p>
    <w:p w14:paraId="0F2B60E3"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3094B9" w14:textId="77777777" w:rsidR="00FD7CAB" w:rsidRPr="001D2E49" w:rsidRDefault="00FD7CAB" w:rsidP="00FD7CAB">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C62FC8" w14:textId="77777777" w:rsidR="00FD7CAB" w:rsidRPr="001D2E49" w:rsidRDefault="00FD7CAB" w:rsidP="00FD7CAB">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23FCCC" w14:textId="77777777" w:rsidR="00FD7CAB" w:rsidRPr="001D2E49" w:rsidRDefault="00FD7CAB" w:rsidP="00FD7CAB">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A602BE" w14:textId="77777777" w:rsidR="00FD7CAB" w:rsidRPr="001D2E49" w:rsidRDefault="00FD7CAB" w:rsidP="00FD7CAB">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C3E454" w14:textId="77777777" w:rsidR="00FD7CAB" w:rsidRDefault="00FD7CAB" w:rsidP="00FD7CAB">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5A1B31EC" w14:textId="77777777" w:rsidR="00FD7CAB" w:rsidRPr="001D2E49" w:rsidRDefault="00FD7CAB" w:rsidP="00FD7CAB">
      <w:pPr>
        <w:pStyle w:val="PL"/>
        <w:rPr>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sidRPr="001D2E49">
        <w:rPr>
          <w:noProof w:val="0"/>
          <w:snapToGrid w:val="0"/>
        </w:rPr>
        <w:t>,</w:t>
      </w:r>
    </w:p>
    <w:p w14:paraId="6057088B" w14:textId="77777777" w:rsidR="00FD7CAB" w:rsidRPr="001D2E49" w:rsidRDefault="00FD7CAB" w:rsidP="00FD7CAB">
      <w:pPr>
        <w:pStyle w:val="PL"/>
        <w:rPr>
          <w:noProof w:val="0"/>
          <w:snapToGrid w:val="0"/>
        </w:rPr>
      </w:pPr>
      <w:r w:rsidRPr="001D2E49">
        <w:rPr>
          <w:noProof w:val="0"/>
          <w:snapToGrid w:val="0"/>
        </w:rPr>
        <w:tab/>
        <w:t>...</w:t>
      </w:r>
    </w:p>
    <w:p w14:paraId="05EFA639" w14:textId="77777777" w:rsidR="00FD7CAB" w:rsidRPr="001D2E49" w:rsidRDefault="00FD7CAB" w:rsidP="00FD7CAB">
      <w:pPr>
        <w:pStyle w:val="PL"/>
        <w:rPr>
          <w:noProof w:val="0"/>
          <w:snapToGrid w:val="0"/>
        </w:rPr>
      </w:pPr>
      <w:r w:rsidRPr="001D2E49">
        <w:rPr>
          <w:noProof w:val="0"/>
          <w:snapToGrid w:val="0"/>
        </w:rPr>
        <w:t>}</w:t>
      </w:r>
    </w:p>
    <w:p w14:paraId="55C8977F" w14:textId="77777777" w:rsidR="00FD7CAB" w:rsidRPr="001D2E49" w:rsidRDefault="00FD7CAB" w:rsidP="00FD7CAB">
      <w:pPr>
        <w:pStyle w:val="PL"/>
        <w:rPr>
          <w:noProof w:val="0"/>
          <w:snapToGrid w:val="0"/>
        </w:rPr>
      </w:pPr>
    </w:p>
    <w:p w14:paraId="0B68C539" w14:textId="77777777" w:rsidR="00FD7CAB" w:rsidRPr="001D2E49" w:rsidRDefault="00FD7CAB" w:rsidP="00FD7CAB">
      <w:pPr>
        <w:pStyle w:val="PL"/>
        <w:rPr>
          <w:noProof w:val="0"/>
          <w:snapToGrid w:val="0"/>
        </w:rPr>
      </w:pPr>
    </w:p>
    <w:p w14:paraId="4D62C644" w14:textId="77777777" w:rsidR="00FD7CAB" w:rsidRPr="001D2E49" w:rsidRDefault="00FD7CAB" w:rsidP="00FD7CAB">
      <w:pPr>
        <w:pStyle w:val="PL"/>
        <w:rPr>
          <w:noProof w:val="0"/>
          <w:snapToGrid w:val="0"/>
        </w:rPr>
      </w:pPr>
      <w:r w:rsidRPr="001D2E49">
        <w:rPr>
          <w:noProof w:val="0"/>
          <w:snapToGrid w:val="0"/>
        </w:rPr>
        <w:t>-- **************************************************************</w:t>
      </w:r>
    </w:p>
    <w:p w14:paraId="615CFF22" w14:textId="77777777" w:rsidR="00FD7CAB" w:rsidRPr="001D2E49" w:rsidRDefault="00FD7CAB" w:rsidP="00FD7CAB">
      <w:pPr>
        <w:pStyle w:val="PL"/>
        <w:rPr>
          <w:noProof w:val="0"/>
          <w:snapToGrid w:val="0"/>
        </w:rPr>
      </w:pPr>
      <w:r w:rsidRPr="001D2E49">
        <w:rPr>
          <w:noProof w:val="0"/>
          <w:snapToGrid w:val="0"/>
        </w:rPr>
        <w:t>--</w:t>
      </w:r>
    </w:p>
    <w:p w14:paraId="47B4B2CA" w14:textId="77777777" w:rsidR="00FD7CAB" w:rsidRPr="001D2E49" w:rsidRDefault="00FD7CAB" w:rsidP="00FD7CAB">
      <w:pPr>
        <w:pStyle w:val="PL"/>
        <w:outlineLvl w:val="4"/>
        <w:rPr>
          <w:noProof w:val="0"/>
          <w:snapToGrid w:val="0"/>
        </w:rPr>
      </w:pPr>
      <w:r w:rsidRPr="001D2E49">
        <w:rPr>
          <w:noProof w:val="0"/>
          <w:snapToGrid w:val="0"/>
        </w:rPr>
        <w:t>-- PATH SWITCH REQUEST ACKNOWLEDGE</w:t>
      </w:r>
    </w:p>
    <w:p w14:paraId="7A3BB763" w14:textId="77777777" w:rsidR="00FD7CAB" w:rsidRPr="001D2E49" w:rsidRDefault="00FD7CAB" w:rsidP="00FD7CAB">
      <w:pPr>
        <w:pStyle w:val="PL"/>
        <w:rPr>
          <w:noProof w:val="0"/>
          <w:snapToGrid w:val="0"/>
        </w:rPr>
      </w:pPr>
      <w:r w:rsidRPr="001D2E49">
        <w:rPr>
          <w:noProof w:val="0"/>
          <w:snapToGrid w:val="0"/>
        </w:rPr>
        <w:t>--</w:t>
      </w:r>
    </w:p>
    <w:p w14:paraId="5FF74028" w14:textId="77777777" w:rsidR="00FD7CAB" w:rsidRPr="001D2E49" w:rsidRDefault="00FD7CAB" w:rsidP="00FD7CAB">
      <w:pPr>
        <w:pStyle w:val="PL"/>
        <w:rPr>
          <w:noProof w:val="0"/>
          <w:snapToGrid w:val="0"/>
        </w:rPr>
      </w:pPr>
      <w:r w:rsidRPr="001D2E49">
        <w:rPr>
          <w:noProof w:val="0"/>
          <w:snapToGrid w:val="0"/>
        </w:rPr>
        <w:t>-- **************************************************************</w:t>
      </w:r>
    </w:p>
    <w:p w14:paraId="2B652DA7" w14:textId="77777777" w:rsidR="00FD7CAB" w:rsidRPr="001D2E49" w:rsidRDefault="00FD7CAB" w:rsidP="00FD7CAB">
      <w:pPr>
        <w:pStyle w:val="PL"/>
        <w:rPr>
          <w:noProof w:val="0"/>
          <w:snapToGrid w:val="0"/>
        </w:rPr>
      </w:pPr>
    </w:p>
    <w:p w14:paraId="63952174" w14:textId="77777777" w:rsidR="00FD7CAB" w:rsidRPr="001D2E49" w:rsidRDefault="00FD7CAB" w:rsidP="00FD7CAB">
      <w:pPr>
        <w:pStyle w:val="PL"/>
        <w:rPr>
          <w:noProof w:val="0"/>
          <w:snapToGrid w:val="0"/>
        </w:rPr>
      </w:pPr>
      <w:r w:rsidRPr="001D2E49">
        <w:rPr>
          <w:noProof w:val="0"/>
          <w:snapToGrid w:val="0"/>
        </w:rPr>
        <w:t>PathSwitchRequestAcknowledge ::= SEQUENCE {</w:t>
      </w:r>
    </w:p>
    <w:p w14:paraId="6B314B69"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5D26E70A" w14:textId="77777777" w:rsidR="00FD7CAB" w:rsidRPr="001D2E49" w:rsidRDefault="00FD7CAB" w:rsidP="00FD7CAB">
      <w:pPr>
        <w:pStyle w:val="PL"/>
        <w:rPr>
          <w:noProof w:val="0"/>
          <w:snapToGrid w:val="0"/>
        </w:rPr>
      </w:pPr>
      <w:r w:rsidRPr="001D2E49">
        <w:rPr>
          <w:noProof w:val="0"/>
          <w:snapToGrid w:val="0"/>
        </w:rPr>
        <w:tab/>
        <w:t>...</w:t>
      </w:r>
    </w:p>
    <w:p w14:paraId="387A5A0D" w14:textId="77777777" w:rsidR="00FD7CAB" w:rsidRPr="001D2E49" w:rsidRDefault="00FD7CAB" w:rsidP="00FD7CAB">
      <w:pPr>
        <w:pStyle w:val="PL"/>
        <w:rPr>
          <w:noProof w:val="0"/>
          <w:snapToGrid w:val="0"/>
        </w:rPr>
      </w:pPr>
      <w:r w:rsidRPr="001D2E49">
        <w:rPr>
          <w:noProof w:val="0"/>
          <w:snapToGrid w:val="0"/>
        </w:rPr>
        <w:t>}</w:t>
      </w:r>
    </w:p>
    <w:p w14:paraId="48DD8262" w14:textId="77777777" w:rsidR="00FD7CAB" w:rsidRPr="001D2E49" w:rsidRDefault="00FD7CAB" w:rsidP="00FD7CAB">
      <w:pPr>
        <w:pStyle w:val="PL"/>
        <w:rPr>
          <w:noProof w:val="0"/>
          <w:snapToGrid w:val="0"/>
        </w:rPr>
      </w:pPr>
    </w:p>
    <w:p w14:paraId="74DFC563" w14:textId="77777777" w:rsidR="00FD7CAB" w:rsidRPr="001D2E49" w:rsidRDefault="00FD7CAB" w:rsidP="00FD7CAB">
      <w:pPr>
        <w:pStyle w:val="PL"/>
        <w:rPr>
          <w:noProof w:val="0"/>
          <w:snapToGrid w:val="0"/>
        </w:rPr>
      </w:pPr>
      <w:r w:rsidRPr="001D2E49">
        <w:rPr>
          <w:noProof w:val="0"/>
          <w:snapToGrid w:val="0"/>
        </w:rPr>
        <w:t>PathSwitchRequestAcknowledgeIEs NGAP-PROTOCOL-IES ::= {</w:t>
      </w:r>
      <w:r w:rsidRPr="001D2E49">
        <w:rPr>
          <w:noProof w:val="0"/>
          <w:snapToGrid w:val="0"/>
        </w:rPr>
        <w:tab/>
      </w:r>
    </w:p>
    <w:p w14:paraId="47A4545C"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452EC2"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1F7A15" w14:textId="77777777" w:rsidR="00FD7CAB" w:rsidRPr="001D2E49" w:rsidRDefault="00FD7CAB" w:rsidP="00FD7CAB">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9B348B" w14:textId="77777777" w:rsidR="00FD7CAB" w:rsidRPr="001D2E49" w:rsidRDefault="00FD7CAB" w:rsidP="00FD7CAB">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3BAC2F" w14:textId="77777777" w:rsidR="00FD7CAB" w:rsidRPr="001D2E49" w:rsidRDefault="00FD7CAB" w:rsidP="00FD7CAB">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49724B" w14:textId="77777777" w:rsidR="00FD7CAB" w:rsidRPr="001D2E49" w:rsidRDefault="00FD7CAB" w:rsidP="00FD7CAB">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B2A4AC"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645D62" w14:textId="77777777" w:rsidR="00FD7CAB" w:rsidRPr="001D2E49" w:rsidRDefault="00FD7CAB" w:rsidP="00FD7CAB">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5F5F07" w14:textId="77777777" w:rsidR="00FD7CAB" w:rsidRPr="001D2E49" w:rsidRDefault="00FD7CAB" w:rsidP="00FD7CAB">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CD74FF" w14:textId="77777777" w:rsidR="00FD7CAB" w:rsidRPr="001D2E49" w:rsidRDefault="00FD7CAB" w:rsidP="00FD7CAB">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0E323A"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A9C1E0" w14:textId="77777777" w:rsidR="00FD7CAB" w:rsidRPr="001D2E49" w:rsidRDefault="00FD7CAB" w:rsidP="00FD7CAB">
      <w:pPr>
        <w:pStyle w:val="PL"/>
        <w:rPr>
          <w:noProof w:val="0"/>
          <w:snapToGrid w:val="0"/>
        </w:rPr>
      </w:pPr>
      <w:r w:rsidRPr="001D2E49">
        <w:rPr>
          <w:noProof w:val="0"/>
          <w:snapToGrid w:val="0"/>
        </w:rPr>
        <w:lastRenderedPageBreak/>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7F69F2" w14:textId="77777777" w:rsidR="00FD7CAB" w:rsidRPr="00F34838" w:rsidRDefault="00FD7CAB" w:rsidP="00FD7CAB">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A102BE7" w14:textId="77777777" w:rsidR="00FD7CAB" w:rsidRDefault="00FD7CAB" w:rsidP="00FD7CAB">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7970FF3A" w14:textId="77777777" w:rsidR="00FD7CAB" w:rsidRDefault="00FD7CAB" w:rsidP="00FD7CAB">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EFC4AC1" w14:textId="77777777" w:rsidR="00FD7CAB" w:rsidRDefault="00FD7CAB" w:rsidP="00FD7CAB">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FCCC387" w14:textId="77777777" w:rsidR="00FD7CAB" w:rsidRDefault="00FD7CAB" w:rsidP="00FD7CAB">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5D75DDCB" w14:textId="77777777" w:rsidR="00FD7CAB" w:rsidRDefault="00FD7CAB" w:rsidP="00FD7CAB">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DCAA717" w14:textId="77777777" w:rsidR="00FD7CAB" w:rsidRDefault="00FD7CAB" w:rsidP="00FD7CAB">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278D7E0" w14:textId="77777777" w:rsidR="00FD7CAB" w:rsidRDefault="00FD7CAB" w:rsidP="00FD7CAB">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0FE80E4" w14:textId="77777777" w:rsidR="00FD7CAB" w:rsidRDefault="00FD7CAB" w:rsidP="00FD7CAB">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EA3A6D6" w14:textId="77777777" w:rsidR="00FD7CAB" w:rsidRDefault="00FD7CAB" w:rsidP="00FD7CAB">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07442AD3" w14:textId="77777777" w:rsidR="00FD7CAB" w:rsidRDefault="00FD7CAB" w:rsidP="00FD7CAB">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2B9447" w14:textId="77777777" w:rsidR="00FD7CAB" w:rsidRDefault="00FD7CAB" w:rsidP="00FD7CAB">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18DF741" w14:textId="77777777" w:rsidR="00F81384" w:rsidRPr="001D2E49" w:rsidRDefault="00FD7CAB" w:rsidP="00F81384">
      <w:pPr>
        <w:pStyle w:val="PL"/>
        <w:rPr>
          <w:ins w:id="953" w:author="Ericsson User" w:date="2021-10-21T15:46:00Z"/>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954" w:author="Ericsson User" w:date="2021-10-21T15:46:00Z">
        <w:r w:rsidR="00F81384" w:rsidRPr="001D2E49">
          <w:rPr>
            <w:noProof w:val="0"/>
            <w:snapToGrid w:val="0"/>
          </w:rPr>
          <w:t>|</w:t>
        </w:r>
      </w:ins>
    </w:p>
    <w:p w14:paraId="6BE44766" w14:textId="7E536328" w:rsidR="00FD7CAB" w:rsidRPr="001D2E49" w:rsidRDefault="00F81384" w:rsidP="00F81384">
      <w:pPr>
        <w:pStyle w:val="PL"/>
        <w:rPr>
          <w:noProof w:val="0"/>
          <w:snapToGrid w:val="0"/>
        </w:rPr>
      </w:pPr>
      <w:ins w:id="955" w:author="Ericsson User" w:date="2021-10-21T15:46:00Z">
        <w:r w:rsidRPr="001D2E49">
          <w:rPr>
            <w:noProof w:val="0"/>
            <w:snapToGrid w:val="0"/>
          </w:rPr>
          <w:tab/>
          <w:t xml:space="preserve">{ ID </w:t>
        </w:r>
      </w:ins>
      <w:ins w:id="956" w:author="Ericsson User" w:date="2021-10-21T15:48:00Z">
        <w:r>
          <w:rPr>
            <w:noProof w:val="0"/>
            <w:snapToGrid w:val="0"/>
          </w:rPr>
          <w:t>id-</w:t>
        </w:r>
        <w:r w:rsidRPr="00FF4CD9">
          <w:rPr>
            <w:noProof w:val="0"/>
            <w:snapToGrid w:val="0"/>
          </w:rPr>
          <w:t>SliceMaximumBitRateValueList</w:t>
        </w:r>
      </w:ins>
      <w:ins w:id="957" w:author="Ericsson User" w:date="2021-10-21T15:4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ins>
      <w:ins w:id="958" w:author="Ericsson User" w:date="2021-10-21T15:48:00Z">
        <w:r w:rsidRPr="00FF4CD9">
          <w:rPr>
            <w:noProof w:val="0"/>
            <w:snapToGrid w:val="0"/>
          </w:rPr>
          <w:t>SliceMaximumBitRateValueList</w:t>
        </w:r>
      </w:ins>
      <w:ins w:id="959" w:author="Ericsson User" w:date="2021-10-21T15:4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00FD7CAB" w:rsidRPr="001D2E49">
        <w:rPr>
          <w:noProof w:val="0"/>
          <w:snapToGrid w:val="0"/>
        </w:rPr>
        <w:t>,</w:t>
      </w:r>
    </w:p>
    <w:p w14:paraId="2F940B91" w14:textId="77777777" w:rsidR="00FD7CAB" w:rsidRPr="001D2E49" w:rsidRDefault="00FD7CAB" w:rsidP="00FD7CAB">
      <w:pPr>
        <w:pStyle w:val="PL"/>
        <w:rPr>
          <w:noProof w:val="0"/>
          <w:snapToGrid w:val="0"/>
        </w:rPr>
      </w:pPr>
      <w:r w:rsidRPr="001D2E49">
        <w:rPr>
          <w:noProof w:val="0"/>
          <w:snapToGrid w:val="0"/>
        </w:rPr>
        <w:tab/>
        <w:t>...</w:t>
      </w:r>
    </w:p>
    <w:p w14:paraId="5D8C88B9" w14:textId="77777777" w:rsidR="00FD7CAB" w:rsidRPr="001D2E49" w:rsidRDefault="00FD7CAB" w:rsidP="00FD7CAB">
      <w:pPr>
        <w:pStyle w:val="PL"/>
        <w:rPr>
          <w:noProof w:val="0"/>
          <w:snapToGrid w:val="0"/>
        </w:rPr>
      </w:pPr>
      <w:r w:rsidRPr="001D2E49">
        <w:rPr>
          <w:noProof w:val="0"/>
          <w:snapToGrid w:val="0"/>
        </w:rPr>
        <w:t>}</w:t>
      </w:r>
    </w:p>
    <w:p w14:paraId="7366133F" w14:textId="77777777" w:rsidR="00FD7CAB" w:rsidRPr="001D2E49" w:rsidRDefault="00FD7CAB" w:rsidP="00FD7CAB">
      <w:pPr>
        <w:pStyle w:val="PL"/>
        <w:rPr>
          <w:noProof w:val="0"/>
          <w:snapToGrid w:val="0"/>
        </w:rPr>
      </w:pPr>
    </w:p>
    <w:p w14:paraId="2DFD4343" w14:textId="77777777" w:rsidR="00FD7CAB" w:rsidRPr="001D2E49" w:rsidRDefault="00FD7CAB" w:rsidP="00FD7CAB">
      <w:pPr>
        <w:pStyle w:val="PL"/>
        <w:rPr>
          <w:noProof w:val="0"/>
        </w:rPr>
      </w:pPr>
    </w:p>
    <w:p w14:paraId="680A200D" w14:textId="77777777" w:rsidR="00FD7CAB" w:rsidRPr="001D2E49" w:rsidRDefault="00FD7CAB" w:rsidP="00FD7CAB">
      <w:pPr>
        <w:pStyle w:val="PL"/>
        <w:rPr>
          <w:noProof w:val="0"/>
          <w:snapToGrid w:val="0"/>
        </w:rPr>
      </w:pPr>
      <w:r w:rsidRPr="001D2E49">
        <w:rPr>
          <w:noProof w:val="0"/>
          <w:snapToGrid w:val="0"/>
        </w:rPr>
        <w:t>-- **************************************************************</w:t>
      </w:r>
    </w:p>
    <w:p w14:paraId="677C9432" w14:textId="77777777" w:rsidR="00FD7CAB" w:rsidRPr="001D2E49" w:rsidRDefault="00FD7CAB" w:rsidP="00FD7CAB">
      <w:pPr>
        <w:pStyle w:val="PL"/>
        <w:rPr>
          <w:noProof w:val="0"/>
          <w:snapToGrid w:val="0"/>
        </w:rPr>
      </w:pPr>
      <w:r w:rsidRPr="001D2E49">
        <w:rPr>
          <w:noProof w:val="0"/>
          <w:snapToGrid w:val="0"/>
        </w:rPr>
        <w:t>--</w:t>
      </w:r>
    </w:p>
    <w:p w14:paraId="314E3D92" w14:textId="77777777" w:rsidR="00FD7CAB" w:rsidRPr="001D2E49" w:rsidRDefault="00FD7CAB" w:rsidP="00FD7CAB">
      <w:pPr>
        <w:pStyle w:val="PL"/>
        <w:outlineLvl w:val="4"/>
        <w:rPr>
          <w:noProof w:val="0"/>
          <w:snapToGrid w:val="0"/>
        </w:rPr>
      </w:pPr>
      <w:r w:rsidRPr="001D2E49">
        <w:rPr>
          <w:noProof w:val="0"/>
          <w:snapToGrid w:val="0"/>
        </w:rPr>
        <w:t>-- PATH SWITCH REQUEST FAILURE</w:t>
      </w:r>
    </w:p>
    <w:p w14:paraId="219CEA19" w14:textId="77777777" w:rsidR="00FD7CAB" w:rsidRPr="001D2E49" w:rsidRDefault="00FD7CAB" w:rsidP="00FD7CAB">
      <w:pPr>
        <w:pStyle w:val="PL"/>
        <w:rPr>
          <w:noProof w:val="0"/>
          <w:snapToGrid w:val="0"/>
        </w:rPr>
      </w:pPr>
      <w:r w:rsidRPr="001D2E49">
        <w:rPr>
          <w:noProof w:val="0"/>
          <w:snapToGrid w:val="0"/>
        </w:rPr>
        <w:t>--</w:t>
      </w:r>
    </w:p>
    <w:p w14:paraId="1BCD95AE" w14:textId="77777777" w:rsidR="00FD7CAB" w:rsidRPr="001D2E49" w:rsidRDefault="00FD7CAB" w:rsidP="00FD7CAB">
      <w:pPr>
        <w:pStyle w:val="PL"/>
        <w:rPr>
          <w:noProof w:val="0"/>
          <w:snapToGrid w:val="0"/>
        </w:rPr>
      </w:pPr>
      <w:r w:rsidRPr="001D2E49">
        <w:rPr>
          <w:noProof w:val="0"/>
          <w:snapToGrid w:val="0"/>
        </w:rPr>
        <w:t>-- **************************************************************</w:t>
      </w:r>
    </w:p>
    <w:p w14:paraId="38F3EA76" w14:textId="77777777" w:rsidR="00FD7CAB" w:rsidRPr="001D2E49" w:rsidRDefault="00FD7CAB" w:rsidP="00FD7CAB">
      <w:pPr>
        <w:pStyle w:val="PL"/>
        <w:rPr>
          <w:noProof w:val="0"/>
          <w:snapToGrid w:val="0"/>
        </w:rPr>
      </w:pPr>
    </w:p>
    <w:p w14:paraId="007677D4" w14:textId="77777777" w:rsidR="00FD7CAB" w:rsidRPr="001D2E49" w:rsidRDefault="00FD7CAB" w:rsidP="00FD7CAB">
      <w:pPr>
        <w:pStyle w:val="PL"/>
        <w:rPr>
          <w:noProof w:val="0"/>
          <w:snapToGrid w:val="0"/>
        </w:rPr>
      </w:pPr>
      <w:r w:rsidRPr="001D2E49">
        <w:rPr>
          <w:noProof w:val="0"/>
          <w:snapToGrid w:val="0"/>
        </w:rPr>
        <w:t>PathSwitchRequestFailure ::= SEQUENCE {</w:t>
      </w:r>
    </w:p>
    <w:p w14:paraId="5BDFB404"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3009D98B" w14:textId="77777777" w:rsidR="00FD7CAB" w:rsidRPr="001D2E49" w:rsidRDefault="00FD7CAB" w:rsidP="00FD7CAB">
      <w:pPr>
        <w:pStyle w:val="PL"/>
        <w:rPr>
          <w:noProof w:val="0"/>
          <w:snapToGrid w:val="0"/>
        </w:rPr>
      </w:pPr>
      <w:r w:rsidRPr="001D2E49">
        <w:rPr>
          <w:noProof w:val="0"/>
          <w:snapToGrid w:val="0"/>
        </w:rPr>
        <w:tab/>
        <w:t>...</w:t>
      </w:r>
    </w:p>
    <w:p w14:paraId="04EB7182" w14:textId="77777777" w:rsidR="00FD7CAB" w:rsidRPr="001D2E49" w:rsidRDefault="00FD7CAB" w:rsidP="00FD7CAB">
      <w:pPr>
        <w:pStyle w:val="PL"/>
        <w:rPr>
          <w:noProof w:val="0"/>
          <w:snapToGrid w:val="0"/>
        </w:rPr>
      </w:pPr>
      <w:r w:rsidRPr="001D2E49">
        <w:rPr>
          <w:noProof w:val="0"/>
          <w:snapToGrid w:val="0"/>
        </w:rPr>
        <w:t>}</w:t>
      </w:r>
    </w:p>
    <w:p w14:paraId="576E2AB1" w14:textId="77777777" w:rsidR="00FD7CAB" w:rsidRPr="001D2E49" w:rsidRDefault="00FD7CAB" w:rsidP="00FD7CAB">
      <w:pPr>
        <w:pStyle w:val="PL"/>
        <w:rPr>
          <w:noProof w:val="0"/>
          <w:snapToGrid w:val="0"/>
        </w:rPr>
      </w:pPr>
    </w:p>
    <w:p w14:paraId="3868B76C" w14:textId="77777777" w:rsidR="00FD7CAB" w:rsidRPr="001D2E49" w:rsidRDefault="00FD7CAB" w:rsidP="00FD7CAB">
      <w:pPr>
        <w:pStyle w:val="PL"/>
        <w:rPr>
          <w:noProof w:val="0"/>
          <w:snapToGrid w:val="0"/>
        </w:rPr>
      </w:pPr>
      <w:r w:rsidRPr="001D2E49">
        <w:rPr>
          <w:noProof w:val="0"/>
          <w:snapToGrid w:val="0"/>
        </w:rPr>
        <w:t>PathSwitchRequestFailureIEs NGAP-PROTOCOL-IES ::= {</w:t>
      </w:r>
      <w:r w:rsidRPr="001D2E49">
        <w:rPr>
          <w:noProof w:val="0"/>
          <w:snapToGrid w:val="0"/>
        </w:rPr>
        <w:tab/>
      </w:r>
    </w:p>
    <w:p w14:paraId="24516C06"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A9E816"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397FE4" w14:textId="77777777" w:rsidR="00FD7CAB" w:rsidRPr="001D2E49" w:rsidRDefault="00FD7CAB" w:rsidP="00FD7CAB">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57EC16E2"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36B9C4" w14:textId="77777777" w:rsidR="00FD7CAB" w:rsidRPr="00C75E78" w:rsidRDefault="00FD7CAB" w:rsidP="00FD7CAB">
      <w:pPr>
        <w:pStyle w:val="PL"/>
        <w:rPr>
          <w:noProof w:val="0"/>
          <w:snapToGrid w:val="0"/>
          <w:lang w:val="it-IT"/>
        </w:rPr>
      </w:pPr>
      <w:r w:rsidRPr="001D2E49">
        <w:rPr>
          <w:noProof w:val="0"/>
          <w:snapToGrid w:val="0"/>
        </w:rPr>
        <w:tab/>
      </w:r>
      <w:r w:rsidRPr="00C75E78">
        <w:rPr>
          <w:noProof w:val="0"/>
          <w:snapToGrid w:val="0"/>
          <w:lang w:val="it-IT"/>
        </w:rPr>
        <w:t>...</w:t>
      </w:r>
    </w:p>
    <w:p w14:paraId="298149A1" w14:textId="77777777" w:rsidR="00FD7CAB" w:rsidRPr="00C75E78" w:rsidRDefault="00FD7CAB" w:rsidP="00FD7CAB">
      <w:pPr>
        <w:pStyle w:val="PL"/>
        <w:rPr>
          <w:noProof w:val="0"/>
          <w:snapToGrid w:val="0"/>
          <w:lang w:val="it-IT"/>
        </w:rPr>
      </w:pPr>
      <w:r w:rsidRPr="00C75E78">
        <w:rPr>
          <w:noProof w:val="0"/>
          <w:snapToGrid w:val="0"/>
          <w:lang w:val="it-IT"/>
        </w:rPr>
        <w:t>}</w:t>
      </w:r>
    </w:p>
    <w:p w14:paraId="5FF26C85" w14:textId="77777777" w:rsidR="00FD7CAB" w:rsidRPr="00C75E78" w:rsidRDefault="00FD7CAB" w:rsidP="00FD7CAB">
      <w:pPr>
        <w:pStyle w:val="PL"/>
        <w:rPr>
          <w:noProof w:val="0"/>
          <w:snapToGrid w:val="0"/>
          <w:lang w:val="it-IT"/>
        </w:rPr>
      </w:pPr>
    </w:p>
    <w:p w14:paraId="723A0BA5" w14:textId="77777777" w:rsidR="00FD7CAB" w:rsidRPr="00C75E78" w:rsidRDefault="00FD7CAB" w:rsidP="00FD7CAB">
      <w:pPr>
        <w:pStyle w:val="PL"/>
        <w:rPr>
          <w:noProof w:val="0"/>
          <w:snapToGrid w:val="0"/>
          <w:lang w:val="it-IT"/>
        </w:rPr>
      </w:pPr>
      <w:r w:rsidRPr="00C75E78">
        <w:rPr>
          <w:noProof w:val="0"/>
          <w:snapToGrid w:val="0"/>
          <w:lang w:val="it-IT"/>
        </w:rPr>
        <w:t>-- **************************************************************</w:t>
      </w:r>
    </w:p>
    <w:p w14:paraId="37DDB745" w14:textId="77777777" w:rsidR="00FD7CAB" w:rsidRPr="00C75E78" w:rsidRDefault="00FD7CAB" w:rsidP="00FD7CAB">
      <w:pPr>
        <w:pStyle w:val="PL"/>
        <w:rPr>
          <w:noProof w:val="0"/>
          <w:snapToGrid w:val="0"/>
          <w:lang w:val="it-IT"/>
        </w:rPr>
      </w:pPr>
      <w:r w:rsidRPr="00C75E78">
        <w:rPr>
          <w:noProof w:val="0"/>
          <w:snapToGrid w:val="0"/>
          <w:lang w:val="it-IT"/>
        </w:rPr>
        <w:t>--</w:t>
      </w:r>
    </w:p>
    <w:p w14:paraId="4FCCB57F" w14:textId="77777777" w:rsidR="00FD7CAB" w:rsidRPr="00C75E78" w:rsidRDefault="00FD7CAB" w:rsidP="00FD7CAB">
      <w:pPr>
        <w:pStyle w:val="PL"/>
        <w:outlineLvl w:val="3"/>
        <w:rPr>
          <w:noProof w:val="0"/>
          <w:snapToGrid w:val="0"/>
          <w:lang w:val="it-IT"/>
        </w:rPr>
      </w:pPr>
      <w:r w:rsidRPr="00C75E78">
        <w:rPr>
          <w:noProof w:val="0"/>
          <w:snapToGrid w:val="0"/>
          <w:lang w:val="it-IT"/>
        </w:rPr>
        <w:t>-- Handover Cancellation Elementary Procedure</w:t>
      </w:r>
    </w:p>
    <w:p w14:paraId="7B5BA465" w14:textId="77777777" w:rsidR="00FD7CAB" w:rsidRPr="00C75E78" w:rsidRDefault="00FD7CAB" w:rsidP="00FD7CAB">
      <w:pPr>
        <w:pStyle w:val="PL"/>
        <w:rPr>
          <w:noProof w:val="0"/>
          <w:snapToGrid w:val="0"/>
          <w:lang w:val="it-IT"/>
        </w:rPr>
      </w:pPr>
      <w:r w:rsidRPr="00C75E78">
        <w:rPr>
          <w:noProof w:val="0"/>
          <w:snapToGrid w:val="0"/>
          <w:lang w:val="it-IT"/>
        </w:rPr>
        <w:t>--</w:t>
      </w:r>
    </w:p>
    <w:p w14:paraId="05BEC00A" w14:textId="77777777" w:rsidR="00FD7CAB" w:rsidRPr="00C75E78" w:rsidRDefault="00FD7CAB" w:rsidP="00FD7CAB">
      <w:pPr>
        <w:pStyle w:val="PL"/>
        <w:rPr>
          <w:noProof w:val="0"/>
          <w:snapToGrid w:val="0"/>
          <w:lang w:val="it-IT"/>
        </w:rPr>
      </w:pPr>
      <w:r w:rsidRPr="00C75E78">
        <w:rPr>
          <w:noProof w:val="0"/>
          <w:snapToGrid w:val="0"/>
          <w:lang w:val="it-IT"/>
        </w:rPr>
        <w:t>-- **************************************************************</w:t>
      </w:r>
    </w:p>
    <w:p w14:paraId="01D9F12A" w14:textId="77777777" w:rsidR="00FD7CAB" w:rsidRPr="00C75E78" w:rsidRDefault="00FD7CAB" w:rsidP="00FD7CAB">
      <w:pPr>
        <w:pStyle w:val="PL"/>
        <w:rPr>
          <w:noProof w:val="0"/>
          <w:snapToGrid w:val="0"/>
          <w:lang w:val="it-IT"/>
        </w:rPr>
      </w:pPr>
    </w:p>
    <w:p w14:paraId="21058E35" w14:textId="77777777" w:rsidR="00FD7CAB" w:rsidRPr="00C75E78" w:rsidRDefault="00FD7CAB" w:rsidP="00FD7CAB">
      <w:pPr>
        <w:pStyle w:val="PL"/>
        <w:rPr>
          <w:noProof w:val="0"/>
          <w:snapToGrid w:val="0"/>
          <w:lang w:val="it-IT"/>
        </w:rPr>
      </w:pPr>
      <w:r w:rsidRPr="00C75E78">
        <w:rPr>
          <w:noProof w:val="0"/>
          <w:snapToGrid w:val="0"/>
          <w:lang w:val="it-IT"/>
        </w:rPr>
        <w:t>-- **************************************************************</w:t>
      </w:r>
    </w:p>
    <w:p w14:paraId="6D2D58B3" w14:textId="77777777" w:rsidR="00FD7CAB" w:rsidRPr="00C75E78" w:rsidRDefault="00FD7CAB" w:rsidP="00FD7CAB">
      <w:pPr>
        <w:pStyle w:val="PL"/>
        <w:rPr>
          <w:noProof w:val="0"/>
          <w:snapToGrid w:val="0"/>
          <w:lang w:val="it-IT"/>
        </w:rPr>
      </w:pPr>
      <w:r w:rsidRPr="00C75E78">
        <w:rPr>
          <w:noProof w:val="0"/>
          <w:snapToGrid w:val="0"/>
          <w:lang w:val="it-IT"/>
        </w:rPr>
        <w:t>--</w:t>
      </w:r>
    </w:p>
    <w:p w14:paraId="7FB0CCE0" w14:textId="77777777" w:rsidR="00FD7CAB" w:rsidRPr="00C75E78" w:rsidRDefault="00FD7CAB" w:rsidP="00FD7CAB">
      <w:pPr>
        <w:pStyle w:val="PL"/>
        <w:outlineLvl w:val="4"/>
        <w:rPr>
          <w:noProof w:val="0"/>
          <w:snapToGrid w:val="0"/>
          <w:lang w:val="it-IT"/>
        </w:rPr>
      </w:pPr>
      <w:r w:rsidRPr="00C75E78">
        <w:rPr>
          <w:noProof w:val="0"/>
          <w:snapToGrid w:val="0"/>
          <w:lang w:val="it-IT"/>
        </w:rPr>
        <w:t>-- HANDOVER CANCEL</w:t>
      </w:r>
    </w:p>
    <w:p w14:paraId="3CB0A556" w14:textId="77777777" w:rsidR="00FD7CAB" w:rsidRPr="00C75E78" w:rsidRDefault="00FD7CAB" w:rsidP="00FD7CAB">
      <w:pPr>
        <w:pStyle w:val="PL"/>
        <w:rPr>
          <w:noProof w:val="0"/>
          <w:snapToGrid w:val="0"/>
          <w:lang w:val="it-IT"/>
        </w:rPr>
      </w:pPr>
      <w:r w:rsidRPr="00C75E78">
        <w:rPr>
          <w:noProof w:val="0"/>
          <w:snapToGrid w:val="0"/>
          <w:lang w:val="it-IT"/>
        </w:rPr>
        <w:t>--</w:t>
      </w:r>
    </w:p>
    <w:p w14:paraId="5FC3A6BD" w14:textId="77777777" w:rsidR="00FD7CAB" w:rsidRPr="00C75E78" w:rsidRDefault="00FD7CAB" w:rsidP="00FD7CAB">
      <w:pPr>
        <w:pStyle w:val="PL"/>
        <w:rPr>
          <w:noProof w:val="0"/>
          <w:snapToGrid w:val="0"/>
          <w:lang w:val="it-IT"/>
        </w:rPr>
      </w:pPr>
      <w:r w:rsidRPr="00C75E78">
        <w:rPr>
          <w:noProof w:val="0"/>
          <w:snapToGrid w:val="0"/>
          <w:lang w:val="it-IT"/>
        </w:rPr>
        <w:t>-- **************************************************************</w:t>
      </w:r>
    </w:p>
    <w:p w14:paraId="6FE079F9" w14:textId="77777777" w:rsidR="00FD7CAB" w:rsidRPr="00C75E78" w:rsidRDefault="00FD7CAB" w:rsidP="00FD7CAB">
      <w:pPr>
        <w:pStyle w:val="PL"/>
        <w:rPr>
          <w:noProof w:val="0"/>
          <w:snapToGrid w:val="0"/>
          <w:lang w:val="it-IT"/>
        </w:rPr>
      </w:pPr>
    </w:p>
    <w:p w14:paraId="11B43315" w14:textId="77777777" w:rsidR="00FD7CAB" w:rsidRPr="00C75E78" w:rsidRDefault="00FD7CAB" w:rsidP="00FD7CAB">
      <w:pPr>
        <w:pStyle w:val="PL"/>
        <w:rPr>
          <w:noProof w:val="0"/>
          <w:snapToGrid w:val="0"/>
          <w:lang w:val="it-IT"/>
        </w:rPr>
      </w:pPr>
      <w:r w:rsidRPr="00C75E78">
        <w:rPr>
          <w:noProof w:val="0"/>
          <w:snapToGrid w:val="0"/>
          <w:lang w:val="it-IT"/>
        </w:rPr>
        <w:t>HandoverCancel ::= SEQUENCE {</w:t>
      </w:r>
    </w:p>
    <w:p w14:paraId="49185637" w14:textId="77777777" w:rsidR="00FD7CAB" w:rsidRPr="00C75E78" w:rsidRDefault="00FD7CAB" w:rsidP="00FD7CAB">
      <w:pPr>
        <w:pStyle w:val="PL"/>
        <w:rPr>
          <w:noProof w:val="0"/>
          <w:snapToGrid w:val="0"/>
          <w:lang w:val="it-IT"/>
        </w:rPr>
      </w:pPr>
      <w:r w:rsidRPr="00C75E78">
        <w:rPr>
          <w:noProof w:val="0"/>
          <w:snapToGrid w:val="0"/>
          <w:lang w:val="it-IT"/>
        </w:rPr>
        <w:tab/>
        <w:t>protocolIEs</w:t>
      </w:r>
      <w:r w:rsidRPr="00C75E78">
        <w:rPr>
          <w:noProof w:val="0"/>
          <w:snapToGrid w:val="0"/>
          <w:lang w:val="it-IT"/>
        </w:rPr>
        <w:tab/>
      </w:r>
      <w:r w:rsidRPr="00C75E78">
        <w:rPr>
          <w:noProof w:val="0"/>
          <w:snapToGrid w:val="0"/>
          <w:lang w:val="it-IT"/>
        </w:rPr>
        <w:tab/>
        <w:t>ProtocolIE-Container</w:t>
      </w:r>
      <w:r w:rsidRPr="00C75E78">
        <w:rPr>
          <w:noProof w:val="0"/>
          <w:snapToGrid w:val="0"/>
          <w:lang w:val="it-IT"/>
        </w:rPr>
        <w:tab/>
      </w:r>
      <w:r w:rsidRPr="00C75E78">
        <w:rPr>
          <w:noProof w:val="0"/>
          <w:snapToGrid w:val="0"/>
          <w:lang w:val="it-IT"/>
        </w:rPr>
        <w:tab/>
        <w:t>{ { HandoverCancelIEs} },</w:t>
      </w:r>
    </w:p>
    <w:p w14:paraId="45B04E8D"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w:t>
      </w:r>
    </w:p>
    <w:p w14:paraId="17C25782" w14:textId="77777777" w:rsidR="00FD7CAB" w:rsidRPr="001D2E49" w:rsidRDefault="00FD7CAB" w:rsidP="00FD7CAB">
      <w:pPr>
        <w:pStyle w:val="PL"/>
        <w:rPr>
          <w:noProof w:val="0"/>
          <w:snapToGrid w:val="0"/>
        </w:rPr>
      </w:pPr>
      <w:r w:rsidRPr="001D2E49">
        <w:rPr>
          <w:noProof w:val="0"/>
          <w:snapToGrid w:val="0"/>
        </w:rPr>
        <w:t>}</w:t>
      </w:r>
    </w:p>
    <w:p w14:paraId="15A3D95D" w14:textId="77777777" w:rsidR="00FD7CAB" w:rsidRPr="001D2E49" w:rsidRDefault="00FD7CAB" w:rsidP="00FD7CAB">
      <w:pPr>
        <w:pStyle w:val="PL"/>
        <w:rPr>
          <w:noProof w:val="0"/>
          <w:snapToGrid w:val="0"/>
        </w:rPr>
      </w:pPr>
    </w:p>
    <w:p w14:paraId="49D69508" w14:textId="77777777" w:rsidR="00FD7CAB" w:rsidRPr="001D2E49" w:rsidRDefault="00FD7CAB" w:rsidP="00FD7CAB">
      <w:pPr>
        <w:pStyle w:val="PL"/>
        <w:rPr>
          <w:noProof w:val="0"/>
          <w:snapToGrid w:val="0"/>
        </w:rPr>
      </w:pPr>
      <w:r w:rsidRPr="001D2E49">
        <w:rPr>
          <w:noProof w:val="0"/>
          <w:snapToGrid w:val="0"/>
        </w:rPr>
        <w:t>HandoverCancelIEs NGAP-PROTOCOL-IES ::= {</w:t>
      </w:r>
      <w:r w:rsidRPr="001D2E49">
        <w:rPr>
          <w:noProof w:val="0"/>
          <w:snapToGrid w:val="0"/>
        </w:rPr>
        <w:tab/>
      </w:r>
    </w:p>
    <w:p w14:paraId="4820425A"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89E467F" w14:textId="77777777" w:rsidR="00FD7CAB" w:rsidRPr="001D2E49" w:rsidRDefault="00FD7CAB" w:rsidP="00FD7CAB">
      <w:pPr>
        <w:pStyle w:val="PL"/>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B033AC6" w14:textId="77777777" w:rsidR="00FD7CAB" w:rsidRPr="001D2E49" w:rsidRDefault="00FD7CAB" w:rsidP="00FD7CA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F28018" w14:textId="77777777" w:rsidR="00FD7CAB" w:rsidRPr="001D2E49" w:rsidRDefault="00FD7CAB" w:rsidP="00FD7CAB">
      <w:pPr>
        <w:pStyle w:val="PL"/>
        <w:rPr>
          <w:noProof w:val="0"/>
          <w:snapToGrid w:val="0"/>
        </w:rPr>
      </w:pPr>
      <w:r w:rsidRPr="001D2E49">
        <w:rPr>
          <w:noProof w:val="0"/>
          <w:snapToGrid w:val="0"/>
        </w:rPr>
        <w:tab/>
        <w:t>...</w:t>
      </w:r>
    </w:p>
    <w:p w14:paraId="1328DB1C" w14:textId="77777777" w:rsidR="00FD7CAB" w:rsidRPr="001D2E49" w:rsidRDefault="00FD7CAB" w:rsidP="00FD7CAB">
      <w:pPr>
        <w:pStyle w:val="PL"/>
        <w:rPr>
          <w:noProof w:val="0"/>
          <w:snapToGrid w:val="0"/>
        </w:rPr>
      </w:pPr>
      <w:r w:rsidRPr="001D2E49">
        <w:rPr>
          <w:noProof w:val="0"/>
          <w:snapToGrid w:val="0"/>
        </w:rPr>
        <w:t>}</w:t>
      </w:r>
    </w:p>
    <w:p w14:paraId="216A721A" w14:textId="77777777" w:rsidR="00FD7CAB" w:rsidRPr="001D2E49" w:rsidRDefault="00FD7CAB" w:rsidP="00FD7CAB">
      <w:pPr>
        <w:pStyle w:val="PL"/>
        <w:rPr>
          <w:noProof w:val="0"/>
          <w:snapToGrid w:val="0"/>
        </w:rPr>
      </w:pPr>
    </w:p>
    <w:p w14:paraId="0BA81A61" w14:textId="77777777" w:rsidR="00FD7CAB" w:rsidRPr="001D2E49" w:rsidRDefault="00FD7CAB" w:rsidP="00FD7CAB">
      <w:pPr>
        <w:pStyle w:val="PL"/>
        <w:rPr>
          <w:noProof w:val="0"/>
          <w:snapToGrid w:val="0"/>
        </w:rPr>
      </w:pPr>
      <w:r w:rsidRPr="001D2E49">
        <w:rPr>
          <w:noProof w:val="0"/>
          <w:snapToGrid w:val="0"/>
        </w:rPr>
        <w:t>-- **************************************************************</w:t>
      </w:r>
    </w:p>
    <w:p w14:paraId="4B08A0ED" w14:textId="77777777" w:rsidR="00FD7CAB" w:rsidRPr="001D2E49" w:rsidRDefault="00FD7CAB" w:rsidP="00FD7CAB">
      <w:pPr>
        <w:pStyle w:val="PL"/>
        <w:rPr>
          <w:noProof w:val="0"/>
          <w:snapToGrid w:val="0"/>
        </w:rPr>
      </w:pPr>
      <w:r w:rsidRPr="001D2E49">
        <w:rPr>
          <w:noProof w:val="0"/>
          <w:snapToGrid w:val="0"/>
        </w:rPr>
        <w:t>--</w:t>
      </w:r>
    </w:p>
    <w:p w14:paraId="25128BF3" w14:textId="77777777" w:rsidR="00FD7CAB" w:rsidRPr="001D2E49" w:rsidRDefault="00FD7CAB" w:rsidP="00FD7CAB">
      <w:pPr>
        <w:pStyle w:val="PL"/>
        <w:outlineLvl w:val="4"/>
        <w:rPr>
          <w:noProof w:val="0"/>
          <w:snapToGrid w:val="0"/>
        </w:rPr>
      </w:pPr>
      <w:r w:rsidRPr="001D2E49">
        <w:rPr>
          <w:noProof w:val="0"/>
          <w:snapToGrid w:val="0"/>
        </w:rPr>
        <w:t>-- HANDOVER CANCEL ACKNOWLEDGE</w:t>
      </w:r>
    </w:p>
    <w:p w14:paraId="538FB9AD" w14:textId="77777777" w:rsidR="00FD7CAB" w:rsidRPr="001D2E49" w:rsidRDefault="00FD7CAB" w:rsidP="00FD7CAB">
      <w:pPr>
        <w:pStyle w:val="PL"/>
        <w:rPr>
          <w:noProof w:val="0"/>
          <w:snapToGrid w:val="0"/>
        </w:rPr>
      </w:pPr>
      <w:r w:rsidRPr="001D2E49">
        <w:rPr>
          <w:noProof w:val="0"/>
          <w:snapToGrid w:val="0"/>
        </w:rPr>
        <w:t>--</w:t>
      </w:r>
    </w:p>
    <w:p w14:paraId="4BD2F7DD" w14:textId="77777777" w:rsidR="00FD7CAB" w:rsidRPr="001D2E49" w:rsidRDefault="00FD7CAB" w:rsidP="00FD7CAB">
      <w:pPr>
        <w:pStyle w:val="PL"/>
        <w:rPr>
          <w:noProof w:val="0"/>
          <w:snapToGrid w:val="0"/>
        </w:rPr>
      </w:pPr>
      <w:r w:rsidRPr="001D2E49">
        <w:rPr>
          <w:noProof w:val="0"/>
          <w:snapToGrid w:val="0"/>
        </w:rPr>
        <w:t>-- **************************************************************</w:t>
      </w:r>
    </w:p>
    <w:p w14:paraId="777BC734" w14:textId="77777777" w:rsidR="00FD7CAB" w:rsidRPr="001D2E49" w:rsidRDefault="00FD7CAB" w:rsidP="00FD7CAB">
      <w:pPr>
        <w:pStyle w:val="PL"/>
        <w:rPr>
          <w:noProof w:val="0"/>
          <w:snapToGrid w:val="0"/>
        </w:rPr>
      </w:pPr>
    </w:p>
    <w:p w14:paraId="629601A3" w14:textId="77777777" w:rsidR="00FD7CAB" w:rsidRPr="001D2E49" w:rsidRDefault="00FD7CAB" w:rsidP="00FD7CAB">
      <w:pPr>
        <w:pStyle w:val="PL"/>
        <w:rPr>
          <w:noProof w:val="0"/>
          <w:snapToGrid w:val="0"/>
        </w:rPr>
      </w:pPr>
      <w:r w:rsidRPr="001D2E49">
        <w:rPr>
          <w:noProof w:val="0"/>
          <w:snapToGrid w:val="0"/>
        </w:rPr>
        <w:t>HandoverCancelAcknowledge ::= SEQUENCE {</w:t>
      </w:r>
    </w:p>
    <w:p w14:paraId="2FC9ABD9"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66D2714E" w14:textId="77777777" w:rsidR="00FD7CAB" w:rsidRPr="001D2E49" w:rsidRDefault="00FD7CAB" w:rsidP="00FD7CAB">
      <w:pPr>
        <w:pStyle w:val="PL"/>
        <w:rPr>
          <w:noProof w:val="0"/>
          <w:snapToGrid w:val="0"/>
        </w:rPr>
      </w:pPr>
      <w:r w:rsidRPr="001D2E49">
        <w:rPr>
          <w:noProof w:val="0"/>
          <w:snapToGrid w:val="0"/>
        </w:rPr>
        <w:tab/>
        <w:t>...</w:t>
      </w:r>
    </w:p>
    <w:p w14:paraId="3251B67F" w14:textId="77777777" w:rsidR="00FD7CAB" w:rsidRPr="001D2E49" w:rsidRDefault="00FD7CAB" w:rsidP="00FD7CAB">
      <w:pPr>
        <w:pStyle w:val="PL"/>
        <w:rPr>
          <w:noProof w:val="0"/>
          <w:snapToGrid w:val="0"/>
        </w:rPr>
      </w:pPr>
      <w:r w:rsidRPr="001D2E49">
        <w:rPr>
          <w:noProof w:val="0"/>
          <w:snapToGrid w:val="0"/>
        </w:rPr>
        <w:t>}</w:t>
      </w:r>
    </w:p>
    <w:p w14:paraId="03D2F4F7" w14:textId="77777777" w:rsidR="00FD7CAB" w:rsidRPr="001D2E49" w:rsidRDefault="00FD7CAB" w:rsidP="00FD7CAB">
      <w:pPr>
        <w:pStyle w:val="PL"/>
        <w:rPr>
          <w:noProof w:val="0"/>
          <w:snapToGrid w:val="0"/>
        </w:rPr>
      </w:pPr>
    </w:p>
    <w:p w14:paraId="4F0C5E81" w14:textId="77777777" w:rsidR="00FD7CAB" w:rsidRPr="001D2E49" w:rsidRDefault="00FD7CAB" w:rsidP="00FD7CAB">
      <w:pPr>
        <w:pStyle w:val="PL"/>
        <w:rPr>
          <w:noProof w:val="0"/>
          <w:snapToGrid w:val="0"/>
        </w:rPr>
      </w:pPr>
      <w:r w:rsidRPr="001D2E49">
        <w:rPr>
          <w:noProof w:val="0"/>
          <w:snapToGrid w:val="0"/>
        </w:rPr>
        <w:t>HandoverCancelAcknowledgeIEs NGAP-PROTOCOL-IES ::= {</w:t>
      </w:r>
      <w:r w:rsidRPr="001D2E49">
        <w:rPr>
          <w:noProof w:val="0"/>
          <w:snapToGrid w:val="0"/>
        </w:rPr>
        <w:tab/>
      </w:r>
    </w:p>
    <w:p w14:paraId="28924C3D"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837DAE"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79348F"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EE21C34" w14:textId="77777777" w:rsidR="00FD7CAB" w:rsidRPr="001D2E49" w:rsidRDefault="00FD7CAB" w:rsidP="00FD7CAB">
      <w:pPr>
        <w:pStyle w:val="PL"/>
        <w:rPr>
          <w:noProof w:val="0"/>
          <w:snapToGrid w:val="0"/>
        </w:rPr>
      </w:pPr>
      <w:r w:rsidRPr="001D2E49">
        <w:rPr>
          <w:noProof w:val="0"/>
          <w:snapToGrid w:val="0"/>
        </w:rPr>
        <w:tab/>
        <w:t>...</w:t>
      </w:r>
    </w:p>
    <w:p w14:paraId="0360D0F5" w14:textId="77777777" w:rsidR="00FD7CAB" w:rsidRPr="001D2E49" w:rsidRDefault="00FD7CAB" w:rsidP="00FD7CAB">
      <w:pPr>
        <w:pStyle w:val="PL"/>
        <w:rPr>
          <w:noProof w:val="0"/>
          <w:snapToGrid w:val="0"/>
        </w:rPr>
      </w:pPr>
      <w:r w:rsidRPr="001D2E49">
        <w:rPr>
          <w:noProof w:val="0"/>
          <w:snapToGrid w:val="0"/>
        </w:rPr>
        <w:t>}</w:t>
      </w:r>
    </w:p>
    <w:p w14:paraId="343D0738" w14:textId="77777777" w:rsidR="00FD7CAB" w:rsidRPr="001D2E49" w:rsidRDefault="00FD7CAB" w:rsidP="00FD7CAB">
      <w:pPr>
        <w:pStyle w:val="PL"/>
        <w:rPr>
          <w:snapToGrid w:val="0"/>
        </w:rPr>
      </w:pPr>
    </w:p>
    <w:p w14:paraId="244ABC5F" w14:textId="77777777" w:rsidR="00FD7CAB" w:rsidRPr="00AA45F9" w:rsidRDefault="00FD7CAB" w:rsidP="00FD7CAB">
      <w:pPr>
        <w:pStyle w:val="PL"/>
        <w:rPr>
          <w:rFonts w:eastAsia="SimSun"/>
          <w:snapToGrid w:val="0"/>
        </w:rPr>
      </w:pPr>
      <w:r w:rsidRPr="00AA45F9">
        <w:rPr>
          <w:rFonts w:eastAsia="SimSun"/>
          <w:snapToGrid w:val="0"/>
        </w:rPr>
        <w:t>-- **************************************************************</w:t>
      </w:r>
    </w:p>
    <w:p w14:paraId="622957DC" w14:textId="77777777" w:rsidR="00FD7CAB" w:rsidRPr="00AA45F9" w:rsidRDefault="00FD7CAB" w:rsidP="00FD7CAB">
      <w:pPr>
        <w:pStyle w:val="PL"/>
        <w:rPr>
          <w:rFonts w:eastAsia="SimSun"/>
          <w:snapToGrid w:val="0"/>
        </w:rPr>
      </w:pPr>
      <w:r w:rsidRPr="00AA45F9">
        <w:rPr>
          <w:rFonts w:eastAsia="SimSun"/>
          <w:snapToGrid w:val="0"/>
        </w:rPr>
        <w:t>--</w:t>
      </w:r>
    </w:p>
    <w:p w14:paraId="671C7A79" w14:textId="77777777" w:rsidR="00FD7CAB" w:rsidRPr="00AA45F9" w:rsidRDefault="00FD7CAB" w:rsidP="00FD7CAB">
      <w:pPr>
        <w:pStyle w:val="PL"/>
        <w:rPr>
          <w:rFonts w:eastAsia="SimSun"/>
          <w:snapToGrid w:val="0"/>
        </w:rPr>
      </w:pPr>
      <w:r w:rsidRPr="00AA45F9">
        <w:rPr>
          <w:rFonts w:eastAsia="SimSun"/>
          <w:snapToGrid w:val="0"/>
        </w:rPr>
        <w:t xml:space="preserve">-- HANDOVER </w:t>
      </w:r>
      <w:r>
        <w:rPr>
          <w:rFonts w:eastAsia="SimSun" w:hint="eastAsia"/>
          <w:snapToGrid w:val="0"/>
          <w:lang w:eastAsia="zh-CN"/>
        </w:rPr>
        <w:t>SUCCESS</w:t>
      </w:r>
      <w:r w:rsidRPr="00AA45F9">
        <w:rPr>
          <w:rFonts w:eastAsia="SimSun"/>
          <w:snapToGrid w:val="0"/>
        </w:rPr>
        <w:t xml:space="preserve"> ELEMENTARY PROCEDURE</w:t>
      </w:r>
    </w:p>
    <w:p w14:paraId="4A934ED8" w14:textId="77777777" w:rsidR="00FD7CAB" w:rsidRPr="00AA45F9" w:rsidRDefault="00FD7CAB" w:rsidP="00FD7CAB">
      <w:pPr>
        <w:pStyle w:val="PL"/>
        <w:rPr>
          <w:rFonts w:eastAsia="SimSun"/>
          <w:snapToGrid w:val="0"/>
        </w:rPr>
      </w:pPr>
      <w:r w:rsidRPr="00AA45F9">
        <w:rPr>
          <w:rFonts w:eastAsia="SimSun"/>
          <w:snapToGrid w:val="0"/>
        </w:rPr>
        <w:t>--</w:t>
      </w:r>
    </w:p>
    <w:p w14:paraId="10449AF9" w14:textId="77777777" w:rsidR="00FD7CAB" w:rsidRPr="00AA45F9" w:rsidRDefault="00FD7CAB" w:rsidP="00FD7CAB">
      <w:pPr>
        <w:pStyle w:val="PL"/>
        <w:rPr>
          <w:rFonts w:eastAsia="SimSun"/>
          <w:snapToGrid w:val="0"/>
        </w:rPr>
      </w:pPr>
      <w:r w:rsidRPr="00AA45F9">
        <w:rPr>
          <w:rFonts w:eastAsia="SimSun"/>
          <w:snapToGrid w:val="0"/>
        </w:rPr>
        <w:t>-- **************************************************************</w:t>
      </w:r>
    </w:p>
    <w:p w14:paraId="32FA0884" w14:textId="77777777" w:rsidR="00FD7CAB" w:rsidRPr="00AA45F9" w:rsidRDefault="00FD7CAB" w:rsidP="00FD7CAB">
      <w:pPr>
        <w:pStyle w:val="PL"/>
        <w:rPr>
          <w:rFonts w:eastAsia="SimSun"/>
          <w:snapToGrid w:val="0"/>
        </w:rPr>
      </w:pPr>
    </w:p>
    <w:p w14:paraId="3D25836C" w14:textId="77777777" w:rsidR="00FD7CAB" w:rsidRPr="00AA45F9" w:rsidRDefault="00FD7CAB" w:rsidP="00FD7CAB">
      <w:pPr>
        <w:pStyle w:val="PL"/>
        <w:rPr>
          <w:rFonts w:eastAsia="SimSun"/>
          <w:snapToGrid w:val="0"/>
        </w:rPr>
      </w:pPr>
      <w:r w:rsidRPr="00AA45F9">
        <w:rPr>
          <w:rFonts w:eastAsia="SimSun"/>
          <w:snapToGrid w:val="0"/>
        </w:rPr>
        <w:t>-- **************************************************************</w:t>
      </w:r>
    </w:p>
    <w:p w14:paraId="632FAD69" w14:textId="77777777" w:rsidR="00FD7CAB" w:rsidRPr="00AA45F9" w:rsidRDefault="00FD7CAB" w:rsidP="00FD7CAB">
      <w:pPr>
        <w:pStyle w:val="PL"/>
        <w:rPr>
          <w:rFonts w:eastAsia="SimSun"/>
          <w:snapToGrid w:val="0"/>
        </w:rPr>
      </w:pPr>
      <w:r w:rsidRPr="00AA45F9">
        <w:rPr>
          <w:rFonts w:eastAsia="SimSun"/>
          <w:snapToGrid w:val="0"/>
        </w:rPr>
        <w:t>--</w:t>
      </w:r>
    </w:p>
    <w:p w14:paraId="371C738E" w14:textId="77777777" w:rsidR="00FD7CAB" w:rsidRPr="00AA45F9" w:rsidRDefault="00FD7CAB" w:rsidP="00FD7CAB">
      <w:pPr>
        <w:pStyle w:val="PL"/>
        <w:rPr>
          <w:rFonts w:eastAsia="SimSun"/>
          <w:snapToGrid w:val="0"/>
        </w:rPr>
      </w:pPr>
      <w:r w:rsidRPr="00AA45F9">
        <w:rPr>
          <w:rFonts w:eastAsia="SimSun"/>
          <w:snapToGrid w:val="0"/>
        </w:rPr>
        <w:t>-- H</w:t>
      </w:r>
      <w:r>
        <w:rPr>
          <w:rFonts w:eastAsia="SimSun" w:hint="eastAsia"/>
          <w:snapToGrid w:val="0"/>
          <w:lang w:eastAsia="zh-CN"/>
        </w:rPr>
        <w:t>ANDOVER SUCCESS</w:t>
      </w:r>
    </w:p>
    <w:p w14:paraId="5989E354" w14:textId="77777777" w:rsidR="00FD7CAB" w:rsidRPr="00AA45F9" w:rsidRDefault="00FD7CAB" w:rsidP="00FD7CAB">
      <w:pPr>
        <w:pStyle w:val="PL"/>
        <w:rPr>
          <w:rFonts w:eastAsia="SimSun"/>
          <w:snapToGrid w:val="0"/>
        </w:rPr>
      </w:pPr>
      <w:r w:rsidRPr="00AA45F9">
        <w:rPr>
          <w:rFonts w:eastAsia="SimSun"/>
          <w:snapToGrid w:val="0"/>
        </w:rPr>
        <w:t>--</w:t>
      </w:r>
    </w:p>
    <w:p w14:paraId="19E2F811" w14:textId="77777777" w:rsidR="00FD7CAB" w:rsidRPr="00AA45F9" w:rsidRDefault="00FD7CAB" w:rsidP="00FD7CAB">
      <w:pPr>
        <w:pStyle w:val="PL"/>
        <w:rPr>
          <w:rFonts w:eastAsia="SimSun"/>
          <w:snapToGrid w:val="0"/>
        </w:rPr>
      </w:pPr>
      <w:r w:rsidRPr="00AA45F9">
        <w:rPr>
          <w:rFonts w:eastAsia="SimSun"/>
          <w:snapToGrid w:val="0"/>
        </w:rPr>
        <w:t>-- **************************************************************</w:t>
      </w:r>
    </w:p>
    <w:p w14:paraId="335362E4" w14:textId="77777777" w:rsidR="00FD7CAB" w:rsidRPr="00AA45F9" w:rsidRDefault="00FD7CAB" w:rsidP="00FD7CAB">
      <w:pPr>
        <w:pStyle w:val="PL"/>
        <w:rPr>
          <w:rFonts w:eastAsia="SimSun"/>
          <w:snapToGrid w:val="0"/>
        </w:rPr>
      </w:pPr>
    </w:p>
    <w:p w14:paraId="21059FF1" w14:textId="77777777" w:rsidR="00FD7CAB" w:rsidRPr="00AA45F9" w:rsidRDefault="00FD7CAB" w:rsidP="00FD7CAB">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 ::= SEQUENCE {</w:t>
      </w:r>
    </w:p>
    <w:p w14:paraId="6FD5B598" w14:textId="77777777" w:rsidR="00FD7CAB" w:rsidRPr="00AA45F9" w:rsidRDefault="00FD7CAB" w:rsidP="00FD7CAB">
      <w:pPr>
        <w:pStyle w:val="PL"/>
        <w:rPr>
          <w:rFonts w:eastAsia="SimSun"/>
          <w:snapToGrid w:val="0"/>
        </w:rPr>
      </w:pPr>
      <w:r w:rsidRPr="00AA45F9">
        <w:rPr>
          <w:rFonts w:eastAsia="SimSun"/>
          <w:snapToGrid w:val="0"/>
        </w:rPr>
        <w:tab/>
        <w:t>protocolIEs</w:t>
      </w:r>
      <w:r w:rsidRPr="00AA45F9">
        <w:rPr>
          <w:rFonts w:eastAsia="SimSun"/>
          <w:snapToGrid w:val="0"/>
        </w:rPr>
        <w:tab/>
      </w:r>
      <w:r w:rsidRPr="00AA45F9">
        <w:rPr>
          <w:rFonts w:eastAsia="SimSun"/>
          <w:snapToGrid w:val="0"/>
        </w:rPr>
        <w:tab/>
      </w:r>
      <w:r w:rsidRPr="00AA45F9">
        <w:rPr>
          <w:rFonts w:eastAsia="SimSun"/>
          <w:snapToGrid w:val="0"/>
        </w:rPr>
        <w:tab/>
        <w:t>ProtocolIE-Co</w:t>
      </w:r>
      <w:r>
        <w:rPr>
          <w:rFonts w:eastAsia="SimSun"/>
          <w:snapToGrid w:val="0"/>
        </w:rPr>
        <w:t>ntainer       { { Handover</w:t>
      </w:r>
      <w:r>
        <w:rPr>
          <w:rFonts w:eastAsia="SimSun" w:hint="eastAsia"/>
          <w:snapToGrid w:val="0"/>
          <w:lang w:eastAsia="zh-CN"/>
        </w:rPr>
        <w:t>Success</w:t>
      </w:r>
      <w:r w:rsidRPr="00AA45F9">
        <w:rPr>
          <w:rFonts w:eastAsia="SimSun"/>
          <w:snapToGrid w:val="0"/>
        </w:rPr>
        <w:t>IEs} },</w:t>
      </w:r>
    </w:p>
    <w:p w14:paraId="74A46846" w14:textId="77777777" w:rsidR="00FD7CAB" w:rsidRPr="00AA45F9" w:rsidRDefault="00FD7CAB" w:rsidP="00FD7CAB">
      <w:pPr>
        <w:pStyle w:val="PL"/>
        <w:rPr>
          <w:rFonts w:eastAsia="SimSun"/>
          <w:snapToGrid w:val="0"/>
        </w:rPr>
      </w:pPr>
      <w:r w:rsidRPr="00AA45F9">
        <w:rPr>
          <w:rFonts w:eastAsia="SimSun"/>
          <w:snapToGrid w:val="0"/>
        </w:rPr>
        <w:tab/>
        <w:t>...</w:t>
      </w:r>
    </w:p>
    <w:p w14:paraId="62414089" w14:textId="77777777" w:rsidR="00FD7CAB" w:rsidRPr="00AA45F9" w:rsidRDefault="00FD7CAB" w:rsidP="00FD7CAB">
      <w:pPr>
        <w:pStyle w:val="PL"/>
        <w:rPr>
          <w:rFonts w:eastAsia="SimSun"/>
          <w:snapToGrid w:val="0"/>
        </w:rPr>
      </w:pPr>
      <w:r w:rsidRPr="00AA45F9">
        <w:rPr>
          <w:rFonts w:eastAsia="SimSun"/>
          <w:snapToGrid w:val="0"/>
        </w:rPr>
        <w:t>}</w:t>
      </w:r>
    </w:p>
    <w:p w14:paraId="7C55B264" w14:textId="77777777" w:rsidR="00FD7CAB" w:rsidRPr="00AA45F9" w:rsidRDefault="00FD7CAB" w:rsidP="00FD7CAB">
      <w:pPr>
        <w:pStyle w:val="PL"/>
        <w:rPr>
          <w:rFonts w:eastAsia="SimSun"/>
          <w:snapToGrid w:val="0"/>
        </w:rPr>
      </w:pPr>
    </w:p>
    <w:p w14:paraId="7EA9925F" w14:textId="77777777" w:rsidR="00FD7CAB" w:rsidRPr="00AA45F9" w:rsidRDefault="00FD7CAB" w:rsidP="00FD7CAB">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IEs </w:t>
      </w:r>
      <w:r>
        <w:rPr>
          <w:rFonts w:eastAsia="SimSun"/>
          <w:snapToGrid w:val="0"/>
        </w:rPr>
        <w:t>NG</w:t>
      </w:r>
      <w:r w:rsidRPr="00AA45F9">
        <w:rPr>
          <w:rFonts w:eastAsia="SimSun"/>
          <w:snapToGrid w:val="0"/>
        </w:rPr>
        <w:t>AP-PROTOCOL-IES ::= {</w:t>
      </w:r>
      <w:r w:rsidRPr="00AA45F9">
        <w:rPr>
          <w:rFonts w:eastAsia="SimSun"/>
          <w:snapToGrid w:val="0"/>
        </w:rPr>
        <w:tab/>
      </w:r>
    </w:p>
    <w:p w14:paraId="4A614404" w14:textId="77777777" w:rsidR="00FD7CAB" w:rsidRPr="00620748" w:rsidRDefault="00FD7CAB" w:rsidP="00FD7CAB">
      <w:pPr>
        <w:pStyle w:val="PL"/>
        <w:rPr>
          <w:rFonts w:eastAsia="SimSun"/>
          <w:snapToGrid w:val="0"/>
        </w:rPr>
      </w:pPr>
      <w:r w:rsidRPr="00620748">
        <w:rPr>
          <w:rFonts w:eastAsia="SimSun"/>
          <w:snapToGrid w:val="0"/>
        </w:rPr>
        <w:tab/>
        <w:t>{ ID id-AMF-UE-NGAP-ID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AMF-UE-NGAP-ID</w:t>
      </w:r>
      <w:r w:rsidRPr="00620748">
        <w:rPr>
          <w:rFonts w:eastAsia="SimSun"/>
          <w:snapToGrid w:val="0"/>
        </w:rPr>
        <w:tab/>
      </w:r>
      <w:r w:rsidRPr="00620748">
        <w:rPr>
          <w:rFonts w:eastAsia="SimSun"/>
          <w:snapToGrid w:val="0"/>
        </w:rPr>
        <w:tab/>
        <w:t>PRESENCE mandatory</w:t>
      </w:r>
      <w:r w:rsidRPr="00620748">
        <w:rPr>
          <w:rFonts w:eastAsia="SimSun"/>
          <w:snapToGrid w:val="0"/>
        </w:rPr>
        <w:tab/>
        <w:t>}|</w:t>
      </w:r>
    </w:p>
    <w:p w14:paraId="107B30E3" w14:textId="77777777" w:rsidR="00FD7CAB" w:rsidRPr="00620748" w:rsidRDefault="00FD7CAB" w:rsidP="00FD7CAB">
      <w:pPr>
        <w:pStyle w:val="PL"/>
        <w:rPr>
          <w:rFonts w:eastAsia="SimSun"/>
          <w:snapToGrid w:val="0"/>
          <w:lang w:eastAsia="zh-CN"/>
        </w:rPr>
      </w:pPr>
      <w:r w:rsidRPr="00620748">
        <w:rPr>
          <w:rFonts w:eastAsia="SimSun"/>
          <w:snapToGrid w:val="0"/>
        </w:rPr>
        <w:tab/>
        <w:t>{ ID id-RAN-UE-NGAP-ID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RAN-U</w:t>
      </w:r>
      <w:r>
        <w:rPr>
          <w:rFonts w:eastAsia="SimSun"/>
          <w:snapToGrid w:val="0"/>
        </w:rPr>
        <w:t>E-NGAP-ID</w:t>
      </w:r>
      <w:r>
        <w:rPr>
          <w:rFonts w:eastAsia="SimSun"/>
          <w:snapToGrid w:val="0"/>
        </w:rPr>
        <w:tab/>
      </w:r>
      <w:r>
        <w:rPr>
          <w:rFonts w:eastAsia="SimSun"/>
          <w:snapToGrid w:val="0"/>
        </w:rPr>
        <w:tab/>
        <w:t>PRESENCE mandatory</w:t>
      </w:r>
      <w:r>
        <w:rPr>
          <w:rFonts w:eastAsia="SimSun"/>
          <w:snapToGrid w:val="0"/>
        </w:rPr>
        <w:tab/>
        <w:t>}</w:t>
      </w:r>
      <w:r>
        <w:rPr>
          <w:rFonts w:eastAsia="SimSun" w:hint="eastAsia"/>
          <w:snapToGrid w:val="0"/>
          <w:lang w:eastAsia="zh-CN"/>
        </w:rPr>
        <w:t>,</w:t>
      </w:r>
    </w:p>
    <w:p w14:paraId="610F295D" w14:textId="77777777" w:rsidR="00FD7CAB" w:rsidRPr="00AA45F9" w:rsidRDefault="00FD7CAB" w:rsidP="00FD7CAB">
      <w:pPr>
        <w:pStyle w:val="PL"/>
        <w:rPr>
          <w:rFonts w:eastAsia="SimSun"/>
          <w:snapToGrid w:val="0"/>
        </w:rPr>
      </w:pPr>
      <w:r w:rsidRPr="00AA45F9">
        <w:rPr>
          <w:rFonts w:eastAsia="SimSun"/>
          <w:snapToGrid w:val="0"/>
        </w:rPr>
        <w:tab/>
        <w:t>...</w:t>
      </w:r>
    </w:p>
    <w:p w14:paraId="1DB2B7C5" w14:textId="77777777" w:rsidR="00FD7CAB" w:rsidRPr="00AA45F9" w:rsidRDefault="00FD7CAB" w:rsidP="00FD7CAB">
      <w:pPr>
        <w:pStyle w:val="PL"/>
        <w:rPr>
          <w:rFonts w:eastAsia="SimSun"/>
          <w:snapToGrid w:val="0"/>
        </w:rPr>
      </w:pPr>
      <w:r w:rsidRPr="00AA45F9">
        <w:rPr>
          <w:rFonts w:eastAsia="SimSun"/>
          <w:snapToGrid w:val="0"/>
        </w:rPr>
        <w:t>}</w:t>
      </w:r>
    </w:p>
    <w:p w14:paraId="6C40B204" w14:textId="77777777" w:rsidR="00FD7CAB" w:rsidRPr="00AA45F9" w:rsidRDefault="00FD7CAB" w:rsidP="00FD7CAB">
      <w:pPr>
        <w:pStyle w:val="PL"/>
        <w:rPr>
          <w:rFonts w:eastAsia="SimSun"/>
          <w:snapToGrid w:val="0"/>
        </w:rPr>
      </w:pPr>
    </w:p>
    <w:p w14:paraId="08FA3F2A" w14:textId="77777777" w:rsidR="00FD7CAB" w:rsidRPr="008D0EDE" w:rsidRDefault="00FD7CAB" w:rsidP="00FD7CAB">
      <w:pPr>
        <w:pStyle w:val="PL"/>
        <w:rPr>
          <w:noProof w:val="0"/>
          <w:snapToGrid w:val="0"/>
        </w:rPr>
      </w:pPr>
      <w:r w:rsidRPr="008D0EDE">
        <w:rPr>
          <w:noProof w:val="0"/>
          <w:snapToGrid w:val="0"/>
        </w:rPr>
        <w:t>-- **************************************************************</w:t>
      </w:r>
    </w:p>
    <w:p w14:paraId="0355DD8B" w14:textId="77777777" w:rsidR="00FD7CAB" w:rsidRPr="008D0EDE" w:rsidRDefault="00FD7CAB" w:rsidP="00FD7CAB">
      <w:pPr>
        <w:pStyle w:val="PL"/>
        <w:rPr>
          <w:noProof w:val="0"/>
          <w:snapToGrid w:val="0"/>
        </w:rPr>
      </w:pPr>
      <w:r w:rsidRPr="008D0EDE">
        <w:rPr>
          <w:noProof w:val="0"/>
          <w:snapToGrid w:val="0"/>
        </w:rPr>
        <w:t>--</w:t>
      </w:r>
    </w:p>
    <w:p w14:paraId="1020C237" w14:textId="77777777" w:rsidR="00FD7CAB" w:rsidRPr="008D0EDE" w:rsidRDefault="00FD7CAB" w:rsidP="00FD7CAB">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53C76B9B" w14:textId="77777777" w:rsidR="00FD7CAB" w:rsidRPr="008D0EDE" w:rsidRDefault="00FD7CAB" w:rsidP="00FD7CAB">
      <w:pPr>
        <w:pStyle w:val="PL"/>
        <w:rPr>
          <w:noProof w:val="0"/>
          <w:snapToGrid w:val="0"/>
        </w:rPr>
      </w:pPr>
      <w:r w:rsidRPr="008D0EDE">
        <w:rPr>
          <w:noProof w:val="0"/>
          <w:snapToGrid w:val="0"/>
        </w:rPr>
        <w:t>--</w:t>
      </w:r>
    </w:p>
    <w:p w14:paraId="2477F8EB" w14:textId="77777777" w:rsidR="00FD7CAB" w:rsidRPr="008D0EDE" w:rsidRDefault="00FD7CAB" w:rsidP="00FD7CAB">
      <w:pPr>
        <w:pStyle w:val="PL"/>
        <w:rPr>
          <w:noProof w:val="0"/>
          <w:snapToGrid w:val="0"/>
        </w:rPr>
      </w:pPr>
      <w:r w:rsidRPr="008D0EDE">
        <w:rPr>
          <w:noProof w:val="0"/>
          <w:snapToGrid w:val="0"/>
        </w:rPr>
        <w:t>-- **************************************************************</w:t>
      </w:r>
    </w:p>
    <w:p w14:paraId="29952085" w14:textId="77777777" w:rsidR="00FD7CAB" w:rsidRPr="008D0EDE" w:rsidRDefault="00FD7CAB" w:rsidP="00FD7CAB">
      <w:pPr>
        <w:pStyle w:val="PL"/>
        <w:rPr>
          <w:noProof w:val="0"/>
          <w:snapToGrid w:val="0"/>
        </w:rPr>
      </w:pPr>
    </w:p>
    <w:p w14:paraId="590D5D4A" w14:textId="77777777" w:rsidR="00FD7CAB" w:rsidRPr="008D0EDE" w:rsidRDefault="00FD7CAB" w:rsidP="00FD7CAB">
      <w:pPr>
        <w:pStyle w:val="PL"/>
        <w:rPr>
          <w:noProof w:val="0"/>
          <w:snapToGrid w:val="0"/>
        </w:rPr>
      </w:pPr>
      <w:r w:rsidRPr="008D0EDE">
        <w:rPr>
          <w:noProof w:val="0"/>
          <w:snapToGrid w:val="0"/>
        </w:rPr>
        <w:t>-- **************************************************************</w:t>
      </w:r>
    </w:p>
    <w:p w14:paraId="70C0CAF4" w14:textId="77777777" w:rsidR="00FD7CAB" w:rsidRPr="008D0EDE" w:rsidRDefault="00FD7CAB" w:rsidP="00FD7CAB">
      <w:pPr>
        <w:pStyle w:val="PL"/>
        <w:rPr>
          <w:noProof w:val="0"/>
          <w:snapToGrid w:val="0"/>
        </w:rPr>
      </w:pPr>
      <w:r w:rsidRPr="008D0EDE">
        <w:rPr>
          <w:noProof w:val="0"/>
          <w:snapToGrid w:val="0"/>
        </w:rPr>
        <w:t>--</w:t>
      </w:r>
    </w:p>
    <w:p w14:paraId="2F36E223" w14:textId="77777777" w:rsidR="00FD7CAB" w:rsidRPr="008D0EDE" w:rsidRDefault="00FD7CAB" w:rsidP="00FD7CAB">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78E16FA" w14:textId="77777777" w:rsidR="00FD7CAB" w:rsidRPr="008D0EDE" w:rsidRDefault="00FD7CAB" w:rsidP="00FD7CAB">
      <w:pPr>
        <w:pStyle w:val="PL"/>
        <w:rPr>
          <w:noProof w:val="0"/>
          <w:snapToGrid w:val="0"/>
        </w:rPr>
      </w:pPr>
      <w:r w:rsidRPr="008D0EDE">
        <w:rPr>
          <w:noProof w:val="0"/>
          <w:snapToGrid w:val="0"/>
        </w:rPr>
        <w:t>--</w:t>
      </w:r>
    </w:p>
    <w:p w14:paraId="511472D9" w14:textId="77777777" w:rsidR="00FD7CAB" w:rsidRPr="008D0EDE" w:rsidRDefault="00FD7CAB" w:rsidP="00FD7CAB">
      <w:pPr>
        <w:pStyle w:val="PL"/>
        <w:rPr>
          <w:noProof w:val="0"/>
          <w:snapToGrid w:val="0"/>
        </w:rPr>
      </w:pPr>
      <w:r w:rsidRPr="008D0EDE">
        <w:rPr>
          <w:noProof w:val="0"/>
          <w:snapToGrid w:val="0"/>
        </w:rPr>
        <w:t>-- **************************************************************</w:t>
      </w:r>
    </w:p>
    <w:p w14:paraId="1886DC9B" w14:textId="77777777" w:rsidR="00FD7CAB" w:rsidRPr="008D0EDE" w:rsidRDefault="00FD7CAB" w:rsidP="00FD7CAB">
      <w:pPr>
        <w:pStyle w:val="PL"/>
        <w:rPr>
          <w:noProof w:val="0"/>
          <w:snapToGrid w:val="0"/>
        </w:rPr>
      </w:pPr>
    </w:p>
    <w:p w14:paraId="08C9DDC2" w14:textId="77777777" w:rsidR="00FD7CAB" w:rsidRPr="008D0EDE" w:rsidRDefault="00FD7CAB" w:rsidP="00FD7CAB">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434D1ED6" w14:textId="77777777" w:rsidR="00FD7CAB" w:rsidRPr="008D0EDE" w:rsidRDefault="00FD7CAB" w:rsidP="00FD7CAB">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00A4DCE6" w14:textId="77777777" w:rsidR="00FD7CAB" w:rsidRPr="008D0EDE" w:rsidRDefault="00FD7CAB" w:rsidP="00FD7CAB">
      <w:pPr>
        <w:pStyle w:val="PL"/>
        <w:rPr>
          <w:noProof w:val="0"/>
          <w:snapToGrid w:val="0"/>
        </w:rPr>
      </w:pPr>
      <w:r w:rsidRPr="008D0EDE">
        <w:rPr>
          <w:noProof w:val="0"/>
          <w:snapToGrid w:val="0"/>
        </w:rPr>
        <w:tab/>
        <w:t>...</w:t>
      </w:r>
    </w:p>
    <w:p w14:paraId="4FBB1F46" w14:textId="77777777" w:rsidR="00FD7CAB" w:rsidRPr="008D0EDE" w:rsidRDefault="00FD7CAB" w:rsidP="00FD7CAB">
      <w:pPr>
        <w:pStyle w:val="PL"/>
        <w:rPr>
          <w:noProof w:val="0"/>
          <w:snapToGrid w:val="0"/>
        </w:rPr>
      </w:pPr>
      <w:r w:rsidRPr="008D0EDE">
        <w:rPr>
          <w:noProof w:val="0"/>
          <w:snapToGrid w:val="0"/>
        </w:rPr>
        <w:t>}</w:t>
      </w:r>
    </w:p>
    <w:p w14:paraId="58AB915A" w14:textId="77777777" w:rsidR="00FD7CAB" w:rsidRPr="008D0EDE" w:rsidRDefault="00FD7CAB" w:rsidP="00FD7CAB">
      <w:pPr>
        <w:pStyle w:val="PL"/>
        <w:rPr>
          <w:noProof w:val="0"/>
          <w:snapToGrid w:val="0"/>
        </w:rPr>
      </w:pPr>
    </w:p>
    <w:p w14:paraId="48F41598" w14:textId="77777777" w:rsidR="00FD7CAB" w:rsidRPr="008D0EDE" w:rsidRDefault="00FD7CAB" w:rsidP="00FD7CAB">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56ED3146" w14:textId="77777777" w:rsidR="00FD7CAB" w:rsidRPr="008D0EDE" w:rsidRDefault="00FD7CAB" w:rsidP="00FD7CAB">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64882817" w14:textId="77777777" w:rsidR="00FD7CAB" w:rsidRPr="008D0EDE" w:rsidRDefault="00FD7CAB" w:rsidP="00FD7CAB">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5676D624" w14:textId="77777777" w:rsidR="00FD7CAB" w:rsidRPr="008D0EDE" w:rsidRDefault="00FD7CAB" w:rsidP="00FD7CAB">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2802107A" w14:textId="77777777" w:rsidR="00FD7CAB" w:rsidRPr="008D0EDE" w:rsidRDefault="00FD7CAB" w:rsidP="00FD7CAB">
      <w:pPr>
        <w:pStyle w:val="PL"/>
        <w:rPr>
          <w:noProof w:val="0"/>
          <w:snapToGrid w:val="0"/>
        </w:rPr>
      </w:pPr>
      <w:r w:rsidRPr="008D0EDE">
        <w:rPr>
          <w:noProof w:val="0"/>
          <w:snapToGrid w:val="0"/>
        </w:rPr>
        <w:lastRenderedPageBreak/>
        <w:tab/>
        <w:t>...</w:t>
      </w:r>
    </w:p>
    <w:p w14:paraId="723ED349" w14:textId="77777777" w:rsidR="00FD7CAB" w:rsidRPr="008D0EDE" w:rsidRDefault="00FD7CAB" w:rsidP="00FD7CAB">
      <w:pPr>
        <w:pStyle w:val="PL"/>
        <w:rPr>
          <w:noProof w:val="0"/>
          <w:snapToGrid w:val="0"/>
        </w:rPr>
      </w:pPr>
      <w:r w:rsidRPr="008D0EDE">
        <w:rPr>
          <w:noProof w:val="0"/>
          <w:snapToGrid w:val="0"/>
        </w:rPr>
        <w:t>}</w:t>
      </w:r>
    </w:p>
    <w:p w14:paraId="6F3C95D9" w14:textId="77777777" w:rsidR="00FD7CAB" w:rsidRPr="008D0EDE" w:rsidRDefault="00FD7CAB" w:rsidP="00FD7CAB">
      <w:pPr>
        <w:pStyle w:val="PL"/>
        <w:rPr>
          <w:noProof w:val="0"/>
          <w:snapToGrid w:val="0"/>
        </w:rPr>
      </w:pPr>
    </w:p>
    <w:p w14:paraId="024D8944" w14:textId="77777777" w:rsidR="00FD7CAB" w:rsidRPr="008D0EDE" w:rsidRDefault="00FD7CAB" w:rsidP="00FD7CAB">
      <w:pPr>
        <w:pStyle w:val="PL"/>
        <w:rPr>
          <w:noProof w:val="0"/>
          <w:snapToGrid w:val="0"/>
        </w:rPr>
      </w:pPr>
      <w:r w:rsidRPr="008D0EDE">
        <w:rPr>
          <w:noProof w:val="0"/>
          <w:snapToGrid w:val="0"/>
        </w:rPr>
        <w:t>-- **************************************************************</w:t>
      </w:r>
    </w:p>
    <w:p w14:paraId="7397AAAD" w14:textId="77777777" w:rsidR="00FD7CAB" w:rsidRPr="008D0EDE" w:rsidRDefault="00FD7CAB" w:rsidP="00FD7CAB">
      <w:pPr>
        <w:pStyle w:val="PL"/>
        <w:rPr>
          <w:noProof w:val="0"/>
          <w:snapToGrid w:val="0"/>
        </w:rPr>
      </w:pPr>
      <w:r w:rsidRPr="008D0EDE">
        <w:rPr>
          <w:noProof w:val="0"/>
          <w:snapToGrid w:val="0"/>
        </w:rPr>
        <w:t>--</w:t>
      </w:r>
    </w:p>
    <w:p w14:paraId="1C7B98CD" w14:textId="77777777" w:rsidR="00FD7CAB" w:rsidRPr="008D0EDE" w:rsidRDefault="00FD7CAB" w:rsidP="00FD7CAB">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4CA1B4E2" w14:textId="77777777" w:rsidR="00FD7CAB" w:rsidRPr="008D0EDE" w:rsidRDefault="00FD7CAB" w:rsidP="00FD7CAB">
      <w:pPr>
        <w:pStyle w:val="PL"/>
        <w:rPr>
          <w:noProof w:val="0"/>
          <w:snapToGrid w:val="0"/>
        </w:rPr>
      </w:pPr>
      <w:r w:rsidRPr="008D0EDE">
        <w:rPr>
          <w:noProof w:val="0"/>
          <w:snapToGrid w:val="0"/>
        </w:rPr>
        <w:t>--</w:t>
      </w:r>
    </w:p>
    <w:p w14:paraId="72A515B8" w14:textId="77777777" w:rsidR="00FD7CAB" w:rsidRPr="008D0EDE" w:rsidRDefault="00FD7CAB" w:rsidP="00FD7CAB">
      <w:pPr>
        <w:pStyle w:val="PL"/>
        <w:rPr>
          <w:noProof w:val="0"/>
          <w:snapToGrid w:val="0"/>
        </w:rPr>
      </w:pPr>
      <w:r w:rsidRPr="008D0EDE">
        <w:rPr>
          <w:noProof w:val="0"/>
          <w:snapToGrid w:val="0"/>
        </w:rPr>
        <w:t>-- **************************************************************</w:t>
      </w:r>
    </w:p>
    <w:p w14:paraId="423F28F5" w14:textId="77777777" w:rsidR="00FD7CAB" w:rsidRPr="008D0EDE" w:rsidRDefault="00FD7CAB" w:rsidP="00FD7CAB">
      <w:pPr>
        <w:pStyle w:val="PL"/>
        <w:rPr>
          <w:noProof w:val="0"/>
          <w:snapToGrid w:val="0"/>
        </w:rPr>
      </w:pPr>
    </w:p>
    <w:p w14:paraId="0C131540" w14:textId="77777777" w:rsidR="00FD7CAB" w:rsidRPr="008D0EDE" w:rsidRDefault="00FD7CAB" w:rsidP="00FD7CAB">
      <w:pPr>
        <w:pStyle w:val="PL"/>
        <w:rPr>
          <w:noProof w:val="0"/>
          <w:snapToGrid w:val="0"/>
        </w:rPr>
      </w:pPr>
      <w:r w:rsidRPr="008D0EDE">
        <w:rPr>
          <w:noProof w:val="0"/>
          <w:snapToGrid w:val="0"/>
        </w:rPr>
        <w:t>-- **************************************************************</w:t>
      </w:r>
    </w:p>
    <w:p w14:paraId="5322EE59" w14:textId="77777777" w:rsidR="00FD7CAB" w:rsidRPr="008D0EDE" w:rsidRDefault="00FD7CAB" w:rsidP="00FD7CAB">
      <w:pPr>
        <w:pStyle w:val="PL"/>
        <w:rPr>
          <w:noProof w:val="0"/>
          <w:snapToGrid w:val="0"/>
        </w:rPr>
      </w:pPr>
      <w:r w:rsidRPr="008D0EDE">
        <w:rPr>
          <w:noProof w:val="0"/>
          <w:snapToGrid w:val="0"/>
        </w:rPr>
        <w:t>--</w:t>
      </w:r>
    </w:p>
    <w:p w14:paraId="7E1EABB6" w14:textId="77777777" w:rsidR="00FD7CAB" w:rsidRPr="008D0EDE" w:rsidRDefault="00FD7CAB" w:rsidP="00FD7CAB">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79AE6E15" w14:textId="77777777" w:rsidR="00FD7CAB" w:rsidRPr="008D0EDE" w:rsidRDefault="00FD7CAB" w:rsidP="00FD7CAB">
      <w:pPr>
        <w:pStyle w:val="PL"/>
        <w:rPr>
          <w:noProof w:val="0"/>
          <w:snapToGrid w:val="0"/>
        </w:rPr>
      </w:pPr>
      <w:r w:rsidRPr="008D0EDE">
        <w:rPr>
          <w:noProof w:val="0"/>
          <w:snapToGrid w:val="0"/>
        </w:rPr>
        <w:t>--</w:t>
      </w:r>
    </w:p>
    <w:p w14:paraId="33C21D55" w14:textId="77777777" w:rsidR="00FD7CAB" w:rsidRPr="008D0EDE" w:rsidRDefault="00FD7CAB" w:rsidP="00FD7CAB">
      <w:pPr>
        <w:pStyle w:val="PL"/>
        <w:rPr>
          <w:noProof w:val="0"/>
          <w:snapToGrid w:val="0"/>
        </w:rPr>
      </w:pPr>
      <w:r w:rsidRPr="008D0EDE">
        <w:rPr>
          <w:noProof w:val="0"/>
          <w:snapToGrid w:val="0"/>
        </w:rPr>
        <w:t>-- **************************************************************</w:t>
      </w:r>
    </w:p>
    <w:p w14:paraId="38EC098A" w14:textId="77777777" w:rsidR="00FD7CAB" w:rsidRPr="008D0EDE" w:rsidRDefault="00FD7CAB" w:rsidP="00FD7CAB">
      <w:pPr>
        <w:pStyle w:val="PL"/>
        <w:rPr>
          <w:noProof w:val="0"/>
          <w:snapToGrid w:val="0"/>
        </w:rPr>
      </w:pPr>
    </w:p>
    <w:p w14:paraId="5236CDCC" w14:textId="77777777" w:rsidR="00FD7CAB" w:rsidRPr="008D0EDE" w:rsidRDefault="00FD7CAB" w:rsidP="00FD7CAB">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1B81DCB5" w14:textId="77777777" w:rsidR="00FD7CAB" w:rsidRPr="008D0EDE" w:rsidRDefault="00FD7CAB" w:rsidP="00FD7CAB">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5FFCDE2C" w14:textId="77777777" w:rsidR="00FD7CAB" w:rsidRPr="008D0EDE" w:rsidRDefault="00FD7CAB" w:rsidP="00FD7CAB">
      <w:pPr>
        <w:pStyle w:val="PL"/>
        <w:rPr>
          <w:noProof w:val="0"/>
          <w:snapToGrid w:val="0"/>
        </w:rPr>
      </w:pPr>
      <w:r w:rsidRPr="008D0EDE">
        <w:rPr>
          <w:noProof w:val="0"/>
          <w:snapToGrid w:val="0"/>
        </w:rPr>
        <w:tab/>
        <w:t>...</w:t>
      </w:r>
    </w:p>
    <w:p w14:paraId="02E436B3" w14:textId="77777777" w:rsidR="00FD7CAB" w:rsidRPr="008D0EDE" w:rsidRDefault="00FD7CAB" w:rsidP="00FD7CAB">
      <w:pPr>
        <w:pStyle w:val="PL"/>
        <w:rPr>
          <w:noProof w:val="0"/>
          <w:snapToGrid w:val="0"/>
        </w:rPr>
      </w:pPr>
      <w:r w:rsidRPr="008D0EDE">
        <w:rPr>
          <w:noProof w:val="0"/>
          <w:snapToGrid w:val="0"/>
        </w:rPr>
        <w:t>}</w:t>
      </w:r>
    </w:p>
    <w:p w14:paraId="0813160C" w14:textId="77777777" w:rsidR="00FD7CAB" w:rsidRPr="008D0EDE" w:rsidRDefault="00FD7CAB" w:rsidP="00FD7CAB">
      <w:pPr>
        <w:pStyle w:val="PL"/>
        <w:rPr>
          <w:noProof w:val="0"/>
          <w:snapToGrid w:val="0"/>
        </w:rPr>
      </w:pPr>
    </w:p>
    <w:p w14:paraId="5F41737F" w14:textId="77777777" w:rsidR="00FD7CAB" w:rsidRPr="008D0EDE" w:rsidRDefault="00FD7CAB" w:rsidP="00FD7CAB">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6CF8B541" w14:textId="77777777" w:rsidR="00FD7CAB" w:rsidRPr="008D0EDE" w:rsidRDefault="00FD7CAB" w:rsidP="00FD7CAB">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1C4E5F46" w14:textId="77777777" w:rsidR="00FD7CAB" w:rsidRPr="008D0EDE" w:rsidRDefault="00FD7CAB" w:rsidP="00FD7CAB">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05A9C033" w14:textId="77777777" w:rsidR="00FD7CAB" w:rsidRPr="008D0EDE" w:rsidRDefault="00FD7CAB" w:rsidP="00FD7CAB">
      <w:pPr>
        <w:pStyle w:val="PL"/>
        <w:tabs>
          <w:tab w:val="left" w:pos="11907"/>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5C3F07BE" w14:textId="77777777" w:rsidR="00FD7CAB" w:rsidRPr="008D0EDE" w:rsidRDefault="00FD7CAB" w:rsidP="00FD7CAB">
      <w:pPr>
        <w:pStyle w:val="PL"/>
        <w:rPr>
          <w:noProof w:val="0"/>
          <w:snapToGrid w:val="0"/>
        </w:rPr>
      </w:pPr>
      <w:r w:rsidRPr="008D0EDE">
        <w:rPr>
          <w:noProof w:val="0"/>
          <w:snapToGrid w:val="0"/>
        </w:rPr>
        <w:tab/>
        <w:t>...</w:t>
      </w:r>
    </w:p>
    <w:p w14:paraId="7918EC18" w14:textId="77777777" w:rsidR="00FD7CAB" w:rsidRPr="008D0EDE" w:rsidRDefault="00FD7CAB" w:rsidP="00FD7CAB">
      <w:pPr>
        <w:pStyle w:val="PL"/>
        <w:rPr>
          <w:noProof w:val="0"/>
          <w:snapToGrid w:val="0"/>
        </w:rPr>
      </w:pPr>
      <w:r w:rsidRPr="008D0EDE">
        <w:rPr>
          <w:noProof w:val="0"/>
          <w:snapToGrid w:val="0"/>
        </w:rPr>
        <w:t>}</w:t>
      </w:r>
    </w:p>
    <w:p w14:paraId="4C266062" w14:textId="77777777" w:rsidR="00FD7CAB" w:rsidRDefault="00FD7CAB" w:rsidP="00FD7CAB">
      <w:pPr>
        <w:pStyle w:val="PL"/>
        <w:rPr>
          <w:noProof w:val="0"/>
          <w:snapToGrid w:val="0"/>
          <w:lang w:eastAsia="zh-CN"/>
        </w:rPr>
      </w:pPr>
    </w:p>
    <w:p w14:paraId="774C7F9E" w14:textId="77777777" w:rsidR="00FD7CAB" w:rsidRPr="00620748" w:rsidRDefault="00FD7CAB" w:rsidP="00FD7CAB">
      <w:pPr>
        <w:pStyle w:val="PL"/>
        <w:rPr>
          <w:noProof w:val="0"/>
          <w:snapToGrid w:val="0"/>
          <w:lang w:eastAsia="zh-CN"/>
        </w:rPr>
      </w:pPr>
    </w:p>
    <w:p w14:paraId="4CC8BF71" w14:textId="77777777" w:rsidR="00FD7CAB" w:rsidRPr="001D2E49" w:rsidRDefault="00FD7CAB" w:rsidP="00FD7CAB">
      <w:pPr>
        <w:pStyle w:val="PL"/>
        <w:rPr>
          <w:noProof w:val="0"/>
          <w:snapToGrid w:val="0"/>
        </w:rPr>
      </w:pPr>
      <w:r w:rsidRPr="001D2E49">
        <w:rPr>
          <w:noProof w:val="0"/>
          <w:snapToGrid w:val="0"/>
        </w:rPr>
        <w:t>-- **************************************************************</w:t>
      </w:r>
    </w:p>
    <w:p w14:paraId="4C653362" w14:textId="77777777" w:rsidR="00FD7CAB" w:rsidRPr="001D2E49" w:rsidRDefault="00FD7CAB" w:rsidP="00FD7CAB">
      <w:pPr>
        <w:pStyle w:val="PL"/>
        <w:rPr>
          <w:noProof w:val="0"/>
          <w:snapToGrid w:val="0"/>
        </w:rPr>
      </w:pPr>
      <w:r w:rsidRPr="001D2E49">
        <w:rPr>
          <w:noProof w:val="0"/>
          <w:snapToGrid w:val="0"/>
        </w:rPr>
        <w:t>--</w:t>
      </w:r>
    </w:p>
    <w:p w14:paraId="61710E91" w14:textId="77777777" w:rsidR="00FD7CAB" w:rsidRPr="001D2E49" w:rsidRDefault="00FD7CAB" w:rsidP="00FD7CAB">
      <w:pPr>
        <w:pStyle w:val="PL"/>
        <w:outlineLvl w:val="3"/>
        <w:rPr>
          <w:noProof w:val="0"/>
          <w:snapToGrid w:val="0"/>
        </w:rPr>
      </w:pPr>
      <w:r w:rsidRPr="001D2E49">
        <w:rPr>
          <w:noProof w:val="0"/>
          <w:snapToGrid w:val="0"/>
        </w:rPr>
        <w:t>-- Uplink RAN Status Transfer Elementary Procedure</w:t>
      </w:r>
    </w:p>
    <w:p w14:paraId="4948B3F5" w14:textId="77777777" w:rsidR="00FD7CAB" w:rsidRPr="001D2E49" w:rsidRDefault="00FD7CAB" w:rsidP="00FD7CAB">
      <w:pPr>
        <w:pStyle w:val="PL"/>
        <w:rPr>
          <w:noProof w:val="0"/>
          <w:snapToGrid w:val="0"/>
        </w:rPr>
      </w:pPr>
      <w:r w:rsidRPr="001D2E49">
        <w:rPr>
          <w:noProof w:val="0"/>
          <w:snapToGrid w:val="0"/>
        </w:rPr>
        <w:t>--</w:t>
      </w:r>
    </w:p>
    <w:p w14:paraId="052C8B55" w14:textId="77777777" w:rsidR="00FD7CAB" w:rsidRPr="001D2E49" w:rsidRDefault="00FD7CAB" w:rsidP="00FD7CAB">
      <w:pPr>
        <w:pStyle w:val="PL"/>
        <w:rPr>
          <w:noProof w:val="0"/>
          <w:snapToGrid w:val="0"/>
        </w:rPr>
      </w:pPr>
      <w:r w:rsidRPr="001D2E49">
        <w:rPr>
          <w:noProof w:val="0"/>
          <w:snapToGrid w:val="0"/>
        </w:rPr>
        <w:t>-- **************************************************************</w:t>
      </w:r>
    </w:p>
    <w:p w14:paraId="18EA00BE" w14:textId="77777777" w:rsidR="00FD7CAB" w:rsidRPr="001D2E49" w:rsidRDefault="00FD7CAB" w:rsidP="00FD7CAB">
      <w:pPr>
        <w:pStyle w:val="PL"/>
        <w:rPr>
          <w:noProof w:val="0"/>
          <w:snapToGrid w:val="0"/>
        </w:rPr>
      </w:pPr>
    </w:p>
    <w:p w14:paraId="642B29BA" w14:textId="77777777" w:rsidR="00FD7CAB" w:rsidRPr="001D2E49" w:rsidRDefault="00FD7CAB" w:rsidP="00FD7CAB">
      <w:pPr>
        <w:pStyle w:val="PL"/>
        <w:rPr>
          <w:noProof w:val="0"/>
          <w:snapToGrid w:val="0"/>
        </w:rPr>
      </w:pPr>
      <w:r w:rsidRPr="001D2E49">
        <w:rPr>
          <w:noProof w:val="0"/>
          <w:snapToGrid w:val="0"/>
        </w:rPr>
        <w:t>-- **************************************************************</w:t>
      </w:r>
    </w:p>
    <w:p w14:paraId="66ECA0F4" w14:textId="77777777" w:rsidR="00FD7CAB" w:rsidRPr="001D2E49" w:rsidRDefault="00FD7CAB" w:rsidP="00FD7CAB">
      <w:pPr>
        <w:pStyle w:val="PL"/>
        <w:rPr>
          <w:noProof w:val="0"/>
          <w:snapToGrid w:val="0"/>
        </w:rPr>
      </w:pPr>
      <w:r w:rsidRPr="001D2E49">
        <w:rPr>
          <w:noProof w:val="0"/>
          <w:snapToGrid w:val="0"/>
        </w:rPr>
        <w:t>--</w:t>
      </w:r>
    </w:p>
    <w:p w14:paraId="1EE7AF6C" w14:textId="77777777" w:rsidR="00FD7CAB" w:rsidRPr="001D2E49" w:rsidRDefault="00FD7CAB" w:rsidP="00FD7CAB">
      <w:pPr>
        <w:pStyle w:val="PL"/>
        <w:outlineLvl w:val="4"/>
        <w:rPr>
          <w:noProof w:val="0"/>
          <w:snapToGrid w:val="0"/>
        </w:rPr>
      </w:pPr>
      <w:r w:rsidRPr="001D2E49">
        <w:rPr>
          <w:noProof w:val="0"/>
          <w:snapToGrid w:val="0"/>
        </w:rPr>
        <w:t>-- UPLINK RAN STATUS TRANSFER</w:t>
      </w:r>
    </w:p>
    <w:p w14:paraId="39418299" w14:textId="77777777" w:rsidR="00FD7CAB" w:rsidRPr="001D2E49" w:rsidRDefault="00FD7CAB" w:rsidP="00FD7CAB">
      <w:pPr>
        <w:pStyle w:val="PL"/>
        <w:rPr>
          <w:noProof w:val="0"/>
          <w:snapToGrid w:val="0"/>
        </w:rPr>
      </w:pPr>
      <w:r w:rsidRPr="001D2E49">
        <w:rPr>
          <w:noProof w:val="0"/>
          <w:snapToGrid w:val="0"/>
        </w:rPr>
        <w:t>--</w:t>
      </w:r>
    </w:p>
    <w:p w14:paraId="213C028C" w14:textId="77777777" w:rsidR="00FD7CAB" w:rsidRPr="001D2E49" w:rsidRDefault="00FD7CAB" w:rsidP="00FD7CAB">
      <w:pPr>
        <w:pStyle w:val="PL"/>
        <w:rPr>
          <w:noProof w:val="0"/>
          <w:snapToGrid w:val="0"/>
        </w:rPr>
      </w:pPr>
      <w:r w:rsidRPr="001D2E49">
        <w:rPr>
          <w:noProof w:val="0"/>
          <w:snapToGrid w:val="0"/>
        </w:rPr>
        <w:t>-- **************************************************************</w:t>
      </w:r>
    </w:p>
    <w:p w14:paraId="163A7BF8" w14:textId="77777777" w:rsidR="00FD7CAB" w:rsidRPr="001D2E49" w:rsidRDefault="00FD7CAB" w:rsidP="00FD7CAB">
      <w:pPr>
        <w:pStyle w:val="PL"/>
        <w:rPr>
          <w:noProof w:val="0"/>
          <w:snapToGrid w:val="0"/>
        </w:rPr>
      </w:pPr>
    </w:p>
    <w:p w14:paraId="5CB29B07" w14:textId="77777777" w:rsidR="00FD7CAB" w:rsidRPr="001D2E49" w:rsidRDefault="00FD7CAB" w:rsidP="00FD7CAB">
      <w:pPr>
        <w:pStyle w:val="PL"/>
        <w:rPr>
          <w:noProof w:val="0"/>
          <w:snapToGrid w:val="0"/>
        </w:rPr>
      </w:pPr>
      <w:r w:rsidRPr="001D2E49">
        <w:rPr>
          <w:noProof w:val="0"/>
          <w:snapToGrid w:val="0"/>
        </w:rPr>
        <w:t>UplinkRANStatusTransfer ::= SEQUENCE {</w:t>
      </w:r>
    </w:p>
    <w:p w14:paraId="4AF255C0"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4DD08A67" w14:textId="77777777" w:rsidR="00FD7CAB" w:rsidRPr="001D2E49" w:rsidRDefault="00FD7CAB" w:rsidP="00FD7CAB">
      <w:pPr>
        <w:pStyle w:val="PL"/>
        <w:rPr>
          <w:noProof w:val="0"/>
          <w:snapToGrid w:val="0"/>
        </w:rPr>
      </w:pPr>
      <w:r w:rsidRPr="001D2E49">
        <w:rPr>
          <w:noProof w:val="0"/>
          <w:snapToGrid w:val="0"/>
        </w:rPr>
        <w:tab/>
        <w:t>...</w:t>
      </w:r>
    </w:p>
    <w:p w14:paraId="545A8196" w14:textId="77777777" w:rsidR="00FD7CAB" w:rsidRPr="001D2E49" w:rsidRDefault="00FD7CAB" w:rsidP="00FD7CAB">
      <w:pPr>
        <w:pStyle w:val="PL"/>
        <w:rPr>
          <w:noProof w:val="0"/>
          <w:snapToGrid w:val="0"/>
        </w:rPr>
      </w:pPr>
      <w:r w:rsidRPr="001D2E49">
        <w:rPr>
          <w:noProof w:val="0"/>
          <w:snapToGrid w:val="0"/>
        </w:rPr>
        <w:t>}</w:t>
      </w:r>
    </w:p>
    <w:p w14:paraId="2F2A2E1C" w14:textId="77777777" w:rsidR="00FD7CAB" w:rsidRPr="001D2E49" w:rsidRDefault="00FD7CAB" w:rsidP="00FD7CAB">
      <w:pPr>
        <w:pStyle w:val="PL"/>
        <w:rPr>
          <w:noProof w:val="0"/>
          <w:snapToGrid w:val="0"/>
        </w:rPr>
      </w:pPr>
    </w:p>
    <w:p w14:paraId="0037C11E" w14:textId="77777777" w:rsidR="00FD7CAB" w:rsidRPr="001D2E49" w:rsidRDefault="00FD7CAB" w:rsidP="00FD7CAB">
      <w:pPr>
        <w:pStyle w:val="PL"/>
        <w:rPr>
          <w:noProof w:val="0"/>
          <w:snapToGrid w:val="0"/>
        </w:rPr>
      </w:pPr>
      <w:r w:rsidRPr="001D2E49">
        <w:rPr>
          <w:noProof w:val="0"/>
          <w:snapToGrid w:val="0"/>
        </w:rPr>
        <w:t>UplinkRANStatusTransferIEs NGAP-PROTOCOL-IES ::= {</w:t>
      </w:r>
    </w:p>
    <w:p w14:paraId="75F84050" w14:textId="77777777" w:rsidR="00FD7CAB" w:rsidRPr="001D2E49" w:rsidRDefault="00FD7CAB" w:rsidP="00FD7CAB">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4FC8218B" w14:textId="77777777" w:rsidR="00FD7CAB" w:rsidRPr="001D2E49" w:rsidRDefault="00FD7CAB" w:rsidP="00FD7CAB">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4BBBA9B0" w14:textId="77777777" w:rsidR="00FD7CAB" w:rsidRPr="001D2E49" w:rsidRDefault="00FD7CAB" w:rsidP="00FD7CAB">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796996C2" w14:textId="77777777" w:rsidR="00FD7CAB" w:rsidRPr="001D2E49" w:rsidRDefault="00FD7CAB" w:rsidP="00FD7CAB">
      <w:pPr>
        <w:pStyle w:val="PL"/>
        <w:rPr>
          <w:noProof w:val="0"/>
          <w:snapToGrid w:val="0"/>
        </w:rPr>
      </w:pPr>
      <w:r w:rsidRPr="001D2E49">
        <w:rPr>
          <w:noProof w:val="0"/>
          <w:snapToGrid w:val="0"/>
        </w:rPr>
        <w:tab/>
        <w:t>...</w:t>
      </w:r>
    </w:p>
    <w:p w14:paraId="62C977CD" w14:textId="77777777" w:rsidR="00FD7CAB" w:rsidRPr="001D2E49" w:rsidRDefault="00FD7CAB" w:rsidP="00FD7CAB">
      <w:pPr>
        <w:pStyle w:val="PL"/>
        <w:rPr>
          <w:noProof w:val="0"/>
          <w:snapToGrid w:val="0"/>
        </w:rPr>
      </w:pPr>
      <w:r w:rsidRPr="001D2E49">
        <w:rPr>
          <w:noProof w:val="0"/>
          <w:snapToGrid w:val="0"/>
        </w:rPr>
        <w:t>}</w:t>
      </w:r>
    </w:p>
    <w:p w14:paraId="6605DFE4" w14:textId="77777777" w:rsidR="00FD7CAB" w:rsidRPr="001D2E49" w:rsidRDefault="00FD7CAB" w:rsidP="00FD7CAB">
      <w:pPr>
        <w:pStyle w:val="PL"/>
        <w:spacing w:line="0" w:lineRule="atLeast"/>
        <w:rPr>
          <w:noProof w:val="0"/>
          <w:snapToGrid w:val="0"/>
        </w:rPr>
      </w:pPr>
    </w:p>
    <w:p w14:paraId="0A6B27AA" w14:textId="77777777" w:rsidR="00FD7CAB" w:rsidRPr="001D2E49" w:rsidRDefault="00FD7CAB" w:rsidP="00FD7CAB">
      <w:pPr>
        <w:pStyle w:val="PL"/>
        <w:rPr>
          <w:noProof w:val="0"/>
          <w:snapToGrid w:val="0"/>
        </w:rPr>
      </w:pPr>
      <w:r w:rsidRPr="001D2E49">
        <w:rPr>
          <w:noProof w:val="0"/>
          <w:snapToGrid w:val="0"/>
        </w:rPr>
        <w:t>-- **************************************************************</w:t>
      </w:r>
    </w:p>
    <w:p w14:paraId="4BDD6592" w14:textId="77777777" w:rsidR="00FD7CAB" w:rsidRPr="001D2E49" w:rsidRDefault="00FD7CAB" w:rsidP="00FD7CAB">
      <w:pPr>
        <w:pStyle w:val="PL"/>
        <w:rPr>
          <w:noProof w:val="0"/>
          <w:snapToGrid w:val="0"/>
        </w:rPr>
      </w:pPr>
      <w:r w:rsidRPr="001D2E49">
        <w:rPr>
          <w:noProof w:val="0"/>
          <w:snapToGrid w:val="0"/>
        </w:rPr>
        <w:t>--</w:t>
      </w:r>
    </w:p>
    <w:p w14:paraId="078E7074" w14:textId="77777777" w:rsidR="00FD7CAB" w:rsidRPr="001D2E49" w:rsidRDefault="00FD7CAB" w:rsidP="00FD7CAB">
      <w:pPr>
        <w:pStyle w:val="PL"/>
        <w:outlineLvl w:val="3"/>
        <w:rPr>
          <w:noProof w:val="0"/>
          <w:snapToGrid w:val="0"/>
        </w:rPr>
      </w:pPr>
      <w:r w:rsidRPr="001D2E49">
        <w:rPr>
          <w:noProof w:val="0"/>
          <w:snapToGrid w:val="0"/>
        </w:rPr>
        <w:t>-- Downlink RAN Status Transfer Elementary Procedure</w:t>
      </w:r>
    </w:p>
    <w:p w14:paraId="7E7CC085" w14:textId="77777777" w:rsidR="00FD7CAB" w:rsidRPr="001D2E49" w:rsidRDefault="00FD7CAB" w:rsidP="00FD7CAB">
      <w:pPr>
        <w:pStyle w:val="PL"/>
        <w:rPr>
          <w:noProof w:val="0"/>
          <w:snapToGrid w:val="0"/>
        </w:rPr>
      </w:pPr>
      <w:r w:rsidRPr="001D2E49">
        <w:rPr>
          <w:noProof w:val="0"/>
          <w:snapToGrid w:val="0"/>
        </w:rPr>
        <w:t>--</w:t>
      </w:r>
    </w:p>
    <w:p w14:paraId="12F298DE" w14:textId="77777777" w:rsidR="00FD7CAB" w:rsidRPr="001D2E49" w:rsidRDefault="00FD7CAB" w:rsidP="00FD7CAB">
      <w:pPr>
        <w:pStyle w:val="PL"/>
        <w:rPr>
          <w:noProof w:val="0"/>
          <w:snapToGrid w:val="0"/>
        </w:rPr>
      </w:pPr>
      <w:r w:rsidRPr="001D2E49">
        <w:rPr>
          <w:noProof w:val="0"/>
          <w:snapToGrid w:val="0"/>
        </w:rPr>
        <w:t>-- **************************************************************</w:t>
      </w:r>
    </w:p>
    <w:p w14:paraId="7FDF3B82" w14:textId="77777777" w:rsidR="00FD7CAB" w:rsidRPr="001D2E49" w:rsidRDefault="00FD7CAB" w:rsidP="00FD7CAB">
      <w:pPr>
        <w:pStyle w:val="PL"/>
        <w:rPr>
          <w:noProof w:val="0"/>
          <w:snapToGrid w:val="0"/>
        </w:rPr>
      </w:pPr>
    </w:p>
    <w:p w14:paraId="31FAF9A4" w14:textId="77777777" w:rsidR="00FD7CAB" w:rsidRPr="001D2E49" w:rsidRDefault="00FD7CAB" w:rsidP="00FD7CAB">
      <w:pPr>
        <w:pStyle w:val="PL"/>
        <w:rPr>
          <w:noProof w:val="0"/>
          <w:snapToGrid w:val="0"/>
        </w:rPr>
      </w:pPr>
      <w:r w:rsidRPr="001D2E49">
        <w:rPr>
          <w:noProof w:val="0"/>
          <w:snapToGrid w:val="0"/>
        </w:rPr>
        <w:t>-- **************************************************************</w:t>
      </w:r>
    </w:p>
    <w:p w14:paraId="0447D589" w14:textId="77777777" w:rsidR="00FD7CAB" w:rsidRPr="001D2E49" w:rsidRDefault="00FD7CAB" w:rsidP="00FD7CAB">
      <w:pPr>
        <w:pStyle w:val="PL"/>
        <w:rPr>
          <w:noProof w:val="0"/>
          <w:snapToGrid w:val="0"/>
        </w:rPr>
      </w:pPr>
      <w:r w:rsidRPr="001D2E49">
        <w:rPr>
          <w:noProof w:val="0"/>
          <w:snapToGrid w:val="0"/>
        </w:rPr>
        <w:t>--</w:t>
      </w:r>
    </w:p>
    <w:p w14:paraId="52D78AC9" w14:textId="77777777" w:rsidR="00FD7CAB" w:rsidRPr="001D2E49" w:rsidRDefault="00FD7CAB" w:rsidP="00FD7CAB">
      <w:pPr>
        <w:pStyle w:val="PL"/>
        <w:outlineLvl w:val="4"/>
        <w:rPr>
          <w:noProof w:val="0"/>
          <w:snapToGrid w:val="0"/>
        </w:rPr>
      </w:pPr>
      <w:r w:rsidRPr="001D2E49">
        <w:rPr>
          <w:noProof w:val="0"/>
          <w:snapToGrid w:val="0"/>
        </w:rPr>
        <w:t>-- DOWNLINK RAN STATUS TRANSFER</w:t>
      </w:r>
    </w:p>
    <w:p w14:paraId="31F42CB1" w14:textId="77777777" w:rsidR="00FD7CAB" w:rsidRPr="001D2E49" w:rsidRDefault="00FD7CAB" w:rsidP="00FD7CAB">
      <w:pPr>
        <w:pStyle w:val="PL"/>
        <w:rPr>
          <w:noProof w:val="0"/>
          <w:snapToGrid w:val="0"/>
        </w:rPr>
      </w:pPr>
      <w:r w:rsidRPr="001D2E49">
        <w:rPr>
          <w:noProof w:val="0"/>
          <w:snapToGrid w:val="0"/>
        </w:rPr>
        <w:t>--</w:t>
      </w:r>
    </w:p>
    <w:p w14:paraId="7F635CD0" w14:textId="77777777" w:rsidR="00FD7CAB" w:rsidRPr="001D2E49" w:rsidRDefault="00FD7CAB" w:rsidP="00FD7CAB">
      <w:pPr>
        <w:pStyle w:val="PL"/>
        <w:rPr>
          <w:noProof w:val="0"/>
          <w:snapToGrid w:val="0"/>
        </w:rPr>
      </w:pPr>
      <w:r w:rsidRPr="001D2E49">
        <w:rPr>
          <w:noProof w:val="0"/>
          <w:snapToGrid w:val="0"/>
        </w:rPr>
        <w:t>-- **************************************************************</w:t>
      </w:r>
    </w:p>
    <w:p w14:paraId="21EC8197" w14:textId="77777777" w:rsidR="00FD7CAB" w:rsidRPr="001D2E49" w:rsidRDefault="00FD7CAB" w:rsidP="00FD7CAB">
      <w:pPr>
        <w:pStyle w:val="PL"/>
        <w:rPr>
          <w:noProof w:val="0"/>
          <w:snapToGrid w:val="0"/>
        </w:rPr>
      </w:pPr>
    </w:p>
    <w:p w14:paraId="0934323C" w14:textId="77777777" w:rsidR="00FD7CAB" w:rsidRPr="001D2E49" w:rsidRDefault="00FD7CAB" w:rsidP="00FD7CAB">
      <w:pPr>
        <w:pStyle w:val="PL"/>
        <w:rPr>
          <w:noProof w:val="0"/>
          <w:snapToGrid w:val="0"/>
        </w:rPr>
      </w:pPr>
      <w:r w:rsidRPr="001D2E49">
        <w:rPr>
          <w:noProof w:val="0"/>
          <w:snapToGrid w:val="0"/>
        </w:rPr>
        <w:t>DownlinkRANStatusTransfer ::= SEQUENCE {</w:t>
      </w:r>
    </w:p>
    <w:p w14:paraId="3277DA00"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3AF3004D" w14:textId="77777777" w:rsidR="00FD7CAB" w:rsidRPr="001D2E49" w:rsidRDefault="00FD7CAB" w:rsidP="00FD7CAB">
      <w:pPr>
        <w:pStyle w:val="PL"/>
        <w:rPr>
          <w:noProof w:val="0"/>
          <w:snapToGrid w:val="0"/>
        </w:rPr>
      </w:pPr>
      <w:r w:rsidRPr="001D2E49">
        <w:rPr>
          <w:noProof w:val="0"/>
          <w:snapToGrid w:val="0"/>
        </w:rPr>
        <w:tab/>
        <w:t>...</w:t>
      </w:r>
    </w:p>
    <w:p w14:paraId="175F5CB2" w14:textId="77777777" w:rsidR="00FD7CAB" w:rsidRPr="001D2E49" w:rsidRDefault="00FD7CAB" w:rsidP="00FD7CAB">
      <w:pPr>
        <w:pStyle w:val="PL"/>
        <w:rPr>
          <w:noProof w:val="0"/>
          <w:snapToGrid w:val="0"/>
        </w:rPr>
      </w:pPr>
      <w:r w:rsidRPr="001D2E49">
        <w:rPr>
          <w:noProof w:val="0"/>
          <w:snapToGrid w:val="0"/>
        </w:rPr>
        <w:t>}</w:t>
      </w:r>
    </w:p>
    <w:p w14:paraId="4073E085" w14:textId="77777777" w:rsidR="00FD7CAB" w:rsidRPr="001D2E49" w:rsidRDefault="00FD7CAB" w:rsidP="00FD7CAB">
      <w:pPr>
        <w:pStyle w:val="PL"/>
        <w:rPr>
          <w:noProof w:val="0"/>
          <w:snapToGrid w:val="0"/>
        </w:rPr>
      </w:pPr>
    </w:p>
    <w:p w14:paraId="38792F93" w14:textId="77777777" w:rsidR="00FD7CAB" w:rsidRPr="001D2E49" w:rsidRDefault="00FD7CAB" w:rsidP="00FD7CAB">
      <w:pPr>
        <w:pStyle w:val="PL"/>
        <w:tabs>
          <w:tab w:val="left" w:pos="11907"/>
        </w:tabs>
        <w:rPr>
          <w:noProof w:val="0"/>
          <w:snapToGrid w:val="0"/>
        </w:rPr>
      </w:pPr>
      <w:r w:rsidRPr="001D2E49">
        <w:rPr>
          <w:noProof w:val="0"/>
          <w:snapToGrid w:val="0"/>
        </w:rPr>
        <w:t>DownlinkRANStatusTransferIEs NGAP-PROTOCOL-IES ::= {</w:t>
      </w:r>
    </w:p>
    <w:p w14:paraId="1C22EB67" w14:textId="77777777" w:rsidR="00FD7CAB" w:rsidRPr="001D2E49" w:rsidRDefault="00FD7CAB" w:rsidP="00FD7CAB">
      <w:pPr>
        <w:pStyle w:val="PL"/>
        <w:tabs>
          <w:tab w:val="left" w:pos="11907"/>
        </w:tabs>
        <w:spacing w:line="0" w:lineRule="atLeast"/>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AD8F76" w14:textId="77777777" w:rsidR="00FD7CAB" w:rsidRPr="001D2E49" w:rsidRDefault="00FD7CAB" w:rsidP="00FD7CAB">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654874" w14:textId="77777777" w:rsidR="00FD7CAB" w:rsidRPr="001D2E49" w:rsidRDefault="00FD7CAB" w:rsidP="00FD7CAB">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639978E3" w14:textId="77777777" w:rsidR="00FD7CAB" w:rsidRPr="001D2E49" w:rsidRDefault="00FD7CAB" w:rsidP="00FD7CAB">
      <w:pPr>
        <w:pStyle w:val="PL"/>
        <w:rPr>
          <w:noProof w:val="0"/>
          <w:snapToGrid w:val="0"/>
        </w:rPr>
      </w:pPr>
      <w:r w:rsidRPr="001D2E49">
        <w:rPr>
          <w:noProof w:val="0"/>
          <w:snapToGrid w:val="0"/>
        </w:rPr>
        <w:tab/>
        <w:t>...</w:t>
      </w:r>
    </w:p>
    <w:p w14:paraId="11BF78C8" w14:textId="77777777" w:rsidR="00FD7CAB" w:rsidRPr="001D2E49" w:rsidRDefault="00FD7CAB" w:rsidP="00FD7CAB">
      <w:pPr>
        <w:pStyle w:val="PL"/>
        <w:rPr>
          <w:noProof w:val="0"/>
          <w:snapToGrid w:val="0"/>
        </w:rPr>
      </w:pPr>
      <w:r w:rsidRPr="001D2E49">
        <w:rPr>
          <w:noProof w:val="0"/>
          <w:snapToGrid w:val="0"/>
        </w:rPr>
        <w:t>}</w:t>
      </w:r>
    </w:p>
    <w:p w14:paraId="79893BBD" w14:textId="77777777" w:rsidR="00FD7CAB" w:rsidRPr="001D2E49" w:rsidRDefault="00FD7CAB" w:rsidP="00FD7CAB">
      <w:pPr>
        <w:pStyle w:val="PL"/>
        <w:rPr>
          <w:noProof w:val="0"/>
          <w:snapToGrid w:val="0"/>
        </w:rPr>
      </w:pPr>
    </w:p>
    <w:p w14:paraId="20C5AC83" w14:textId="77777777" w:rsidR="00FD7CAB" w:rsidRPr="001D2E49" w:rsidRDefault="00FD7CAB" w:rsidP="00FD7CAB">
      <w:pPr>
        <w:pStyle w:val="PL"/>
        <w:rPr>
          <w:noProof w:val="0"/>
          <w:snapToGrid w:val="0"/>
        </w:rPr>
      </w:pPr>
      <w:r w:rsidRPr="001D2E49">
        <w:rPr>
          <w:noProof w:val="0"/>
          <w:snapToGrid w:val="0"/>
        </w:rPr>
        <w:t>-- **************************************************************</w:t>
      </w:r>
    </w:p>
    <w:p w14:paraId="5A77D1F7" w14:textId="77777777" w:rsidR="00FD7CAB" w:rsidRPr="001D2E49" w:rsidRDefault="00FD7CAB" w:rsidP="00FD7CAB">
      <w:pPr>
        <w:pStyle w:val="PL"/>
        <w:rPr>
          <w:noProof w:val="0"/>
          <w:snapToGrid w:val="0"/>
        </w:rPr>
      </w:pPr>
      <w:r w:rsidRPr="001D2E49">
        <w:rPr>
          <w:noProof w:val="0"/>
          <w:snapToGrid w:val="0"/>
        </w:rPr>
        <w:t>--</w:t>
      </w:r>
    </w:p>
    <w:p w14:paraId="41BEC94C" w14:textId="77777777" w:rsidR="00FD7CAB" w:rsidRPr="001D2E49" w:rsidRDefault="00FD7CAB" w:rsidP="00FD7CAB">
      <w:pPr>
        <w:pStyle w:val="PL"/>
        <w:outlineLvl w:val="3"/>
        <w:rPr>
          <w:noProof w:val="0"/>
          <w:snapToGrid w:val="0"/>
        </w:rPr>
      </w:pPr>
      <w:r w:rsidRPr="001D2E49">
        <w:rPr>
          <w:noProof w:val="0"/>
          <w:snapToGrid w:val="0"/>
        </w:rPr>
        <w:t>-- PAGING ELEMENTARY PROCEDURE</w:t>
      </w:r>
    </w:p>
    <w:p w14:paraId="4F3D36E9" w14:textId="77777777" w:rsidR="00FD7CAB" w:rsidRPr="001D2E49" w:rsidRDefault="00FD7CAB" w:rsidP="00FD7CAB">
      <w:pPr>
        <w:pStyle w:val="PL"/>
        <w:rPr>
          <w:noProof w:val="0"/>
          <w:snapToGrid w:val="0"/>
        </w:rPr>
      </w:pPr>
      <w:r w:rsidRPr="001D2E49">
        <w:rPr>
          <w:noProof w:val="0"/>
          <w:snapToGrid w:val="0"/>
        </w:rPr>
        <w:t>--</w:t>
      </w:r>
    </w:p>
    <w:p w14:paraId="7A705B5D" w14:textId="77777777" w:rsidR="00FD7CAB" w:rsidRPr="001D2E49" w:rsidRDefault="00FD7CAB" w:rsidP="00FD7CAB">
      <w:pPr>
        <w:pStyle w:val="PL"/>
        <w:rPr>
          <w:noProof w:val="0"/>
          <w:snapToGrid w:val="0"/>
        </w:rPr>
      </w:pPr>
      <w:r w:rsidRPr="001D2E49">
        <w:rPr>
          <w:noProof w:val="0"/>
          <w:snapToGrid w:val="0"/>
        </w:rPr>
        <w:t>-- **************************************************************</w:t>
      </w:r>
    </w:p>
    <w:p w14:paraId="436DED01" w14:textId="77777777" w:rsidR="00FD7CAB" w:rsidRPr="001D2E49" w:rsidRDefault="00FD7CAB" w:rsidP="00FD7CAB">
      <w:pPr>
        <w:pStyle w:val="PL"/>
        <w:rPr>
          <w:noProof w:val="0"/>
          <w:snapToGrid w:val="0"/>
        </w:rPr>
      </w:pPr>
    </w:p>
    <w:p w14:paraId="6B2A20B1" w14:textId="77777777" w:rsidR="00FD7CAB" w:rsidRPr="001D2E49" w:rsidRDefault="00FD7CAB" w:rsidP="00FD7CAB">
      <w:pPr>
        <w:pStyle w:val="PL"/>
        <w:rPr>
          <w:noProof w:val="0"/>
          <w:snapToGrid w:val="0"/>
        </w:rPr>
      </w:pPr>
      <w:r w:rsidRPr="001D2E49">
        <w:rPr>
          <w:noProof w:val="0"/>
          <w:snapToGrid w:val="0"/>
        </w:rPr>
        <w:t>-- **************************************************************</w:t>
      </w:r>
    </w:p>
    <w:p w14:paraId="4A3524A1" w14:textId="77777777" w:rsidR="00FD7CAB" w:rsidRPr="001D2E49" w:rsidRDefault="00FD7CAB" w:rsidP="00FD7CAB">
      <w:pPr>
        <w:pStyle w:val="PL"/>
        <w:rPr>
          <w:noProof w:val="0"/>
          <w:snapToGrid w:val="0"/>
        </w:rPr>
      </w:pPr>
      <w:r w:rsidRPr="001D2E49">
        <w:rPr>
          <w:noProof w:val="0"/>
          <w:snapToGrid w:val="0"/>
        </w:rPr>
        <w:t>--</w:t>
      </w:r>
    </w:p>
    <w:p w14:paraId="73CB17EA" w14:textId="77777777" w:rsidR="00FD7CAB" w:rsidRPr="001D2E49" w:rsidRDefault="00FD7CAB" w:rsidP="00FD7CAB">
      <w:pPr>
        <w:pStyle w:val="PL"/>
        <w:outlineLvl w:val="4"/>
        <w:rPr>
          <w:noProof w:val="0"/>
          <w:snapToGrid w:val="0"/>
        </w:rPr>
      </w:pPr>
      <w:r w:rsidRPr="001D2E49">
        <w:rPr>
          <w:noProof w:val="0"/>
          <w:snapToGrid w:val="0"/>
        </w:rPr>
        <w:t>-- PAGING</w:t>
      </w:r>
    </w:p>
    <w:p w14:paraId="51616DA2" w14:textId="77777777" w:rsidR="00FD7CAB" w:rsidRPr="001D2E49" w:rsidRDefault="00FD7CAB" w:rsidP="00FD7CAB">
      <w:pPr>
        <w:pStyle w:val="PL"/>
        <w:rPr>
          <w:noProof w:val="0"/>
          <w:snapToGrid w:val="0"/>
        </w:rPr>
      </w:pPr>
      <w:r w:rsidRPr="001D2E49">
        <w:rPr>
          <w:noProof w:val="0"/>
          <w:snapToGrid w:val="0"/>
        </w:rPr>
        <w:t>--</w:t>
      </w:r>
    </w:p>
    <w:p w14:paraId="21B7C2FC" w14:textId="77777777" w:rsidR="00FD7CAB" w:rsidRPr="001D2E49" w:rsidRDefault="00FD7CAB" w:rsidP="00FD7CAB">
      <w:pPr>
        <w:pStyle w:val="PL"/>
        <w:rPr>
          <w:noProof w:val="0"/>
          <w:snapToGrid w:val="0"/>
        </w:rPr>
      </w:pPr>
      <w:r w:rsidRPr="001D2E49">
        <w:rPr>
          <w:noProof w:val="0"/>
          <w:snapToGrid w:val="0"/>
        </w:rPr>
        <w:t>-- **************************************************************</w:t>
      </w:r>
    </w:p>
    <w:p w14:paraId="21BFFCF0" w14:textId="77777777" w:rsidR="00FD7CAB" w:rsidRPr="001D2E49" w:rsidRDefault="00FD7CAB" w:rsidP="00FD7CAB">
      <w:pPr>
        <w:pStyle w:val="PL"/>
        <w:rPr>
          <w:noProof w:val="0"/>
          <w:snapToGrid w:val="0"/>
        </w:rPr>
      </w:pPr>
    </w:p>
    <w:p w14:paraId="5D57504A" w14:textId="77777777" w:rsidR="00FD7CAB" w:rsidRPr="001D2E49" w:rsidRDefault="00FD7CAB" w:rsidP="00FD7CAB">
      <w:pPr>
        <w:pStyle w:val="PL"/>
        <w:rPr>
          <w:noProof w:val="0"/>
          <w:snapToGrid w:val="0"/>
        </w:rPr>
      </w:pPr>
      <w:r w:rsidRPr="001D2E49">
        <w:rPr>
          <w:noProof w:val="0"/>
          <w:snapToGrid w:val="0"/>
        </w:rPr>
        <w:t>Paging ::= SEQUENCE {</w:t>
      </w:r>
    </w:p>
    <w:p w14:paraId="79AFFD32"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6F9170F4" w14:textId="77777777" w:rsidR="00FD7CAB" w:rsidRPr="001D2E49" w:rsidRDefault="00FD7CAB" w:rsidP="00FD7CAB">
      <w:pPr>
        <w:pStyle w:val="PL"/>
        <w:rPr>
          <w:noProof w:val="0"/>
          <w:snapToGrid w:val="0"/>
        </w:rPr>
      </w:pPr>
      <w:r w:rsidRPr="001D2E49">
        <w:rPr>
          <w:noProof w:val="0"/>
          <w:snapToGrid w:val="0"/>
        </w:rPr>
        <w:tab/>
        <w:t>...</w:t>
      </w:r>
    </w:p>
    <w:p w14:paraId="39A74258" w14:textId="77777777" w:rsidR="00FD7CAB" w:rsidRPr="001D2E49" w:rsidRDefault="00FD7CAB" w:rsidP="00FD7CAB">
      <w:pPr>
        <w:pStyle w:val="PL"/>
        <w:rPr>
          <w:noProof w:val="0"/>
          <w:snapToGrid w:val="0"/>
        </w:rPr>
      </w:pPr>
      <w:r w:rsidRPr="001D2E49">
        <w:rPr>
          <w:noProof w:val="0"/>
          <w:snapToGrid w:val="0"/>
        </w:rPr>
        <w:t>}</w:t>
      </w:r>
    </w:p>
    <w:p w14:paraId="60A8EDA1" w14:textId="77777777" w:rsidR="00FD7CAB" w:rsidRPr="001D2E49" w:rsidRDefault="00FD7CAB" w:rsidP="00FD7CAB">
      <w:pPr>
        <w:pStyle w:val="PL"/>
        <w:rPr>
          <w:noProof w:val="0"/>
          <w:snapToGrid w:val="0"/>
        </w:rPr>
      </w:pPr>
    </w:p>
    <w:p w14:paraId="4BB11427" w14:textId="77777777" w:rsidR="00FD7CAB" w:rsidRPr="001D2E49" w:rsidRDefault="00FD7CAB" w:rsidP="00FD7CAB">
      <w:pPr>
        <w:pStyle w:val="PL"/>
        <w:rPr>
          <w:noProof w:val="0"/>
          <w:snapToGrid w:val="0"/>
        </w:rPr>
      </w:pPr>
      <w:r w:rsidRPr="001D2E49">
        <w:rPr>
          <w:noProof w:val="0"/>
          <w:snapToGrid w:val="0"/>
        </w:rPr>
        <w:t>PagingIEs NGAP-PROTOCOL-IES ::= {</w:t>
      </w:r>
    </w:p>
    <w:p w14:paraId="635EEDC3" w14:textId="77777777" w:rsidR="00FD7CAB" w:rsidRPr="001D2E49" w:rsidRDefault="00FD7CAB" w:rsidP="00FD7CAB">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D44AA0" w14:textId="77777777" w:rsidR="00FD7CAB" w:rsidRPr="001D2E49" w:rsidRDefault="00FD7CAB" w:rsidP="00FD7CAB">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3FAE79" w14:textId="77777777" w:rsidR="00FD7CAB" w:rsidRPr="001D2E49" w:rsidRDefault="00FD7CAB" w:rsidP="00FD7CAB">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152355" w14:textId="77777777" w:rsidR="00FD7CAB" w:rsidRPr="001D2E49" w:rsidRDefault="00FD7CAB" w:rsidP="00FD7CAB">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F969BF" w14:textId="77777777" w:rsidR="00FD7CAB" w:rsidRPr="001D2E49" w:rsidRDefault="00FD7CAB" w:rsidP="00FD7CAB">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5A6D26" w14:textId="77777777" w:rsidR="00FD7CAB" w:rsidRPr="001D2E49" w:rsidRDefault="00FD7CAB" w:rsidP="00FD7CAB">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1A1D74" w14:textId="77777777" w:rsidR="00FD7CAB" w:rsidRDefault="00FD7CAB" w:rsidP="00FD7CAB">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E8AC07" w14:textId="77777777" w:rsidR="00FD7CAB" w:rsidRDefault="00FD7CAB" w:rsidP="00FD7CAB">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591C6DEB" w14:textId="77777777" w:rsidR="00FD7CAB" w:rsidRDefault="00FD7CAB" w:rsidP="00FD7CAB">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32B1C75C" w14:textId="77777777" w:rsidR="00FD7CAB" w:rsidRPr="00F32326" w:rsidRDefault="00FD7CAB" w:rsidP="00FD7CAB">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6939D8FB" w14:textId="77777777" w:rsidR="00FD7CAB" w:rsidRDefault="00FD7CAB" w:rsidP="00FD7CAB">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6B45F6BD" w14:textId="77777777" w:rsidR="00FD7CAB" w:rsidRDefault="00FD7CAB" w:rsidP="00FD7CAB">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76179D87" w14:textId="77777777" w:rsidR="00FD7CAB" w:rsidRPr="001D2E49" w:rsidRDefault="00FD7CAB" w:rsidP="00FD7CAB">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03034167" w14:textId="77777777" w:rsidR="00FD7CAB" w:rsidRPr="001D2E49" w:rsidRDefault="00FD7CAB" w:rsidP="00FD7CAB">
      <w:pPr>
        <w:pStyle w:val="PL"/>
        <w:rPr>
          <w:noProof w:val="0"/>
          <w:snapToGrid w:val="0"/>
        </w:rPr>
      </w:pPr>
      <w:r w:rsidRPr="001D2E49">
        <w:rPr>
          <w:noProof w:val="0"/>
          <w:snapToGrid w:val="0"/>
        </w:rPr>
        <w:tab/>
        <w:t>...</w:t>
      </w:r>
    </w:p>
    <w:p w14:paraId="2EF0BB8D" w14:textId="77777777" w:rsidR="00FD7CAB" w:rsidRPr="001D2E49" w:rsidRDefault="00FD7CAB" w:rsidP="00FD7CAB">
      <w:pPr>
        <w:pStyle w:val="PL"/>
        <w:rPr>
          <w:noProof w:val="0"/>
          <w:snapToGrid w:val="0"/>
        </w:rPr>
      </w:pPr>
      <w:r w:rsidRPr="001D2E49">
        <w:rPr>
          <w:noProof w:val="0"/>
          <w:snapToGrid w:val="0"/>
        </w:rPr>
        <w:t>}</w:t>
      </w:r>
    </w:p>
    <w:p w14:paraId="6457CD5D" w14:textId="77777777" w:rsidR="00FD7CAB" w:rsidRPr="001D2E49" w:rsidRDefault="00FD7CAB" w:rsidP="00FD7CAB">
      <w:pPr>
        <w:pStyle w:val="PL"/>
        <w:rPr>
          <w:noProof w:val="0"/>
          <w:snapToGrid w:val="0"/>
        </w:rPr>
      </w:pPr>
    </w:p>
    <w:p w14:paraId="176E6206" w14:textId="77777777" w:rsidR="00FD7CAB" w:rsidRPr="001D2E49" w:rsidRDefault="00FD7CAB" w:rsidP="00FD7CAB">
      <w:pPr>
        <w:pStyle w:val="PL"/>
        <w:rPr>
          <w:noProof w:val="0"/>
          <w:snapToGrid w:val="0"/>
        </w:rPr>
      </w:pPr>
      <w:r w:rsidRPr="001D2E49">
        <w:rPr>
          <w:noProof w:val="0"/>
          <w:snapToGrid w:val="0"/>
        </w:rPr>
        <w:t>-- **************************************************************</w:t>
      </w:r>
    </w:p>
    <w:p w14:paraId="00B32F9D" w14:textId="77777777" w:rsidR="00FD7CAB" w:rsidRPr="001D2E49" w:rsidRDefault="00FD7CAB" w:rsidP="00FD7CAB">
      <w:pPr>
        <w:pStyle w:val="PL"/>
        <w:rPr>
          <w:noProof w:val="0"/>
          <w:snapToGrid w:val="0"/>
        </w:rPr>
      </w:pPr>
      <w:r w:rsidRPr="001D2E49">
        <w:rPr>
          <w:noProof w:val="0"/>
          <w:snapToGrid w:val="0"/>
        </w:rPr>
        <w:t>--</w:t>
      </w:r>
    </w:p>
    <w:p w14:paraId="75364CAF" w14:textId="77777777" w:rsidR="00FD7CAB" w:rsidRPr="001D2E49" w:rsidRDefault="00FD7CAB" w:rsidP="00FD7CAB">
      <w:pPr>
        <w:pStyle w:val="PL"/>
        <w:outlineLvl w:val="3"/>
        <w:rPr>
          <w:noProof w:val="0"/>
          <w:snapToGrid w:val="0"/>
        </w:rPr>
      </w:pPr>
      <w:r w:rsidRPr="001D2E49">
        <w:rPr>
          <w:noProof w:val="0"/>
          <w:snapToGrid w:val="0"/>
        </w:rPr>
        <w:t>-- NAS TRANSPORT ELEMENTARY PROCEDURES</w:t>
      </w:r>
    </w:p>
    <w:p w14:paraId="3F28CDB0" w14:textId="77777777" w:rsidR="00FD7CAB" w:rsidRPr="001D2E49" w:rsidRDefault="00FD7CAB" w:rsidP="00FD7CAB">
      <w:pPr>
        <w:pStyle w:val="PL"/>
        <w:rPr>
          <w:noProof w:val="0"/>
          <w:snapToGrid w:val="0"/>
        </w:rPr>
      </w:pPr>
      <w:r w:rsidRPr="001D2E49">
        <w:rPr>
          <w:noProof w:val="0"/>
          <w:snapToGrid w:val="0"/>
        </w:rPr>
        <w:t>--</w:t>
      </w:r>
    </w:p>
    <w:p w14:paraId="1B679E8C" w14:textId="77777777" w:rsidR="00FD7CAB" w:rsidRPr="001D2E49" w:rsidRDefault="00FD7CAB" w:rsidP="00FD7CAB">
      <w:pPr>
        <w:pStyle w:val="PL"/>
        <w:rPr>
          <w:noProof w:val="0"/>
          <w:snapToGrid w:val="0"/>
        </w:rPr>
      </w:pPr>
      <w:r w:rsidRPr="001D2E49">
        <w:rPr>
          <w:noProof w:val="0"/>
          <w:snapToGrid w:val="0"/>
        </w:rPr>
        <w:t>-- **************************************************************</w:t>
      </w:r>
    </w:p>
    <w:p w14:paraId="713A30E1" w14:textId="77777777" w:rsidR="00FD7CAB" w:rsidRPr="001D2E49" w:rsidRDefault="00FD7CAB" w:rsidP="00FD7CAB">
      <w:pPr>
        <w:pStyle w:val="PL"/>
        <w:rPr>
          <w:noProof w:val="0"/>
        </w:rPr>
      </w:pPr>
    </w:p>
    <w:p w14:paraId="607227A4" w14:textId="77777777" w:rsidR="00FD7CAB" w:rsidRPr="001D2E49" w:rsidRDefault="00FD7CAB" w:rsidP="00FD7CAB">
      <w:pPr>
        <w:pStyle w:val="PL"/>
        <w:spacing w:line="0" w:lineRule="atLeast"/>
        <w:rPr>
          <w:noProof w:val="0"/>
          <w:snapToGrid w:val="0"/>
        </w:rPr>
      </w:pPr>
      <w:r w:rsidRPr="001D2E49">
        <w:rPr>
          <w:noProof w:val="0"/>
          <w:snapToGrid w:val="0"/>
        </w:rPr>
        <w:t>-- **************************************************************</w:t>
      </w:r>
    </w:p>
    <w:p w14:paraId="16679AD1" w14:textId="77777777" w:rsidR="00FD7CAB" w:rsidRPr="001D2E49" w:rsidRDefault="00FD7CAB" w:rsidP="00FD7CAB">
      <w:pPr>
        <w:pStyle w:val="PL"/>
        <w:spacing w:line="0" w:lineRule="atLeast"/>
        <w:rPr>
          <w:noProof w:val="0"/>
          <w:snapToGrid w:val="0"/>
        </w:rPr>
      </w:pPr>
      <w:r w:rsidRPr="001D2E49">
        <w:rPr>
          <w:noProof w:val="0"/>
          <w:snapToGrid w:val="0"/>
        </w:rPr>
        <w:t>--</w:t>
      </w:r>
    </w:p>
    <w:p w14:paraId="1FAB0E68" w14:textId="77777777" w:rsidR="00FD7CAB" w:rsidRPr="001D2E49" w:rsidRDefault="00FD7CAB" w:rsidP="00FD7CAB">
      <w:pPr>
        <w:pStyle w:val="PL"/>
        <w:outlineLvl w:val="4"/>
        <w:rPr>
          <w:noProof w:val="0"/>
          <w:snapToGrid w:val="0"/>
        </w:rPr>
      </w:pPr>
      <w:r w:rsidRPr="001D2E49">
        <w:rPr>
          <w:noProof w:val="0"/>
          <w:snapToGrid w:val="0"/>
        </w:rPr>
        <w:t>-- INITIAL UE MESSAGE</w:t>
      </w:r>
    </w:p>
    <w:p w14:paraId="00547464" w14:textId="77777777" w:rsidR="00FD7CAB" w:rsidRPr="001D2E49" w:rsidRDefault="00FD7CAB" w:rsidP="00FD7CAB">
      <w:pPr>
        <w:pStyle w:val="PL"/>
        <w:spacing w:line="0" w:lineRule="atLeast"/>
        <w:rPr>
          <w:noProof w:val="0"/>
          <w:snapToGrid w:val="0"/>
        </w:rPr>
      </w:pPr>
      <w:r w:rsidRPr="001D2E49">
        <w:rPr>
          <w:noProof w:val="0"/>
          <w:snapToGrid w:val="0"/>
        </w:rPr>
        <w:t>--</w:t>
      </w:r>
    </w:p>
    <w:p w14:paraId="4301D42E" w14:textId="77777777" w:rsidR="00FD7CAB" w:rsidRPr="001D2E49" w:rsidRDefault="00FD7CAB" w:rsidP="00FD7CAB">
      <w:pPr>
        <w:pStyle w:val="PL"/>
        <w:spacing w:line="0" w:lineRule="atLeast"/>
        <w:rPr>
          <w:noProof w:val="0"/>
          <w:snapToGrid w:val="0"/>
        </w:rPr>
      </w:pPr>
      <w:r w:rsidRPr="001D2E49">
        <w:rPr>
          <w:noProof w:val="0"/>
          <w:snapToGrid w:val="0"/>
        </w:rPr>
        <w:t>-- **************************************************************</w:t>
      </w:r>
    </w:p>
    <w:p w14:paraId="3835B6DD" w14:textId="77777777" w:rsidR="00FD7CAB" w:rsidRPr="001D2E49" w:rsidRDefault="00FD7CAB" w:rsidP="00FD7CAB">
      <w:pPr>
        <w:pStyle w:val="PL"/>
        <w:spacing w:line="0" w:lineRule="atLeast"/>
        <w:rPr>
          <w:noProof w:val="0"/>
          <w:snapToGrid w:val="0"/>
        </w:rPr>
      </w:pPr>
    </w:p>
    <w:p w14:paraId="7FB50F74" w14:textId="77777777" w:rsidR="00FD7CAB" w:rsidRPr="001D2E49" w:rsidRDefault="00FD7CAB" w:rsidP="00FD7CAB">
      <w:pPr>
        <w:pStyle w:val="PL"/>
        <w:spacing w:line="0" w:lineRule="atLeast"/>
        <w:rPr>
          <w:noProof w:val="0"/>
          <w:snapToGrid w:val="0"/>
        </w:rPr>
      </w:pPr>
      <w:r w:rsidRPr="001D2E49">
        <w:rPr>
          <w:noProof w:val="0"/>
          <w:snapToGrid w:val="0"/>
        </w:rPr>
        <w:t>InitialUEMessage ::= SEQUENCE {</w:t>
      </w:r>
    </w:p>
    <w:p w14:paraId="601EC6CE" w14:textId="77777777" w:rsidR="00FD7CAB" w:rsidRPr="001D2E49" w:rsidRDefault="00FD7CAB" w:rsidP="00FD7CAB">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17BDBBCF"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4DAA80C" w14:textId="77777777" w:rsidR="00FD7CAB" w:rsidRPr="001D2E49" w:rsidRDefault="00FD7CAB" w:rsidP="00FD7CAB">
      <w:pPr>
        <w:pStyle w:val="PL"/>
        <w:spacing w:line="0" w:lineRule="atLeast"/>
        <w:rPr>
          <w:noProof w:val="0"/>
          <w:snapToGrid w:val="0"/>
        </w:rPr>
      </w:pPr>
      <w:r w:rsidRPr="001D2E49">
        <w:rPr>
          <w:noProof w:val="0"/>
          <w:snapToGrid w:val="0"/>
        </w:rPr>
        <w:t>}</w:t>
      </w:r>
    </w:p>
    <w:p w14:paraId="336DC8E0" w14:textId="77777777" w:rsidR="00FD7CAB" w:rsidRPr="001D2E49" w:rsidRDefault="00FD7CAB" w:rsidP="00FD7CAB">
      <w:pPr>
        <w:pStyle w:val="PL"/>
        <w:spacing w:line="0" w:lineRule="atLeast"/>
        <w:rPr>
          <w:noProof w:val="0"/>
          <w:snapToGrid w:val="0"/>
        </w:rPr>
      </w:pPr>
    </w:p>
    <w:p w14:paraId="15BFFE29" w14:textId="77777777" w:rsidR="00FD7CAB" w:rsidRPr="001D2E49" w:rsidRDefault="00FD7CAB" w:rsidP="00FD7CAB">
      <w:pPr>
        <w:pStyle w:val="PL"/>
        <w:spacing w:line="0" w:lineRule="atLeast"/>
        <w:rPr>
          <w:noProof w:val="0"/>
          <w:snapToGrid w:val="0"/>
        </w:rPr>
      </w:pPr>
      <w:r w:rsidRPr="001D2E49">
        <w:rPr>
          <w:noProof w:val="0"/>
          <w:snapToGrid w:val="0"/>
        </w:rPr>
        <w:t>InitialUEMessage-IEs NGAP-PROTOCOL-IES ::= {</w:t>
      </w:r>
    </w:p>
    <w:p w14:paraId="01863AFF"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9202C9" w14:textId="77777777" w:rsidR="00FD7CAB" w:rsidRPr="001D2E49" w:rsidRDefault="00FD7CAB" w:rsidP="00FD7CAB">
      <w:pPr>
        <w:pStyle w:val="PL"/>
        <w:spacing w:line="0" w:lineRule="atLeast"/>
        <w:rPr>
          <w:noProof w:val="0"/>
          <w:snapToGrid w:val="0"/>
        </w:rPr>
      </w:pPr>
      <w:r w:rsidRPr="001D2E49">
        <w:rPr>
          <w:noProof w:val="0"/>
          <w:snapToGrid w:val="0"/>
        </w:rPr>
        <w:lastRenderedPageBreak/>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818AB3" w14:textId="77777777" w:rsidR="00FD7CAB" w:rsidRPr="001D2E49" w:rsidRDefault="00FD7CAB" w:rsidP="00FD7CAB">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B2C46B" w14:textId="77777777" w:rsidR="00FD7CAB" w:rsidRPr="001D2E49" w:rsidRDefault="00FD7CAB" w:rsidP="00FD7CAB">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25EE5D" w14:textId="77777777" w:rsidR="00FD7CAB" w:rsidRPr="001D2E49" w:rsidRDefault="00FD7CAB" w:rsidP="00FD7CAB">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362B6F" w14:textId="77777777" w:rsidR="00FD7CAB" w:rsidRPr="001D2E49" w:rsidRDefault="00FD7CAB" w:rsidP="00FD7CAB">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2D01A7" w14:textId="77777777" w:rsidR="00FD7CAB" w:rsidRPr="001D2E49" w:rsidRDefault="00FD7CAB" w:rsidP="00FD7CAB">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A527F7" w14:textId="77777777" w:rsidR="00FD7CAB" w:rsidRPr="001D2E49" w:rsidRDefault="00FD7CAB" w:rsidP="00FD7CAB">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FB0B14" w14:textId="77777777" w:rsidR="00FD7CAB" w:rsidRDefault="00FD7CAB" w:rsidP="00FD7CAB">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19E4E66B" w14:textId="77777777" w:rsidR="00FD7CAB" w:rsidRDefault="00FD7CAB" w:rsidP="00FD7CAB">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D685CC7" w14:textId="77777777" w:rsidR="00FD7CAB" w:rsidRDefault="00FD7CAB" w:rsidP="00FD7CAB">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27BC2A31" w14:textId="77777777" w:rsidR="00FD7CAB" w:rsidRDefault="00FD7CAB" w:rsidP="00FD7CAB">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78AB62DA" w14:textId="77777777" w:rsidR="00FD7CAB" w:rsidRDefault="00FD7CAB" w:rsidP="00FD7CAB">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61FC4938" w14:textId="77777777" w:rsidR="00FD7CAB" w:rsidRDefault="00FD7CAB" w:rsidP="00FD7CAB">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2691C548" w14:textId="77777777" w:rsidR="00FD7CAB" w:rsidRDefault="00FD7CAB" w:rsidP="00FD7CAB">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4A3020" w14:textId="77777777" w:rsidR="00FD7CAB" w:rsidRPr="001D2E49" w:rsidRDefault="00FD7CAB" w:rsidP="00FD7CAB">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2514B7"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7988932" w14:textId="77777777" w:rsidR="00FD7CAB" w:rsidRPr="001D2E49" w:rsidRDefault="00FD7CAB" w:rsidP="00FD7CAB">
      <w:pPr>
        <w:pStyle w:val="PL"/>
        <w:spacing w:line="0" w:lineRule="atLeast"/>
        <w:rPr>
          <w:noProof w:val="0"/>
          <w:snapToGrid w:val="0"/>
        </w:rPr>
      </w:pPr>
      <w:r w:rsidRPr="001D2E49">
        <w:rPr>
          <w:noProof w:val="0"/>
          <w:snapToGrid w:val="0"/>
        </w:rPr>
        <w:t>}</w:t>
      </w:r>
    </w:p>
    <w:p w14:paraId="61D41F66" w14:textId="77777777" w:rsidR="00FD7CAB" w:rsidRPr="001D2E49" w:rsidRDefault="00FD7CAB" w:rsidP="00FD7CAB">
      <w:pPr>
        <w:pStyle w:val="PL"/>
        <w:spacing w:line="0" w:lineRule="atLeast"/>
        <w:rPr>
          <w:noProof w:val="0"/>
          <w:snapToGrid w:val="0"/>
        </w:rPr>
      </w:pPr>
    </w:p>
    <w:p w14:paraId="21C57CE6" w14:textId="77777777" w:rsidR="00FD7CAB" w:rsidRPr="001D2E49" w:rsidRDefault="00FD7CAB" w:rsidP="00FD7CAB">
      <w:pPr>
        <w:pStyle w:val="PL"/>
        <w:spacing w:line="0" w:lineRule="atLeast"/>
        <w:rPr>
          <w:noProof w:val="0"/>
          <w:snapToGrid w:val="0"/>
        </w:rPr>
      </w:pPr>
      <w:r w:rsidRPr="001D2E49">
        <w:rPr>
          <w:noProof w:val="0"/>
          <w:snapToGrid w:val="0"/>
        </w:rPr>
        <w:t>-- **************************************************************</w:t>
      </w:r>
    </w:p>
    <w:p w14:paraId="30554C29" w14:textId="77777777" w:rsidR="00FD7CAB" w:rsidRPr="001D2E49" w:rsidRDefault="00FD7CAB" w:rsidP="00FD7CAB">
      <w:pPr>
        <w:pStyle w:val="PL"/>
        <w:spacing w:line="0" w:lineRule="atLeast"/>
        <w:rPr>
          <w:noProof w:val="0"/>
          <w:snapToGrid w:val="0"/>
        </w:rPr>
      </w:pPr>
      <w:r w:rsidRPr="001D2E49">
        <w:rPr>
          <w:noProof w:val="0"/>
          <w:snapToGrid w:val="0"/>
        </w:rPr>
        <w:t>--</w:t>
      </w:r>
    </w:p>
    <w:p w14:paraId="53579B1B" w14:textId="77777777" w:rsidR="00FD7CAB" w:rsidRPr="001D2E49" w:rsidRDefault="00FD7CAB" w:rsidP="00FD7CAB">
      <w:pPr>
        <w:pStyle w:val="PL"/>
        <w:outlineLvl w:val="4"/>
        <w:rPr>
          <w:noProof w:val="0"/>
          <w:snapToGrid w:val="0"/>
        </w:rPr>
      </w:pPr>
      <w:r w:rsidRPr="001D2E49">
        <w:rPr>
          <w:noProof w:val="0"/>
          <w:snapToGrid w:val="0"/>
        </w:rPr>
        <w:t>-- DOWNLINK NAS TRANSPORT</w:t>
      </w:r>
    </w:p>
    <w:p w14:paraId="62E64F52" w14:textId="77777777" w:rsidR="00FD7CAB" w:rsidRPr="001D2E49" w:rsidRDefault="00FD7CAB" w:rsidP="00FD7CAB">
      <w:pPr>
        <w:pStyle w:val="PL"/>
        <w:spacing w:line="0" w:lineRule="atLeast"/>
        <w:rPr>
          <w:noProof w:val="0"/>
          <w:snapToGrid w:val="0"/>
        </w:rPr>
      </w:pPr>
      <w:r w:rsidRPr="001D2E49">
        <w:rPr>
          <w:noProof w:val="0"/>
          <w:snapToGrid w:val="0"/>
        </w:rPr>
        <w:t>--</w:t>
      </w:r>
    </w:p>
    <w:p w14:paraId="387DE7F0" w14:textId="77777777" w:rsidR="00FD7CAB" w:rsidRPr="001D2E49" w:rsidRDefault="00FD7CAB" w:rsidP="00FD7CAB">
      <w:pPr>
        <w:pStyle w:val="PL"/>
        <w:spacing w:line="0" w:lineRule="atLeast"/>
        <w:rPr>
          <w:noProof w:val="0"/>
          <w:snapToGrid w:val="0"/>
        </w:rPr>
      </w:pPr>
      <w:r w:rsidRPr="001D2E49">
        <w:rPr>
          <w:noProof w:val="0"/>
          <w:snapToGrid w:val="0"/>
        </w:rPr>
        <w:t>-- **************************************************************</w:t>
      </w:r>
    </w:p>
    <w:p w14:paraId="5137B249" w14:textId="77777777" w:rsidR="00FD7CAB" w:rsidRPr="001D2E49" w:rsidRDefault="00FD7CAB" w:rsidP="00FD7CAB">
      <w:pPr>
        <w:pStyle w:val="PL"/>
        <w:spacing w:line="0" w:lineRule="atLeast"/>
        <w:rPr>
          <w:noProof w:val="0"/>
          <w:snapToGrid w:val="0"/>
        </w:rPr>
      </w:pPr>
    </w:p>
    <w:p w14:paraId="60BF7B07" w14:textId="77777777" w:rsidR="00FD7CAB" w:rsidRPr="001D2E49" w:rsidRDefault="00FD7CAB" w:rsidP="00FD7CAB">
      <w:pPr>
        <w:pStyle w:val="PL"/>
        <w:spacing w:line="0" w:lineRule="atLeast"/>
        <w:rPr>
          <w:noProof w:val="0"/>
          <w:snapToGrid w:val="0"/>
        </w:rPr>
      </w:pPr>
      <w:r w:rsidRPr="001D2E49">
        <w:rPr>
          <w:noProof w:val="0"/>
          <w:snapToGrid w:val="0"/>
        </w:rPr>
        <w:t>DownlinkNASTransport ::= SEQUENCE {</w:t>
      </w:r>
    </w:p>
    <w:p w14:paraId="2CDF9396" w14:textId="77777777" w:rsidR="00FD7CAB" w:rsidRPr="001D2E49" w:rsidRDefault="00FD7CAB" w:rsidP="00FD7CAB">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182DA561"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A2E4372" w14:textId="77777777" w:rsidR="00FD7CAB" w:rsidRPr="001D2E49" w:rsidRDefault="00FD7CAB" w:rsidP="00FD7CAB">
      <w:pPr>
        <w:pStyle w:val="PL"/>
        <w:spacing w:line="0" w:lineRule="atLeast"/>
        <w:rPr>
          <w:noProof w:val="0"/>
          <w:snapToGrid w:val="0"/>
        </w:rPr>
      </w:pPr>
      <w:r w:rsidRPr="001D2E49">
        <w:rPr>
          <w:noProof w:val="0"/>
          <w:snapToGrid w:val="0"/>
        </w:rPr>
        <w:t>}</w:t>
      </w:r>
    </w:p>
    <w:p w14:paraId="4BDE31A6" w14:textId="77777777" w:rsidR="00FD7CAB" w:rsidRPr="001D2E49" w:rsidRDefault="00FD7CAB" w:rsidP="00FD7CAB">
      <w:pPr>
        <w:pStyle w:val="PL"/>
        <w:spacing w:line="0" w:lineRule="atLeast"/>
        <w:rPr>
          <w:noProof w:val="0"/>
          <w:snapToGrid w:val="0"/>
        </w:rPr>
      </w:pPr>
    </w:p>
    <w:p w14:paraId="262380DA" w14:textId="77777777" w:rsidR="00FD7CAB" w:rsidRPr="001D2E49" w:rsidRDefault="00FD7CAB" w:rsidP="00FD7CAB">
      <w:pPr>
        <w:pStyle w:val="PL"/>
        <w:spacing w:line="0" w:lineRule="atLeast"/>
        <w:rPr>
          <w:noProof w:val="0"/>
          <w:snapToGrid w:val="0"/>
        </w:rPr>
      </w:pPr>
      <w:r w:rsidRPr="001D2E49">
        <w:rPr>
          <w:noProof w:val="0"/>
          <w:snapToGrid w:val="0"/>
        </w:rPr>
        <w:t>DownlinkNASTransport-IEs NGAP-PROTOCOL-IES ::= {</w:t>
      </w:r>
    </w:p>
    <w:p w14:paraId="3B12F2FA"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003B1B"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E8764A" w14:textId="77777777" w:rsidR="00FD7CAB" w:rsidRPr="001D2E49" w:rsidRDefault="00FD7CAB" w:rsidP="00FD7CAB">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0EDBE9" w14:textId="77777777" w:rsidR="00FD7CAB" w:rsidRPr="001D2E49" w:rsidRDefault="00FD7CAB" w:rsidP="00FD7CAB">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174A1E" w14:textId="77777777" w:rsidR="00FD7CAB" w:rsidRPr="001D2E49" w:rsidRDefault="00FD7CAB" w:rsidP="00FD7CAB">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833DE3" w14:textId="77777777" w:rsidR="00FD7CAB" w:rsidRPr="001D2E49" w:rsidRDefault="00FD7CAB" w:rsidP="00FD7CAB">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E9F0E6" w14:textId="77777777" w:rsidR="00FD7CAB" w:rsidRPr="001D2E49" w:rsidRDefault="00FD7CAB" w:rsidP="00FD7CAB">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CB93AD" w14:textId="77777777" w:rsidR="00FD7CAB" w:rsidRPr="001D2E49" w:rsidRDefault="00FD7CAB" w:rsidP="00FD7CAB">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ED31D0" w14:textId="77777777" w:rsidR="00FD7CAB" w:rsidRPr="00F34838" w:rsidRDefault="00FD7CAB" w:rsidP="00FD7CAB">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0E9CA380" w14:textId="77777777" w:rsidR="00FD7CAB" w:rsidRDefault="00FD7CAB" w:rsidP="00FD7CAB">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2A391C0D" w14:textId="77777777" w:rsidR="00FD7CAB" w:rsidRDefault="00FD7CAB" w:rsidP="00FD7CAB">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6BF5DB30" w14:textId="77777777" w:rsidR="00FD7CAB" w:rsidRDefault="00FD7CAB" w:rsidP="00FD7CAB">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1E6B0AE" w14:textId="77777777" w:rsidR="00FD7CAB" w:rsidRDefault="00FD7CAB" w:rsidP="00FD7CAB">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1A14E0F3" w14:textId="77777777" w:rsidR="00FD7CAB" w:rsidRDefault="00FD7CAB" w:rsidP="00FD7CAB">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2E0686AC" w14:textId="77777777" w:rsidR="00FD7CAB" w:rsidRDefault="00FD7CAB" w:rsidP="00FD7CAB">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4B693765" w14:textId="77777777" w:rsidR="00FD7CAB" w:rsidRPr="008711EA" w:rsidRDefault="00FD7CAB" w:rsidP="00FD7CAB">
      <w:pPr>
        <w:pStyle w:val="PL"/>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1E7EFF66" w14:textId="77777777" w:rsidR="00FD7CAB" w:rsidRDefault="00FD7CAB" w:rsidP="00FD7CAB">
      <w:pPr>
        <w:pStyle w:val="PL"/>
        <w:rPr>
          <w:snapToGrid w:val="0"/>
        </w:rPr>
      </w:pPr>
      <w:r w:rsidRPr="008711EA">
        <w:rPr>
          <w:noProof w:val="0"/>
          <w:snapToGrid w:val="0"/>
        </w:rPr>
        <w:lastRenderedPageBreak/>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0918C081" w14:textId="77777777" w:rsidR="00FD7CAB" w:rsidRPr="001D2E49" w:rsidRDefault="00FD7CAB" w:rsidP="00FD7CAB">
      <w:pPr>
        <w:pStyle w:val="PL"/>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159DBD2D"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F6F368C" w14:textId="77777777" w:rsidR="00FD7CAB" w:rsidRPr="001D2E49" w:rsidRDefault="00FD7CAB" w:rsidP="00FD7CAB">
      <w:pPr>
        <w:pStyle w:val="PL"/>
        <w:spacing w:line="0" w:lineRule="atLeast"/>
        <w:rPr>
          <w:noProof w:val="0"/>
          <w:snapToGrid w:val="0"/>
        </w:rPr>
      </w:pPr>
      <w:r w:rsidRPr="001D2E49">
        <w:rPr>
          <w:noProof w:val="0"/>
          <w:snapToGrid w:val="0"/>
        </w:rPr>
        <w:t>}</w:t>
      </w:r>
    </w:p>
    <w:p w14:paraId="488C7279" w14:textId="77777777" w:rsidR="00FD7CAB" w:rsidRPr="001D2E49" w:rsidRDefault="00FD7CAB" w:rsidP="00FD7CAB">
      <w:pPr>
        <w:pStyle w:val="PL"/>
        <w:rPr>
          <w:noProof w:val="0"/>
          <w:snapToGrid w:val="0"/>
        </w:rPr>
      </w:pPr>
    </w:p>
    <w:p w14:paraId="4F106F16" w14:textId="77777777" w:rsidR="00FD7CAB" w:rsidRPr="001D2E49" w:rsidRDefault="00FD7CAB" w:rsidP="00FD7CAB">
      <w:pPr>
        <w:pStyle w:val="PL"/>
        <w:spacing w:line="0" w:lineRule="atLeast"/>
        <w:rPr>
          <w:noProof w:val="0"/>
          <w:snapToGrid w:val="0"/>
        </w:rPr>
      </w:pPr>
      <w:r w:rsidRPr="001D2E49">
        <w:rPr>
          <w:noProof w:val="0"/>
          <w:snapToGrid w:val="0"/>
        </w:rPr>
        <w:t>-- **************************************************************</w:t>
      </w:r>
    </w:p>
    <w:p w14:paraId="448284BF" w14:textId="77777777" w:rsidR="00FD7CAB" w:rsidRPr="001D2E49" w:rsidRDefault="00FD7CAB" w:rsidP="00FD7CAB">
      <w:pPr>
        <w:pStyle w:val="PL"/>
        <w:spacing w:line="0" w:lineRule="atLeast"/>
        <w:rPr>
          <w:noProof w:val="0"/>
          <w:snapToGrid w:val="0"/>
        </w:rPr>
      </w:pPr>
      <w:r w:rsidRPr="001D2E49">
        <w:rPr>
          <w:noProof w:val="0"/>
          <w:snapToGrid w:val="0"/>
        </w:rPr>
        <w:t>--</w:t>
      </w:r>
    </w:p>
    <w:p w14:paraId="5E2B607D" w14:textId="77777777" w:rsidR="00FD7CAB" w:rsidRPr="001D2E49" w:rsidRDefault="00FD7CAB" w:rsidP="00FD7CAB">
      <w:pPr>
        <w:pStyle w:val="PL"/>
        <w:outlineLvl w:val="4"/>
        <w:rPr>
          <w:noProof w:val="0"/>
          <w:snapToGrid w:val="0"/>
        </w:rPr>
      </w:pPr>
      <w:r w:rsidRPr="001D2E49">
        <w:rPr>
          <w:noProof w:val="0"/>
          <w:snapToGrid w:val="0"/>
        </w:rPr>
        <w:t>-- UPLINK NAS TRANSPORT</w:t>
      </w:r>
    </w:p>
    <w:p w14:paraId="412171BA" w14:textId="77777777" w:rsidR="00FD7CAB" w:rsidRPr="001D2E49" w:rsidRDefault="00FD7CAB" w:rsidP="00FD7CAB">
      <w:pPr>
        <w:pStyle w:val="PL"/>
        <w:spacing w:line="0" w:lineRule="atLeast"/>
        <w:rPr>
          <w:noProof w:val="0"/>
          <w:snapToGrid w:val="0"/>
        </w:rPr>
      </w:pPr>
      <w:r w:rsidRPr="001D2E49">
        <w:rPr>
          <w:noProof w:val="0"/>
          <w:snapToGrid w:val="0"/>
        </w:rPr>
        <w:t>--</w:t>
      </w:r>
    </w:p>
    <w:p w14:paraId="3B14D000" w14:textId="77777777" w:rsidR="00FD7CAB" w:rsidRPr="001D2E49" w:rsidRDefault="00FD7CAB" w:rsidP="00FD7CAB">
      <w:pPr>
        <w:pStyle w:val="PL"/>
        <w:spacing w:line="0" w:lineRule="atLeast"/>
        <w:rPr>
          <w:noProof w:val="0"/>
          <w:snapToGrid w:val="0"/>
        </w:rPr>
      </w:pPr>
      <w:r w:rsidRPr="001D2E49">
        <w:rPr>
          <w:noProof w:val="0"/>
          <w:snapToGrid w:val="0"/>
        </w:rPr>
        <w:t>-- **************************************************************</w:t>
      </w:r>
    </w:p>
    <w:p w14:paraId="287C6B44" w14:textId="77777777" w:rsidR="00FD7CAB" w:rsidRPr="001D2E49" w:rsidRDefault="00FD7CAB" w:rsidP="00FD7CAB">
      <w:pPr>
        <w:pStyle w:val="PL"/>
        <w:spacing w:line="0" w:lineRule="atLeast"/>
        <w:rPr>
          <w:noProof w:val="0"/>
          <w:snapToGrid w:val="0"/>
        </w:rPr>
      </w:pPr>
    </w:p>
    <w:p w14:paraId="482BCC52" w14:textId="77777777" w:rsidR="00FD7CAB" w:rsidRPr="001D2E49" w:rsidRDefault="00FD7CAB" w:rsidP="00FD7CAB">
      <w:pPr>
        <w:pStyle w:val="PL"/>
        <w:spacing w:line="0" w:lineRule="atLeast"/>
        <w:rPr>
          <w:noProof w:val="0"/>
          <w:snapToGrid w:val="0"/>
        </w:rPr>
      </w:pPr>
      <w:r w:rsidRPr="001D2E49">
        <w:rPr>
          <w:noProof w:val="0"/>
          <w:snapToGrid w:val="0"/>
        </w:rPr>
        <w:t>UplinkNASTransport ::= SEQUENCE {</w:t>
      </w:r>
    </w:p>
    <w:p w14:paraId="534A3D9B" w14:textId="77777777" w:rsidR="00FD7CAB" w:rsidRPr="001D2E49" w:rsidRDefault="00FD7CAB" w:rsidP="00FD7CAB">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622A38A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8CC343D" w14:textId="77777777" w:rsidR="00FD7CAB" w:rsidRPr="001D2E49" w:rsidRDefault="00FD7CAB" w:rsidP="00FD7CAB">
      <w:pPr>
        <w:pStyle w:val="PL"/>
        <w:spacing w:line="0" w:lineRule="atLeast"/>
        <w:rPr>
          <w:noProof w:val="0"/>
          <w:snapToGrid w:val="0"/>
        </w:rPr>
      </w:pPr>
      <w:r w:rsidRPr="001D2E49">
        <w:rPr>
          <w:noProof w:val="0"/>
          <w:snapToGrid w:val="0"/>
        </w:rPr>
        <w:t>}</w:t>
      </w:r>
    </w:p>
    <w:p w14:paraId="1CFCCC46" w14:textId="77777777" w:rsidR="00FD7CAB" w:rsidRPr="001D2E49" w:rsidRDefault="00FD7CAB" w:rsidP="00FD7CAB">
      <w:pPr>
        <w:pStyle w:val="PL"/>
        <w:spacing w:line="0" w:lineRule="atLeast"/>
        <w:rPr>
          <w:noProof w:val="0"/>
          <w:snapToGrid w:val="0"/>
        </w:rPr>
      </w:pPr>
    </w:p>
    <w:p w14:paraId="2935512E" w14:textId="77777777" w:rsidR="00FD7CAB" w:rsidRPr="001D2E49" w:rsidRDefault="00FD7CAB" w:rsidP="00FD7CAB">
      <w:pPr>
        <w:pStyle w:val="PL"/>
        <w:spacing w:line="0" w:lineRule="atLeast"/>
        <w:rPr>
          <w:noProof w:val="0"/>
          <w:snapToGrid w:val="0"/>
        </w:rPr>
      </w:pPr>
      <w:r w:rsidRPr="001D2E49">
        <w:rPr>
          <w:noProof w:val="0"/>
          <w:snapToGrid w:val="0"/>
        </w:rPr>
        <w:t>UplinkNASTransport-IEs NGAP-PROTOCOL-IES ::= {</w:t>
      </w:r>
    </w:p>
    <w:p w14:paraId="7D780A94"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3ACACD"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82D7D7" w14:textId="77777777" w:rsidR="00FD7CAB" w:rsidRPr="001D2E49" w:rsidRDefault="00FD7CAB" w:rsidP="00FD7CAB">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9F23E2" w14:textId="77777777" w:rsidR="00FD7CAB" w:rsidRDefault="00FD7CAB" w:rsidP="00FD7CAB">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51304CB3"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4FB4053"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75DF9886" w14:textId="77777777" w:rsidR="00FD7CAB" w:rsidRPr="001D2E49"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1DEB4DDC"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716AA17" w14:textId="77777777" w:rsidR="00FD7CAB" w:rsidRPr="001D2E49" w:rsidRDefault="00FD7CAB" w:rsidP="00FD7CAB">
      <w:pPr>
        <w:pStyle w:val="PL"/>
        <w:spacing w:line="0" w:lineRule="atLeast"/>
        <w:rPr>
          <w:noProof w:val="0"/>
          <w:snapToGrid w:val="0"/>
        </w:rPr>
      </w:pPr>
      <w:r w:rsidRPr="001D2E49">
        <w:rPr>
          <w:noProof w:val="0"/>
          <w:snapToGrid w:val="0"/>
        </w:rPr>
        <w:t>}</w:t>
      </w:r>
    </w:p>
    <w:p w14:paraId="6B8824E5" w14:textId="77777777" w:rsidR="00FD7CAB" w:rsidRPr="001D2E49" w:rsidRDefault="00FD7CAB" w:rsidP="00FD7CAB">
      <w:pPr>
        <w:pStyle w:val="PL"/>
        <w:spacing w:line="0" w:lineRule="atLeast"/>
        <w:rPr>
          <w:noProof w:val="0"/>
          <w:snapToGrid w:val="0"/>
        </w:rPr>
      </w:pPr>
    </w:p>
    <w:p w14:paraId="60FC5EA6" w14:textId="77777777" w:rsidR="00FD7CAB" w:rsidRPr="001D2E49" w:rsidRDefault="00FD7CAB" w:rsidP="00FD7CAB">
      <w:pPr>
        <w:pStyle w:val="PL"/>
        <w:spacing w:line="0" w:lineRule="atLeast"/>
        <w:rPr>
          <w:noProof w:val="0"/>
          <w:snapToGrid w:val="0"/>
        </w:rPr>
      </w:pPr>
      <w:r w:rsidRPr="001D2E49">
        <w:rPr>
          <w:noProof w:val="0"/>
          <w:snapToGrid w:val="0"/>
        </w:rPr>
        <w:t>-- **************************************************************</w:t>
      </w:r>
    </w:p>
    <w:p w14:paraId="4CC7F114" w14:textId="77777777" w:rsidR="00FD7CAB" w:rsidRPr="001D2E49" w:rsidRDefault="00FD7CAB" w:rsidP="00FD7CAB">
      <w:pPr>
        <w:pStyle w:val="PL"/>
        <w:spacing w:line="0" w:lineRule="atLeast"/>
        <w:rPr>
          <w:noProof w:val="0"/>
          <w:snapToGrid w:val="0"/>
        </w:rPr>
      </w:pPr>
      <w:r w:rsidRPr="001D2E49">
        <w:rPr>
          <w:noProof w:val="0"/>
          <w:snapToGrid w:val="0"/>
        </w:rPr>
        <w:t>--</w:t>
      </w:r>
    </w:p>
    <w:p w14:paraId="2D785FE3" w14:textId="77777777" w:rsidR="00FD7CAB" w:rsidRPr="001D2E49" w:rsidRDefault="00FD7CAB" w:rsidP="00FD7CAB">
      <w:pPr>
        <w:pStyle w:val="PL"/>
        <w:outlineLvl w:val="4"/>
        <w:rPr>
          <w:noProof w:val="0"/>
          <w:snapToGrid w:val="0"/>
        </w:rPr>
      </w:pPr>
      <w:r w:rsidRPr="001D2E49">
        <w:rPr>
          <w:noProof w:val="0"/>
          <w:snapToGrid w:val="0"/>
        </w:rPr>
        <w:t>-- NAS NON DELIVERY INDICATION</w:t>
      </w:r>
    </w:p>
    <w:p w14:paraId="7E035636" w14:textId="77777777" w:rsidR="00FD7CAB" w:rsidRPr="001D2E49" w:rsidRDefault="00FD7CAB" w:rsidP="00FD7CAB">
      <w:pPr>
        <w:pStyle w:val="PL"/>
        <w:spacing w:line="0" w:lineRule="atLeast"/>
        <w:rPr>
          <w:noProof w:val="0"/>
          <w:snapToGrid w:val="0"/>
        </w:rPr>
      </w:pPr>
      <w:r w:rsidRPr="001D2E49">
        <w:rPr>
          <w:noProof w:val="0"/>
          <w:snapToGrid w:val="0"/>
        </w:rPr>
        <w:t>--</w:t>
      </w:r>
    </w:p>
    <w:p w14:paraId="610F5225" w14:textId="77777777" w:rsidR="00FD7CAB" w:rsidRPr="001D2E49" w:rsidRDefault="00FD7CAB" w:rsidP="00FD7CAB">
      <w:pPr>
        <w:pStyle w:val="PL"/>
        <w:spacing w:line="0" w:lineRule="atLeast"/>
        <w:rPr>
          <w:noProof w:val="0"/>
          <w:snapToGrid w:val="0"/>
        </w:rPr>
      </w:pPr>
      <w:r w:rsidRPr="001D2E49">
        <w:rPr>
          <w:noProof w:val="0"/>
          <w:snapToGrid w:val="0"/>
        </w:rPr>
        <w:t>-- **************************************************************</w:t>
      </w:r>
    </w:p>
    <w:p w14:paraId="23CF5173" w14:textId="77777777" w:rsidR="00FD7CAB" w:rsidRPr="001D2E49" w:rsidRDefault="00FD7CAB" w:rsidP="00FD7CAB">
      <w:pPr>
        <w:pStyle w:val="PL"/>
        <w:spacing w:line="0" w:lineRule="atLeast"/>
        <w:rPr>
          <w:noProof w:val="0"/>
          <w:snapToGrid w:val="0"/>
        </w:rPr>
      </w:pPr>
    </w:p>
    <w:p w14:paraId="637473DB" w14:textId="77777777" w:rsidR="00FD7CAB" w:rsidRPr="001D2E49" w:rsidRDefault="00FD7CAB" w:rsidP="00FD7CAB">
      <w:pPr>
        <w:pStyle w:val="PL"/>
        <w:spacing w:line="0" w:lineRule="atLeast"/>
        <w:rPr>
          <w:noProof w:val="0"/>
          <w:snapToGrid w:val="0"/>
        </w:rPr>
      </w:pPr>
      <w:r w:rsidRPr="001D2E49">
        <w:rPr>
          <w:noProof w:val="0"/>
          <w:snapToGrid w:val="0"/>
        </w:rPr>
        <w:t>NASNonDeliveryIndication ::= SEQUENCE {</w:t>
      </w:r>
    </w:p>
    <w:p w14:paraId="058D728D" w14:textId="77777777" w:rsidR="00FD7CAB" w:rsidRPr="001D2E49" w:rsidRDefault="00FD7CAB" w:rsidP="00FD7CAB">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1E704478"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3FF80BD" w14:textId="77777777" w:rsidR="00FD7CAB" w:rsidRPr="001D2E49" w:rsidRDefault="00FD7CAB" w:rsidP="00FD7CAB">
      <w:pPr>
        <w:pStyle w:val="PL"/>
        <w:spacing w:line="0" w:lineRule="atLeast"/>
        <w:rPr>
          <w:noProof w:val="0"/>
          <w:snapToGrid w:val="0"/>
        </w:rPr>
      </w:pPr>
      <w:r w:rsidRPr="001D2E49">
        <w:rPr>
          <w:noProof w:val="0"/>
          <w:snapToGrid w:val="0"/>
        </w:rPr>
        <w:t>}</w:t>
      </w:r>
    </w:p>
    <w:p w14:paraId="0BFAC800" w14:textId="77777777" w:rsidR="00FD7CAB" w:rsidRPr="001D2E49" w:rsidRDefault="00FD7CAB" w:rsidP="00FD7CAB">
      <w:pPr>
        <w:pStyle w:val="PL"/>
        <w:spacing w:line="0" w:lineRule="atLeast"/>
        <w:rPr>
          <w:noProof w:val="0"/>
          <w:snapToGrid w:val="0"/>
        </w:rPr>
      </w:pPr>
    </w:p>
    <w:p w14:paraId="2ED76CB6" w14:textId="77777777" w:rsidR="00FD7CAB" w:rsidRPr="001D2E49" w:rsidRDefault="00FD7CAB" w:rsidP="00FD7CAB">
      <w:pPr>
        <w:pStyle w:val="PL"/>
        <w:spacing w:line="0" w:lineRule="atLeast"/>
        <w:rPr>
          <w:noProof w:val="0"/>
          <w:snapToGrid w:val="0"/>
        </w:rPr>
      </w:pPr>
      <w:r w:rsidRPr="001D2E49">
        <w:rPr>
          <w:noProof w:val="0"/>
          <w:snapToGrid w:val="0"/>
        </w:rPr>
        <w:t>NASNonDeliveryIndication-IEs NGAP-PROTOCOL-IES ::= {</w:t>
      </w:r>
    </w:p>
    <w:p w14:paraId="19724B40"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50BD9484"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13F7639F" w14:textId="77777777" w:rsidR="00FD7CAB" w:rsidRPr="001D2E49" w:rsidRDefault="00FD7CAB" w:rsidP="00FD7CAB">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B5922C" w14:textId="77777777" w:rsidR="00FD7CAB" w:rsidRPr="001D2E49" w:rsidRDefault="00FD7CAB" w:rsidP="00FD7CAB">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B5596F"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C34BAB0" w14:textId="77777777" w:rsidR="00FD7CAB" w:rsidRPr="001D2E49" w:rsidRDefault="00FD7CAB" w:rsidP="00FD7CAB">
      <w:pPr>
        <w:pStyle w:val="PL"/>
        <w:spacing w:line="0" w:lineRule="atLeast"/>
        <w:rPr>
          <w:noProof w:val="0"/>
          <w:snapToGrid w:val="0"/>
        </w:rPr>
      </w:pPr>
      <w:r w:rsidRPr="001D2E49">
        <w:rPr>
          <w:noProof w:val="0"/>
          <w:snapToGrid w:val="0"/>
        </w:rPr>
        <w:t>}</w:t>
      </w:r>
    </w:p>
    <w:p w14:paraId="5DEAB0BA" w14:textId="77777777" w:rsidR="00FD7CAB" w:rsidRPr="001D2E49" w:rsidRDefault="00FD7CAB" w:rsidP="00FD7CAB">
      <w:pPr>
        <w:pStyle w:val="PL"/>
        <w:spacing w:line="0" w:lineRule="atLeast"/>
        <w:rPr>
          <w:noProof w:val="0"/>
          <w:snapToGrid w:val="0"/>
        </w:rPr>
      </w:pPr>
    </w:p>
    <w:p w14:paraId="0F8AB1A8" w14:textId="77777777" w:rsidR="00FD7CAB" w:rsidRPr="001D2E49" w:rsidRDefault="00FD7CAB" w:rsidP="00FD7CAB">
      <w:pPr>
        <w:pStyle w:val="PL"/>
        <w:spacing w:line="0" w:lineRule="atLeast"/>
        <w:rPr>
          <w:noProof w:val="0"/>
          <w:snapToGrid w:val="0"/>
        </w:rPr>
      </w:pPr>
      <w:r w:rsidRPr="001D2E49">
        <w:rPr>
          <w:noProof w:val="0"/>
          <w:snapToGrid w:val="0"/>
        </w:rPr>
        <w:t>-- **************************************************************</w:t>
      </w:r>
    </w:p>
    <w:p w14:paraId="56CE2497" w14:textId="77777777" w:rsidR="00FD7CAB" w:rsidRPr="001D2E49" w:rsidRDefault="00FD7CAB" w:rsidP="00FD7CAB">
      <w:pPr>
        <w:pStyle w:val="PL"/>
        <w:spacing w:line="0" w:lineRule="atLeast"/>
        <w:rPr>
          <w:noProof w:val="0"/>
          <w:snapToGrid w:val="0"/>
        </w:rPr>
      </w:pPr>
      <w:r w:rsidRPr="001D2E49">
        <w:rPr>
          <w:noProof w:val="0"/>
          <w:snapToGrid w:val="0"/>
        </w:rPr>
        <w:t>--</w:t>
      </w:r>
    </w:p>
    <w:p w14:paraId="3D5E954A" w14:textId="77777777" w:rsidR="00FD7CAB" w:rsidRPr="001D2E49" w:rsidRDefault="00FD7CAB" w:rsidP="00FD7CAB">
      <w:pPr>
        <w:pStyle w:val="PL"/>
        <w:spacing w:line="0" w:lineRule="atLeast"/>
        <w:rPr>
          <w:noProof w:val="0"/>
          <w:snapToGrid w:val="0"/>
        </w:rPr>
      </w:pPr>
      <w:r w:rsidRPr="001D2E49">
        <w:rPr>
          <w:noProof w:val="0"/>
          <w:snapToGrid w:val="0"/>
        </w:rPr>
        <w:t>-- REROUTE NAS REQUEST</w:t>
      </w:r>
    </w:p>
    <w:p w14:paraId="709208F4" w14:textId="77777777" w:rsidR="00FD7CAB" w:rsidRPr="001D2E49" w:rsidRDefault="00FD7CAB" w:rsidP="00FD7CAB">
      <w:pPr>
        <w:pStyle w:val="PL"/>
        <w:spacing w:line="0" w:lineRule="atLeast"/>
        <w:rPr>
          <w:noProof w:val="0"/>
          <w:snapToGrid w:val="0"/>
        </w:rPr>
      </w:pPr>
      <w:r w:rsidRPr="001D2E49">
        <w:rPr>
          <w:noProof w:val="0"/>
          <w:snapToGrid w:val="0"/>
        </w:rPr>
        <w:t>--</w:t>
      </w:r>
    </w:p>
    <w:p w14:paraId="2D6E6703" w14:textId="77777777" w:rsidR="00FD7CAB" w:rsidRPr="001D2E49" w:rsidRDefault="00FD7CAB" w:rsidP="00FD7CAB">
      <w:pPr>
        <w:pStyle w:val="PL"/>
        <w:spacing w:line="0" w:lineRule="atLeast"/>
        <w:rPr>
          <w:noProof w:val="0"/>
          <w:snapToGrid w:val="0"/>
        </w:rPr>
      </w:pPr>
      <w:r w:rsidRPr="001D2E49">
        <w:rPr>
          <w:noProof w:val="0"/>
          <w:snapToGrid w:val="0"/>
        </w:rPr>
        <w:t>-- **************************************************************</w:t>
      </w:r>
    </w:p>
    <w:p w14:paraId="7F72A6FE" w14:textId="77777777" w:rsidR="00FD7CAB" w:rsidRPr="001D2E49" w:rsidRDefault="00FD7CAB" w:rsidP="00FD7CAB">
      <w:pPr>
        <w:pStyle w:val="PL"/>
        <w:spacing w:line="0" w:lineRule="atLeast"/>
        <w:rPr>
          <w:noProof w:val="0"/>
          <w:snapToGrid w:val="0"/>
        </w:rPr>
      </w:pPr>
    </w:p>
    <w:p w14:paraId="6C7D545C" w14:textId="77777777" w:rsidR="00FD7CAB" w:rsidRPr="001D2E49" w:rsidRDefault="00FD7CAB" w:rsidP="00FD7CAB">
      <w:pPr>
        <w:pStyle w:val="PL"/>
        <w:spacing w:line="0" w:lineRule="atLeast"/>
        <w:rPr>
          <w:noProof w:val="0"/>
          <w:snapToGrid w:val="0"/>
        </w:rPr>
      </w:pPr>
      <w:r w:rsidRPr="001D2E49">
        <w:rPr>
          <w:noProof w:val="0"/>
          <w:snapToGrid w:val="0"/>
        </w:rPr>
        <w:t>RerouteNASRequest ::= SEQUENCE {</w:t>
      </w:r>
    </w:p>
    <w:p w14:paraId="1F1A3174" w14:textId="77777777" w:rsidR="00FD7CAB" w:rsidRPr="001D2E49" w:rsidRDefault="00FD7CAB" w:rsidP="00FD7CAB">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4AE7F57F"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FC1F87B" w14:textId="77777777" w:rsidR="00FD7CAB" w:rsidRPr="001D2E49" w:rsidRDefault="00FD7CAB" w:rsidP="00FD7CAB">
      <w:pPr>
        <w:pStyle w:val="PL"/>
        <w:spacing w:line="0" w:lineRule="atLeast"/>
        <w:rPr>
          <w:noProof w:val="0"/>
          <w:snapToGrid w:val="0"/>
        </w:rPr>
      </w:pPr>
      <w:r w:rsidRPr="001D2E49">
        <w:rPr>
          <w:noProof w:val="0"/>
          <w:snapToGrid w:val="0"/>
        </w:rPr>
        <w:t>}</w:t>
      </w:r>
    </w:p>
    <w:p w14:paraId="0F665D61" w14:textId="77777777" w:rsidR="00FD7CAB" w:rsidRPr="001D2E49" w:rsidRDefault="00FD7CAB" w:rsidP="00FD7CAB">
      <w:pPr>
        <w:pStyle w:val="PL"/>
        <w:spacing w:line="0" w:lineRule="atLeast"/>
        <w:rPr>
          <w:noProof w:val="0"/>
          <w:snapToGrid w:val="0"/>
        </w:rPr>
      </w:pPr>
    </w:p>
    <w:p w14:paraId="65190BC8" w14:textId="77777777" w:rsidR="00FD7CAB" w:rsidRPr="001D2E49" w:rsidRDefault="00FD7CAB" w:rsidP="00FD7CAB">
      <w:pPr>
        <w:pStyle w:val="PL"/>
        <w:spacing w:line="0" w:lineRule="atLeast"/>
        <w:rPr>
          <w:noProof w:val="0"/>
          <w:snapToGrid w:val="0"/>
        </w:rPr>
      </w:pPr>
      <w:r w:rsidRPr="001D2E49">
        <w:rPr>
          <w:noProof w:val="0"/>
          <w:snapToGrid w:val="0"/>
        </w:rPr>
        <w:t>RerouteNASRequest-IEs NGAP-PROTOCOL-IES ::= {</w:t>
      </w:r>
    </w:p>
    <w:p w14:paraId="0CE5E4AE"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82A5B3"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11BB09A" w14:textId="77777777" w:rsidR="00FD7CAB" w:rsidRPr="001D2E49" w:rsidRDefault="00FD7CAB" w:rsidP="00FD7CAB">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52BEFE" w14:textId="77777777" w:rsidR="00FD7CAB" w:rsidRPr="001D2E49" w:rsidRDefault="00FD7CAB" w:rsidP="00FD7CAB">
      <w:pPr>
        <w:pStyle w:val="PL"/>
        <w:spacing w:line="0" w:lineRule="atLeast"/>
        <w:rPr>
          <w:noProof w:val="0"/>
          <w:snapToGrid w:val="0"/>
        </w:rPr>
      </w:pPr>
      <w:r w:rsidRPr="001D2E49">
        <w:rPr>
          <w:noProof w:val="0"/>
          <w:snapToGrid w:val="0"/>
        </w:rPr>
        <w:lastRenderedPageBreak/>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75CED9" w14:textId="77777777" w:rsidR="00FD7CAB" w:rsidRPr="001D2E49" w:rsidRDefault="00FD7CAB" w:rsidP="00FD7CAB">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D8D13A1" w14:textId="77777777" w:rsidR="00FD7CAB" w:rsidRPr="001D2E49" w:rsidRDefault="00FD7CAB" w:rsidP="00FD7CAB">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4836D530"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A9D7A23" w14:textId="77777777" w:rsidR="00FD7CAB" w:rsidRPr="001D2E49" w:rsidRDefault="00FD7CAB" w:rsidP="00FD7CAB">
      <w:pPr>
        <w:pStyle w:val="PL"/>
        <w:spacing w:line="0" w:lineRule="atLeast"/>
        <w:rPr>
          <w:noProof w:val="0"/>
          <w:snapToGrid w:val="0"/>
        </w:rPr>
      </w:pPr>
      <w:r w:rsidRPr="001D2E49">
        <w:rPr>
          <w:noProof w:val="0"/>
          <w:snapToGrid w:val="0"/>
        </w:rPr>
        <w:t>}</w:t>
      </w:r>
    </w:p>
    <w:p w14:paraId="0663798B" w14:textId="77777777" w:rsidR="00FD7CAB" w:rsidRPr="001D2E49" w:rsidRDefault="00FD7CAB" w:rsidP="00FD7CAB">
      <w:pPr>
        <w:pStyle w:val="PL"/>
        <w:spacing w:line="0" w:lineRule="atLeast"/>
        <w:rPr>
          <w:noProof w:val="0"/>
          <w:snapToGrid w:val="0"/>
        </w:rPr>
      </w:pPr>
    </w:p>
    <w:p w14:paraId="313A8178" w14:textId="77777777" w:rsidR="00FD7CAB" w:rsidRPr="001D2E49" w:rsidRDefault="00FD7CAB" w:rsidP="00FD7CAB">
      <w:pPr>
        <w:pStyle w:val="PL"/>
        <w:rPr>
          <w:noProof w:val="0"/>
          <w:snapToGrid w:val="0"/>
        </w:rPr>
      </w:pPr>
      <w:r w:rsidRPr="001D2E49">
        <w:rPr>
          <w:noProof w:val="0"/>
          <w:snapToGrid w:val="0"/>
        </w:rPr>
        <w:t>-- **************************************************************</w:t>
      </w:r>
    </w:p>
    <w:p w14:paraId="2C85A65F" w14:textId="77777777" w:rsidR="00FD7CAB" w:rsidRPr="001D2E49" w:rsidRDefault="00FD7CAB" w:rsidP="00FD7CAB">
      <w:pPr>
        <w:pStyle w:val="PL"/>
        <w:rPr>
          <w:noProof w:val="0"/>
          <w:snapToGrid w:val="0"/>
        </w:rPr>
      </w:pPr>
      <w:r w:rsidRPr="001D2E49">
        <w:rPr>
          <w:noProof w:val="0"/>
          <w:snapToGrid w:val="0"/>
        </w:rPr>
        <w:t>--</w:t>
      </w:r>
    </w:p>
    <w:p w14:paraId="1E4C52D2" w14:textId="77777777" w:rsidR="00FD7CAB" w:rsidRPr="001D2E49" w:rsidRDefault="00FD7CAB" w:rsidP="00FD7CAB">
      <w:pPr>
        <w:pStyle w:val="PL"/>
        <w:outlineLvl w:val="3"/>
        <w:rPr>
          <w:noProof w:val="0"/>
          <w:snapToGrid w:val="0"/>
        </w:rPr>
      </w:pPr>
      <w:r w:rsidRPr="001D2E49">
        <w:rPr>
          <w:noProof w:val="0"/>
          <w:snapToGrid w:val="0"/>
        </w:rPr>
        <w:t>-- INTERFACE MANAGEMENT ELEMENTARY PROCEDURES</w:t>
      </w:r>
    </w:p>
    <w:p w14:paraId="711200A0" w14:textId="77777777" w:rsidR="00FD7CAB" w:rsidRPr="001D2E49" w:rsidRDefault="00FD7CAB" w:rsidP="00FD7CAB">
      <w:pPr>
        <w:pStyle w:val="PL"/>
        <w:rPr>
          <w:noProof w:val="0"/>
          <w:snapToGrid w:val="0"/>
        </w:rPr>
      </w:pPr>
      <w:r w:rsidRPr="001D2E49">
        <w:rPr>
          <w:noProof w:val="0"/>
          <w:snapToGrid w:val="0"/>
        </w:rPr>
        <w:t>--</w:t>
      </w:r>
    </w:p>
    <w:p w14:paraId="5AAEFF1F" w14:textId="77777777" w:rsidR="00FD7CAB" w:rsidRPr="001D2E49" w:rsidRDefault="00FD7CAB" w:rsidP="00FD7CAB">
      <w:pPr>
        <w:pStyle w:val="PL"/>
        <w:rPr>
          <w:noProof w:val="0"/>
          <w:snapToGrid w:val="0"/>
        </w:rPr>
      </w:pPr>
      <w:r w:rsidRPr="001D2E49">
        <w:rPr>
          <w:noProof w:val="0"/>
          <w:snapToGrid w:val="0"/>
        </w:rPr>
        <w:t>-- **************************************************************</w:t>
      </w:r>
    </w:p>
    <w:p w14:paraId="067E31FD" w14:textId="77777777" w:rsidR="00FD7CAB" w:rsidRPr="001D2E49" w:rsidRDefault="00FD7CAB" w:rsidP="00FD7CAB">
      <w:pPr>
        <w:pStyle w:val="PL"/>
        <w:rPr>
          <w:noProof w:val="0"/>
          <w:snapToGrid w:val="0"/>
        </w:rPr>
      </w:pPr>
    </w:p>
    <w:p w14:paraId="325075B4" w14:textId="77777777" w:rsidR="00FD7CAB" w:rsidRPr="001D2E49" w:rsidRDefault="00FD7CAB" w:rsidP="00FD7CAB">
      <w:pPr>
        <w:pStyle w:val="PL"/>
        <w:rPr>
          <w:noProof w:val="0"/>
          <w:snapToGrid w:val="0"/>
        </w:rPr>
      </w:pPr>
      <w:r w:rsidRPr="001D2E49">
        <w:rPr>
          <w:noProof w:val="0"/>
          <w:snapToGrid w:val="0"/>
        </w:rPr>
        <w:t>-- **************************************************************</w:t>
      </w:r>
    </w:p>
    <w:p w14:paraId="53C0361C" w14:textId="77777777" w:rsidR="00FD7CAB" w:rsidRPr="001D2E49" w:rsidRDefault="00FD7CAB" w:rsidP="00FD7CAB">
      <w:pPr>
        <w:pStyle w:val="PL"/>
        <w:rPr>
          <w:noProof w:val="0"/>
          <w:snapToGrid w:val="0"/>
        </w:rPr>
      </w:pPr>
      <w:r w:rsidRPr="001D2E49">
        <w:rPr>
          <w:noProof w:val="0"/>
          <w:snapToGrid w:val="0"/>
        </w:rPr>
        <w:t>--</w:t>
      </w:r>
    </w:p>
    <w:p w14:paraId="0FE8A119" w14:textId="77777777" w:rsidR="00FD7CAB" w:rsidRPr="001D2E49" w:rsidRDefault="00FD7CAB" w:rsidP="00FD7CAB">
      <w:pPr>
        <w:pStyle w:val="PL"/>
        <w:outlineLvl w:val="3"/>
        <w:rPr>
          <w:noProof w:val="0"/>
          <w:snapToGrid w:val="0"/>
        </w:rPr>
      </w:pPr>
      <w:r w:rsidRPr="001D2E49">
        <w:rPr>
          <w:noProof w:val="0"/>
          <w:snapToGrid w:val="0"/>
        </w:rPr>
        <w:t>-- NG Setup Elementary Procedure</w:t>
      </w:r>
    </w:p>
    <w:p w14:paraId="6A78F626" w14:textId="77777777" w:rsidR="00FD7CAB" w:rsidRPr="001D2E49" w:rsidRDefault="00FD7CAB" w:rsidP="00FD7CAB">
      <w:pPr>
        <w:pStyle w:val="PL"/>
        <w:rPr>
          <w:noProof w:val="0"/>
          <w:snapToGrid w:val="0"/>
        </w:rPr>
      </w:pPr>
      <w:r w:rsidRPr="001D2E49">
        <w:rPr>
          <w:noProof w:val="0"/>
          <w:snapToGrid w:val="0"/>
        </w:rPr>
        <w:t>--</w:t>
      </w:r>
    </w:p>
    <w:p w14:paraId="3D88073E" w14:textId="77777777" w:rsidR="00FD7CAB" w:rsidRPr="001D2E49" w:rsidRDefault="00FD7CAB" w:rsidP="00FD7CAB">
      <w:pPr>
        <w:pStyle w:val="PL"/>
        <w:rPr>
          <w:noProof w:val="0"/>
          <w:snapToGrid w:val="0"/>
        </w:rPr>
      </w:pPr>
      <w:r w:rsidRPr="001D2E49">
        <w:rPr>
          <w:noProof w:val="0"/>
          <w:snapToGrid w:val="0"/>
        </w:rPr>
        <w:t>-- **************************************************************</w:t>
      </w:r>
    </w:p>
    <w:p w14:paraId="268A9D88" w14:textId="77777777" w:rsidR="00FD7CAB" w:rsidRPr="001D2E49" w:rsidRDefault="00FD7CAB" w:rsidP="00FD7CAB">
      <w:pPr>
        <w:pStyle w:val="PL"/>
        <w:rPr>
          <w:noProof w:val="0"/>
          <w:snapToGrid w:val="0"/>
        </w:rPr>
      </w:pPr>
    </w:p>
    <w:p w14:paraId="2ECA333D" w14:textId="77777777" w:rsidR="00FD7CAB" w:rsidRPr="001D2E49" w:rsidRDefault="00FD7CAB" w:rsidP="00FD7CAB">
      <w:pPr>
        <w:pStyle w:val="PL"/>
        <w:rPr>
          <w:noProof w:val="0"/>
          <w:snapToGrid w:val="0"/>
        </w:rPr>
      </w:pPr>
      <w:r w:rsidRPr="001D2E49">
        <w:rPr>
          <w:noProof w:val="0"/>
          <w:snapToGrid w:val="0"/>
        </w:rPr>
        <w:t>-- **************************************************************</w:t>
      </w:r>
    </w:p>
    <w:p w14:paraId="1E1C73EB" w14:textId="77777777" w:rsidR="00FD7CAB" w:rsidRPr="001D2E49" w:rsidRDefault="00FD7CAB" w:rsidP="00FD7CAB">
      <w:pPr>
        <w:pStyle w:val="PL"/>
        <w:rPr>
          <w:noProof w:val="0"/>
          <w:snapToGrid w:val="0"/>
        </w:rPr>
      </w:pPr>
      <w:r w:rsidRPr="001D2E49">
        <w:rPr>
          <w:noProof w:val="0"/>
          <w:snapToGrid w:val="0"/>
        </w:rPr>
        <w:t>--</w:t>
      </w:r>
    </w:p>
    <w:p w14:paraId="4497C028" w14:textId="77777777" w:rsidR="00FD7CAB" w:rsidRPr="001D2E49" w:rsidRDefault="00FD7CAB" w:rsidP="00FD7CAB">
      <w:pPr>
        <w:pStyle w:val="PL"/>
        <w:outlineLvl w:val="4"/>
        <w:rPr>
          <w:noProof w:val="0"/>
          <w:snapToGrid w:val="0"/>
        </w:rPr>
      </w:pPr>
      <w:r w:rsidRPr="001D2E49">
        <w:rPr>
          <w:noProof w:val="0"/>
          <w:snapToGrid w:val="0"/>
        </w:rPr>
        <w:t>-- NG SETUP REQUEST</w:t>
      </w:r>
    </w:p>
    <w:p w14:paraId="0CB3AACE" w14:textId="77777777" w:rsidR="00FD7CAB" w:rsidRPr="001D2E49" w:rsidRDefault="00FD7CAB" w:rsidP="00FD7CAB">
      <w:pPr>
        <w:pStyle w:val="PL"/>
        <w:rPr>
          <w:noProof w:val="0"/>
          <w:snapToGrid w:val="0"/>
        </w:rPr>
      </w:pPr>
      <w:r w:rsidRPr="001D2E49">
        <w:rPr>
          <w:noProof w:val="0"/>
          <w:snapToGrid w:val="0"/>
        </w:rPr>
        <w:t>--</w:t>
      </w:r>
    </w:p>
    <w:p w14:paraId="63AC665E" w14:textId="77777777" w:rsidR="00FD7CAB" w:rsidRPr="001D2E49" w:rsidRDefault="00FD7CAB" w:rsidP="00FD7CAB">
      <w:pPr>
        <w:pStyle w:val="PL"/>
        <w:rPr>
          <w:noProof w:val="0"/>
          <w:snapToGrid w:val="0"/>
        </w:rPr>
      </w:pPr>
      <w:r w:rsidRPr="001D2E49">
        <w:rPr>
          <w:noProof w:val="0"/>
          <w:snapToGrid w:val="0"/>
        </w:rPr>
        <w:t>-- **************************************************************</w:t>
      </w:r>
    </w:p>
    <w:p w14:paraId="67E01391" w14:textId="77777777" w:rsidR="00FD7CAB" w:rsidRPr="001D2E49" w:rsidRDefault="00FD7CAB" w:rsidP="00FD7CAB">
      <w:pPr>
        <w:pStyle w:val="PL"/>
        <w:rPr>
          <w:noProof w:val="0"/>
          <w:snapToGrid w:val="0"/>
        </w:rPr>
      </w:pPr>
    </w:p>
    <w:p w14:paraId="1A5B7F57" w14:textId="77777777" w:rsidR="00FD7CAB" w:rsidRPr="001D2E49" w:rsidRDefault="00FD7CAB" w:rsidP="00FD7CAB">
      <w:pPr>
        <w:pStyle w:val="PL"/>
        <w:rPr>
          <w:noProof w:val="0"/>
          <w:snapToGrid w:val="0"/>
        </w:rPr>
      </w:pPr>
      <w:r w:rsidRPr="001D2E49">
        <w:rPr>
          <w:noProof w:val="0"/>
          <w:snapToGrid w:val="0"/>
        </w:rPr>
        <w:t>NGSetupRequest ::= SEQUENCE {</w:t>
      </w:r>
    </w:p>
    <w:p w14:paraId="4330E208"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455C13F0" w14:textId="77777777" w:rsidR="00FD7CAB" w:rsidRPr="001D2E49" w:rsidRDefault="00FD7CAB" w:rsidP="00FD7CAB">
      <w:pPr>
        <w:pStyle w:val="PL"/>
        <w:rPr>
          <w:noProof w:val="0"/>
          <w:snapToGrid w:val="0"/>
        </w:rPr>
      </w:pPr>
      <w:r w:rsidRPr="001D2E49">
        <w:rPr>
          <w:noProof w:val="0"/>
          <w:snapToGrid w:val="0"/>
        </w:rPr>
        <w:tab/>
        <w:t>...</w:t>
      </w:r>
    </w:p>
    <w:p w14:paraId="7875BF84" w14:textId="77777777" w:rsidR="00FD7CAB" w:rsidRPr="001D2E49" w:rsidRDefault="00FD7CAB" w:rsidP="00FD7CAB">
      <w:pPr>
        <w:pStyle w:val="PL"/>
        <w:rPr>
          <w:noProof w:val="0"/>
          <w:snapToGrid w:val="0"/>
        </w:rPr>
      </w:pPr>
      <w:r w:rsidRPr="001D2E49">
        <w:rPr>
          <w:noProof w:val="0"/>
          <w:snapToGrid w:val="0"/>
        </w:rPr>
        <w:t>}</w:t>
      </w:r>
    </w:p>
    <w:p w14:paraId="58412948" w14:textId="77777777" w:rsidR="00FD7CAB" w:rsidRPr="001D2E49" w:rsidRDefault="00FD7CAB" w:rsidP="00FD7CAB">
      <w:pPr>
        <w:pStyle w:val="PL"/>
        <w:rPr>
          <w:noProof w:val="0"/>
          <w:snapToGrid w:val="0"/>
        </w:rPr>
      </w:pPr>
    </w:p>
    <w:p w14:paraId="56D99296" w14:textId="77777777" w:rsidR="00FD7CAB" w:rsidRPr="001D2E49" w:rsidRDefault="00FD7CAB" w:rsidP="00FD7CAB">
      <w:pPr>
        <w:pStyle w:val="PL"/>
        <w:rPr>
          <w:noProof w:val="0"/>
          <w:snapToGrid w:val="0"/>
        </w:rPr>
      </w:pPr>
      <w:r w:rsidRPr="001D2E49">
        <w:rPr>
          <w:noProof w:val="0"/>
          <w:snapToGrid w:val="0"/>
        </w:rPr>
        <w:t>NGSetupRequestIEs NGAP-PROTOCOL-IES ::= {</w:t>
      </w:r>
    </w:p>
    <w:p w14:paraId="73D95FC1" w14:textId="77777777" w:rsidR="00FD7CAB" w:rsidRPr="001D2E49" w:rsidRDefault="00FD7CAB" w:rsidP="00FD7CAB">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753B5217" w14:textId="77777777" w:rsidR="00FD7CAB" w:rsidRPr="001D2E49" w:rsidRDefault="00FD7CAB" w:rsidP="00FD7CAB">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7FC93A9B" w14:textId="77777777" w:rsidR="00FD7CAB" w:rsidRPr="001D2E49" w:rsidRDefault="00FD7CAB" w:rsidP="00FD7CAB">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5DA4F0E" w14:textId="77777777" w:rsidR="00FD7CAB" w:rsidRPr="001D2E49" w:rsidRDefault="00FD7CAB" w:rsidP="00FD7CAB">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317CAF2" w14:textId="77777777" w:rsidR="00FD7CAB" w:rsidRDefault="00FD7CAB" w:rsidP="00FD7CAB">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42D146E2" w14:textId="77777777" w:rsidR="00FD7CAB" w:rsidRPr="00C7086C" w:rsidRDefault="00FD7CAB" w:rsidP="00FD7CAB">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719922F1" w14:textId="77777777" w:rsidR="00FD7CAB" w:rsidRPr="001D2E49" w:rsidRDefault="00FD7CAB" w:rsidP="00FD7CAB">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1ADE7C67" w14:textId="77777777" w:rsidR="00FD7CAB" w:rsidRPr="001D2E49" w:rsidRDefault="00FD7CAB" w:rsidP="00FD7CAB">
      <w:pPr>
        <w:pStyle w:val="PL"/>
        <w:rPr>
          <w:noProof w:val="0"/>
          <w:snapToGrid w:val="0"/>
        </w:rPr>
      </w:pPr>
      <w:r w:rsidRPr="001D2E49">
        <w:rPr>
          <w:noProof w:val="0"/>
          <w:snapToGrid w:val="0"/>
        </w:rPr>
        <w:tab/>
        <w:t>...</w:t>
      </w:r>
    </w:p>
    <w:p w14:paraId="645730D7" w14:textId="77777777" w:rsidR="00FD7CAB" w:rsidRPr="001D2E49" w:rsidRDefault="00FD7CAB" w:rsidP="00FD7CAB">
      <w:pPr>
        <w:pStyle w:val="PL"/>
        <w:rPr>
          <w:noProof w:val="0"/>
          <w:snapToGrid w:val="0"/>
        </w:rPr>
      </w:pPr>
      <w:r w:rsidRPr="001D2E49">
        <w:rPr>
          <w:noProof w:val="0"/>
          <w:snapToGrid w:val="0"/>
        </w:rPr>
        <w:t>}</w:t>
      </w:r>
    </w:p>
    <w:p w14:paraId="7FF9957F" w14:textId="77777777" w:rsidR="00FD7CAB" w:rsidRPr="001D2E49" w:rsidRDefault="00FD7CAB" w:rsidP="00FD7CAB">
      <w:pPr>
        <w:pStyle w:val="PL"/>
        <w:rPr>
          <w:noProof w:val="0"/>
          <w:snapToGrid w:val="0"/>
        </w:rPr>
      </w:pPr>
    </w:p>
    <w:p w14:paraId="24E930D5" w14:textId="77777777" w:rsidR="00FD7CAB" w:rsidRPr="001D2E49" w:rsidRDefault="00FD7CAB" w:rsidP="00FD7CAB">
      <w:pPr>
        <w:pStyle w:val="PL"/>
        <w:rPr>
          <w:noProof w:val="0"/>
          <w:snapToGrid w:val="0"/>
        </w:rPr>
      </w:pPr>
      <w:r w:rsidRPr="001D2E49">
        <w:rPr>
          <w:noProof w:val="0"/>
          <w:snapToGrid w:val="0"/>
        </w:rPr>
        <w:t>-- **************************************************************</w:t>
      </w:r>
    </w:p>
    <w:p w14:paraId="2103336C" w14:textId="77777777" w:rsidR="00FD7CAB" w:rsidRPr="001D2E49" w:rsidRDefault="00FD7CAB" w:rsidP="00FD7CAB">
      <w:pPr>
        <w:pStyle w:val="PL"/>
        <w:rPr>
          <w:noProof w:val="0"/>
          <w:snapToGrid w:val="0"/>
        </w:rPr>
      </w:pPr>
      <w:r w:rsidRPr="001D2E49">
        <w:rPr>
          <w:noProof w:val="0"/>
          <w:snapToGrid w:val="0"/>
        </w:rPr>
        <w:t>--</w:t>
      </w:r>
    </w:p>
    <w:p w14:paraId="12D87A1F" w14:textId="77777777" w:rsidR="00FD7CAB" w:rsidRPr="001D2E49" w:rsidRDefault="00FD7CAB" w:rsidP="00FD7CAB">
      <w:pPr>
        <w:pStyle w:val="PL"/>
        <w:outlineLvl w:val="4"/>
        <w:rPr>
          <w:noProof w:val="0"/>
          <w:snapToGrid w:val="0"/>
        </w:rPr>
      </w:pPr>
      <w:r w:rsidRPr="001D2E49">
        <w:rPr>
          <w:noProof w:val="0"/>
          <w:snapToGrid w:val="0"/>
        </w:rPr>
        <w:t>-- NG SETUP RESPONSE</w:t>
      </w:r>
    </w:p>
    <w:p w14:paraId="15D1C078" w14:textId="77777777" w:rsidR="00FD7CAB" w:rsidRPr="001D2E49" w:rsidRDefault="00FD7CAB" w:rsidP="00FD7CAB">
      <w:pPr>
        <w:pStyle w:val="PL"/>
        <w:rPr>
          <w:noProof w:val="0"/>
          <w:snapToGrid w:val="0"/>
        </w:rPr>
      </w:pPr>
      <w:r w:rsidRPr="001D2E49">
        <w:rPr>
          <w:noProof w:val="0"/>
          <w:snapToGrid w:val="0"/>
        </w:rPr>
        <w:t>--</w:t>
      </w:r>
    </w:p>
    <w:p w14:paraId="2AD180D4" w14:textId="77777777" w:rsidR="00FD7CAB" w:rsidRPr="001D2E49" w:rsidRDefault="00FD7CAB" w:rsidP="00FD7CAB">
      <w:pPr>
        <w:pStyle w:val="PL"/>
        <w:rPr>
          <w:noProof w:val="0"/>
          <w:snapToGrid w:val="0"/>
        </w:rPr>
      </w:pPr>
      <w:r w:rsidRPr="001D2E49">
        <w:rPr>
          <w:noProof w:val="0"/>
          <w:snapToGrid w:val="0"/>
        </w:rPr>
        <w:t>-- **************************************************************</w:t>
      </w:r>
    </w:p>
    <w:p w14:paraId="42481890" w14:textId="77777777" w:rsidR="00FD7CAB" w:rsidRPr="001D2E49" w:rsidRDefault="00FD7CAB" w:rsidP="00FD7CAB">
      <w:pPr>
        <w:pStyle w:val="PL"/>
        <w:rPr>
          <w:noProof w:val="0"/>
          <w:snapToGrid w:val="0"/>
        </w:rPr>
      </w:pPr>
    </w:p>
    <w:p w14:paraId="62E31418" w14:textId="77777777" w:rsidR="00FD7CAB" w:rsidRPr="001D2E49" w:rsidRDefault="00FD7CAB" w:rsidP="00FD7CAB">
      <w:pPr>
        <w:pStyle w:val="PL"/>
        <w:rPr>
          <w:noProof w:val="0"/>
          <w:snapToGrid w:val="0"/>
        </w:rPr>
      </w:pPr>
      <w:r w:rsidRPr="001D2E49">
        <w:rPr>
          <w:noProof w:val="0"/>
          <w:snapToGrid w:val="0"/>
        </w:rPr>
        <w:t>NGSetupResponse ::= SEQUENCE {</w:t>
      </w:r>
    </w:p>
    <w:p w14:paraId="3C86B702"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17279CD9" w14:textId="77777777" w:rsidR="00FD7CAB" w:rsidRPr="001D2E49" w:rsidRDefault="00FD7CAB" w:rsidP="00FD7CAB">
      <w:pPr>
        <w:pStyle w:val="PL"/>
        <w:rPr>
          <w:noProof w:val="0"/>
          <w:snapToGrid w:val="0"/>
        </w:rPr>
      </w:pPr>
      <w:r w:rsidRPr="001D2E49">
        <w:rPr>
          <w:noProof w:val="0"/>
          <w:snapToGrid w:val="0"/>
        </w:rPr>
        <w:tab/>
        <w:t>...</w:t>
      </w:r>
    </w:p>
    <w:p w14:paraId="65B8F17E" w14:textId="77777777" w:rsidR="00FD7CAB" w:rsidRPr="001D2E49" w:rsidRDefault="00FD7CAB" w:rsidP="00FD7CAB">
      <w:pPr>
        <w:pStyle w:val="PL"/>
        <w:rPr>
          <w:noProof w:val="0"/>
          <w:snapToGrid w:val="0"/>
        </w:rPr>
      </w:pPr>
      <w:r w:rsidRPr="001D2E49">
        <w:rPr>
          <w:noProof w:val="0"/>
          <w:snapToGrid w:val="0"/>
        </w:rPr>
        <w:t>}</w:t>
      </w:r>
    </w:p>
    <w:p w14:paraId="0315659D" w14:textId="77777777" w:rsidR="00FD7CAB" w:rsidRPr="001D2E49" w:rsidRDefault="00FD7CAB" w:rsidP="00FD7CAB">
      <w:pPr>
        <w:pStyle w:val="PL"/>
        <w:rPr>
          <w:noProof w:val="0"/>
          <w:snapToGrid w:val="0"/>
        </w:rPr>
      </w:pPr>
    </w:p>
    <w:p w14:paraId="66E7EEA8" w14:textId="77777777" w:rsidR="00FD7CAB" w:rsidRPr="001D2E49" w:rsidRDefault="00FD7CAB" w:rsidP="00FD7CAB">
      <w:pPr>
        <w:pStyle w:val="PL"/>
        <w:rPr>
          <w:noProof w:val="0"/>
          <w:snapToGrid w:val="0"/>
        </w:rPr>
      </w:pPr>
      <w:r w:rsidRPr="001D2E49">
        <w:rPr>
          <w:noProof w:val="0"/>
          <w:snapToGrid w:val="0"/>
        </w:rPr>
        <w:t>NGSetupResponseIEs NGAP-PROTOCOL-IES ::= {</w:t>
      </w:r>
    </w:p>
    <w:p w14:paraId="6ABB8CD4" w14:textId="77777777" w:rsidR="00FD7CAB" w:rsidRPr="001D2E49" w:rsidRDefault="00FD7CAB" w:rsidP="00FD7CAB">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16A424" w14:textId="77777777" w:rsidR="00FD7CAB" w:rsidRPr="001D2E49" w:rsidRDefault="00FD7CAB" w:rsidP="00FD7CAB">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A3CDF9" w14:textId="77777777" w:rsidR="00FD7CAB" w:rsidRPr="001D2E49" w:rsidRDefault="00FD7CAB" w:rsidP="00FD7CAB">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42219B94" w14:textId="77777777" w:rsidR="00FD7CAB" w:rsidRPr="001D2E49" w:rsidRDefault="00FD7CAB" w:rsidP="00FD7CAB">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5A599B"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0B2C44D0" w14:textId="77777777" w:rsidR="00FD7CAB" w:rsidRDefault="00FD7CAB" w:rsidP="00FD7CAB">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C588733" w14:textId="77777777" w:rsidR="00FD7CAB" w:rsidRPr="00C7086C" w:rsidRDefault="00FD7CAB" w:rsidP="00FD7CAB">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2B478CBD" w14:textId="77777777" w:rsidR="00FD7CAB" w:rsidRPr="001D2E49" w:rsidRDefault="00FD7CAB" w:rsidP="00FD7CAB">
      <w:pPr>
        <w:pStyle w:val="PL"/>
        <w:rPr>
          <w:noProof w:val="0"/>
          <w:snapToGrid w:val="0"/>
        </w:rPr>
      </w:pPr>
      <w:r w:rsidRPr="00C7086C">
        <w:rPr>
          <w:snapToGrid w:val="0"/>
        </w:rPr>
        <w:lastRenderedPageBreak/>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72EF06FF" w14:textId="77777777" w:rsidR="00FD7CAB" w:rsidRPr="001D2E49" w:rsidRDefault="00FD7CAB" w:rsidP="00FD7CAB">
      <w:pPr>
        <w:pStyle w:val="PL"/>
        <w:rPr>
          <w:noProof w:val="0"/>
          <w:snapToGrid w:val="0"/>
        </w:rPr>
      </w:pPr>
      <w:r w:rsidRPr="001D2E49">
        <w:rPr>
          <w:noProof w:val="0"/>
          <w:snapToGrid w:val="0"/>
        </w:rPr>
        <w:tab/>
        <w:t>...</w:t>
      </w:r>
    </w:p>
    <w:p w14:paraId="56EC6AC2" w14:textId="77777777" w:rsidR="00FD7CAB" w:rsidRPr="001D2E49" w:rsidRDefault="00FD7CAB" w:rsidP="00FD7CAB">
      <w:pPr>
        <w:pStyle w:val="PL"/>
        <w:rPr>
          <w:noProof w:val="0"/>
          <w:snapToGrid w:val="0"/>
        </w:rPr>
      </w:pPr>
      <w:r w:rsidRPr="001D2E49">
        <w:rPr>
          <w:noProof w:val="0"/>
          <w:snapToGrid w:val="0"/>
        </w:rPr>
        <w:t>}</w:t>
      </w:r>
    </w:p>
    <w:p w14:paraId="46C873B6" w14:textId="77777777" w:rsidR="00FD7CAB" w:rsidRPr="001D2E49" w:rsidRDefault="00FD7CAB" w:rsidP="00FD7CAB">
      <w:pPr>
        <w:pStyle w:val="PL"/>
        <w:rPr>
          <w:noProof w:val="0"/>
          <w:snapToGrid w:val="0"/>
        </w:rPr>
      </w:pPr>
    </w:p>
    <w:p w14:paraId="130BE1CA" w14:textId="77777777" w:rsidR="00FD7CAB" w:rsidRPr="001D2E49" w:rsidRDefault="00FD7CAB" w:rsidP="00FD7CAB">
      <w:pPr>
        <w:pStyle w:val="PL"/>
        <w:rPr>
          <w:noProof w:val="0"/>
          <w:snapToGrid w:val="0"/>
        </w:rPr>
      </w:pPr>
      <w:r w:rsidRPr="001D2E49">
        <w:rPr>
          <w:noProof w:val="0"/>
          <w:snapToGrid w:val="0"/>
        </w:rPr>
        <w:t>-- **************************************************************</w:t>
      </w:r>
    </w:p>
    <w:p w14:paraId="49E1BF99" w14:textId="77777777" w:rsidR="00FD7CAB" w:rsidRPr="001D2E49" w:rsidRDefault="00FD7CAB" w:rsidP="00FD7CAB">
      <w:pPr>
        <w:pStyle w:val="PL"/>
        <w:rPr>
          <w:noProof w:val="0"/>
          <w:snapToGrid w:val="0"/>
        </w:rPr>
      </w:pPr>
      <w:r w:rsidRPr="001D2E49">
        <w:rPr>
          <w:noProof w:val="0"/>
          <w:snapToGrid w:val="0"/>
        </w:rPr>
        <w:t>--</w:t>
      </w:r>
    </w:p>
    <w:p w14:paraId="748039C7" w14:textId="77777777" w:rsidR="00FD7CAB" w:rsidRPr="001D2E49" w:rsidRDefault="00FD7CAB" w:rsidP="00FD7CAB">
      <w:pPr>
        <w:pStyle w:val="PL"/>
        <w:outlineLvl w:val="4"/>
        <w:rPr>
          <w:noProof w:val="0"/>
          <w:snapToGrid w:val="0"/>
        </w:rPr>
      </w:pPr>
      <w:r w:rsidRPr="001D2E49">
        <w:rPr>
          <w:noProof w:val="0"/>
          <w:snapToGrid w:val="0"/>
        </w:rPr>
        <w:t>-- NG SETUP FAILURE</w:t>
      </w:r>
    </w:p>
    <w:p w14:paraId="76358864" w14:textId="77777777" w:rsidR="00FD7CAB" w:rsidRPr="001D2E49" w:rsidRDefault="00FD7CAB" w:rsidP="00FD7CAB">
      <w:pPr>
        <w:pStyle w:val="PL"/>
        <w:rPr>
          <w:noProof w:val="0"/>
          <w:snapToGrid w:val="0"/>
        </w:rPr>
      </w:pPr>
      <w:r w:rsidRPr="001D2E49">
        <w:rPr>
          <w:noProof w:val="0"/>
          <w:snapToGrid w:val="0"/>
        </w:rPr>
        <w:t>--</w:t>
      </w:r>
    </w:p>
    <w:p w14:paraId="7EBE6354" w14:textId="77777777" w:rsidR="00FD7CAB" w:rsidRPr="001D2E49" w:rsidRDefault="00FD7CAB" w:rsidP="00FD7CAB">
      <w:pPr>
        <w:pStyle w:val="PL"/>
        <w:rPr>
          <w:noProof w:val="0"/>
          <w:snapToGrid w:val="0"/>
        </w:rPr>
      </w:pPr>
      <w:r w:rsidRPr="001D2E49">
        <w:rPr>
          <w:noProof w:val="0"/>
          <w:snapToGrid w:val="0"/>
        </w:rPr>
        <w:t>-- **************************************************************</w:t>
      </w:r>
    </w:p>
    <w:p w14:paraId="68F58938" w14:textId="77777777" w:rsidR="00FD7CAB" w:rsidRPr="001D2E49" w:rsidRDefault="00FD7CAB" w:rsidP="00FD7CAB">
      <w:pPr>
        <w:pStyle w:val="PL"/>
        <w:rPr>
          <w:noProof w:val="0"/>
          <w:snapToGrid w:val="0"/>
        </w:rPr>
      </w:pPr>
    </w:p>
    <w:p w14:paraId="2E9E255A" w14:textId="77777777" w:rsidR="00FD7CAB" w:rsidRPr="001D2E49" w:rsidRDefault="00FD7CAB" w:rsidP="00FD7CAB">
      <w:pPr>
        <w:pStyle w:val="PL"/>
        <w:rPr>
          <w:noProof w:val="0"/>
          <w:snapToGrid w:val="0"/>
        </w:rPr>
      </w:pPr>
      <w:r w:rsidRPr="001D2E49">
        <w:rPr>
          <w:noProof w:val="0"/>
          <w:snapToGrid w:val="0"/>
        </w:rPr>
        <w:t>NGSetupFailure ::= SEQUENCE {</w:t>
      </w:r>
    </w:p>
    <w:p w14:paraId="040BB8C7"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50BC5DEB" w14:textId="77777777" w:rsidR="00FD7CAB" w:rsidRPr="001D2E49" w:rsidRDefault="00FD7CAB" w:rsidP="00FD7CAB">
      <w:pPr>
        <w:pStyle w:val="PL"/>
        <w:rPr>
          <w:noProof w:val="0"/>
          <w:snapToGrid w:val="0"/>
        </w:rPr>
      </w:pPr>
      <w:r w:rsidRPr="001D2E49">
        <w:rPr>
          <w:noProof w:val="0"/>
          <w:snapToGrid w:val="0"/>
        </w:rPr>
        <w:tab/>
        <w:t>...</w:t>
      </w:r>
    </w:p>
    <w:p w14:paraId="656BDFFA" w14:textId="77777777" w:rsidR="00FD7CAB" w:rsidRPr="001D2E49" w:rsidRDefault="00FD7CAB" w:rsidP="00FD7CAB">
      <w:pPr>
        <w:pStyle w:val="PL"/>
        <w:rPr>
          <w:noProof w:val="0"/>
          <w:snapToGrid w:val="0"/>
        </w:rPr>
      </w:pPr>
      <w:r w:rsidRPr="001D2E49">
        <w:rPr>
          <w:noProof w:val="0"/>
          <w:snapToGrid w:val="0"/>
        </w:rPr>
        <w:t>}</w:t>
      </w:r>
    </w:p>
    <w:p w14:paraId="767C7154" w14:textId="77777777" w:rsidR="00FD7CAB" w:rsidRPr="001D2E49" w:rsidRDefault="00FD7CAB" w:rsidP="00FD7CAB">
      <w:pPr>
        <w:pStyle w:val="PL"/>
        <w:rPr>
          <w:noProof w:val="0"/>
          <w:snapToGrid w:val="0"/>
        </w:rPr>
      </w:pPr>
    </w:p>
    <w:p w14:paraId="1F1498DB" w14:textId="77777777" w:rsidR="00FD7CAB" w:rsidRPr="001D2E49" w:rsidRDefault="00FD7CAB" w:rsidP="00FD7CAB">
      <w:pPr>
        <w:pStyle w:val="PL"/>
        <w:rPr>
          <w:noProof w:val="0"/>
          <w:snapToGrid w:val="0"/>
        </w:rPr>
      </w:pPr>
      <w:r w:rsidRPr="001D2E49">
        <w:rPr>
          <w:noProof w:val="0"/>
          <w:snapToGrid w:val="0"/>
        </w:rPr>
        <w:t>NGSetupFailureIEs NGAP-PROTOCOL-IES ::= {</w:t>
      </w:r>
    </w:p>
    <w:p w14:paraId="7438CE6A" w14:textId="77777777" w:rsidR="00FD7CAB" w:rsidRPr="001D2E49" w:rsidRDefault="00FD7CAB" w:rsidP="00FD7CA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53B5F0" w14:textId="77777777" w:rsidR="00FD7CAB" w:rsidRPr="001D2E49" w:rsidRDefault="00FD7CAB" w:rsidP="00FD7CAB">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7794BA"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916390" w14:textId="77777777" w:rsidR="00FD7CAB" w:rsidRPr="001D2E49" w:rsidRDefault="00FD7CAB" w:rsidP="00FD7CAB">
      <w:pPr>
        <w:pStyle w:val="PL"/>
        <w:rPr>
          <w:noProof w:val="0"/>
          <w:snapToGrid w:val="0"/>
        </w:rPr>
      </w:pPr>
      <w:r w:rsidRPr="001D2E49">
        <w:rPr>
          <w:noProof w:val="0"/>
          <w:snapToGrid w:val="0"/>
        </w:rPr>
        <w:tab/>
        <w:t>...</w:t>
      </w:r>
    </w:p>
    <w:p w14:paraId="32A5436F" w14:textId="77777777" w:rsidR="00FD7CAB" w:rsidRPr="001D2E49" w:rsidRDefault="00FD7CAB" w:rsidP="00FD7CAB">
      <w:pPr>
        <w:pStyle w:val="PL"/>
        <w:rPr>
          <w:noProof w:val="0"/>
          <w:snapToGrid w:val="0"/>
        </w:rPr>
      </w:pPr>
      <w:r w:rsidRPr="001D2E49">
        <w:rPr>
          <w:noProof w:val="0"/>
          <w:snapToGrid w:val="0"/>
        </w:rPr>
        <w:t>}</w:t>
      </w:r>
    </w:p>
    <w:p w14:paraId="0918D50A" w14:textId="77777777" w:rsidR="00FD7CAB" w:rsidRPr="001D2E49" w:rsidRDefault="00FD7CAB" w:rsidP="00FD7CAB">
      <w:pPr>
        <w:pStyle w:val="PL"/>
        <w:rPr>
          <w:noProof w:val="0"/>
          <w:snapToGrid w:val="0"/>
        </w:rPr>
      </w:pPr>
    </w:p>
    <w:p w14:paraId="18B1A0B3" w14:textId="77777777" w:rsidR="00FD7CAB" w:rsidRPr="001D2E49" w:rsidRDefault="00FD7CAB" w:rsidP="00FD7CAB">
      <w:pPr>
        <w:pStyle w:val="PL"/>
        <w:rPr>
          <w:noProof w:val="0"/>
          <w:snapToGrid w:val="0"/>
        </w:rPr>
      </w:pPr>
      <w:r w:rsidRPr="001D2E49">
        <w:rPr>
          <w:noProof w:val="0"/>
          <w:snapToGrid w:val="0"/>
        </w:rPr>
        <w:t>-- **************************************************************</w:t>
      </w:r>
    </w:p>
    <w:p w14:paraId="716EB21D" w14:textId="77777777" w:rsidR="00FD7CAB" w:rsidRPr="001D2E49" w:rsidRDefault="00FD7CAB" w:rsidP="00FD7CAB">
      <w:pPr>
        <w:pStyle w:val="PL"/>
        <w:rPr>
          <w:noProof w:val="0"/>
          <w:snapToGrid w:val="0"/>
        </w:rPr>
      </w:pPr>
      <w:r w:rsidRPr="001D2E49">
        <w:rPr>
          <w:noProof w:val="0"/>
          <w:snapToGrid w:val="0"/>
        </w:rPr>
        <w:t>--</w:t>
      </w:r>
    </w:p>
    <w:p w14:paraId="3EB4007D" w14:textId="77777777" w:rsidR="00FD7CAB" w:rsidRPr="001D2E49" w:rsidRDefault="00FD7CAB" w:rsidP="00FD7CAB">
      <w:pPr>
        <w:pStyle w:val="PL"/>
        <w:outlineLvl w:val="3"/>
        <w:rPr>
          <w:noProof w:val="0"/>
          <w:snapToGrid w:val="0"/>
        </w:rPr>
      </w:pPr>
      <w:r w:rsidRPr="001D2E49">
        <w:rPr>
          <w:noProof w:val="0"/>
          <w:snapToGrid w:val="0"/>
        </w:rPr>
        <w:t>-- RAN Configuration Update Elementary Procedure</w:t>
      </w:r>
    </w:p>
    <w:p w14:paraId="1A83A24A" w14:textId="77777777" w:rsidR="00FD7CAB" w:rsidRPr="001D2E49" w:rsidRDefault="00FD7CAB" w:rsidP="00FD7CAB">
      <w:pPr>
        <w:pStyle w:val="PL"/>
        <w:rPr>
          <w:noProof w:val="0"/>
          <w:snapToGrid w:val="0"/>
        </w:rPr>
      </w:pPr>
      <w:r w:rsidRPr="001D2E49">
        <w:rPr>
          <w:noProof w:val="0"/>
          <w:snapToGrid w:val="0"/>
        </w:rPr>
        <w:t>--</w:t>
      </w:r>
    </w:p>
    <w:p w14:paraId="46F5B36B" w14:textId="77777777" w:rsidR="00FD7CAB" w:rsidRPr="001D2E49" w:rsidRDefault="00FD7CAB" w:rsidP="00FD7CAB">
      <w:pPr>
        <w:pStyle w:val="PL"/>
        <w:rPr>
          <w:noProof w:val="0"/>
          <w:snapToGrid w:val="0"/>
        </w:rPr>
      </w:pPr>
      <w:r w:rsidRPr="001D2E49">
        <w:rPr>
          <w:noProof w:val="0"/>
          <w:snapToGrid w:val="0"/>
        </w:rPr>
        <w:t>-- **************************************************************</w:t>
      </w:r>
    </w:p>
    <w:p w14:paraId="5AF0F519" w14:textId="77777777" w:rsidR="00FD7CAB" w:rsidRPr="001D2E49" w:rsidRDefault="00FD7CAB" w:rsidP="00FD7CAB">
      <w:pPr>
        <w:pStyle w:val="PL"/>
        <w:rPr>
          <w:noProof w:val="0"/>
          <w:snapToGrid w:val="0"/>
        </w:rPr>
      </w:pPr>
    </w:p>
    <w:p w14:paraId="68F7A921" w14:textId="77777777" w:rsidR="00FD7CAB" w:rsidRPr="001D2E49" w:rsidRDefault="00FD7CAB" w:rsidP="00FD7CAB">
      <w:pPr>
        <w:pStyle w:val="PL"/>
        <w:rPr>
          <w:noProof w:val="0"/>
          <w:snapToGrid w:val="0"/>
        </w:rPr>
      </w:pPr>
      <w:r w:rsidRPr="001D2E49">
        <w:rPr>
          <w:noProof w:val="0"/>
          <w:snapToGrid w:val="0"/>
        </w:rPr>
        <w:t>-- **************************************************************</w:t>
      </w:r>
    </w:p>
    <w:p w14:paraId="00204A28" w14:textId="77777777" w:rsidR="00FD7CAB" w:rsidRPr="001D2E49" w:rsidRDefault="00FD7CAB" w:rsidP="00FD7CAB">
      <w:pPr>
        <w:pStyle w:val="PL"/>
        <w:rPr>
          <w:noProof w:val="0"/>
          <w:snapToGrid w:val="0"/>
        </w:rPr>
      </w:pPr>
      <w:r w:rsidRPr="001D2E49">
        <w:rPr>
          <w:noProof w:val="0"/>
          <w:snapToGrid w:val="0"/>
        </w:rPr>
        <w:t>--</w:t>
      </w:r>
    </w:p>
    <w:p w14:paraId="71C99AF9" w14:textId="77777777" w:rsidR="00FD7CAB" w:rsidRPr="001D2E49" w:rsidRDefault="00FD7CAB" w:rsidP="00FD7CAB">
      <w:pPr>
        <w:pStyle w:val="PL"/>
        <w:outlineLvl w:val="4"/>
        <w:rPr>
          <w:noProof w:val="0"/>
          <w:snapToGrid w:val="0"/>
        </w:rPr>
      </w:pPr>
      <w:r w:rsidRPr="001D2E49">
        <w:rPr>
          <w:noProof w:val="0"/>
          <w:snapToGrid w:val="0"/>
        </w:rPr>
        <w:t xml:space="preserve">-- RAN CONFIGURATION UPDATE </w:t>
      </w:r>
    </w:p>
    <w:p w14:paraId="5E4B365F" w14:textId="77777777" w:rsidR="00FD7CAB" w:rsidRPr="00C75E78" w:rsidRDefault="00FD7CAB" w:rsidP="00FD7CAB">
      <w:pPr>
        <w:pStyle w:val="PL"/>
        <w:rPr>
          <w:noProof w:val="0"/>
          <w:snapToGrid w:val="0"/>
          <w:lang w:val="it-IT"/>
        </w:rPr>
      </w:pPr>
      <w:r w:rsidRPr="00C75E78">
        <w:rPr>
          <w:noProof w:val="0"/>
          <w:snapToGrid w:val="0"/>
          <w:lang w:val="it-IT"/>
        </w:rPr>
        <w:t>--</w:t>
      </w:r>
    </w:p>
    <w:p w14:paraId="0671C2BE" w14:textId="77777777" w:rsidR="00FD7CAB" w:rsidRPr="00C75E78" w:rsidRDefault="00FD7CAB" w:rsidP="00FD7CAB">
      <w:pPr>
        <w:pStyle w:val="PL"/>
        <w:rPr>
          <w:noProof w:val="0"/>
          <w:snapToGrid w:val="0"/>
          <w:lang w:val="it-IT"/>
        </w:rPr>
      </w:pPr>
      <w:r w:rsidRPr="00C75E78">
        <w:rPr>
          <w:noProof w:val="0"/>
          <w:snapToGrid w:val="0"/>
          <w:lang w:val="it-IT"/>
        </w:rPr>
        <w:t>-- **************************************************************</w:t>
      </w:r>
    </w:p>
    <w:p w14:paraId="55489989" w14:textId="77777777" w:rsidR="00FD7CAB" w:rsidRPr="00C75E78" w:rsidRDefault="00FD7CAB" w:rsidP="00FD7CAB">
      <w:pPr>
        <w:pStyle w:val="PL"/>
        <w:rPr>
          <w:noProof w:val="0"/>
          <w:snapToGrid w:val="0"/>
          <w:lang w:val="it-IT"/>
        </w:rPr>
      </w:pPr>
    </w:p>
    <w:p w14:paraId="5D37048B" w14:textId="77777777" w:rsidR="00FD7CAB" w:rsidRPr="00C75E78" w:rsidRDefault="00FD7CAB" w:rsidP="00FD7CAB">
      <w:pPr>
        <w:pStyle w:val="PL"/>
        <w:rPr>
          <w:noProof w:val="0"/>
          <w:snapToGrid w:val="0"/>
          <w:lang w:val="it-IT"/>
        </w:rPr>
      </w:pPr>
      <w:r w:rsidRPr="00C75E78">
        <w:rPr>
          <w:noProof w:val="0"/>
          <w:snapToGrid w:val="0"/>
          <w:lang w:val="it-IT"/>
        </w:rPr>
        <w:t>RAN</w:t>
      </w:r>
      <w:r w:rsidRPr="00C75E78">
        <w:rPr>
          <w:noProof w:val="0"/>
          <w:lang w:val="it-IT"/>
        </w:rPr>
        <w:t>Configuration</w:t>
      </w:r>
      <w:r w:rsidRPr="00C75E78">
        <w:rPr>
          <w:noProof w:val="0"/>
          <w:snapToGrid w:val="0"/>
          <w:lang w:val="it-IT"/>
        </w:rPr>
        <w:t>Update ::= SEQUENCE {</w:t>
      </w:r>
    </w:p>
    <w:p w14:paraId="22B6384B" w14:textId="77777777" w:rsidR="00FD7CAB" w:rsidRPr="00C75E78" w:rsidRDefault="00FD7CAB" w:rsidP="00FD7CAB">
      <w:pPr>
        <w:pStyle w:val="PL"/>
        <w:rPr>
          <w:noProof w:val="0"/>
          <w:snapToGrid w:val="0"/>
          <w:lang w:val="it-IT"/>
        </w:rPr>
      </w:pPr>
      <w:r w:rsidRPr="00C75E78">
        <w:rPr>
          <w:noProof w:val="0"/>
          <w:snapToGrid w:val="0"/>
          <w:lang w:val="it-IT"/>
        </w:rPr>
        <w:tab/>
        <w:t>protocolIEs</w:t>
      </w:r>
      <w:r w:rsidRPr="00C75E78">
        <w:rPr>
          <w:noProof w:val="0"/>
          <w:snapToGrid w:val="0"/>
          <w:lang w:val="it-IT"/>
        </w:rPr>
        <w:tab/>
      </w:r>
      <w:r w:rsidRPr="00C75E78">
        <w:rPr>
          <w:noProof w:val="0"/>
          <w:snapToGrid w:val="0"/>
          <w:lang w:val="it-IT"/>
        </w:rPr>
        <w:tab/>
        <w:t>ProtocolIE-Container</w:t>
      </w:r>
      <w:r w:rsidRPr="00C75E78">
        <w:rPr>
          <w:noProof w:val="0"/>
          <w:snapToGrid w:val="0"/>
          <w:lang w:val="it-IT"/>
        </w:rPr>
        <w:tab/>
      </w:r>
      <w:r w:rsidRPr="00C75E78">
        <w:rPr>
          <w:noProof w:val="0"/>
          <w:snapToGrid w:val="0"/>
          <w:lang w:val="it-IT"/>
        </w:rPr>
        <w:tab/>
        <w:t>{ {RAN</w:t>
      </w:r>
      <w:r w:rsidRPr="00C75E78">
        <w:rPr>
          <w:noProof w:val="0"/>
          <w:lang w:val="it-IT"/>
        </w:rPr>
        <w:t>Configuration</w:t>
      </w:r>
      <w:r w:rsidRPr="00C75E78">
        <w:rPr>
          <w:noProof w:val="0"/>
          <w:snapToGrid w:val="0"/>
          <w:lang w:val="it-IT"/>
        </w:rPr>
        <w:t>UpdateIEs} },</w:t>
      </w:r>
    </w:p>
    <w:p w14:paraId="439A4906"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w:t>
      </w:r>
    </w:p>
    <w:p w14:paraId="10F0325D" w14:textId="77777777" w:rsidR="00FD7CAB" w:rsidRPr="001D2E49" w:rsidRDefault="00FD7CAB" w:rsidP="00FD7CAB">
      <w:pPr>
        <w:pStyle w:val="PL"/>
        <w:rPr>
          <w:noProof w:val="0"/>
          <w:snapToGrid w:val="0"/>
        </w:rPr>
      </w:pPr>
      <w:r w:rsidRPr="001D2E49">
        <w:rPr>
          <w:noProof w:val="0"/>
          <w:snapToGrid w:val="0"/>
        </w:rPr>
        <w:t>}</w:t>
      </w:r>
    </w:p>
    <w:p w14:paraId="69C8E2B0" w14:textId="77777777" w:rsidR="00FD7CAB" w:rsidRPr="001D2E49" w:rsidRDefault="00FD7CAB" w:rsidP="00FD7CAB">
      <w:pPr>
        <w:pStyle w:val="PL"/>
        <w:rPr>
          <w:noProof w:val="0"/>
          <w:snapToGrid w:val="0"/>
        </w:rPr>
      </w:pPr>
    </w:p>
    <w:p w14:paraId="5AAD7006" w14:textId="77777777" w:rsidR="00FD7CAB" w:rsidRPr="001D2E49" w:rsidRDefault="00FD7CAB" w:rsidP="00FD7CAB">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4AAF7A35" w14:textId="77777777" w:rsidR="00FD7CAB" w:rsidRPr="001D2E49" w:rsidRDefault="00FD7CAB" w:rsidP="00FD7CAB">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8F02FE6" w14:textId="77777777" w:rsidR="00FD7CAB" w:rsidRPr="001D2E49" w:rsidRDefault="00FD7CAB" w:rsidP="00FD7CAB">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16A72EE" w14:textId="77777777" w:rsidR="00FD7CAB" w:rsidRPr="001D2E49" w:rsidRDefault="00FD7CAB" w:rsidP="00FD7CAB">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BC7EF47" w14:textId="77777777" w:rsidR="00FD7CAB" w:rsidRPr="001D2E49" w:rsidRDefault="00FD7CAB" w:rsidP="00FD7CAB">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0332FF7" w14:textId="77777777" w:rsidR="00FD7CAB" w:rsidRPr="001D2E49" w:rsidRDefault="00FD7CAB" w:rsidP="00FD7CAB">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6C3E0E9" w14:textId="77777777" w:rsidR="00FD7CAB" w:rsidRPr="003F068A" w:rsidRDefault="00FD7CAB" w:rsidP="00FD7CAB">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13981DBE" w14:textId="77777777" w:rsidR="00FD7CAB" w:rsidRPr="001D2E49" w:rsidRDefault="00FD7CAB" w:rsidP="00FD7CAB">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4DB9C65C" w14:textId="77777777" w:rsidR="00FD7CAB" w:rsidRPr="001D2E49" w:rsidRDefault="00FD7CAB" w:rsidP="00FD7CAB">
      <w:pPr>
        <w:pStyle w:val="PL"/>
        <w:rPr>
          <w:noProof w:val="0"/>
          <w:snapToGrid w:val="0"/>
        </w:rPr>
      </w:pPr>
      <w:r w:rsidRPr="001D2E49">
        <w:rPr>
          <w:noProof w:val="0"/>
          <w:snapToGrid w:val="0"/>
        </w:rPr>
        <w:tab/>
        <w:t>...</w:t>
      </w:r>
    </w:p>
    <w:p w14:paraId="6AFB8412" w14:textId="77777777" w:rsidR="00FD7CAB" w:rsidRPr="001D2E49" w:rsidRDefault="00FD7CAB" w:rsidP="00FD7CAB">
      <w:pPr>
        <w:pStyle w:val="PL"/>
        <w:rPr>
          <w:noProof w:val="0"/>
          <w:snapToGrid w:val="0"/>
        </w:rPr>
      </w:pPr>
      <w:r w:rsidRPr="001D2E49">
        <w:rPr>
          <w:noProof w:val="0"/>
          <w:snapToGrid w:val="0"/>
        </w:rPr>
        <w:t>}</w:t>
      </w:r>
    </w:p>
    <w:p w14:paraId="4E069FC6" w14:textId="77777777" w:rsidR="00FD7CAB" w:rsidRPr="001D2E49" w:rsidRDefault="00FD7CAB" w:rsidP="00FD7CAB">
      <w:pPr>
        <w:pStyle w:val="PL"/>
        <w:rPr>
          <w:noProof w:val="0"/>
          <w:snapToGrid w:val="0"/>
        </w:rPr>
      </w:pPr>
    </w:p>
    <w:p w14:paraId="6F2C44DF" w14:textId="77777777" w:rsidR="00FD7CAB" w:rsidRPr="001D2E49" w:rsidRDefault="00FD7CAB" w:rsidP="00FD7CAB">
      <w:pPr>
        <w:pStyle w:val="PL"/>
        <w:rPr>
          <w:noProof w:val="0"/>
          <w:snapToGrid w:val="0"/>
        </w:rPr>
      </w:pPr>
      <w:r w:rsidRPr="001D2E49">
        <w:rPr>
          <w:noProof w:val="0"/>
          <w:snapToGrid w:val="0"/>
        </w:rPr>
        <w:t>-- **************************************************************</w:t>
      </w:r>
    </w:p>
    <w:p w14:paraId="105B05F7" w14:textId="77777777" w:rsidR="00FD7CAB" w:rsidRPr="001D2E49" w:rsidRDefault="00FD7CAB" w:rsidP="00FD7CAB">
      <w:pPr>
        <w:pStyle w:val="PL"/>
        <w:rPr>
          <w:noProof w:val="0"/>
          <w:snapToGrid w:val="0"/>
        </w:rPr>
      </w:pPr>
      <w:r w:rsidRPr="001D2E49">
        <w:rPr>
          <w:noProof w:val="0"/>
          <w:snapToGrid w:val="0"/>
        </w:rPr>
        <w:t>--</w:t>
      </w:r>
    </w:p>
    <w:p w14:paraId="0F009E63" w14:textId="77777777" w:rsidR="00FD7CAB" w:rsidRPr="001D2E49" w:rsidRDefault="00FD7CAB" w:rsidP="00FD7CAB">
      <w:pPr>
        <w:pStyle w:val="PL"/>
        <w:outlineLvl w:val="4"/>
        <w:rPr>
          <w:noProof w:val="0"/>
          <w:snapToGrid w:val="0"/>
        </w:rPr>
      </w:pPr>
      <w:r w:rsidRPr="001D2E49">
        <w:rPr>
          <w:noProof w:val="0"/>
          <w:snapToGrid w:val="0"/>
        </w:rPr>
        <w:t>-- RAN CONFIGURATION UPDATE ACKNOWLEDGE</w:t>
      </w:r>
    </w:p>
    <w:p w14:paraId="25C904A6" w14:textId="77777777" w:rsidR="00FD7CAB" w:rsidRPr="001D2E49" w:rsidRDefault="00FD7CAB" w:rsidP="00FD7CAB">
      <w:pPr>
        <w:pStyle w:val="PL"/>
        <w:rPr>
          <w:noProof w:val="0"/>
          <w:snapToGrid w:val="0"/>
        </w:rPr>
      </w:pPr>
      <w:r w:rsidRPr="001D2E49">
        <w:rPr>
          <w:noProof w:val="0"/>
          <w:snapToGrid w:val="0"/>
        </w:rPr>
        <w:t>--</w:t>
      </w:r>
    </w:p>
    <w:p w14:paraId="2BC40F20" w14:textId="77777777" w:rsidR="00FD7CAB" w:rsidRPr="001D2E49" w:rsidRDefault="00FD7CAB" w:rsidP="00FD7CAB">
      <w:pPr>
        <w:pStyle w:val="PL"/>
        <w:rPr>
          <w:noProof w:val="0"/>
          <w:snapToGrid w:val="0"/>
        </w:rPr>
      </w:pPr>
      <w:r w:rsidRPr="001D2E49">
        <w:rPr>
          <w:noProof w:val="0"/>
          <w:snapToGrid w:val="0"/>
        </w:rPr>
        <w:t>-- **************************************************************</w:t>
      </w:r>
    </w:p>
    <w:p w14:paraId="1B8508A8" w14:textId="77777777" w:rsidR="00FD7CAB" w:rsidRPr="001D2E49" w:rsidRDefault="00FD7CAB" w:rsidP="00FD7CAB">
      <w:pPr>
        <w:pStyle w:val="PL"/>
        <w:rPr>
          <w:noProof w:val="0"/>
          <w:snapToGrid w:val="0"/>
        </w:rPr>
      </w:pPr>
    </w:p>
    <w:p w14:paraId="59A9DA30" w14:textId="77777777" w:rsidR="00FD7CAB" w:rsidRPr="001D2E49" w:rsidRDefault="00FD7CAB" w:rsidP="00FD7CAB">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64245660"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61129324" w14:textId="77777777" w:rsidR="00FD7CAB" w:rsidRPr="001D2E49" w:rsidRDefault="00FD7CAB" w:rsidP="00FD7CAB">
      <w:pPr>
        <w:pStyle w:val="PL"/>
        <w:rPr>
          <w:noProof w:val="0"/>
          <w:snapToGrid w:val="0"/>
        </w:rPr>
      </w:pPr>
      <w:r w:rsidRPr="001D2E49">
        <w:rPr>
          <w:noProof w:val="0"/>
          <w:snapToGrid w:val="0"/>
        </w:rPr>
        <w:tab/>
        <w:t>...</w:t>
      </w:r>
    </w:p>
    <w:p w14:paraId="20A3A5FF" w14:textId="77777777" w:rsidR="00FD7CAB" w:rsidRPr="001D2E49" w:rsidRDefault="00FD7CAB" w:rsidP="00FD7CAB">
      <w:pPr>
        <w:pStyle w:val="PL"/>
        <w:rPr>
          <w:noProof w:val="0"/>
          <w:snapToGrid w:val="0"/>
        </w:rPr>
      </w:pPr>
      <w:r w:rsidRPr="001D2E49">
        <w:rPr>
          <w:noProof w:val="0"/>
          <w:snapToGrid w:val="0"/>
        </w:rPr>
        <w:t>}</w:t>
      </w:r>
    </w:p>
    <w:p w14:paraId="4123D9EA" w14:textId="77777777" w:rsidR="00FD7CAB" w:rsidRPr="001D2E49" w:rsidRDefault="00FD7CAB" w:rsidP="00FD7CAB">
      <w:pPr>
        <w:pStyle w:val="PL"/>
        <w:rPr>
          <w:noProof w:val="0"/>
          <w:snapToGrid w:val="0"/>
        </w:rPr>
      </w:pPr>
    </w:p>
    <w:p w14:paraId="176BBB47" w14:textId="77777777" w:rsidR="00FD7CAB" w:rsidRPr="001D2E49" w:rsidRDefault="00FD7CAB" w:rsidP="00FD7CAB">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1AFC6165"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3127EC" w14:textId="77777777" w:rsidR="00FD7CAB" w:rsidRPr="001D2E49" w:rsidRDefault="00FD7CAB" w:rsidP="00FD7CAB">
      <w:pPr>
        <w:pStyle w:val="PL"/>
        <w:rPr>
          <w:noProof w:val="0"/>
          <w:snapToGrid w:val="0"/>
        </w:rPr>
      </w:pPr>
      <w:r w:rsidRPr="001D2E49">
        <w:rPr>
          <w:noProof w:val="0"/>
          <w:snapToGrid w:val="0"/>
        </w:rPr>
        <w:tab/>
        <w:t>...</w:t>
      </w:r>
    </w:p>
    <w:p w14:paraId="7BD56677" w14:textId="77777777" w:rsidR="00FD7CAB" w:rsidRPr="001D2E49" w:rsidRDefault="00FD7CAB" w:rsidP="00FD7CAB">
      <w:pPr>
        <w:pStyle w:val="PL"/>
        <w:rPr>
          <w:noProof w:val="0"/>
          <w:snapToGrid w:val="0"/>
        </w:rPr>
      </w:pPr>
      <w:r w:rsidRPr="001D2E49">
        <w:rPr>
          <w:noProof w:val="0"/>
          <w:snapToGrid w:val="0"/>
        </w:rPr>
        <w:t>}</w:t>
      </w:r>
    </w:p>
    <w:p w14:paraId="44C8EC59" w14:textId="77777777" w:rsidR="00FD7CAB" w:rsidRPr="001D2E49" w:rsidRDefault="00FD7CAB" w:rsidP="00FD7CAB">
      <w:pPr>
        <w:pStyle w:val="PL"/>
        <w:rPr>
          <w:noProof w:val="0"/>
          <w:snapToGrid w:val="0"/>
        </w:rPr>
      </w:pPr>
    </w:p>
    <w:p w14:paraId="6B1FFBC1" w14:textId="77777777" w:rsidR="00FD7CAB" w:rsidRPr="001D2E49" w:rsidRDefault="00FD7CAB" w:rsidP="00FD7CAB">
      <w:pPr>
        <w:pStyle w:val="PL"/>
        <w:rPr>
          <w:noProof w:val="0"/>
          <w:snapToGrid w:val="0"/>
        </w:rPr>
      </w:pPr>
      <w:r w:rsidRPr="001D2E49">
        <w:rPr>
          <w:noProof w:val="0"/>
          <w:snapToGrid w:val="0"/>
        </w:rPr>
        <w:t>-- **************************************************************</w:t>
      </w:r>
    </w:p>
    <w:p w14:paraId="450A0AC2" w14:textId="77777777" w:rsidR="00FD7CAB" w:rsidRPr="001D2E49" w:rsidRDefault="00FD7CAB" w:rsidP="00FD7CAB">
      <w:pPr>
        <w:pStyle w:val="PL"/>
        <w:rPr>
          <w:noProof w:val="0"/>
          <w:snapToGrid w:val="0"/>
        </w:rPr>
      </w:pPr>
      <w:r w:rsidRPr="001D2E49">
        <w:rPr>
          <w:noProof w:val="0"/>
          <w:snapToGrid w:val="0"/>
        </w:rPr>
        <w:t>--</w:t>
      </w:r>
    </w:p>
    <w:p w14:paraId="2D4B80D4" w14:textId="77777777" w:rsidR="00FD7CAB" w:rsidRPr="001D2E49" w:rsidRDefault="00FD7CAB" w:rsidP="00FD7CAB">
      <w:pPr>
        <w:pStyle w:val="PL"/>
        <w:outlineLvl w:val="4"/>
        <w:rPr>
          <w:noProof w:val="0"/>
          <w:snapToGrid w:val="0"/>
        </w:rPr>
      </w:pPr>
      <w:r w:rsidRPr="001D2E49">
        <w:rPr>
          <w:noProof w:val="0"/>
          <w:snapToGrid w:val="0"/>
        </w:rPr>
        <w:t>-- RAN CONFIGURATION UPDATE FAILURE</w:t>
      </w:r>
    </w:p>
    <w:p w14:paraId="449A2260" w14:textId="77777777" w:rsidR="00FD7CAB" w:rsidRPr="001D2E49" w:rsidRDefault="00FD7CAB" w:rsidP="00FD7CAB">
      <w:pPr>
        <w:pStyle w:val="PL"/>
        <w:rPr>
          <w:noProof w:val="0"/>
          <w:snapToGrid w:val="0"/>
        </w:rPr>
      </w:pPr>
      <w:r w:rsidRPr="001D2E49">
        <w:rPr>
          <w:noProof w:val="0"/>
          <w:snapToGrid w:val="0"/>
        </w:rPr>
        <w:t>--</w:t>
      </w:r>
    </w:p>
    <w:p w14:paraId="6825A326" w14:textId="77777777" w:rsidR="00FD7CAB" w:rsidRPr="001D2E49" w:rsidRDefault="00FD7CAB" w:rsidP="00FD7CAB">
      <w:pPr>
        <w:pStyle w:val="PL"/>
        <w:rPr>
          <w:noProof w:val="0"/>
          <w:snapToGrid w:val="0"/>
        </w:rPr>
      </w:pPr>
      <w:r w:rsidRPr="001D2E49">
        <w:rPr>
          <w:noProof w:val="0"/>
          <w:snapToGrid w:val="0"/>
        </w:rPr>
        <w:t>-- **************************************************************</w:t>
      </w:r>
    </w:p>
    <w:p w14:paraId="06F0E6B0" w14:textId="77777777" w:rsidR="00FD7CAB" w:rsidRPr="001D2E49" w:rsidRDefault="00FD7CAB" w:rsidP="00FD7CAB">
      <w:pPr>
        <w:pStyle w:val="PL"/>
        <w:rPr>
          <w:noProof w:val="0"/>
          <w:snapToGrid w:val="0"/>
        </w:rPr>
      </w:pPr>
    </w:p>
    <w:p w14:paraId="62CEA768" w14:textId="77777777" w:rsidR="00FD7CAB" w:rsidRPr="001D2E49" w:rsidRDefault="00FD7CAB" w:rsidP="00FD7CAB">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2CF926D6"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6D53A25A" w14:textId="77777777" w:rsidR="00FD7CAB" w:rsidRPr="001D2E49" w:rsidRDefault="00FD7CAB" w:rsidP="00FD7CAB">
      <w:pPr>
        <w:pStyle w:val="PL"/>
        <w:rPr>
          <w:noProof w:val="0"/>
          <w:snapToGrid w:val="0"/>
        </w:rPr>
      </w:pPr>
      <w:r w:rsidRPr="001D2E49">
        <w:rPr>
          <w:noProof w:val="0"/>
          <w:snapToGrid w:val="0"/>
        </w:rPr>
        <w:tab/>
        <w:t>...</w:t>
      </w:r>
    </w:p>
    <w:p w14:paraId="3C8842E4" w14:textId="77777777" w:rsidR="00FD7CAB" w:rsidRPr="001D2E49" w:rsidRDefault="00FD7CAB" w:rsidP="00FD7CAB">
      <w:pPr>
        <w:pStyle w:val="PL"/>
        <w:rPr>
          <w:noProof w:val="0"/>
          <w:snapToGrid w:val="0"/>
        </w:rPr>
      </w:pPr>
      <w:r w:rsidRPr="001D2E49">
        <w:rPr>
          <w:noProof w:val="0"/>
          <w:snapToGrid w:val="0"/>
        </w:rPr>
        <w:t>}</w:t>
      </w:r>
    </w:p>
    <w:p w14:paraId="527B09C1" w14:textId="77777777" w:rsidR="00FD7CAB" w:rsidRPr="001D2E49" w:rsidRDefault="00FD7CAB" w:rsidP="00FD7CAB">
      <w:pPr>
        <w:pStyle w:val="PL"/>
        <w:rPr>
          <w:noProof w:val="0"/>
          <w:snapToGrid w:val="0"/>
        </w:rPr>
      </w:pPr>
    </w:p>
    <w:p w14:paraId="553224A7" w14:textId="77777777" w:rsidR="00FD7CAB" w:rsidRPr="001D2E49" w:rsidRDefault="00FD7CAB" w:rsidP="00FD7CAB">
      <w:pPr>
        <w:pStyle w:val="PL"/>
        <w:rPr>
          <w:noProof w:val="0"/>
          <w:snapToGrid w:val="0"/>
        </w:rPr>
      </w:pPr>
      <w:r w:rsidRPr="001D2E49">
        <w:rPr>
          <w:noProof w:val="0"/>
          <w:snapToGrid w:val="0"/>
        </w:rPr>
        <w:t>RANConfigurationUpdateFailureIEs NGAP-PROTOCOL-IES ::= {</w:t>
      </w:r>
    </w:p>
    <w:p w14:paraId="7FB4F7F3" w14:textId="77777777" w:rsidR="00FD7CAB" w:rsidRPr="001D2E49" w:rsidRDefault="00FD7CAB" w:rsidP="00FD7CA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992AF3" w14:textId="77777777" w:rsidR="00FD7CAB" w:rsidRPr="001D2E49" w:rsidRDefault="00FD7CAB" w:rsidP="00FD7CAB">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1187E9"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97FB77" w14:textId="77777777" w:rsidR="00FD7CAB" w:rsidRPr="001D2E49" w:rsidRDefault="00FD7CAB" w:rsidP="00FD7CAB">
      <w:pPr>
        <w:pStyle w:val="PL"/>
        <w:rPr>
          <w:noProof w:val="0"/>
          <w:snapToGrid w:val="0"/>
        </w:rPr>
      </w:pPr>
      <w:r w:rsidRPr="001D2E49">
        <w:rPr>
          <w:noProof w:val="0"/>
          <w:snapToGrid w:val="0"/>
        </w:rPr>
        <w:t>...</w:t>
      </w:r>
    </w:p>
    <w:p w14:paraId="6396EDF4" w14:textId="77777777" w:rsidR="00FD7CAB" w:rsidRPr="001D2E49" w:rsidRDefault="00FD7CAB" w:rsidP="00FD7CAB">
      <w:pPr>
        <w:pStyle w:val="PL"/>
        <w:rPr>
          <w:noProof w:val="0"/>
          <w:snapToGrid w:val="0"/>
        </w:rPr>
      </w:pPr>
      <w:r w:rsidRPr="001D2E49">
        <w:rPr>
          <w:noProof w:val="0"/>
          <w:snapToGrid w:val="0"/>
        </w:rPr>
        <w:t>}</w:t>
      </w:r>
    </w:p>
    <w:p w14:paraId="30338ECC" w14:textId="77777777" w:rsidR="00FD7CAB" w:rsidRPr="001D2E49" w:rsidRDefault="00FD7CAB" w:rsidP="00FD7CAB">
      <w:pPr>
        <w:pStyle w:val="PL"/>
        <w:rPr>
          <w:noProof w:val="0"/>
          <w:snapToGrid w:val="0"/>
        </w:rPr>
      </w:pPr>
    </w:p>
    <w:p w14:paraId="44F9E3D4" w14:textId="77777777" w:rsidR="00FD7CAB" w:rsidRPr="001D2E49" w:rsidRDefault="00FD7CAB" w:rsidP="00FD7CAB">
      <w:pPr>
        <w:pStyle w:val="PL"/>
        <w:rPr>
          <w:noProof w:val="0"/>
          <w:snapToGrid w:val="0"/>
        </w:rPr>
      </w:pPr>
      <w:r w:rsidRPr="001D2E49">
        <w:rPr>
          <w:noProof w:val="0"/>
          <w:snapToGrid w:val="0"/>
        </w:rPr>
        <w:t>-- **************************************************************</w:t>
      </w:r>
    </w:p>
    <w:p w14:paraId="41A60CF0" w14:textId="77777777" w:rsidR="00FD7CAB" w:rsidRPr="001D2E49" w:rsidRDefault="00FD7CAB" w:rsidP="00FD7CAB">
      <w:pPr>
        <w:pStyle w:val="PL"/>
        <w:rPr>
          <w:noProof w:val="0"/>
          <w:snapToGrid w:val="0"/>
        </w:rPr>
      </w:pPr>
      <w:r w:rsidRPr="001D2E49">
        <w:rPr>
          <w:noProof w:val="0"/>
          <w:snapToGrid w:val="0"/>
        </w:rPr>
        <w:t>--</w:t>
      </w:r>
    </w:p>
    <w:p w14:paraId="1A4B339F" w14:textId="77777777" w:rsidR="00FD7CAB" w:rsidRPr="001D2E49" w:rsidRDefault="00FD7CAB" w:rsidP="00FD7CAB">
      <w:pPr>
        <w:pStyle w:val="PL"/>
        <w:outlineLvl w:val="3"/>
        <w:rPr>
          <w:noProof w:val="0"/>
          <w:snapToGrid w:val="0"/>
        </w:rPr>
      </w:pPr>
      <w:r w:rsidRPr="001D2E49">
        <w:rPr>
          <w:noProof w:val="0"/>
          <w:snapToGrid w:val="0"/>
        </w:rPr>
        <w:t>-- AMF Configuration Update Elementary Procedure</w:t>
      </w:r>
    </w:p>
    <w:p w14:paraId="52082BD5" w14:textId="77777777" w:rsidR="00FD7CAB" w:rsidRPr="001D2E49" w:rsidRDefault="00FD7CAB" w:rsidP="00FD7CAB">
      <w:pPr>
        <w:pStyle w:val="PL"/>
        <w:rPr>
          <w:noProof w:val="0"/>
          <w:snapToGrid w:val="0"/>
        </w:rPr>
      </w:pPr>
      <w:r w:rsidRPr="001D2E49">
        <w:rPr>
          <w:noProof w:val="0"/>
          <w:snapToGrid w:val="0"/>
        </w:rPr>
        <w:t>--</w:t>
      </w:r>
    </w:p>
    <w:p w14:paraId="1E8678C0" w14:textId="77777777" w:rsidR="00FD7CAB" w:rsidRPr="001D2E49" w:rsidRDefault="00FD7CAB" w:rsidP="00FD7CAB">
      <w:pPr>
        <w:pStyle w:val="PL"/>
        <w:rPr>
          <w:noProof w:val="0"/>
          <w:snapToGrid w:val="0"/>
        </w:rPr>
      </w:pPr>
      <w:r w:rsidRPr="001D2E49">
        <w:rPr>
          <w:noProof w:val="0"/>
          <w:snapToGrid w:val="0"/>
        </w:rPr>
        <w:t>-- **************************************************************</w:t>
      </w:r>
    </w:p>
    <w:p w14:paraId="27D32695" w14:textId="77777777" w:rsidR="00FD7CAB" w:rsidRPr="001D2E49" w:rsidRDefault="00FD7CAB" w:rsidP="00FD7CAB">
      <w:pPr>
        <w:pStyle w:val="PL"/>
        <w:rPr>
          <w:noProof w:val="0"/>
          <w:snapToGrid w:val="0"/>
        </w:rPr>
      </w:pPr>
    </w:p>
    <w:p w14:paraId="6A7BEAE2" w14:textId="77777777" w:rsidR="00FD7CAB" w:rsidRPr="001D2E49" w:rsidRDefault="00FD7CAB" w:rsidP="00FD7CAB">
      <w:pPr>
        <w:pStyle w:val="PL"/>
        <w:rPr>
          <w:noProof w:val="0"/>
          <w:snapToGrid w:val="0"/>
        </w:rPr>
      </w:pPr>
      <w:r w:rsidRPr="001D2E49">
        <w:rPr>
          <w:noProof w:val="0"/>
          <w:snapToGrid w:val="0"/>
        </w:rPr>
        <w:t>-- **************************************************************</w:t>
      </w:r>
    </w:p>
    <w:p w14:paraId="2EEEC841" w14:textId="77777777" w:rsidR="00FD7CAB" w:rsidRPr="001D2E49" w:rsidRDefault="00FD7CAB" w:rsidP="00FD7CAB">
      <w:pPr>
        <w:pStyle w:val="PL"/>
        <w:rPr>
          <w:noProof w:val="0"/>
          <w:snapToGrid w:val="0"/>
        </w:rPr>
      </w:pPr>
      <w:r w:rsidRPr="001D2E49">
        <w:rPr>
          <w:noProof w:val="0"/>
          <w:snapToGrid w:val="0"/>
        </w:rPr>
        <w:t>--</w:t>
      </w:r>
    </w:p>
    <w:p w14:paraId="19852B86" w14:textId="77777777" w:rsidR="00FD7CAB" w:rsidRPr="001D2E49" w:rsidRDefault="00FD7CAB" w:rsidP="00FD7CAB">
      <w:pPr>
        <w:pStyle w:val="PL"/>
        <w:outlineLvl w:val="4"/>
        <w:rPr>
          <w:noProof w:val="0"/>
          <w:snapToGrid w:val="0"/>
        </w:rPr>
      </w:pPr>
      <w:r w:rsidRPr="001D2E49">
        <w:rPr>
          <w:noProof w:val="0"/>
          <w:snapToGrid w:val="0"/>
        </w:rPr>
        <w:t xml:space="preserve">-- AMF CONFIGURATION UPDATE </w:t>
      </w:r>
    </w:p>
    <w:p w14:paraId="24E37937" w14:textId="77777777" w:rsidR="00FD7CAB" w:rsidRPr="001D2E49" w:rsidRDefault="00FD7CAB" w:rsidP="00FD7CAB">
      <w:pPr>
        <w:pStyle w:val="PL"/>
        <w:rPr>
          <w:noProof w:val="0"/>
          <w:snapToGrid w:val="0"/>
        </w:rPr>
      </w:pPr>
      <w:r w:rsidRPr="001D2E49">
        <w:rPr>
          <w:noProof w:val="0"/>
          <w:snapToGrid w:val="0"/>
        </w:rPr>
        <w:t>--</w:t>
      </w:r>
    </w:p>
    <w:p w14:paraId="45ADFC09" w14:textId="77777777" w:rsidR="00FD7CAB" w:rsidRPr="001D2E49" w:rsidRDefault="00FD7CAB" w:rsidP="00FD7CAB">
      <w:pPr>
        <w:pStyle w:val="PL"/>
        <w:rPr>
          <w:noProof w:val="0"/>
          <w:snapToGrid w:val="0"/>
        </w:rPr>
      </w:pPr>
      <w:r w:rsidRPr="001D2E49">
        <w:rPr>
          <w:noProof w:val="0"/>
          <w:snapToGrid w:val="0"/>
        </w:rPr>
        <w:t>-- **************************************************************</w:t>
      </w:r>
    </w:p>
    <w:p w14:paraId="3EAAC2EE" w14:textId="77777777" w:rsidR="00FD7CAB" w:rsidRPr="001D2E49" w:rsidRDefault="00FD7CAB" w:rsidP="00FD7CAB">
      <w:pPr>
        <w:pStyle w:val="PL"/>
        <w:rPr>
          <w:noProof w:val="0"/>
          <w:snapToGrid w:val="0"/>
        </w:rPr>
      </w:pPr>
    </w:p>
    <w:p w14:paraId="38050040" w14:textId="77777777" w:rsidR="00FD7CAB" w:rsidRPr="001D2E49" w:rsidRDefault="00FD7CAB" w:rsidP="00FD7CAB">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32E75E48"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7118D17C" w14:textId="77777777" w:rsidR="00FD7CAB" w:rsidRPr="001D2E49" w:rsidRDefault="00FD7CAB" w:rsidP="00FD7CAB">
      <w:pPr>
        <w:pStyle w:val="PL"/>
        <w:rPr>
          <w:noProof w:val="0"/>
          <w:snapToGrid w:val="0"/>
        </w:rPr>
      </w:pPr>
      <w:r w:rsidRPr="001D2E49">
        <w:rPr>
          <w:noProof w:val="0"/>
          <w:snapToGrid w:val="0"/>
        </w:rPr>
        <w:tab/>
        <w:t>...</w:t>
      </w:r>
    </w:p>
    <w:p w14:paraId="60298060" w14:textId="77777777" w:rsidR="00FD7CAB" w:rsidRPr="001D2E49" w:rsidRDefault="00FD7CAB" w:rsidP="00FD7CAB">
      <w:pPr>
        <w:pStyle w:val="PL"/>
        <w:rPr>
          <w:noProof w:val="0"/>
          <w:snapToGrid w:val="0"/>
        </w:rPr>
      </w:pPr>
      <w:r w:rsidRPr="001D2E49">
        <w:rPr>
          <w:noProof w:val="0"/>
          <w:snapToGrid w:val="0"/>
        </w:rPr>
        <w:t>}</w:t>
      </w:r>
    </w:p>
    <w:p w14:paraId="332EC64E" w14:textId="77777777" w:rsidR="00FD7CAB" w:rsidRPr="001D2E49" w:rsidRDefault="00FD7CAB" w:rsidP="00FD7CAB">
      <w:pPr>
        <w:pStyle w:val="PL"/>
        <w:rPr>
          <w:noProof w:val="0"/>
          <w:snapToGrid w:val="0"/>
        </w:rPr>
      </w:pPr>
    </w:p>
    <w:p w14:paraId="247A799A" w14:textId="77777777" w:rsidR="00FD7CAB" w:rsidRPr="001D2E49" w:rsidRDefault="00FD7CAB" w:rsidP="00FD7CAB">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0997C591" w14:textId="77777777" w:rsidR="00FD7CAB" w:rsidRPr="001D2E49" w:rsidRDefault="00FD7CAB" w:rsidP="00FD7CAB">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82FD21" w14:textId="77777777" w:rsidR="00FD7CAB" w:rsidRPr="001D2E49" w:rsidRDefault="00FD7CAB" w:rsidP="00FD7CAB">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35B055" w14:textId="77777777" w:rsidR="00FD7CAB" w:rsidRPr="001D2E49" w:rsidRDefault="00FD7CAB" w:rsidP="00FD7CAB">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BA8274" w14:textId="77777777" w:rsidR="00FD7CAB" w:rsidRPr="001D2E49" w:rsidRDefault="00FD7CAB" w:rsidP="00FD7CAB">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2B39E4" w14:textId="77777777" w:rsidR="00FD7CAB" w:rsidRPr="001D2E49" w:rsidRDefault="00FD7CAB" w:rsidP="00FD7CAB">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589794" w14:textId="77777777" w:rsidR="00FD7CAB" w:rsidRPr="001D2E49" w:rsidRDefault="00FD7CAB" w:rsidP="00FD7CAB">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BBCD24" w14:textId="77777777" w:rsidR="00FD7CAB" w:rsidRPr="003F068A" w:rsidRDefault="00FD7CAB" w:rsidP="00FD7CAB">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3FB99B08" w14:textId="77777777" w:rsidR="00FD7CAB" w:rsidRPr="001D2E49" w:rsidRDefault="00FD7CAB" w:rsidP="00FD7CAB">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4E7D65E6" w14:textId="77777777" w:rsidR="00FD7CAB" w:rsidRPr="001D2E49" w:rsidRDefault="00FD7CAB" w:rsidP="00FD7CAB">
      <w:pPr>
        <w:pStyle w:val="PL"/>
        <w:rPr>
          <w:noProof w:val="0"/>
          <w:snapToGrid w:val="0"/>
        </w:rPr>
      </w:pPr>
      <w:r w:rsidRPr="001D2E49">
        <w:rPr>
          <w:noProof w:val="0"/>
          <w:snapToGrid w:val="0"/>
        </w:rPr>
        <w:tab/>
        <w:t>...</w:t>
      </w:r>
    </w:p>
    <w:p w14:paraId="3BBB0A09" w14:textId="77777777" w:rsidR="00FD7CAB" w:rsidRPr="001D2E49" w:rsidRDefault="00FD7CAB" w:rsidP="00FD7CAB">
      <w:pPr>
        <w:pStyle w:val="PL"/>
        <w:rPr>
          <w:noProof w:val="0"/>
          <w:snapToGrid w:val="0"/>
        </w:rPr>
      </w:pPr>
      <w:r w:rsidRPr="001D2E49">
        <w:rPr>
          <w:noProof w:val="0"/>
          <w:snapToGrid w:val="0"/>
        </w:rPr>
        <w:t>}</w:t>
      </w:r>
    </w:p>
    <w:p w14:paraId="117CE12D" w14:textId="77777777" w:rsidR="00FD7CAB" w:rsidRPr="001D2E49" w:rsidRDefault="00FD7CAB" w:rsidP="00FD7CAB">
      <w:pPr>
        <w:pStyle w:val="PL"/>
        <w:rPr>
          <w:noProof w:val="0"/>
          <w:snapToGrid w:val="0"/>
        </w:rPr>
      </w:pPr>
    </w:p>
    <w:p w14:paraId="7ED73005" w14:textId="77777777" w:rsidR="00FD7CAB" w:rsidRPr="001D2E49" w:rsidRDefault="00FD7CAB" w:rsidP="00FD7CAB">
      <w:pPr>
        <w:pStyle w:val="PL"/>
        <w:rPr>
          <w:noProof w:val="0"/>
          <w:snapToGrid w:val="0"/>
        </w:rPr>
      </w:pPr>
      <w:r w:rsidRPr="001D2E49">
        <w:rPr>
          <w:noProof w:val="0"/>
          <w:snapToGrid w:val="0"/>
        </w:rPr>
        <w:t>-- **************************************************************</w:t>
      </w:r>
    </w:p>
    <w:p w14:paraId="205A2442" w14:textId="77777777" w:rsidR="00FD7CAB" w:rsidRPr="001D2E49" w:rsidRDefault="00FD7CAB" w:rsidP="00FD7CAB">
      <w:pPr>
        <w:pStyle w:val="PL"/>
        <w:rPr>
          <w:noProof w:val="0"/>
          <w:snapToGrid w:val="0"/>
        </w:rPr>
      </w:pPr>
      <w:r w:rsidRPr="001D2E49">
        <w:rPr>
          <w:noProof w:val="0"/>
          <w:snapToGrid w:val="0"/>
        </w:rPr>
        <w:t>--</w:t>
      </w:r>
    </w:p>
    <w:p w14:paraId="3D2DB5F1" w14:textId="77777777" w:rsidR="00FD7CAB" w:rsidRPr="001D2E49" w:rsidRDefault="00FD7CAB" w:rsidP="00FD7CAB">
      <w:pPr>
        <w:pStyle w:val="PL"/>
        <w:outlineLvl w:val="4"/>
        <w:rPr>
          <w:noProof w:val="0"/>
          <w:snapToGrid w:val="0"/>
        </w:rPr>
      </w:pPr>
      <w:r w:rsidRPr="001D2E49">
        <w:rPr>
          <w:noProof w:val="0"/>
          <w:snapToGrid w:val="0"/>
        </w:rPr>
        <w:t>-- AMF CONFIGURATION UPDATE ACKNOWLEDGE</w:t>
      </w:r>
    </w:p>
    <w:p w14:paraId="1DA9C0B6" w14:textId="77777777" w:rsidR="00FD7CAB" w:rsidRPr="001D2E49" w:rsidRDefault="00FD7CAB" w:rsidP="00FD7CAB">
      <w:pPr>
        <w:pStyle w:val="PL"/>
        <w:rPr>
          <w:noProof w:val="0"/>
          <w:snapToGrid w:val="0"/>
        </w:rPr>
      </w:pPr>
      <w:r w:rsidRPr="001D2E49">
        <w:rPr>
          <w:noProof w:val="0"/>
          <w:snapToGrid w:val="0"/>
        </w:rPr>
        <w:t>--</w:t>
      </w:r>
    </w:p>
    <w:p w14:paraId="1452B7A6" w14:textId="77777777" w:rsidR="00FD7CAB" w:rsidRPr="001D2E49" w:rsidRDefault="00FD7CAB" w:rsidP="00FD7CAB">
      <w:pPr>
        <w:pStyle w:val="PL"/>
        <w:rPr>
          <w:noProof w:val="0"/>
          <w:snapToGrid w:val="0"/>
        </w:rPr>
      </w:pPr>
      <w:r w:rsidRPr="001D2E49">
        <w:rPr>
          <w:noProof w:val="0"/>
          <w:snapToGrid w:val="0"/>
        </w:rPr>
        <w:t>-- **************************************************************</w:t>
      </w:r>
    </w:p>
    <w:p w14:paraId="445C1141" w14:textId="77777777" w:rsidR="00FD7CAB" w:rsidRPr="001D2E49" w:rsidRDefault="00FD7CAB" w:rsidP="00FD7CAB">
      <w:pPr>
        <w:pStyle w:val="PL"/>
        <w:rPr>
          <w:noProof w:val="0"/>
          <w:snapToGrid w:val="0"/>
        </w:rPr>
      </w:pPr>
    </w:p>
    <w:p w14:paraId="1B0EBC10" w14:textId="77777777" w:rsidR="00FD7CAB" w:rsidRPr="001D2E49" w:rsidRDefault="00FD7CAB" w:rsidP="00FD7CAB">
      <w:pPr>
        <w:pStyle w:val="PL"/>
        <w:rPr>
          <w:noProof w:val="0"/>
          <w:snapToGrid w:val="0"/>
        </w:rPr>
      </w:pPr>
      <w:r w:rsidRPr="001D2E49">
        <w:rPr>
          <w:noProof w:val="0"/>
        </w:rPr>
        <w:t>AMFConfiguration</w:t>
      </w:r>
      <w:r w:rsidRPr="001D2E49">
        <w:rPr>
          <w:noProof w:val="0"/>
          <w:snapToGrid w:val="0"/>
        </w:rPr>
        <w:t>UpdateAcknowledge ::= SEQUENCE {</w:t>
      </w:r>
    </w:p>
    <w:p w14:paraId="1F51764D"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13341C33" w14:textId="77777777" w:rsidR="00FD7CAB" w:rsidRPr="001D2E49" w:rsidRDefault="00FD7CAB" w:rsidP="00FD7CAB">
      <w:pPr>
        <w:pStyle w:val="PL"/>
        <w:rPr>
          <w:noProof w:val="0"/>
          <w:snapToGrid w:val="0"/>
        </w:rPr>
      </w:pPr>
      <w:r w:rsidRPr="001D2E49">
        <w:rPr>
          <w:noProof w:val="0"/>
          <w:snapToGrid w:val="0"/>
        </w:rPr>
        <w:tab/>
        <w:t>...</w:t>
      </w:r>
    </w:p>
    <w:p w14:paraId="512A9B28" w14:textId="77777777" w:rsidR="00FD7CAB" w:rsidRPr="001D2E49" w:rsidRDefault="00FD7CAB" w:rsidP="00FD7CAB">
      <w:pPr>
        <w:pStyle w:val="PL"/>
        <w:rPr>
          <w:noProof w:val="0"/>
          <w:snapToGrid w:val="0"/>
        </w:rPr>
      </w:pPr>
      <w:r w:rsidRPr="001D2E49">
        <w:rPr>
          <w:noProof w:val="0"/>
          <w:snapToGrid w:val="0"/>
        </w:rPr>
        <w:t>}</w:t>
      </w:r>
    </w:p>
    <w:p w14:paraId="6A8F2412" w14:textId="77777777" w:rsidR="00FD7CAB" w:rsidRPr="001D2E49" w:rsidRDefault="00FD7CAB" w:rsidP="00FD7CAB">
      <w:pPr>
        <w:pStyle w:val="PL"/>
        <w:rPr>
          <w:noProof w:val="0"/>
          <w:snapToGrid w:val="0"/>
        </w:rPr>
      </w:pPr>
    </w:p>
    <w:p w14:paraId="1067BEE1" w14:textId="77777777" w:rsidR="00FD7CAB" w:rsidRPr="001D2E49" w:rsidRDefault="00FD7CAB" w:rsidP="00FD7CAB">
      <w:pPr>
        <w:pStyle w:val="PL"/>
        <w:rPr>
          <w:noProof w:val="0"/>
          <w:snapToGrid w:val="0"/>
        </w:rPr>
      </w:pPr>
      <w:r w:rsidRPr="001D2E49">
        <w:rPr>
          <w:noProof w:val="0"/>
        </w:rPr>
        <w:t>AMFConfiguration</w:t>
      </w:r>
      <w:r w:rsidRPr="001D2E49">
        <w:rPr>
          <w:noProof w:val="0"/>
          <w:snapToGrid w:val="0"/>
        </w:rPr>
        <w:t>UpdateAcknowledgeIEs NGAP-PROTOCOL-IES ::= {</w:t>
      </w:r>
    </w:p>
    <w:p w14:paraId="77126645" w14:textId="77777777" w:rsidR="00FD7CAB" w:rsidRPr="001D2E49" w:rsidRDefault="00FD7CAB" w:rsidP="00FD7CAB">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EA6F89" w14:textId="77777777" w:rsidR="00FD7CAB" w:rsidRPr="001D2E49" w:rsidRDefault="00FD7CAB" w:rsidP="00FD7CAB">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C5A806"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CBAC13" w14:textId="77777777" w:rsidR="00FD7CAB" w:rsidRPr="001D2E49" w:rsidRDefault="00FD7CAB" w:rsidP="00FD7CAB">
      <w:pPr>
        <w:pStyle w:val="PL"/>
        <w:rPr>
          <w:noProof w:val="0"/>
          <w:snapToGrid w:val="0"/>
        </w:rPr>
      </w:pPr>
      <w:r w:rsidRPr="001D2E49">
        <w:rPr>
          <w:noProof w:val="0"/>
          <w:snapToGrid w:val="0"/>
        </w:rPr>
        <w:lastRenderedPageBreak/>
        <w:tab/>
        <w:t>...</w:t>
      </w:r>
    </w:p>
    <w:p w14:paraId="649509BA" w14:textId="77777777" w:rsidR="00FD7CAB" w:rsidRPr="001D2E49" w:rsidRDefault="00FD7CAB" w:rsidP="00FD7CAB">
      <w:pPr>
        <w:pStyle w:val="PL"/>
        <w:rPr>
          <w:noProof w:val="0"/>
          <w:snapToGrid w:val="0"/>
        </w:rPr>
      </w:pPr>
      <w:r w:rsidRPr="001D2E49">
        <w:rPr>
          <w:noProof w:val="0"/>
          <w:snapToGrid w:val="0"/>
        </w:rPr>
        <w:t>}</w:t>
      </w:r>
    </w:p>
    <w:p w14:paraId="44A30095" w14:textId="77777777" w:rsidR="00FD7CAB" w:rsidRPr="001D2E49" w:rsidRDefault="00FD7CAB" w:rsidP="00FD7CAB">
      <w:pPr>
        <w:pStyle w:val="PL"/>
        <w:rPr>
          <w:noProof w:val="0"/>
          <w:snapToGrid w:val="0"/>
        </w:rPr>
      </w:pPr>
    </w:p>
    <w:p w14:paraId="3C5A3011" w14:textId="77777777" w:rsidR="00FD7CAB" w:rsidRPr="001D2E49" w:rsidRDefault="00FD7CAB" w:rsidP="00FD7CAB">
      <w:pPr>
        <w:pStyle w:val="PL"/>
        <w:rPr>
          <w:noProof w:val="0"/>
          <w:snapToGrid w:val="0"/>
        </w:rPr>
      </w:pPr>
      <w:r w:rsidRPr="001D2E49">
        <w:rPr>
          <w:noProof w:val="0"/>
          <w:snapToGrid w:val="0"/>
        </w:rPr>
        <w:t>-- **************************************************************</w:t>
      </w:r>
    </w:p>
    <w:p w14:paraId="6AF2D124" w14:textId="77777777" w:rsidR="00FD7CAB" w:rsidRPr="001D2E49" w:rsidRDefault="00FD7CAB" w:rsidP="00FD7CAB">
      <w:pPr>
        <w:pStyle w:val="PL"/>
        <w:rPr>
          <w:noProof w:val="0"/>
          <w:snapToGrid w:val="0"/>
        </w:rPr>
      </w:pPr>
      <w:r w:rsidRPr="001D2E49">
        <w:rPr>
          <w:noProof w:val="0"/>
          <w:snapToGrid w:val="0"/>
        </w:rPr>
        <w:t>--</w:t>
      </w:r>
    </w:p>
    <w:p w14:paraId="004E5189" w14:textId="77777777" w:rsidR="00FD7CAB" w:rsidRPr="001D2E49" w:rsidRDefault="00FD7CAB" w:rsidP="00FD7CAB">
      <w:pPr>
        <w:pStyle w:val="PL"/>
        <w:outlineLvl w:val="4"/>
        <w:rPr>
          <w:noProof w:val="0"/>
          <w:snapToGrid w:val="0"/>
        </w:rPr>
      </w:pPr>
      <w:r w:rsidRPr="001D2E49">
        <w:rPr>
          <w:noProof w:val="0"/>
          <w:snapToGrid w:val="0"/>
        </w:rPr>
        <w:t>-- AMF CONFIGURATION UPDATE FAILURE</w:t>
      </w:r>
    </w:p>
    <w:p w14:paraId="579AA732" w14:textId="77777777" w:rsidR="00FD7CAB" w:rsidRPr="001D2E49" w:rsidRDefault="00FD7CAB" w:rsidP="00FD7CAB">
      <w:pPr>
        <w:pStyle w:val="PL"/>
        <w:rPr>
          <w:noProof w:val="0"/>
          <w:snapToGrid w:val="0"/>
        </w:rPr>
      </w:pPr>
      <w:r w:rsidRPr="001D2E49">
        <w:rPr>
          <w:noProof w:val="0"/>
          <w:snapToGrid w:val="0"/>
        </w:rPr>
        <w:t>--</w:t>
      </w:r>
    </w:p>
    <w:p w14:paraId="630D0C5E" w14:textId="77777777" w:rsidR="00FD7CAB" w:rsidRPr="001D2E49" w:rsidRDefault="00FD7CAB" w:rsidP="00FD7CAB">
      <w:pPr>
        <w:pStyle w:val="PL"/>
        <w:rPr>
          <w:noProof w:val="0"/>
          <w:snapToGrid w:val="0"/>
        </w:rPr>
      </w:pPr>
      <w:r w:rsidRPr="001D2E49">
        <w:rPr>
          <w:noProof w:val="0"/>
          <w:snapToGrid w:val="0"/>
        </w:rPr>
        <w:t>-- **************************************************************</w:t>
      </w:r>
    </w:p>
    <w:p w14:paraId="06A06D42" w14:textId="77777777" w:rsidR="00FD7CAB" w:rsidRPr="001D2E49" w:rsidRDefault="00FD7CAB" w:rsidP="00FD7CAB">
      <w:pPr>
        <w:pStyle w:val="PL"/>
        <w:rPr>
          <w:noProof w:val="0"/>
          <w:snapToGrid w:val="0"/>
        </w:rPr>
      </w:pPr>
    </w:p>
    <w:p w14:paraId="538C4129" w14:textId="77777777" w:rsidR="00FD7CAB" w:rsidRPr="001D2E49" w:rsidRDefault="00FD7CAB" w:rsidP="00FD7CAB">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46ACA6F9"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688E7991" w14:textId="77777777" w:rsidR="00FD7CAB" w:rsidRPr="001D2E49" w:rsidRDefault="00FD7CAB" w:rsidP="00FD7CAB">
      <w:pPr>
        <w:pStyle w:val="PL"/>
        <w:rPr>
          <w:noProof w:val="0"/>
          <w:snapToGrid w:val="0"/>
        </w:rPr>
      </w:pPr>
      <w:r w:rsidRPr="001D2E49">
        <w:rPr>
          <w:noProof w:val="0"/>
          <w:snapToGrid w:val="0"/>
        </w:rPr>
        <w:tab/>
        <w:t>...</w:t>
      </w:r>
    </w:p>
    <w:p w14:paraId="3CDAAB15" w14:textId="77777777" w:rsidR="00FD7CAB" w:rsidRPr="001D2E49" w:rsidRDefault="00FD7CAB" w:rsidP="00FD7CAB">
      <w:pPr>
        <w:pStyle w:val="PL"/>
        <w:rPr>
          <w:noProof w:val="0"/>
          <w:snapToGrid w:val="0"/>
        </w:rPr>
      </w:pPr>
      <w:r w:rsidRPr="001D2E49">
        <w:rPr>
          <w:noProof w:val="0"/>
          <w:snapToGrid w:val="0"/>
        </w:rPr>
        <w:t>}</w:t>
      </w:r>
    </w:p>
    <w:p w14:paraId="2BE224B0" w14:textId="77777777" w:rsidR="00FD7CAB" w:rsidRPr="001D2E49" w:rsidRDefault="00FD7CAB" w:rsidP="00FD7CAB">
      <w:pPr>
        <w:pStyle w:val="PL"/>
        <w:rPr>
          <w:noProof w:val="0"/>
          <w:snapToGrid w:val="0"/>
        </w:rPr>
      </w:pPr>
    </w:p>
    <w:p w14:paraId="1DA64889" w14:textId="77777777" w:rsidR="00FD7CAB" w:rsidRPr="001D2E49" w:rsidRDefault="00FD7CAB" w:rsidP="00FD7CAB">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0F396605" w14:textId="77777777" w:rsidR="00FD7CAB" w:rsidRPr="001D2E49" w:rsidRDefault="00FD7CAB" w:rsidP="00FD7CA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0B94C6" w14:textId="77777777" w:rsidR="00FD7CAB" w:rsidRPr="001D2E49" w:rsidRDefault="00FD7CAB" w:rsidP="00FD7CAB">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574A4B"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C9FB56" w14:textId="77777777" w:rsidR="00FD7CAB" w:rsidRPr="001D2E49" w:rsidRDefault="00FD7CAB" w:rsidP="00FD7CAB">
      <w:pPr>
        <w:pStyle w:val="PL"/>
        <w:rPr>
          <w:noProof w:val="0"/>
          <w:snapToGrid w:val="0"/>
        </w:rPr>
      </w:pPr>
      <w:r w:rsidRPr="001D2E49">
        <w:rPr>
          <w:noProof w:val="0"/>
          <w:snapToGrid w:val="0"/>
        </w:rPr>
        <w:tab/>
        <w:t>...</w:t>
      </w:r>
    </w:p>
    <w:p w14:paraId="09BBCECA" w14:textId="77777777" w:rsidR="00FD7CAB" w:rsidRPr="001D2E49" w:rsidRDefault="00FD7CAB" w:rsidP="00FD7CAB">
      <w:pPr>
        <w:pStyle w:val="PL"/>
        <w:rPr>
          <w:noProof w:val="0"/>
          <w:snapToGrid w:val="0"/>
        </w:rPr>
      </w:pPr>
      <w:r w:rsidRPr="001D2E49">
        <w:rPr>
          <w:noProof w:val="0"/>
          <w:snapToGrid w:val="0"/>
        </w:rPr>
        <w:t>}</w:t>
      </w:r>
    </w:p>
    <w:p w14:paraId="04F8C5DF" w14:textId="77777777" w:rsidR="00FD7CAB" w:rsidRPr="001D2E49" w:rsidRDefault="00FD7CAB" w:rsidP="00FD7CAB">
      <w:pPr>
        <w:pStyle w:val="PL"/>
        <w:rPr>
          <w:noProof w:val="0"/>
          <w:snapToGrid w:val="0"/>
        </w:rPr>
      </w:pPr>
    </w:p>
    <w:p w14:paraId="56CBAF1D" w14:textId="77777777" w:rsidR="00FD7CAB" w:rsidRPr="001D2E49" w:rsidRDefault="00FD7CAB" w:rsidP="00FD7CAB">
      <w:pPr>
        <w:pStyle w:val="PL"/>
        <w:rPr>
          <w:noProof w:val="0"/>
          <w:snapToGrid w:val="0"/>
        </w:rPr>
      </w:pPr>
      <w:r w:rsidRPr="001D2E49">
        <w:rPr>
          <w:noProof w:val="0"/>
          <w:snapToGrid w:val="0"/>
        </w:rPr>
        <w:t>-- **************************************************************</w:t>
      </w:r>
    </w:p>
    <w:p w14:paraId="5F09C0BA" w14:textId="77777777" w:rsidR="00FD7CAB" w:rsidRPr="001D2E49" w:rsidRDefault="00FD7CAB" w:rsidP="00FD7CAB">
      <w:pPr>
        <w:pStyle w:val="PL"/>
        <w:rPr>
          <w:noProof w:val="0"/>
          <w:snapToGrid w:val="0"/>
        </w:rPr>
      </w:pPr>
      <w:r w:rsidRPr="001D2E49">
        <w:rPr>
          <w:noProof w:val="0"/>
          <w:snapToGrid w:val="0"/>
        </w:rPr>
        <w:t>--</w:t>
      </w:r>
    </w:p>
    <w:p w14:paraId="14338D91" w14:textId="77777777" w:rsidR="00FD7CAB" w:rsidRPr="001D2E49" w:rsidRDefault="00FD7CAB" w:rsidP="00FD7CAB">
      <w:pPr>
        <w:pStyle w:val="PL"/>
        <w:outlineLvl w:val="3"/>
        <w:rPr>
          <w:noProof w:val="0"/>
          <w:snapToGrid w:val="0"/>
        </w:rPr>
      </w:pPr>
      <w:r w:rsidRPr="001D2E49">
        <w:rPr>
          <w:noProof w:val="0"/>
          <w:snapToGrid w:val="0"/>
        </w:rPr>
        <w:t>-- AMF Status Indication Elementary Procedure</w:t>
      </w:r>
    </w:p>
    <w:p w14:paraId="18CAC008" w14:textId="77777777" w:rsidR="00FD7CAB" w:rsidRPr="001D2E49" w:rsidRDefault="00FD7CAB" w:rsidP="00FD7CAB">
      <w:pPr>
        <w:pStyle w:val="PL"/>
        <w:rPr>
          <w:noProof w:val="0"/>
          <w:snapToGrid w:val="0"/>
        </w:rPr>
      </w:pPr>
      <w:r w:rsidRPr="001D2E49">
        <w:rPr>
          <w:noProof w:val="0"/>
          <w:snapToGrid w:val="0"/>
        </w:rPr>
        <w:t>--</w:t>
      </w:r>
    </w:p>
    <w:p w14:paraId="3535A9E8" w14:textId="77777777" w:rsidR="00FD7CAB" w:rsidRPr="001D2E49" w:rsidRDefault="00FD7CAB" w:rsidP="00FD7CAB">
      <w:pPr>
        <w:pStyle w:val="PL"/>
        <w:rPr>
          <w:noProof w:val="0"/>
          <w:snapToGrid w:val="0"/>
        </w:rPr>
      </w:pPr>
      <w:r w:rsidRPr="001D2E49">
        <w:rPr>
          <w:noProof w:val="0"/>
          <w:snapToGrid w:val="0"/>
        </w:rPr>
        <w:t>-- **************************************************************</w:t>
      </w:r>
    </w:p>
    <w:p w14:paraId="66C3E931" w14:textId="77777777" w:rsidR="00FD7CAB" w:rsidRPr="001D2E49" w:rsidRDefault="00FD7CAB" w:rsidP="00FD7CAB">
      <w:pPr>
        <w:pStyle w:val="PL"/>
        <w:rPr>
          <w:noProof w:val="0"/>
          <w:snapToGrid w:val="0"/>
        </w:rPr>
      </w:pPr>
    </w:p>
    <w:p w14:paraId="04D5FAAF" w14:textId="77777777" w:rsidR="00FD7CAB" w:rsidRPr="001D2E49" w:rsidRDefault="00FD7CAB" w:rsidP="00FD7CAB">
      <w:pPr>
        <w:pStyle w:val="PL"/>
        <w:rPr>
          <w:noProof w:val="0"/>
          <w:snapToGrid w:val="0"/>
        </w:rPr>
      </w:pPr>
      <w:r w:rsidRPr="001D2E49">
        <w:rPr>
          <w:noProof w:val="0"/>
          <w:snapToGrid w:val="0"/>
        </w:rPr>
        <w:t>-- **************************************************************</w:t>
      </w:r>
    </w:p>
    <w:p w14:paraId="1FFEC50C" w14:textId="77777777" w:rsidR="00FD7CAB" w:rsidRPr="001D2E49" w:rsidRDefault="00FD7CAB" w:rsidP="00FD7CAB">
      <w:pPr>
        <w:pStyle w:val="PL"/>
        <w:rPr>
          <w:noProof w:val="0"/>
          <w:snapToGrid w:val="0"/>
        </w:rPr>
      </w:pPr>
      <w:r w:rsidRPr="001D2E49">
        <w:rPr>
          <w:noProof w:val="0"/>
          <w:snapToGrid w:val="0"/>
        </w:rPr>
        <w:t>--</w:t>
      </w:r>
    </w:p>
    <w:p w14:paraId="0BDA1D0D" w14:textId="77777777" w:rsidR="00FD7CAB" w:rsidRPr="001D2E49" w:rsidRDefault="00FD7CAB" w:rsidP="00FD7CAB">
      <w:pPr>
        <w:pStyle w:val="PL"/>
        <w:outlineLvl w:val="4"/>
        <w:rPr>
          <w:noProof w:val="0"/>
          <w:snapToGrid w:val="0"/>
        </w:rPr>
      </w:pPr>
      <w:r w:rsidRPr="001D2E49">
        <w:rPr>
          <w:noProof w:val="0"/>
          <w:snapToGrid w:val="0"/>
        </w:rPr>
        <w:t>-- AMF STATUS INDICATION</w:t>
      </w:r>
    </w:p>
    <w:p w14:paraId="49993E55" w14:textId="77777777" w:rsidR="00FD7CAB" w:rsidRPr="001D2E49" w:rsidRDefault="00FD7CAB" w:rsidP="00FD7CAB">
      <w:pPr>
        <w:pStyle w:val="PL"/>
        <w:rPr>
          <w:noProof w:val="0"/>
          <w:snapToGrid w:val="0"/>
        </w:rPr>
      </w:pPr>
      <w:r w:rsidRPr="001D2E49">
        <w:rPr>
          <w:noProof w:val="0"/>
          <w:snapToGrid w:val="0"/>
        </w:rPr>
        <w:t>--</w:t>
      </w:r>
    </w:p>
    <w:p w14:paraId="16F92F14" w14:textId="77777777" w:rsidR="00FD7CAB" w:rsidRPr="001D2E49" w:rsidRDefault="00FD7CAB" w:rsidP="00FD7CAB">
      <w:pPr>
        <w:pStyle w:val="PL"/>
        <w:rPr>
          <w:noProof w:val="0"/>
          <w:snapToGrid w:val="0"/>
        </w:rPr>
      </w:pPr>
      <w:r w:rsidRPr="001D2E49">
        <w:rPr>
          <w:noProof w:val="0"/>
          <w:snapToGrid w:val="0"/>
        </w:rPr>
        <w:t>-- **************************************************************</w:t>
      </w:r>
    </w:p>
    <w:p w14:paraId="708FD0D4" w14:textId="77777777" w:rsidR="00FD7CAB" w:rsidRPr="001D2E49" w:rsidRDefault="00FD7CAB" w:rsidP="00FD7CAB">
      <w:pPr>
        <w:pStyle w:val="PL"/>
        <w:rPr>
          <w:noProof w:val="0"/>
          <w:snapToGrid w:val="0"/>
        </w:rPr>
      </w:pPr>
    </w:p>
    <w:p w14:paraId="584B488E" w14:textId="77777777" w:rsidR="00FD7CAB" w:rsidRPr="001D2E49" w:rsidRDefault="00FD7CAB" w:rsidP="00FD7CAB">
      <w:pPr>
        <w:pStyle w:val="PL"/>
        <w:rPr>
          <w:noProof w:val="0"/>
          <w:snapToGrid w:val="0"/>
        </w:rPr>
      </w:pPr>
      <w:r w:rsidRPr="001D2E49">
        <w:rPr>
          <w:noProof w:val="0"/>
          <w:snapToGrid w:val="0"/>
        </w:rPr>
        <w:t>AMFStatusIndication ::= SEQUENCE {</w:t>
      </w:r>
    </w:p>
    <w:p w14:paraId="5B2B4D05"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2736A610" w14:textId="77777777" w:rsidR="00FD7CAB" w:rsidRPr="001D2E49" w:rsidRDefault="00FD7CAB" w:rsidP="00FD7CAB">
      <w:pPr>
        <w:pStyle w:val="PL"/>
        <w:rPr>
          <w:noProof w:val="0"/>
          <w:snapToGrid w:val="0"/>
        </w:rPr>
      </w:pPr>
      <w:r w:rsidRPr="001D2E49">
        <w:rPr>
          <w:noProof w:val="0"/>
          <w:snapToGrid w:val="0"/>
        </w:rPr>
        <w:tab/>
        <w:t>...</w:t>
      </w:r>
    </w:p>
    <w:p w14:paraId="768D8734" w14:textId="77777777" w:rsidR="00FD7CAB" w:rsidRPr="001D2E49" w:rsidRDefault="00FD7CAB" w:rsidP="00FD7CAB">
      <w:pPr>
        <w:pStyle w:val="PL"/>
        <w:rPr>
          <w:noProof w:val="0"/>
          <w:snapToGrid w:val="0"/>
        </w:rPr>
      </w:pPr>
      <w:r w:rsidRPr="001D2E49">
        <w:rPr>
          <w:noProof w:val="0"/>
          <w:snapToGrid w:val="0"/>
        </w:rPr>
        <w:t>}</w:t>
      </w:r>
    </w:p>
    <w:p w14:paraId="2E88DC77" w14:textId="77777777" w:rsidR="00FD7CAB" w:rsidRPr="001D2E49" w:rsidRDefault="00FD7CAB" w:rsidP="00FD7CAB">
      <w:pPr>
        <w:pStyle w:val="PL"/>
        <w:rPr>
          <w:noProof w:val="0"/>
          <w:snapToGrid w:val="0"/>
        </w:rPr>
      </w:pPr>
    </w:p>
    <w:p w14:paraId="537E7D66" w14:textId="77777777" w:rsidR="00FD7CAB" w:rsidRPr="001D2E49" w:rsidRDefault="00FD7CAB" w:rsidP="00FD7CAB">
      <w:pPr>
        <w:pStyle w:val="PL"/>
        <w:rPr>
          <w:noProof w:val="0"/>
          <w:snapToGrid w:val="0"/>
        </w:rPr>
      </w:pPr>
      <w:r w:rsidRPr="001D2E49">
        <w:rPr>
          <w:noProof w:val="0"/>
          <w:snapToGrid w:val="0"/>
        </w:rPr>
        <w:t>AMFStatusIndicationIEs NGAP-PROTOCOL-IES ::= {</w:t>
      </w:r>
    </w:p>
    <w:p w14:paraId="369D866D" w14:textId="77777777" w:rsidR="00FD7CAB" w:rsidRPr="001D2E49" w:rsidRDefault="00FD7CAB" w:rsidP="00FD7CAB">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543ACB4E" w14:textId="77777777" w:rsidR="00FD7CAB" w:rsidRPr="001D2E49" w:rsidRDefault="00FD7CAB" w:rsidP="00FD7CAB">
      <w:pPr>
        <w:pStyle w:val="PL"/>
        <w:rPr>
          <w:noProof w:val="0"/>
          <w:snapToGrid w:val="0"/>
        </w:rPr>
      </w:pPr>
      <w:r w:rsidRPr="001D2E49">
        <w:rPr>
          <w:noProof w:val="0"/>
          <w:snapToGrid w:val="0"/>
        </w:rPr>
        <w:tab/>
        <w:t>...</w:t>
      </w:r>
    </w:p>
    <w:p w14:paraId="6E9642A7" w14:textId="77777777" w:rsidR="00FD7CAB" w:rsidRPr="001D2E49" w:rsidRDefault="00FD7CAB" w:rsidP="00FD7CAB">
      <w:pPr>
        <w:pStyle w:val="PL"/>
        <w:rPr>
          <w:noProof w:val="0"/>
          <w:snapToGrid w:val="0"/>
        </w:rPr>
      </w:pPr>
      <w:r w:rsidRPr="001D2E49">
        <w:rPr>
          <w:noProof w:val="0"/>
          <w:snapToGrid w:val="0"/>
        </w:rPr>
        <w:t>}</w:t>
      </w:r>
    </w:p>
    <w:p w14:paraId="15880046" w14:textId="77777777" w:rsidR="00FD7CAB" w:rsidRPr="001D2E49" w:rsidRDefault="00FD7CAB" w:rsidP="00FD7CAB">
      <w:pPr>
        <w:pStyle w:val="PL"/>
        <w:rPr>
          <w:noProof w:val="0"/>
          <w:snapToGrid w:val="0"/>
        </w:rPr>
      </w:pPr>
    </w:p>
    <w:p w14:paraId="1D7F3DCC" w14:textId="77777777" w:rsidR="00FD7CAB" w:rsidRPr="001D2E49" w:rsidRDefault="00FD7CAB" w:rsidP="00FD7CAB">
      <w:pPr>
        <w:pStyle w:val="PL"/>
        <w:rPr>
          <w:noProof w:val="0"/>
          <w:snapToGrid w:val="0"/>
        </w:rPr>
      </w:pPr>
      <w:r w:rsidRPr="001D2E49">
        <w:rPr>
          <w:noProof w:val="0"/>
          <w:snapToGrid w:val="0"/>
        </w:rPr>
        <w:t>-- **************************************************************</w:t>
      </w:r>
    </w:p>
    <w:p w14:paraId="35726FB6" w14:textId="77777777" w:rsidR="00FD7CAB" w:rsidRPr="001D2E49" w:rsidRDefault="00FD7CAB" w:rsidP="00FD7CAB">
      <w:pPr>
        <w:pStyle w:val="PL"/>
        <w:rPr>
          <w:noProof w:val="0"/>
          <w:snapToGrid w:val="0"/>
        </w:rPr>
      </w:pPr>
      <w:r w:rsidRPr="001D2E49">
        <w:rPr>
          <w:noProof w:val="0"/>
          <w:snapToGrid w:val="0"/>
        </w:rPr>
        <w:t>--</w:t>
      </w:r>
    </w:p>
    <w:p w14:paraId="0234603A" w14:textId="77777777" w:rsidR="00FD7CAB" w:rsidRPr="001D2E49" w:rsidRDefault="00FD7CAB" w:rsidP="00FD7CAB">
      <w:pPr>
        <w:pStyle w:val="PL"/>
        <w:outlineLvl w:val="3"/>
        <w:rPr>
          <w:noProof w:val="0"/>
          <w:snapToGrid w:val="0"/>
        </w:rPr>
      </w:pPr>
      <w:r w:rsidRPr="001D2E49">
        <w:rPr>
          <w:noProof w:val="0"/>
          <w:snapToGrid w:val="0"/>
        </w:rPr>
        <w:t>-- NG Reset Elementary Procedure</w:t>
      </w:r>
    </w:p>
    <w:p w14:paraId="2E5C5302" w14:textId="77777777" w:rsidR="00FD7CAB" w:rsidRPr="001D2E49" w:rsidRDefault="00FD7CAB" w:rsidP="00FD7CAB">
      <w:pPr>
        <w:pStyle w:val="PL"/>
        <w:rPr>
          <w:noProof w:val="0"/>
          <w:snapToGrid w:val="0"/>
        </w:rPr>
      </w:pPr>
      <w:r w:rsidRPr="001D2E49">
        <w:rPr>
          <w:noProof w:val="0"/>
          <w:snapToGrid w:val="0"/>
        </w:rPr>
        <w:t>--</w:t>
      </w:r>
    </w:p>
    <w:p w14:paraId="26E94793" w14:textId="77777777" w:rsidR="00FD7CAB" w:rsidRPr="001D2E49" w:rsidRDefault="00FD7CAB" w:rsidP="00FD7CAB">
      <w:pPr>
        <w:pStyle w:val="PL"/>
        <w:rPr>
          <w:noProof w:val="0"/>
          <w:snapToGrid w:val="0"/>
        </w:rPr>
      </w:pPr>
      <w:r w:rsidRPr="001D2E49">
        <w:rPr>
          <w:noProof w:val="0"/>
          <w:snapToGrid w:val="0"/>
        </w:rPr>
        <w:t>-- **************************************************************</w:t>
      </w:r>
    </w:p>
    <w:p w14:paraId="5E6BA6B2" w14:textId="77777777" w:rsidR="00FD7CAB" w:rsidRPr="001D2E49" w:rsidRDefault="00FD7CAB" w:rsidP="00FD7CAB">
      <w:pPr>
        <w:pStyle w:val="PL"/>
        <w:rPr>
          <w:noProof w:val="0"/>
          <w:snapToGrid w:val="0"/>
        </w:rPr>
      </w:pPr>
    </w:p>
    <w:p w14:paraId="62E6E1C3" w14:textId="77777777" w:rsidR="00FD7CAB" w:rsidRPr="001D2E49" w:rsidRDefault="00FD7CAB" w:rsidP="00FD7CAB">
      <w:pPr>
        <w:pStyle w:val="PL"/>
        <w:rPr>
          <w:noProof w:val="0"/>
          <w:snapToGrid w:val="0"/>
        </w:rPr>
      </w:pPr>
      <w:r w:rsidRPr="001D2E49">
        <w:rPr>
          <w:noProof w:val="0"/>
          <w:snapToGrid w:val="0"/>
        </w:rPr>
        <w:t>-- **************************************************************</w:t>
      </w:r>
    </w:p>
    <w:p w14:paraId="4E6FF3A5" w14:textId="77777777" w:rsidR="00FD7CAB" w:rsidRPr="001D2E49" w:rsidRDefault="00FD7CAB" w:rsidP="00FD7CAB">
      <w:pPr>
        <w:pStyle w:val="PL"/>
        <w:rPr>
          <w:noProof w:val="0"/>
          <w:snapToGrid w:val="0"/>
        </w:rPr>
      </w:pPr>
      <w:r w:rsidRPr="001D2E49">
        <w:rPr>
          <w:noProof w:val="0"/>
          <w:snapToGrid w:val="0"/>
        </w:rPr>
        <w:t>--</w:t>
      </w:r>
    </w:p>
    <w:p w14:paraId="37E2D9CF" w14:textId="77777777" w:rsidR="00FD7CAB" w:rsidRPr="001D2E49" w:rsidRDefault="00FD7CAB" w:rsidP="00FD7CAB">
      <w:pPr>
        <w:pStyle w:val="PL"/>
        <w:outlineLvl w:val="4"/>
        <w:rPr>
          <w:noProof w:val="0"/>
          <w:snapToGrid w:val="0"/>
        </w:rPr>
      </w:pPr>
      <w:r w:rsidRPr="001D2E49">
        <w:rPr>
          <w:noProof w:val="0"/>
          <w:snapToGrid w:val="0"/>
        </w:rPr>
        <w:t>-- NG RESET</w:t>
      </w:r>
    </w:p>
    <w:p w14:paraId="14CA9E03" w14:textId="77777777" w:rsidR="00FD7CAB" w:rsidRPr="001D2E49" w:rsidRDefault="00FD7CAB" w:rsidP="00FD7CAB">
      <w:pPr>
        <w:pStyle w:val="PL"/>
        <w:rPr>
          <w:noProof w:val="0"/>
          <w:snapToGrid w:val="0"/>
        </w:rPr>
      </w:pPr>
      <w:r w:rsidRPr="001D2E49">
        <w:rPr>
          <w:noProof w:val="0"/>
          <w:snapToGrid w:val="0"/>
        </w:rPr>
        <w:t>--</w:t>
      </w:r>
    </w:p>
    <w:p w14:paraId="3C1C9B54" w14:textId="77777777" w:rsidR="00FD7CAB" w:rsidRPr="001D2E49" w:rsidRDefault="00FD7CAB" w:rsidP="00FD7CAB">
      <w:pPr>
        <w:pStyle w:val="PL"/>
        <w:rPr>
          <w:noProof w:val="0"/>
          <w:snapToGrid w:val="0"/>
        </w:rPr>
      </w:pPr>
      <w:r w:rsidRPr="001D2E49">
        <w:rPr>
          <w:noProof w:val="0"/>
          <w:snapToGrid w:val="0"/>
        </w:rPr>
        <w:t>-- **************************************************************</w:t>
      </w:r>
    </w:p>
    <w:p w14:paraId="307FAEDF" w14:textId="77777777" w:rsidR="00FD7CAB" w:rsidRPr="001D2E49" w:rsidRDefault="00FD7CAB" w:rsidP="00FD7CAB">
      <w:pPr>
        <w:pStyle w:val="PL"/>
        <w:rPr>
          <w:noProof w:val="0"/>
          <w:snapToGrid w:val="0"/>
        </w:rPr>
      </w:pPr>
    </w:p>
    <w:p w14:paraId="2D64742F" w14:textId="77777777" w:rsidR="00FD7CAB" w:rsidRPr="001D2E49" w:rsidRDefault="00FD7CAB" w:rsidP="00FD7CAB">
      <w:pPr>
        <w:pStyle w:val="PL"/>
        <w:rPr>
          <w:noProof w:val="0"/>
          <w:snapToGrid w:val="0"/>
        </w:rPr>
      </w:pPr>
      <w:r w:rsidRPr="001D2E49">
        <w:rPr>
          <w:noProof w:val="0"/>
          <w:snapToGrid w:val="0"/>
        </w:rPr>
        <w:t>NGReset ::= SEQUENCE {</w:t>
      </w:r>
    </w:p>
    <w:p w14:paraId="01C9FA62"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3C9723C5" w14:textId="77777777" w:rsidR="00FD7CAB" w:rsidRPr="001D2E49" w:rsidRDefault="00FD7CAB" w:rsidP="00FD7CAB">
      <w:pPr>
        <w:pStyle w:val="PL"/>
        <w:rPr>
          <w:noProof w:val="0"/>
          <w:snapToGrid w:val="0"/>
        </w:rPr>
      </w:pPr>
      <w:r w:rsidRPr="001D2E49">
        <w:rPr>
          <w:noProof w:val="0"/>
          <w:snapToGrid w:val="0"/>
        </w:rPr>
        <w:tab/>
        <w:t>...</w:t>
      </w:r>
    </w:p>
    <w:p w14:paraId="0D440FD1" w14:textId="77777777" w:rsidR="00FD7CAB" w:rsidRPr="001D2E49" w:rsidRDefault="00FD7CAB" w:rsidP="00FD7CAB">
      <w:pPr>
        <w:pStyle w:val="PL"/>
        <w:rPr>
          <w:noProof w:val="0"/>
          <w:snapToGrid w:val="0"/>
        </w:rPr>
      </w:pPr>
      <w:r w:rsidRPr="001D2E49">
        <w:rPr>
          <w:noProof w:val="0"/>
          <w:snapToGrid w:val="0"/>
        </w:rPr>
        <w:t>}</w:t>
      </w:r>
    </w:p>
    <w:p w14:paraId="071F87D7" w14:textId="77777777" w:rsidR="00FD7CAB" w:rsidRPr="001D2E49" w:rsidRDefault="00FD7CAB" w:rsidP="00FD7CAB">
      <w:pPr>
        <w:pStyle w:val="PL"/>
        <w:rPr>
          <w:noProof w:val="0"/>
          <w:snapToGrid w:val="0"/>
        </w:rPr>
      </w:pPr>
    </w:p>
    <w:p w14:paraId="5FAAFE72" w14:textId="77777777" w:rsidR="00FD7CAB" w:rsidRPr="001D2E49" w:rsidRDefault="00FD7CAB" w:rsidP="00FD7CAB">
      <w:pPr>
        <w:pStyle w:val="PL"/>
        <w:rPr>
          <w:noProof w:val="0"/>
          <w:snapToGrid w:val="0"/>
        </w:rPr>
      </w:pPr>
      <w:r w:rsidRPr="001D2E49">
        <w:rPr>
          <w:noProof w:val="0"/>
          <w:snapToGrid w:val="0"/>
        </w:rPr>
        <w:t>NGResetIEs NGAP-PROTOCOL-IES ::= {</w:t>
      </w:r>
    </w:p>
    <w:p w14:paraId="3DF05639" w14:textId="77777777" w:rsidR="00FD7CAB" w:rsidRPr="001D2E49" w:rsidRDefault="00FD7CAB" w:rsidP="00FD7CA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289762" w14:textId="77777777" w:rsidR="00FD7CAB" w:rsidRPr="001D2E49" w:rsidRDefault="00FD7CAB" w:rsidP="00FD7CAB">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4459CD" w14:textId="77777777" w:rsidR="00FD7CAB" w:rsidRPr="001D2E49" w:rsidRDefault="00FD7CAB" w:rsidP="00FD7CAB">
      <w:pPr>
        <w:pStyle w:val="PL"/>
        <w:rPr>
          <w:noProof w:val="0"/>
          <w:snapToGrid w:val="0"/>
        </w:rPr>
      </w:pPr>
      <w:r w:rsidRPr="001D2E49">
        <w:rPr>
          <w:noProof w:val="0"/>
          <w:snapToGrid w:val="0"/>
        </w:rPr>
        <w:tab/>
        <w:t>...</w:t>
      </w:r>
    </w:p>
    <w:p w14:paraId="5135E716" w14:textId="77777777" w:rsidR="00FD7CAB" w:rsidRPr="001D2E49" w:rsidRDefault="00FD7CAB" w:rsidP="00FD7CAB">
      <w:pPr>
        <w:pStyle w:val="PL"/>
        <w:rPr>
          <w:noProof w:val="0"/>
          <w:snapToGrid w:val="0"/>
        </w:rPr>
      </w:pPr>
      <w:r w:rsidRPr="001D2E49">
        <w:rPr>
          <w:noProof w:val="0"/>
          <w:snapToGrid w:val="0"/>
        </w:rPr>
        <w:t>}</w:t>
      </w:r>
    </w:p>
    <w:p w14:paraId="1BEF1A20" w14:textId="77777777" w:rsidR="00FD7CAB" w:rsidRPr="001D2E49" w:rsidRDefault="00FD7CAB" w:rsidP="00FD7CAB">
      <w:pPr>
        <w:pStyle w:val="PL"/>
        <w:rPr>
          <w:noProof w:val="0"/>
          <w:snapToGrid w:val="0"/>
        </w:rPr>
      </w:pPr>
    </w:p>
    <w:p w14:paraId="3EC9FD04" w14:textId="77777777" w:rsidR="00FD7CAB" w:rsidRPr="001D2E49" w:rsidRDefault="00FD7CAB" w:rsidP="00FD7CAB">
      <w:pPr>
        <w:pStyle w:val="PL"/>
        <w:rPr>
          <w:noProof w:val="0"/>
          <w:snapToGrid w:val="0"/>
        </w:rPr>
      </w:pPr>
      <w:r w:rsidRPr="001D2E49">
        <w:rPr>
          <w:noProof w:val="0"/>
          <w:snapToGrid w:val="0"/>
        </w:rPr>
        <w:t>-- **************************************************************</w:t>
      </w:r>
    </w:p>
    <w:p w14:paraId="65FC4F8D" w14:textId="77777777" w:rsidR="00FD7CAB" w:rsidRPr="001D2E49" w:rsidRDefault="00FD7CAB" w:rsidP="00FD7CAB">
      <w:pPr>
        <w:pStyle w:val="PL"/>
        <w:rPr>
          <w:noProof w:val="0"/>
          <w:snapToGrid w:val="0"/>
        </w:rPr>
      </w:pPr>
      <w:r w:rsidRPr="001D2E49">
        <w:rPr>
          <w:noProof w:val="0"/>
          <w:snapToGrid w:val="0"/>
        </w:rPr>
        <w:t>--</w:t>
      </w:r>
    </w:p>
    <w:p w14:paraId="1B84D0E8" w14:textId="77777777" w:rsidR="00FD7CAB" w:rsidRPr="001D2E49" w:rsidRDefault="00FD7CAB" w:rsidP="00FD7CAB">
      <w:pPr>
        <w:pStyle w:val="PL"/>
        <w:outlineLvl w:val="4"/>
        <w:rPr>
          <w:noProof w:val="0"/>
          <w:snapToGrid w:val="0"/>
        </w:rPr>
      </w:pPr>
      <w:r w:rsidRPr="001D2E49">
        <w:rPr>
          <w:noProof w:val="0"/>
          <w:snapToGrid w:val="0"/>
        </w:rPr>
        <w:t>-- NG RESET ACKNOWLEDGE</w:t>
      </w:r>
    </w:p>
    <w:p w14:paraId="514F1159" w14:textId="77777777" w:rsidR="00FD7CAB" w:rsidRPr="001D2E49" w:rsidRDefault="00FD7CAB" w:rsidP="00FD7CAB">
      <w:pPr>
        <w:pStyle w:val="PL"/>
        <w:rPr>
          <w:noProof w:val="0"/>
          <w:snapToGrid w:val="0"/>
        </w:rPr>
      </w:pPr>
      <w:r w:rsidRPr="001D2E49">
        <w:rPr>
          <w:noProof w:val="0"/>
          <w:snapToGrid w:val="0"/>
        </w:rPr>
        <w:t>--</w:t>
      </w:r>
    </w:p>
    <w:p w14:paraId="61595E98" w14:textId="77777777" w:rsidR="00FD7CAB" w:rsidRPr="001D2E49" w:rsidRDefault="00FD7CAB" w:rsidP="00FD7CAB">
      <w:pPr>
        <w:pStyle w:val="PL"/>
        <w:rPr>
          <w:noProof w:val="0"/>
          <w:snapToGrid w:val="0"/>
        </w:rPr>
      </w:pPr>
      <w:r w:rsidRPr="001D2E49">
        <w:rPr>
          <w:noProof w:val="0"/>
          <w:snapToGrid w:val="0"/>
        </w:rPr>
        <w:t>-- **************************************************************</w:t>
      </w:r>
    </w:p>
    <w:p w14:paraId="3C8ED033" w14:textId="77777777" w:rsidR="00FD7CAB" w:rsidRPr="001D2E49" w:rsidRDefault="00FD7CAB" w:rsidP="00FD7CAB">
      <w:pPr>
        <w:pStyle w:val="PL"/>
        <w:rPr>
          <w:noProof w:val="0"/>
          <w:snapToGrid w:val="0"/>
        </w:rPr>
      </w:pPr>
    </w:p>
    <w:p w14:paraId="4DD60C58" w14:textId="77777777" w:rsidR="00FD7CAB" w:rsidRPr="001D2E49" w:rsidRDefault="00FD7CAB" w:rsidP="00FD7CAB">
      <w:pPr>
        <w:pStyle w:val="PL"/>
        <w:rPr>
          <w:noProof w:val="0"/>
          <w:snapToGrid w:val="0"/>
        </w:rPr>
      </w:pPr>
      <w:r w:rsidRPr="001D2E49">
        <w:rPr>
          <w:noProof w:val="0"/>
          <w:snapToGrid w:val="0"/>
        </w:rPr>
        <w:t>NGResetAcknowledge ::= SEQUENCE {</w:t>
      </w:r>
    </w:p>
    <w:p w14:paraId="27A46150"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68360FA1" w14:textId="77777777" w:rsidR="00FD7CAB" w:rsidRPr="001D2E49" w:rsidRDefault="00FD7CAB" w:rsidP="00FD7CAB">
      <w:pPr>
        <w:pStyle w:val="PL"/>
        <w:rPr>
          <w:noProof w:val="0"/>
          <w:snapToGrid w:val="0"/>
        </w:rPr>
      </w:pPr>
      <w:r w:rsidRPr="001D2E49">
        <w:rPr>
          <w:noProof w:val="0"/>
          <w:snapToGrid w:val="0"/>
        </w:rPr>
        <w:tab/>
        <w:t>...</w:t>
      </w:r>
    </w:p>
    <w:p w14:paraId="7D027DF5" w14:textId="77777777" w:rsidR="00FD7CAB" w:rsidRPr="001D2E49" w:rsidRDefault="00FD7CAB" w:rsidP="00FD7CAB">
      <w:pPr>
        <w:pStyle w:val="PL"/>
        <w:rPr>
          <w:noProof w:val="0"/>
          <w:snapToGrid w:val="0"/>
        </w:rPr>
      </w:pPr>
      <w:r w:rsidRPr="001D2E49">
        <w:rPr>
          <w:noProof w:val="0"/>
          <w:snapToGrid w:val="0"/>
        </w:rPr>
        <w:t>}</w:t>
      </w:r>
    </w:p>
    <w:p w14:paraId="63A7247A" w14:textId="77777777" w:rsidR="00FD7CAB" w:rsidRPr="001D2E49" w:rsidRDefault="00FD7CAB" w:rsidP="00FD7CAB">
      <w:pPr>
        <w:pStyle w:val="PL"/>
        <w:rPr>
          <w:noProof w:val="0"/>
          <w:snapToGrid w:val="0"/>
        </w:rPr>
      </w:pPr>
    </w:p>
    <w:p w14:paraId="1E2F3B8E" w14:textId="77777777" w:rsidR="00FD7CAB" w:rsidRPr="001D2E49" w:rsidRDefault="00FD7CAB" w:rsidP="00FD7CAB">
      <w:pPr>
        <w:pStyle w:val="PL"/>
        <w:rPr>
          <w:noProof w:val="0"/>
          <w:snapToGrid w:val="0"/>
        </w:rPr>
      </w:pPr>
      <w:r w:rsidRPr="001D2E49">
        <w:rPr>
          <w:noProof w:val="0"/>
          <w:snapToGrid w:val="0"/>
        </w:rPr>
        <w:t>NGResetAcknowledgeIEs NGAP-PROTOCOL-IES ::= {</w:t>
      </w:r>
    </w:p>
    <w:p w14:paraId="150C8B42" w14:textId="77777777" w:rsidR="00FD7CAB" w:rsidRPr="001D2E49" w:rsidRDefault="00FD7CAB" w:rsidP="00FD7CAB">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D472032"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CAAE100" w14:textId="77777777" w:rsidR="00FD7CAB" w:rsidRPr="001D2E49" w:rsidRDefault="00FD7CAB" w:rsidP="00FD7CAB">
      <w:pPr>
        <w:pStyle w:val="PL"/>
        <w:rPr>
          <w:noProof w:val="0"/>
          <w:snapToGrid w:val="0"/>
        </w:rPr>
      </w:pPr>
      <w:r w:rsidRPr="001D2E49">
        <w:rPr>
          <w:noProof w:val="0"/>
          <w:snapToGrid w:val="0"/>
        </w:rPr>
        <w:tab/>
        <w:t>...</w:t>
      </w:r>
    </w:p>
    <w:p w14:paraId="528697BD" w14:textId="77777777" w:rsidR="00FD7CAB" w:rsidRPr="001D2E49" w:rsidRDefault="00FD7CAB" w:rsidP="00FD7CAB">
      <w:pPr>
        <w:pStyle w:val="PL"/>
        <w:rPr>
          <w:noProof w:val="0"/>
          <w:snapToGrid w:val="0"/>
        </w:rPr>
      </w:pPr>
      <w:r w:rsidRPr="001D2E49">
        <w:rPr>
          <w:noProof w:val="0"/>
          <w:snapToGrid w:val="0"/>
        </w:rPr>
        <w:t>}</w:t>
      </w:r>
    </w:p>
    <w:p w14:paraId="1078063B" w14:textId="77777777" w:rsidR="00FD7CAB" w:rsidRPr="001D2E49" w:rsidRDefault="00FD7CAB" w:rsidP="00FD7CAB">
      <w:pPr>
        <w:pStyle w:val="PL"/>
        <w:rPr>
          <w:noProof w:val="0"/>
          <w:snapToGrid w:val="0"/>
        </w:rPr>
      </w:pPr>
    </w:p>
    <w:p w14:paraId="6793AD5E" w14:textId="77777777" w:rsidR="00FD7CAB" w:rsidRPr="001D2E49" w:rsidRDefault="00FD7CAB" w:rsidP="00FD7CAB">
      <w:pPr>
        <w:pStyle w:val="PL"/>
        <w:rPr>
          <w:noProof w:val="0"/>
          <w:snapToGrid w:val="0"/>
        </w:rPr>
      </w:pPr>
      <w:r w:rsidRPr="001D2E49">
        <w:rPr>
          <w:noProof w:val="0"/>
          <w:snapToGrid w:val="0"/>
        </w:rPr>
        <w:t>-- **************************************************************</w:t>
      </w:r>
    </w:p>
    <w:p w14:paraId="276EE83C" w14:textId="77777777" w:rsidR="00FD7CAB" w:rsidRPr="001D2E49" w:rsidRDefault="00FD7CAB" w:rsidP="00FD7CAB">
      <w:pPr>
        <w:pStyle w:val="PL"/>
        <w:rPr>
          <w:noProof w:val="0"/>
          <w:snapToGrid w:val="0"/>
        </w:rPr>
      </w:pPr>
      <w:r w:rsidRPr="001D2E49">
        <w:rPr>
          <w:noProof w:val="0"/>
          <w:snapToGrid w:val="0"/>
        </w:rPr>
        <w:t>--</w:t>
      </w:r>
    </w:p>
    <w:p w14:paraId="64D00DA7" w14:textId="77777777" w:rsidR="00FD7CAB" w:rsidRPr="001D2E49" w:rsidRDefault="00FD7CAB" w:rsidP="00FD7CAB">
      <w:pPr>
        <w:pStyle w:val="PL"/>
        <w:outlineLvl w:val="4"/>
        <w:rPr>
          <w:noProof w:val="0"/>
          <w:snapToGrid w:val="0"/>
        </w:rPr>
      </w:pPr>
      <w:r w:rsidRPr="001D2E49">
        <w:rPr>
          <w:noProof w:val="0"/>
          <w:snapToGrid w:val="0"/>
        </w:rPr>
        <w:t>-- Error Indication Elementary Procedure</w:t>
      </w:r>
    </w:p>
    <w:p w14:paraId="1CA8A0ED" w14:textId="77777777" w:rsidR="00FD7CAB" w:rsidRPr="001D2E49" w:rsidRDefault="00FD7CAB" w:rsidP="00FD7CAB">
      <w:pPr>
        <w:pStyle w:val="PL"/>
        <w:rPr>
          <w:noProof w:val="0"/>
          <w:snapToGrid w:val="0"/>
        </w:rPr>
      </w:pPr>
      <w:r w:rsidRPr="001D2E49">
        <w:rPr>
          <w:noProof w:val="0"/>
          <w:snapToGrid w:val="0"/>
        </w:rPr>
        <w:t>--</w:t>
      </w:r>
    </w:p>
    <w:p w14:paraId="0C327519" w14:textId="77777777" w:rsidR="00FD7CAB" w:rsidRPr="001D2E49" w:rsidRDefault="00FD7CAB" w:rsidP="00FD7CAB">
      <w:pPr>
        <w:pStyle w:val="PL"/>
        <w:rPr>
          <w:noProof w:val="0"/>
          <w:snapToGrid w:val="0"/>
        </w:rPr>
      </w:pPr>
      <w:r w:rsidRPr="001D2E49">
        <w:rPr>
          <w:noProof w:val="0"/>
          <w:snapToGrid w:val="0"/>
        </w:rPr>
        <w:t>-- **************************************************************</w:t>
      </w:r>
    </w:p>
    <w:p w14:paraId="06C30120" w14:textId="77777777" w:rsidR="00FD7CAB" w:rsidRPr="001D2E49" w:rsidRDefault="00FD7CAB" w:rsidP="00FD7CAB">
      <w:pPr>
        <w:pStyle w:val="PL"/>
        <w:rPr>
          <w:noProof w:val="0"/>
          <w:snapToGrid w:val="0"/>
        </w:rPr>
      </w:pPr>
    </w:p>
    <w:p w14:paraId="020ECF38" w14:textId="77777777" w:rsidR="00FD7CAB" w:rsidRPr="001D2E49" w:rsidRDefault="00FD7CAB" w:rsidP="00FD7CAB">
      <w:pPr>
        <w:pStyle w:val="PL"/>
        <w:rPr>
          <w:noProof w:val="0"/>
          <w:snapToGrid w:val="0"/>
        </w:rPr>
      </w:pPr>
      <w:r w:rsidRPr="001D2E49">
        <w:rPr>
          <w:noProof w:val="0"/>
          <w:snapToGrid w:val="0"/>
        </w:rPr>
        <w:t>-- **************************************************************</w:t>
      </w:r>
    </w:p>
    <w:p w14:paraId="0D30395D" w14:textId="77777777" w:rsidR="00FD7CAB" w:rsidRPr="001D2E49" w:rsidRDefault="00FD7CAB" w:rsidP="00FD7CAB">
      <w:pPr>
        <w:pStyle w:val="PL"/>
        <w:rPr>
          <w:noProof w:val="0"/>
          <w:snapToGrid w:val="0"/>
        </w:rPr>
      </w:pPr>
      <w:r w:rsidRPr="001D2E49">
        <w:rPr>
          <w:noProof w:val="0"/>
          <w:snapToGrid w:val="0"/>
        </w:rPr>
        <w:t>--</w:t>
      </w:r>
    </w:p>
    <w:p w14:paraId="0E156A19" w14:textId="77777777" w:rsidR="00FD7CAB" w:rsidRPr="001D2E49" w:rsidRDefault="00FD7CAB" w:rsidP="00FD7CAB">
      <w:pPr>
        <w:pStyle w:val="PL"/>
        <w:outlineLvl w:val="4"/>
        <w:rPr>
          <w:noProof w:val="0"/>
          <w:snapToGrid w:val="0"/>
        </w:rPr>
      </w:pPr>
      <w:r w:rsidRPr="001D2E49">
        <w:rPr>
          <w:noProof w:val="0"/>
          <w:snapToGrid w:val="0"/>
        </w:rPr>
        <w:t>-- ERROR INDICATION</w:t>
      </w:r>
    </w:p>
    <w:p w14:paraId="66940C39" w14:textId="77777777" w:rsidR="00FD7CAB" w:rsidRPr="001D2E49" w:rsidRDefault="00FD7CAB" w:rsidP="00FD7CAB">
      <w:pPr>
        <w:pStyle w:val="PL"/>
        <w:rPr>
          <w:noProof w:val="0"/>
          <w:snapToGrid w:val="0"/>
        </w:rPr>
      </w:pPr>
      <w:r w:rsidRPr="001D2E49">
        <w:rPr>
          <w:noProof w:val="0"/>
          <w:snapToGrid w:val="0"/>
        </w:rPr>
        <w:t>--</w:t>
      </w:r>
    </w:p>
    <w:p w14:paraId="58A5DEC7" w14:textId="77777777" w:rsidR="00FD7CAB" w:rsidRPr="001D2E49" w:rsidRDefault="00FD7CAB" w:rsidP="00FD7CAB">
      <w:pPr>
        <w:pStyle w:val="PL"/>
        <w:rPr>
          <w:noProof w:val="0"/>
          <w:snapToGrid w:val="0"/>
        </w:rPr>
      </w:pPr>
      <w:r w:rsidRPr="001D2E49">
        <w:rPr>
          <w:noProof w:val="0"/>
          <w:snapToGrid w:val="0"/>
        </w:rPr>
        <w:t>-- **************************************************************</w:t>
      </w:r>
    </w:p>
    <w:p w14:paraId="6E606862" w14:textId="77777777" w:rsidR="00FD7CAB" w:rsidRPr="001D2E49" w:rsidRDefault="00FD7CAB" w:rsidP="00FD7CAB">
      <w:pPr>
        <w:pStyle w:val="PL"/>
        <w:rPr>
          <w:noProof w:val="0"/>
          <w:snapToGrid w:val="0"/>
        </w:rPr>
      </w:pPr>
    </w:p>
    <w:p w14:paraId="03916D9E" w14:textId="77777777" w:rsidR="00FD7CAB" w:rsidRPr="001D2E49" w:rsidRDefault="00FD7CAB" w:rsidP="00FD7CAB">
      <w:pPr>
        <w:pStyle w:val="PL"/>
        <w:rPr>
          <w:noProof w:val="0"/>
          <w:snapToGrid w:val="0"/>
        </w:rPr>
      </w:pPr>
      <w:r w:rsidRPr="001D2E49">
        <w:rPr>
          <w:noProof w:val="0"/>
          <w:snapToGrid w:val="0"/>
        </w:rPr>
        <w:t>ErrorIndication ::= SEQUENCE {</w:t>
      </w:r>
    </w:p>
    <w:p w14:paraId="7D26FD2B"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5BCB525B" w14:textId="77777777" w:rsidR="00FD7CAB" w:rsidRPr="001D2E49" w:rsidRDefault="00FD7CAB" w:rsidP="00FD7CAB">
      <w:pPr>
        <w:pStyle w:val="PL"/>
        <w:rPr>
          <w:noProof w:val="0"/>
          <w:snapToGrid w:val="0"/>
        </w:rPr>
      </w:pPr>
      <w:r w:rsidRPr="001D2E49">
        <w:rPr>
          <w:noProof w:val="0"/>
          <w:snapToGrid w:val="0"/>
        </w:rPr>
        <w:tab/>
        <w:t>...</w:t>
      </w:r>
    </w:p>
    <w:p w14:paraId="22235117" w14:textId="77777777" w:rsidR="00FD7CAB" w:rsidRPr="001D2E49" w:rsidRDefault="00FD7CAB" w:rsidP="00FD7CAB">
      <w:pPr>
        <w:pStyle w:val="PL"/>
        <w:rPr>
          <w:noProof w:val="0"/>
          <w:snapToGrid w:val="0"/>
        </w:rPr>
      </w:pPr>
      <w:r w:rsidRPr="001D2E49">
        <w:rPr>
          <w:noProof w:val="0"/>
          <w:snapToGrid w:val="0"/>
        </w:rPr>
        <w:t>}</w:t>
      </w:r>
    </w:p>
    <w:p w14:paraId="3FEAA5A3" w14:textId="77777777" w:rsidR="00FD7CAB" w:rsidRPr="001D2E49" w:rsidRDefault="00FD7CAB" w:rsidP="00FD7CAB">
      <w:pPr>
        <w:pStyle w:val="PL"/>
        <w:rPr>
          <w:noProof w:val="0"/>
          <w:snapToGrid w:val="0"/>
        </w:rPr>
      </w:pPr>
    </w:p>
    <w:p w14:paraId="27E14697" w14:textId="77777777" w:rsidR="00FD7CAB" w:rsidRPr="001D2E49" w:rsidRDefault="00FD7CAB" w:rsidP="00FD7CAB">
      <w:pPr>
        <w:pStyle w:val="PL"/>
        <w:rPr>
          <w:noProof w:val="0"/>
          <w:snapToGrid w:val="0"/>
        </w:rPr>
      </w:pPr>
      <w:r w:rsidRPr="001D2E49">
        <w:rPr>
          <w:noProof w:val="0"/>
          <w:snapToGrid w:val="0"/>
        </w:rPr>
        <w:t>ErrorIndicationIEs NGAP-PROTOCOL-IES ::= {</w:t>
      </w:r>
    </w:p>
    <w:p w14:paraId="085DE9AC" w14:textId="77777777" w:rsidR="00FD7CAB" w:rsidRPr="001D2E49" w:rsidRDefault="00FD7CAB" w:rsidP="00FD7CA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DA24A8" w14:textId="77777777" w:rsidR="00FD7CAB" w:rsidRPr="001D2E49" w:rsidRDefault="00FD7CAB" w:rsidP="00FD7CA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BD0B35" w14:textId="77777777" w:rsidR="00FD7CAB" w:rsidRPr="001D2E49" w:rsidRDefault="00FD7CAB" w:rsidP="00FD7CA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63E9B7" w14:textId="77777777" w:rsidR="00FD7CAB"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309D5E4" w14:textId="77777777" w:rsidR="00FD7CAB" w:rsidRPr="001D2E49" w:rsidRDefault="00FD7CAB" w:rsidP="00FD7CAB">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5F5F73" w14:textId="77777777" w:rsidR="00FD7CAB" w:rsidRPr="001D2E49" w:rsidRDefault="00FD7CAB" w:rsidP="00FD7CAB">
      <w:pPr>
        <w:pStyle w:val="PL"/>
        <w:rPr>
          <w:noProof w:val="0"/>
          <w:snapToGrid w:val="0"/>
        </w:rPr>
      </w:pPr>
      <w:r w:rsidRPr="001D2E49">
        <w:rPr>
          <w:noProof w:val="0"/>
          <w:snapToGrid w:val="0"/>
        </w:rPr>
        <w:tab/>
        <w:t>...</w:t>
      </w:r>
    </w:p>
    <w:p w14:paraId="34DD8D87" w14:textId="77777777" w:rsidR="00FD7CAB" w:rsidRPr="001D2E49" w:rsidRDefault="00FD7CAB" w:rsidP="00FD7CAB">
      <w:pPr>
        <w:pStyle w:val="PL"/>
        <w:rPr>
          <w:noProof w:val="0"/>
          <w:snapToGrid w:val="0"/>
        </w:rPr>
      </w:pPr>
      <w:r w:rsidRPr="001D2E49">
        <w:rPr>
          <w:noProof w:val="0"/>
          <w:snapToGrid w:val="0"/>
        </w:rPr>
        <w:t>}</w:t>
      </w:r>
    </w:p>
    <w:p w14:paraId="328B4A36" w14:textId="77777777" w:rsidR="00FD7CAB" w:rsidRPr="001D2E49" w:rsidRDefault="00FD7CAB" w:rsidP="00FD7CAB">
      <w:pPr>
        <w:pStyle w:val="PL"/>
        <w:rPr>
          <w:noProof w:val="0"/>
          <w:snapToGrid w:val="0"/>
        </w:rPr>
      </w:pPr>
    </w:p>
    <w:p w14:paraId="24AACF1D" w14:textId="77777777" w:rsidR="00FD7CAB" w:rsidRPr="001D2E49" w:rsidRDefault="00FD7CAB" w:rsidP="00FD7CAB">
      <w:pPr>
        <w:pStyle w:val="PL"/>
        <w:rPr>
          <w:noProof w:val="0"/>
          <w:snapToGrid w:val="0"/>
        </w:rPr>
      </w:pPr>
      <w:r w:rsidRPr="001D2E49">
        <w:rPr>
          <w:noProof w:val="0"/>
          <w:snapToGrid w:val="0"/>
        </w:rPr>
        <w:t>-- **************************************************************</w:t>
      </w:r>
    </w:p>
    <w:p w14:paraId="47D848AD" w14:textId="77777777" w:rsidR="00FD7CAB" w:rsidRPr="001D2E49" w:rsidRDefault="00FD7CAB" w:rsidP="00FD7CAB">
      <w:pPr>
        <w:pStyle w:val="PL"/>
        <w:rPr>
          <w:noProof w:val="0"/>
          <w:snapToGrid w:val="0"/>
        </w:rPr>
      </w:pPr>
      <w:r w:rsidRPr="001D2E49">
        <w:rPr>
          <w:noProof w:val="0"/>
          <w:snapToGrid w:val="0"/>
        </w:rPr>
        <w:t>--</w:t>
      </w:r>
    </w:p>
    <w:p w14:paraId="4F68F714" w14:textId="77777777" w:rsidR="00FD7CAB" w:rsidRPr="001D2E49" w:rsidRDefault="00FD7CAB" w:rsidP="00FD7CAB">
      <w:pPr>
        <w:pStyle w:val="PL"/>
        <w:outlineLvl w:val="4"/>
        <w:rPr>
          <w:noProof w:val="0"/>
          <w:snapToGrid w:val="0"/>
        </w:rPr>
      </w:pPr>
      <w:r w:rsidRPr="001D2E49">
        <w:rPr>
          <w:noProof w:val="0"/>
          <w:snapToGrid w:val="0"/>
        </w:rPr>
        <w:t>-- OVERLOAD START</w:t>
      </w:r>
    </w:p>
    <w:p w14:paraId="08DB9921" w14:textId="77777777" w:rsidR="00FD7CAB" w:rsidRPr="001D2E49" w:rsidRDefault="00FD7CAB" w:rsidP="00FD7CAB">
      <w:pPr>
        <w:pStyle w:val="PL"/>
        <w:rPr>
          <w:noProof w:val="0"/>
          <w:snapToGrid w:val="0"/>
        </w:rPr>
      </w:pPr>
      <w:r w:rsidRPr="001D2E49">
        <w:rPr>
          <w:noProof w:val="0"/>
          <w:snapToGrid w:val="0"/>
        </w:rPr>
        <w:t>--</w:t>
      </w:r>
    </w:p>
    <w:p w14:paraId="6B8E38D0" w14:textId="77777777" w:rsidR="00FD7CAB" w:rsidRPr="001D2E49" w:rsidRDefault="00FD7CAB" w:rsidP="00FD7CAB">
      <w:pPr>
        <w:pStyle w:val="PL"/>
        <w:rPr>
          <w:noProof w:val="0"/>
          <w:snapToGrid w:val="0"/>
        </w:rPr>
      </w:pPr>
      <w:r w:rsidRPr="001D2E49">
        <w:rPr>
          <w:noProof w:val="0"/>
          <w:snapToGrid w:val="0"/>
        </w:rPr>
        <w:t>-- **************************************************************</w:t>
      </w:r>
    </w:p>
    <w:p w14:paraId="4A267BBF" w14:textId="77777777" w:rsidR="00FD7CAB" w:rsidRPr="001D2E49" w:rsidRDefault="00FD7CAB" w:rsidP="00FD7CAB">
      <w:pPr>
        <w:pStyle w:val="PL"/>
        <w:rPr>
          <w:noProof w:val="0"/>
        </w:rPr>
      </w:pPr>
    </w:p>
    <w:p w14:paraId="416635B7" w14:textId="77777777" w:rsidR="00FD7CAB" w:rsidRPr="001D2E49" w:rsidRDefault="00FD7CAB" w:rsidP="00FD7CAB">
      <w:pPr>
        <w:pStyle w:val="PL"/>
        <w:rPr>
          <w:noProof w:val="0"/>
          <w:snapToGrid w:val="0"/>
        </w:rPr>
      </w:pPr>
      <w:r w:rsidRPr="001D2E49">
        <w:rPr>
          <w:noProof w:val="0"/>
          <w:snapToGrid w:val="0"/>
        </w:rPr>
        <w:t>OverloadStart ::= SEQUENCE {</w:t>
      </w:r>
    </w:p>
    <w:p w14:paraId="09277378"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498568BB" w14:textId="77777777" w:rsidR="00FD7CAB" w:rsidRPr="001D2E49" w:rsidRDefault="00FD7CAB" w:rsidP="00FD7CAB">
      <w:pPr>
        <w:pStyle w:val="PL"/>
        <w:rPr>
          <w:noProof w:val="0"/>
          <w:snapToGrid w:val="0"/>
        </w:rPr>
      </w:pPr>
      <w:r w:rsidRPr="001D2E49">
        <w:rPr>
          <w:noProof w:val="0"/>
          <w:snapToGrid w:val="0"/>
        </w:rPr>
        <w:tab/>
        <w:t>...</w:t>
      </w:r>
    </w:p>
    <w:p w14:paraId="1E0FB93C" w14:textId="77777777" w:rsidR="00FD7CAB" w:rsidRPr="001D2E49" w:rsidRDefault="00FD7CAB" w:rsidP="00FD7CAB">
      <w:pPr>
        <w:pStyle w:val="PL"/>
        <w:rPr>
          <w:noProof w:val="0"/>
          <w:snapToGrid w:val="0"/>
        </w:rPr>
      </w:pPr>
      <w:r w:rsidRPr="001D2E49">
        <w:rPr>
          <w:noProof w:val="0"/>
          <w:snapToGrid w:val="0"/>
        </w:rPr>
        <w:t>}</w:t>
      </w:r>
    </w:p>
    <w:p w14:paraId="5C41EA78" w14:textId="77777777" w:rsidR="00FD7CAB" w:rsidRPr="001D2E49" w:rsidRDefault="00FD7CAB" w:rsidP="00FD7CAB">
      <w:pPr>
        <w:pStyle w:val="PL"/>
        <w:rPr>
          <w:noProof w:val="0"/>
        </w:rPr>
      </w:pPr>
    </w:p>
    <w:p w14:paraId="67CCD5DB" w14:textId="77777777" w:rsidR="00FD7CAB" w:rsidRPr="001D2E49" w:rsidRDefault="00FD7CAB" w:rsidP="00FD7CAB">
      <w:pPr>
        <w:pStyle w:val="PL"/>
        <w:rPr>
          <w:noProof w:val="0"/>
          <w:snapToGrid w:val="0"/>
        </w:rPr>
      </w:pPr>
      <w:r w:rsidRPr="001D2E49">
        <w:rPr>
          <w:noProof w:val="0"/>
          <w:snapToGrid w:val="0"/>
        </w:rPr>
        <w:t>OverloadStartIEs NGAP-PROTOCOL-IES ::= {</w:t>
      </w:r>
      <w:r w:rsidRPr="001D2E49">
        <w:rPr>
          <w:noProof w:val="0"/>
          <w:snapToGrid w:val="0"/>
        </w:rPr>
        <w:tab/>
      </w:r>
    </w:p>
    <w:p w14:paraId="383531B6" w14:textId="77777777" w:rsidR="00FD7CAB" w:rsidRPr="001D2E49" w:rsidRDefault="00FD7CAB" w:rsidP="00FD7CAB">
      <w:pPr>
        <w:pStyle w:val="PL"/>
        <w:rPr>
          <w:noProof w:val="0"/>
          <w:snapToGrid w:val="0"/>
        </w:rPr>
      </w:pPr>
      <w:r w:rsidRPr="001D2E49">
        <w:rPr>
          <w:noProof w:val="0"/>
          <w:snapToGrid w:val="0"/>
        </w:rPr>
        <w:tab/>
        <w:t>{ ID id-</w:t>
      </w:r>
      <w:r w:rsidRPr="001D2E49">
        <w:rPr>
          <w:rFonts w:eastAsia="SimSun"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6BC0F652" w14:textId="77777777" w:rsidR="00FD7CAB" w:rsidRPr="001D2E49" w:rsidRDefault="00FD7CAB" w:rsidP="00FD7CAB">
      <w:pPr>
        <w:pStyle w:val="PL"/>
        <w:rPr>
          <w:noProof w:val="0"/>
          <w:snapToGrid w:val="0"/>
        </w:rPr>
      </w:pPr>
      <w:r w:rsidRPr="001D2E49">
        <w:rPr>
          <w:noProof w:val="0"/>
          <w:snapToGrid w:val="0"/>
        </w:rPr>
        <w:tab/>
        <w:t>{ ID id-</w:t>
      </w:r>
      <w:r w:rsidRPr="001D2E49">
        <w:rPr>
          <w:rFonts w:eastAsia="SimSun"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B69482" w14:textId="77777777" w:rsidR="00FD7CAB" w:rsidRPr="001D2E49" w:rsidRDefault="00FD7CAB" w:rsidP="00FD7CAB">
      <w:pPr>
        <w:pStyle w:val="PL"/>
        <w:tabs>
          <w:tab w:val="clear" w:pos="4608"/>
          <w:tab w:val="left" w:pos="4610"/>
        </w:tabs>
        <w:rPr>
          <w:rFonts w:eastAsia="SimSun"/>
          <w:noProof w:val="0"/>
          <w:snapToGrid w:val="0"/>
          <w:lang w:eastAsia="zh-CN"/>
        </w:rPr>
      </w:pPr>
      <w:r w:rsidRPr="001D2E49">
        <w:rPr>
          <w:noProof w:val="0"/>
          <w:snapToGrid w:val="0"/>
        </w:rPr>
        <w:tab/>
        <w:t>{ ID id-</w:t>
      </w:r>
      <w:r w:rsidRPr="001D2E49">
        <w:rPr>
          <w:rFonts w:eastAsia="SimSun"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SimSun"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6C2EA5" w14:textId="77777777" w:rsidR="00FD7CAB" w:rsidRPr="001D2E49" w:rsidRDefault="00FD7CAB" w:rsidP="00FD7CAB">
      <w:pPr>
        <w:pStyle w:val="PL"/>
        <w:rPr>
          <w:noProof w:val="0"/>
          <w:snapToGrid w:val="0"/>
        </w:rPr>
      </w:pPr>
      <w:r w:rsidRPr="001D2E49">
        <w:rPr>
          <w:noProof w:val="0"/>
          <w:snapToGrid w:val="0"/>
        </w:rPr>
        <w:tab/>
        <w:t>...</w:t>
      </w:r>
    </w:p>
    <w:p w14:paraId="10464D9B" w14:textId="77777777" w:rsidR="00FD7CAB" w:rsidRPr="001D2E49" w:rsidRDefault="00FD7CAB" w:rsidP="00FD7CAB">
      <w:pPr>
        <w:pStyle w:val="PL"/>
        <w:rPr>
          <w:noProof w:val="0"/>
          <w:snapToGrid w:val="0"/>
        </w:rPr>
      </w:pPr>
      <w:r w:rsidRPr="001D2E49">
        <w:rPr>
          <w:noProof w:val="0"/>
          <w:snapToGrid w:val="0"/>
        </w:rPr>
        <w:t>}</w:t>
      </w:r>
    </w:p>
    <w:p w14:paraId="741BE8BB" w14:textId="77777777" w:rsidR="00FD7CAB" w:rsidRPr="001D2E49" w:rsidRDefault="00FD7CAB" w:rsidP="00FD7CAB">
      <w:pPr>
        <w:pStyle w:val="PL"/>
        <w:rPr>
          <w:noProof w:val="0"/>
          <w:snapToGrid w:val="0"/>
        </w:rPr>
      </w:pPr>
    </w:p>
    <w:p w14:paraId="6DBC3B54" w14:textId="77777777" w:rsidR="00FD7CAB" w:rsidRPr="001D2E49" w:rsidRDefault="00FD7CAB" w:rsidP="00FD7CAB">
      <w:pPr>
        <w:pStyle w:val="PL"/>
        <w:rPr>
          <w:noProof w:val="0"/>
          <w:snapToGrid w:val="0"/>
        </w:rPr>
      </w:pPr>
      <w:r w:rsidRPr="001D2E49">
        <w:rPr>
          <w:noProof w:val="0"/>
          <w:snapToGrid w:val="0"/>
        </w:rPr>
        <w:t>-- **************************************************************</w:t>
      </w:r>
    </w:p>
    <w:p w14:paraId="693CE6D8" w14:textId="77777777" w:rsidR="00FD7CAB" w:rsidRPr="001D2E49" w:rsidRDefault="00FD7CAB" w:rsidP="00FD7CAB">
      <w:pPr>
        <w:pStyle w:val="PL"/>
        <w:rPr>
          <w:noProof w:val="0"/>
          <w:snapToGrid w:val="0"/>
        </w:rPr>
      </w:pPr>
      <w:r w:rsidRPr="001D2E49">
        <w:rPr>
          <w:noProof w:val="0"/>
          <w:snapToGrid w:val="0"/>
        </w:rPr>
        <w:t>--</w:t>
      </w:r>
    </w:p>
    <w:p w14:paraId="6070EADF" w14:textId="77777777" w:rsidR="00FD7CAB" w:rsidRPr="001D2E49" w:rsidRDefault="00FD7CAB" w:rsidP="00FD7CAB">
      <w:pPr>
        <w:pStyle w:val="PL"/>
        <w:outlineLvl w:val="4"/>
        <w:rPr>
          <w:noProof w:val="0"/>
          <w:snapToGrid w:val="0"/>
        </w:rPr>
      </w:pPr>
      <w:r w:rsidRPr="001D2E49">
        <w:rPr>
          <w:noProof w:val="0"/>
          <w:snapToGrid w:val="0"/>
        </w:rPr>
        <w:t>-- OVERLOAD STOP</w:t>
      </w:r>
    </w:p>
    <w:p w14:paraId="66EF5742" w14:textId="77777777" w:rsidR="00FD7CAB" w:rsidRPr="001D2E49" w:rsidRDefault="00FD7CAB" w:rsidP="00FD7CAB">
      <w:pPr>
        <w:pStyle w:val="PL"/>
        <w:rPr>
          <w:noProof w:val="0"/>
          <w:snapToGrid w:val="0"/>
        </w:rPr>
      </w:pPr>
      <w:r w:rsidRPr="001D2E49">
        <w:rPr>
          <w:noProof w:val="0"/>
          <w:snapToGrid w:val="0"/>
        </w:rPr>
        <w:t>--</w:t>
      </w:r>
    </w:p>
    <w:p w14:paraId="06F36E8C" w14:textId="77777777" w:rsidR="00FD7CAB" w:rsidRPr="001D2E49" w:rsidRDefault="00FD7CAB" w:rsidP="00FD7CAB">
      <w:pPr>
        <w:pStyle w:val="PL"/>
        <w:rPr>
          <w:noProof w:val="0"/>
          <w:snapToGrid w:val="0"/>
        </w:rPr>
      </w:pPr>
      <w:r w:rsidRPr="001D2E49">
        <w:rPr>
          <w:noProof w:val="0"/>
          <w:snapToGrid w:val="0"/>
        </w:rPr>
        <w:t>-- **************************************************************</w:t>
      </w:r>
    </w:p>
    <w:p w14:paraId="43E4B618" w14:textId="77777777" w:rsidR="00FD7CAB" w:rsidRPr="001D2E49" w:rsidRDefault="00FD7CAB" w:rsidP="00FD7CAB">
      <w:pPr>
        <w:pStyle w:val="PL"/>
        <w:rPr>
          <w:noProof w:val="0"/>
          <w:snapToGrid w:val="0"/>
        </w:rPr>
      </w:pPr>
    </w:p>
    <w:p w14:paraId="382A8A44" w14:textId="77777777" w:rsidR="00FD7CAB" w:rsidRPr="001D2E49" w:rsidRDefault="00FD7CAB" w:rsidP="00FD7CAB">
      <w:pPr>
        <w:pStyle w:val="PL"/>
        <w:rPr>
          <w:noProof w:val="0"/>
          <w:snapToGrid w:val="0"/>
        </w:rPr>
      </w:pPr>
      <w:r w:rsidRPr="001D2E49">
        <w:rPr>
          <w:noProof w:val="0"/>
          <w:snapToGrid w:val="0"/>
        </w:rPr>
        <w:t>OverloadStop ::= SEQUENCE {</w:t>
      </w:r>
    </w:p>
    <w:p w14:paraId="53071A7C"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528FE156" w14:textId="77777777" w:rsidR="00FD7CAB" w:rsidRPr="001D2E49" w:rsidRDefault="00FD7CAB" w:rsidP="00FD7CAB">
      <w:pPr>
        <w:pStyle w:val="PL"/>
        <w:rPr>
          <w:noProof w:val="0"/>
          <w:snapToGrid w:val="0"/>
        </w:rPr>
      </w:pPr>
      <w:r w:rsidRPr="001D2E49">
        <w:rPr>
          <w:noProof w:val="0"/>
          <w:snapToGrid w:val="0"/>
        </w:rPr>
        <w:tab/>
        <w:t>...</w:t>
      </w:r>
    </w:p>
    <w:p w14:paraId="74C4755C" w14:textId="77777777" w:rsidR="00FD7CAB" w:rsidRPr="001D2E49" w:rsidRDefault="00FD7CAB" w:rsidP="00FD7CAB">
      <w:pPr>
        <w:pStyle w:val="PL"/>
        <w:rPr>
          <w:noProof w:val="0"/>
          <w:snapToGrid w:val="0"/>
        </w:rPr>
      </w:pPr>
      <w:r w:rsidRPr="001D2E49">
        <w:rPr>
          <w:noProof w:val="0"/>
          <w:snapToGrid w:val="0"/>
        </w:rPr>
        <w:t>}</w:t>
      </w:r>
    </w:p>
    <w:p w14:paraId="2FD73173" w14:textId="77777777" w:rsidR="00FD7CAB" w:rsidRPr="001D2E49" w:rsidRDefault="00FD7CAB" w:rsidP="00FD7CAB">
      <w:pPr>
        <w:pStyle w:val="PL"/>
        <w:rPr>
          <w:noProof w:val="0"/>
          <w:snapToGrid w:val="0"/>
        </w:rPr>
      </w:pPr>
    </w:p>
    <w:p w14:paraId="6D90D953" w14:textId="77777777" w:rsidR="00FD7CAB" w:rsidRPr="001D2E49" w:rsidRDefault="00FD7CAB" w:rsidP="00FD7CAB">
      <w:pPr>
        <w:pStyle w:val="PL"/>
        <w:rPr>
          <w:noProof w:val="0"/>
          <w:snapToGrid w:val="0"/>
        </w:rPr>
      </w:pPr>
      <w:r w:rsidRPr="001D2E49">
        <w:rPr>
          <w:noProof w:val="0"/>
          <w:snapToGrid w:val="0"/>
        </w:rPr>
        <w:lastRenderedPageBreak/>
        <w:t>OverloadStopIEs NGAP-PROTOCOL-IES ::= {</w:t>
      </w:r>
      <w:r w:rsidRPr="001D2E49">
        <w:rPr>
          <w:noProof w:val="0"/>
          <w:snapToGrid w:val="0"/>
        </w:rPr>
        <w:tab/>
      </w:r>
    </w:p>
    <w:p w14:paraId="68EE291B" w14:textId="77777777" w:rsidR="00FD7CAB" w:rsidRPr="001D2E49" w:rsidRDefault="00FD7CAB" w:rsidP="00FD7CAB">
      <w:pPr>
        <w:pStyle w:val="PL"/>
        <w:rPr>
          <w:noProof w:val="0"/>
          <w:snapToGrid w:val="0"/>
        </w:rPr>
      </w:pPr>
      <w:r w:rsidRPr="001D2E49">
        <w:rPr>
          <w:noProof w:val="0"/>
          <w:snapToGrid w:val="0"/>
        </w:rPr>
        <w:tab/>
        <w:t>...</w:t>
      </w:r>
    </w:p>
    <w:p w14:paraId="13ABD6A4" w14:textId="77777777" w:rsidR="00FD7CAB" w:rsidRPr="001D2E49" w:rsidRDefault="00FD7CAB" w:rsidP="00FD7CAB">
      <w:pPr>
        <w:pStyle w:val="PL"/>
        <w:rPr>
          <w:noProof w:val="0"/>
          <w:snapToGrid w:val="0"/>
        </w:rPr>
      </w:pPr>
      <w:r w:rsidRPr="001D2E49">
        <w:rPr>
          <w:noProof w:val="0"/>
          <w:snapToGrid w:val="0"/>
        </w:rPr>
        <w:t>}</w:t>
      </w:r>
    </w:p>
    <w:p w14:paraId="4255FF49" w14:textId="77777777" w:rsidR="00FD7CAB" w:rsidRPr="001D2E49" w:rsidRDefault="00FD7CAB" w:rsidP="00FD7CAB">
      <w:pPr>
        <w:pStyle w:val="PL"/>
        <w:spacing w:line="0" w:lineRule="atLeast"/>
        <w:rPr>
          <w:noProof w:val="0"/>
          <w:snapToGrid w:val="0"/>
        </w:rPr>
      </w:pPr>
    </w:p>
    <w:p w14:paraId="782F65B6" w14:textId="77777777" w:rsidR="00FD7CAB" w:rsidRPr="001D2E49" w:rsidRDefault="00FD7CAB" w:rsidP="00FD7CAB">
      <w:pPr>
        <w:pStyle w:val="PL"/>
        <w:rPr>
          <w:noProof w:val="0"/>
          <w:snapToGrid w:val="0"/>
        </w:rPr>
      </w:pPr>
      <w:r w:rsidRPr="001D2E49">
        <w:rPr>
          <w:noProof w:val="0"/>
          <w:snapToGrid w:val="0"/>
        </w:rPr>
        <w:t>-- **************************************************************</w:t>
      </w:r>
    </w:p>
    <w:p w14:paraId="4D5E0149" w14:textId="77777777" w:rsidR="00FD7CAB" w:rsidRPr="001D2E49" w:rsidRDefault="00FD7CAB" w:rsidP="00FD7CAB">
      <w:pPr>
        <w:pStyle w:val="PL"/>
        <w:rPr>
          <w:noProof w:val="0"/>
          <w:snapToGrid w:val="0"/>
        </w:rPr>
      </w:pPr>
      <w:r w:rsidRPr="001D2E49">
        <w:rPr>
          <w:noProof w:val="0"/>
          <w:snapToGrid w:val="0"/>
        </w:rPr>
        <w:t>--</w:t>
      </w:r>
    </w:p>
    <w:p w14:paraId="2A642543" w14:textId="77777777" w:rsidR="00FD7CAB" w:rsidRPr="001D2E49" w:rsidRDefault="00FD7CAB" w:rsidP="00FD7CAB">
      <w:pPr>
        <w:pStyle w:val="PL"/>
        <w:outlineLvl w:val="3"/>
        <w:rPr>
          <w:noProof w:val="0"/>
          <w:snapToGrid w:val="0"/>
        </w:rPr>
      </w:pPr>
      <w:r w:rsidRPr="001D2E49">
        <w:rPr>
          <w:noProof w:val="0"/>
          <w:snapToGrid w:val="0"/>
        </w:rPr>
        <w:t>-- CONFIGURATION TRANSFER ELEMENTARY PROCEDURES</w:t>
      </w:r>
    </w:p>
    <w:p w14:paraId="5EF649B7" w14:textId="77777777" w:rsidR="00FD7CAB" w:rsidRPr="001D2E49" w:rsidRDefault="00FD7CAB" w:rsidP="00FD7CAB">
      <w:pPr>
        <w:pStyle w:val="PL"/>
        <w:rPr>
          <w:noProof w:val="0"/>
          <w:snapToGrid w:val="0"/>
        </w:rPr>
      </w:pPr>
      <w:r w:rsidRPr="001D2E49">
        <w:rPr>
          <w:noProof w:val="0"/>
          <w:snapToGrid w:val="0"/>
        </w:rPr>
        <w:t>--</w:t>
      </w:r>
    </w:p>
    <w:p w14:paraId="2976CB2C" w14:textId="77777777" w:rsidR="00FD7CAB" w:rsidRPr="001D2E49" w:rsidRDefault="00FD7CAB" w:rsidP="00FD7CAB">
      <w:pPr>
        <w:pStyle w:val="PL"/>
        <w:rPr>
          <w:noProof w:val="0"/>
          <w:snapToGrid w:val="0"/>
        </w:rPr>
      </w:pPr>
      <w:r w:rsidRPr="001D2E49">
        <w:rPr>
          <w:noProof w:val="0"/>
          <w:snapToGrid w:val="0"/>
        </w:rPr>
        <w:t>-- **************************************************************</w:t>
      </w:r>
    </w:p>
    <w:p w14:paraId="4D5D1AB8" w14:textId="77777777" w:rsidR="00FD7CAB" w:rsidRPr="001D2E49" w:rsidRDefault="00FD7CAB" w:rsidP="00FD7CAB">
      <w:pPr>
        <w:pStyle w:val="PL"/>
        <w:rPr>
          <w:noProof w:val="0"/>
          <w:snapToGrid w:val="0"/>
        </w:rPr>
      </w:pPr>
    </w:p>
    <w:p w14:paraId="07D6E67B" w14:textId="77777777" w:rsidR="00FD7CAB" w:rsidRPr="001D2E49" w:rsidRDefault="00FD7CAB" w:rsidP="00FD7CAB">
      <w:pPr>
        <w:pStyle w:val="PL"/>
        <w:rPr>
          <w:noProof w:val="0"/>
          <w:snapToGrid w:val="0"/>
        </w:rPr>
      </w:pPr>
      <w:r w:rsidRPr="001D2E49">
        <w:rPr>
          <w:noProof w:val="0"/>
          <w:snapToGrid w:val="0"/>
        </w:rPr>
        <w:t>-- **************************************************************</w:t>
      </w:r>
    </w:p>
    <w:p w14:paraId="5A54A3CB" w14:textId="77777777" w:rsidR="00FD7CAB" w:rsidRPr="001D2E49" w:rsidRDefault="00FD7CAB" w:rsidP="00FD7CAB">
      <w:pPr>
        <w:pStyle w:val="PL"/>
        <w:rPr>
          <w:noProof w:val="0"/>
          <w:snapToGrid w:val="0"/>
        </w:rPr>
      </w:pPr>
      <w:r w:rsidRPr="001D2E49">
        <w:rPr>
          <w:noProof w:val="0"/>
          <w:snapToGrid w:val="0"/>
        </w:rPr>
        <w:t>--</w:t>
      </w:r>
    </w:p>
    <w:p w14:paraId="7C1C9BE7" w14:textId="77777777" w:rsidR="00FD7CAB" w:rsidRPr="001D2E49" w:rsidRDefault="00FD7CAB" w:rsidP="00FD7CAB">
      <w:pPr>
        <w:pStyle w:val="PL"/>
        <w:outlineLvl w:val="4"/>
        <w:rPr>
          <w:noProof w:val="0"/>
          <w:snapToGrid w:val="0"/>
        </w:rPr>
      </w:pPr>
      <w:r w:rsidRPr="001D2E49">
        <w:rPr>
          <w:noProof w:val="0"/>
          <w:snapToGrid w:val="0"/>
        </w:rPr>
        <w:t>-- UPLINK RAN CONFIGURATION TRANSFER</w:t>
      </w:r>
    </w:p>
    <w:p w14:paraId="7095E21A" w14:textId="77777777" w:rsidR="00FD7CAB" w:rsidRPr="001D2E49" w:rsidRDefault="00FD7CAB" w:rsidP="00FD7CAB">
      <w:pPr>
        <w:pStyle w:val="PL"/>
        <w:rPr>
          <w:noProof w:val="0"/>
          <w:snapToGrid w:val="0"/>
        </w:rPr>
      </w:pPr>
      <w:r w:rsidRPr="001D2E49">
        <w:rPr>
          <w:noProof w:val="0"/>
          <w:snapToGrid w:val="0"/>
        </w:rPr>
        <w:t>--</w:t>
      </w:r>
    </w:p>
    <w:p w14:paraId="411002F2" w14:textId="77777777" w:rsidR="00FD7CAB" w:rsidRPr="001D2E49" w:rsidRDefault="00FD7CAB" w:rsidP="00FD7CAB">
      <w:pPr>
        <w:pStyle w:val="PL"/>
        <w:rPr>
          <w:noProof w:val="0"/>
          <w:snapToGrid w:val="0"/>
        </w:rPr>
      </w:pPr>
      <w:r w:rsidRPr="001D2E49">
        <w:rPr>
          <w:noProof w:val="0"/>
          <w:snapToGrid w:val="0"/>
        </w:rPr>
        <w:t>-- **************************************************************</w:t>
      </w:r>
    </w:p>
    <w:p w14:paraId="1E4DCF5D" w14:textId="77777777" w:rsidR="00FD7CAB" w:rsidRPr="001D2E49" w:rsidRDefault="00FD7CAB" w:rsidP="00FD7CAB">
      <w:pPr>
        <w:pStyle w:val="PL"/>
        <w:rPr>
          <w:noProof w:val="0"/>
          <w:snapToGrid w:val="0"/>
        </w:rPr>
      </w:pPr>
    </w:p>
    <w:p w14:paraId="2A18E745" w14:textId="77777777" w:rsidR="00FD7CAB" w:rsidRPr="001D2E49" w:rsidRDefault="00FD7CAB" w:rsidP="00FD7CAB">
      <w:pPr>
        <w:pStyle w:val="PL"/>
        <w:rPr>
          <w:noProof w:val="0"/>
          <w:snapToGrid w:val="0"/>
        </w:rPr>
      </w:pPr>
      <w:r w:rsidRPr="001D2E49">
        <w:rPr>
          <w:noProof w:val="0"/>
          <w:snapToGrid w:val="0"/>
        </w:rPr>
        <w:t>UplinkRANConfigurationTransfer ::= SEQUENCE {</w:t>
      </w:r>
    </w:p>
    <w:p w14:paraId="186D1CA8"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2CF123A9" w14:textId="77777777" w:rsidR="00FD7CAB" w:rsidRPr="001D2E49" w:rsidRDefault="00FD7CAB" w:rsidP="00FD7CAB">
      <w:pPr>
        <w:pStyle w:val="PL"/>
        <w:rPr>
          <w:noProof w:val="0"/>
          <w:snapToGrid w:val="0"/>
        </w:rPr>
      </w:pPr>
      <w:r w:rsidRPr="001D2E49">
        <w:rPr>
          <w:noProof w:val="0"/>
          <w:snapToGrid w:val="0"/>
        </w:rPr>
        <w:tab/>
        <w:t>...</w:t>
      </w:r>
    </w:p>
    <w:p w14:paraId="39F1E0F0" w14:textId="77777777" w:rsidR="00FD7CAB" w:rsidRPr="001D2E49" w:rsidRDefault="00FD7CAB" w:rsidP="00FD7CAB">
      <w:pPr>
        <w:pStyle w:val="PL"/>
        <w:rPr>
          <w:noProof w:val="0"/>
          <w:snapToGrid w:val="0"/>
        </w:rPr>
      </w:pPr>
      <w:r w:rsidRPr="001D2E49">
        <w:rPr>
          <w:noProof w:val="0"/>
          <w:snapToGrid w:val="0"/>
        </w:rPr>
        <w:t>}</w:t>
      </w:r>
    </w:p>
    <w:p w14:paraId="0F4F292A" w14:textId="77777777" w:rsidR="00FD7CAB" w:rsidRPr="001D2E49" w:rsidRDefault="00FD7CAB" w:rsidP="00FD7CAB">
      <w:pPr>
        <w:pStyle w:val="PL"/>
        <w:rPr>
          <w:noProof w:val="0"/>
          <w:snapToGrid w:val="0"/>
        </w:rPr>
      </w:pPr>
    </w:p>
    <w:p w14:paraId="6AEAD8CB" w14:textId="77777777" w:rsidR="00FD7CAB" w:rsidRPr="001D2E49" w:rsidRDefault="00FD7CAB" w:rsidP="00FD7CAB">
      <w:pPr>
        <w:pStyle w:val="PL"/>
        <w:rPr>
          <w:noProof w:val="0"/>
          <w:snapToGrid w:val="0"/>
        </w:rPr>
      </w:pPr>
      <w:r w:rsidRPr="001D2E49">
        <w:rPr>
          <w:noProof w:val="0"/>
          <w:snapToGrid w:val="0"/>
        </w:rPr>
        <w:t>UplinkRANConfigurationTransferIEs NGAP-PROTOCOL-IES ::= {</w:t>
      </w:r>
    </w:p>
    <w:p w14:paraId="4E8BC7DA" w14:textId="77777777" w:rsidR="00FD7CAB" w:rsidRPr="001D2E49" w:rsidRDefault="00FD7CAB" w:rsidP="00FD7CAB">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637EC372" w14:textId="77777777" w:rsidR="00FD7CAB" w:rsidRDefault="00FD7CAB" w:rsidP="00FD7CAB">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111CD0AC" w14:textId="77777777" w:rsidR="00FD7CAB" w:rsidRPr="001D2E49" w:rsidRDefault="00FD7CAB" w:rsidP="00FD7CAB">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197E0B50" w14:textId="77777777" w:rsidR="00FD7CAB" w:rsidRPr="001D2E49" w:rsidRDefault="00FD7CAB" w:rsidP="00FD7CAB">
      <w:pPr>
        <w:pStyle w:val="PL"/>
        <w:rPr>
          <w:noProof w:val="0"/>
          <w:snapToGrid w:val="0"/>
        </w:rPr>
      </w:pPr>
      <w:r w:rsidRPr="001D2E49">
        <w:rPr>
          <w:noProof w:val="0"/>
          <w:snapToGrid w:val="0"/>
        </w:rPr>
        <w:tab/>
        <w:t>...</w:t>
      </w:r>
    </w:p>
    <w:p w14:paraId="1384B1B7" w14:textId="77777777" w:rsidR="00FD7CAB" w:rsidRPr="001D2E49" w:rsidRDefault="00FD7CAB" w:rsidP="00FD7CAB">
      <w:pPr>
        <w:pStyle w:val="PL"/>
        <w:rPr>
          <w:noProof w:val="0"/>
          <w:snapToGrid w:val="0"/>
        </w:rPr>
      </w:pPr>
      <w:r w:rsidRPr="001D2E49">
        <w:rPr>
          <w:noProof w:val="0"/>
          <w:snapToGrid w:val="0"/>
        </w:rPr>
        <w:t>}</w:t>
      </w:r>
    </w:p>
    <w:p w14:paraId="64A26F0D" w14:textId="77777777" w:rsidR="00FD7CAB" w:rsidRPr="001D2E49" w:rsidRDefault="00FD7CAB" w:rsidP="00FD7CAB">
      <w:pPr>
        <w:pStyle w:val="PL"/>
        <w:spacing w:line="0" w:lineRule="atLeast"/>
        <w:rPr>
          <w:noProof w:val="0"/>
        </w:rPr>
      </w:pPr>
    </w:p>
    <w:p w14:paraId="468B410E" w14:textId="77777777" w:rsidR="00FD7CAB" w:rsidRPr="001D2E49" w:rsidRDefault="00FD7CAB" w:rsidP="00FD7CAB">
      <w:pPr>
        <w:pStyle w:val="PL"/>
        <w:rPr>
          <w:noProof w:val="0"/>
          <w:snapToGrid w:val="0"/>
        </w:rPr>
      </w:pPr>
      <w:r w:rsidRPr="001D2E49">
        <w:rPr>
          <w:noProof w:val="0"/>
          <w:snapToGrid w:val="0"/>
        </w:rPr>
        <w:t>-- **************************************************************</w:t>
      </w:r>
    </w:p>
    <w:p w14:paraId="674B8F2C" w14:textId="77777777" w:rsidR="00FD7CAB" w:rsidRPr="001D2E49" w:rsidRDefault="00FD7CAB" w:rsidP="00FD7CAB">
      <w:pPr>
        <w:pStyle w:val="PL"/>
        <w:rPr>
          <w:noProof w:val="0"/>
          <w:snapToGrid w:val="0"/>
        </w:rPr>
      </w:pPr>
      <w:r w:rsidRPr="001D2E49">
        <w:rPr>
          <w:noProof w:val="0"/>
          <w:snapToGrid w:val="0"/>
        </w:rPr>
        <w:t>--</w:t>
      </w:r>
    </w:p>
    <w:p w14:paraId="58C08A10" w14:textId="77777777" w:rsidR="00FD7CAB" w:rsidRPr="001D2E49" w:rsidRDefault="00FD7CAB" w:rsidP="00FD7CAB">
      <w:pPr>
        <w:pStyle w:val="PL"/>
        <w:outlineLvl w:val="4"/>
        <w:rPr>
          <w:noProof w:val="0"/>
          <w:snapToGrid w:val="0"/>
        </w:rPr>
      </w:pPr>
      <w:r w:rsidRPr="001D2E49">
        <w:rPr>
          <w:noProof w:val="0"/>
          <w:snapToGrid w:val="0"/>
        </w:rPr>
        <w:t>-- DOWNLINK RAN CONFIGURATION TRANSFER</w:t>
      </w:r>
    </w:p>
    <w:p w14:paraId="6D7D640C" w14:textId="77777777" w:rsidR="00FD7CAB" w:rsidRPr="001D2E49" w:rsidRDefault="00FD7CAB" w:rsidP="00FD7CAB">
      <w:pPr>
        <w:pStyle w:val="PL"/>
        <w:rPr>
          <w:noProof w:val="0"/>
          <w:snapToGrid w:val="0"/>
        </w:rPr>
      </w:pPr>
      <w:r w:rsidRPr="001D2E49">
        <w:rPr>
          <w:noProof w:val="0"/>
          <w:snapToGrid w:val="0"/>
        </w:rPr>
        <w:t>--</w:t>
      </w:r>
    </w:p>
    <w:p w14:paraId="7E741133" w14:textId="77777777" w:rsidR="00FD7CAB" w:rsidRPr="001D2E49" w:rsidRDefault="00FD7CAB" w:rsidP="00FD7CAB">
      <w:pPr>
        <w:pStyle w:val="PL"/>
        <w:rPr>
          <w:noProof w:val="0"/>
          <w:snapToGrid w:val="0"/>
        </w:rPr>
      </w:pPr>
      <w:r w:rsidRPr="001D2E49">
        <w:rPr>
          <w:noProof w:val="0"/>
          <w:snapToGrid w:val="0"/>
        </w:rPr>
        <w:t>-- **************************************************************</w:t>
      </w:r>
    </w:p>
    <w:p w14:paraId="45C4C0A5" w14:textId="77777777" w:rsidR="00FD7CAB" w:rsidRPr="001D2E49" w:rsidRDefault="00FD7CAB" w:rsidP="00FD7CAB">
      <w:pPr>
        <w:pStyle w:val="PL"/>
        <w:rPr>
          <w:noProof w:val="0"/>
          <w:snapToGrid w:val="0"/>
        </w:rPr>
      </w:pPr>
    </w:p>
    <w:p w14:paraId="281F622B" w14:textId="77777777" w:rsidR="00FD7CAB" w:rsidRPr="001D2E49" w:rsidRDefault="00FD7CAB" w:rsidP="00FD7CAB">
      <w:pPr>
        <w:pStyle w:val="PL"/>
        <w:rPr>
          <w:noProof w:val="0"/>
          <w:snapToGrid w:val="0"/>
        </w:rPr>
      </w:pPr>
      <w:r w:rsidRPr="001D2E49">
        <w:rPr>
          <w:noProof w:val="0"/>
          <w:snapToGrid w:val="0"/>
        </w:rPr>
        <w:t>DownlinkRANConfigurationTransfer ::= SEQUENCE {</w:t>
      </w:r>
    </w:p>
    <w:p w14:paraId="5705D87F"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164F67EA" w14:textId="77777777" w:rsidR="00FD7CAB" w:rsidRPr="001D2E49" w:rsidRDefault="00FD7CAB" w:rsidP="00FD7CAB">
      <w:pPr>
        <w:pStyle w:val="PL"/>
        <w:rPr>
          <w:noProof w:val="0"/>
          <w:snapToGrid w:val="0"/>
        </w:rPr>
      </w:pPr>
      <w:r w:rsidRPr="001D2E49">
        <w:rPr>
          <w:noProof w:val="0"/>
          <w:snapToGrid w:val="0"/>
        </w:rPr>
        <w:tab/>
        <w:t>...</w:t>
      </w:r>
    </w:p>
    <w:p w14:paraId="7F52456F" w14:textId="77777777" w:rsidR="00FD7CAB" w:rsidRPr="001D2E49" w:rsidRDefault="00FD7CAB" w:rsidP="00FD7CAB">
      <w:pPr>
        <w:pStyle w:val="PL"/>
        <w:rPr>
          <w:noProof w:val="0"/>
          <w:snapToGrid w:val="0"/>
        </w:rPr>
      </w:pPr>
      <w:r w:rsidRPr="001D2E49">
        <w:rPr>
          <w:noProof w:val="0"/>
          <w:snapToGrid w:val="0"/>
        </w:rPr>
        <w:t>}</w:t>
      </w:r>
    </w:p>
    <w:p w14:paraId="123EB3D4" w14:textId="77777777" w:rsidR="00FD7CAB" w:rsidRPr="001D2E49" w:rsidRDefault="00FD7CAB" w:rsidP="00FD7CAB">
      <w:pPr>
        <w:pStyle w:val="PL"/>
        <w:rPr>
          <w:noProof w:val="0"/>
          <w:snapToGrid w:val="0"/>
        </w:rPr>
      </w:pPr>
    </w:p>
    <w:p w14:paraId="0A859347" w14:textId="77777777" w:rsidR="00FD7CAB" w:rsidRPr="001D2E49" w:rsidRDefault="00FD7CAB" w:rsidP="00FD7CAB">
      <w:pPr>
        <w:pStyle w:val="PL"/>
        <w:rPr>
          <w:noProof w:val="0"/>
          <w:snapToGrid w:val="0"/>
        </w:rPr>
      </w:pPr>
      <w:r w:rsidRPr="001D2E49">
        <w:rPr>
          <w:noProof w:val="0"/>
          <w:snapToGrid w:val="0"/>
        </w:rPr>
        <w:t>DownlinkRANConfigurationTransferIEs NGAP-PROTOCOL-IES ::= {</w:t>
      </w:r>
    </w:p>
    <w:p w14:paraId="416FB44E" w14:textId="77777777" w:rsidR="00FD7CAB" w:rsidRPr="001D2E49" w:rsidRDefault="00FD7CAB" w:rsidP="00FD7CAB">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7564DFF0" w14:textId="77777777" w:rsidR="00FD7CAB" w:rsidRDefault="00FD7CAB" w:rsidP="00FD7CAB">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9EFDE98" w14:textId="77777777" w:rsidR="00FD7CAB" w:rsidRPr="001D2E49" w:rsidRDefault="00FD7CAB" w:rsidP="00FD7CAB">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423B2FFB" w14:textId="77777777" w:rsidR="00FD7CAB" w:rsidRPr="001D2E49" w:rsidRDefault="00FD7CAB" w:rsidP="00FD7CAB">
      <w:pPr>
        <w:pStyle w:val="PL"/>
        <w:rPr>
          <w:noProof w:val="0"/>
          <w:snapToGrid w:val="0"/>
        </w:rPr>
      </w:pPr>
      <w:r w:rsidRPr="001D2E49">
        <w:rPr>
          <w:noProof w:val="0"/>
          <w:snapToGrid w:val="0"/>
        </w:rPr>
        <w:tab/>
        <w:t>...</w:t>
      </w:r>
    </w:p>
    <w:p w14:paraId="73AC83F3" w14:textId="77777777" w:rsidR="00FD7CAB" w:rsidRPr="001D2E49" w:rsidRDefault="00FD7CAB" w:rsidP="00FD7CAB">
      <w:pPr>
        <w:pStyle w:val="PL"/>
        <w:rPr>
          <w:noProof w:val="0"/>
          <w:snapToGrid w:val="0"/>
        </w:rPr>
      </w:pPr>
      <w:r w:rsidRPr="001D2E49">
        <w:rPr>
          <w:noProof w:val="0"/>
          <w:snapToGrid w:val="0"/>
        </w:rPr>
        <w:t>}</w:t>
      </w:r>
    </w:p>
    <w:p w14:paraId="3C4F0454" w14:textId="77777777" w:rsidR="00FD7CAB" w:rsidRPr="001D2E49" w:rsidRDefault="00FD7CAB" w:rsidP="00FD7CAB">
      <w:pPr>
        <w:pStyle w:val="PL"/>
        <w:spacing w:line="0" w:lineRule="atLeast"/>
        <w:rPr>
          <w:noProof w:val="0"/>
        </w:rPr>
      </w:pPr>
    </w:p>
    <w:p w14:paraId="3E65D884" w14:textId="77777777" w:rsidR="00FD7CAB" w:rsidRPr="001D2E49" w:rsidRDefault="00FD7CAB" w:rsidP="00FD7CAB">
      <w:pPr>
        <w:pStyle w:val="PL"/>
        <w:rPr>
          <w:noProof w:val="0"/>
          <w:snapToGrid w:val="0"/>
        </w:rPr>
      </w:pPr>
      <w:r w:rsidRPr="001D2E49">
        <w:rPr>
          <w:noProof w:val="0"/>
          <w:snapToGrid w:val="0"/>
        </w:rPr>
        <w:t>-- **************************************************************</w:t>
      </w:r>
    </w:p>
    <w:p w14:paraId="64301D29" w14:textId="77777777" w:rsidR="00FD7CAB" w:rsidRPr="001D2E49" w:rsidRDefault="00FD7CAB" w:rsidP="00FD7CAB">
      <w:pPr>
        <w:pStyle w:val="PL"/>
        <w:rPr>
          <w:noProof w:val="0"/>
          <w:snapToGrid w:val="0"/>
        </w:rPr>
      </w:pPr>
      <w:r w:rsidRPr="001D2E49">
        <w:rPr>
          <w:noProof w:val="0"/>
          <w:snapToGrid w:val="0"/>
        </w:rPr>
        <w:t>--</w:t>
      </w:r>
    </w:p>
    <w:p w14:paraId="24DBAC9A" w14:textId="77777777" w:rsidR="00FD7CAB" w:rsidRPr="001D2E49" w:rsidRDefault="00FD7CAB" w:rsidP="00FD7CAB">
      <w:pPr>
        <w:pStyle w:val="PL"/>
        <w:outlineLvl w:val="3"/>
        <w:rPr>
          <w:noProof w:val="0"/>
          <w:snapToGrid w:val="0"/>
        </w:rPr>
      </w:pPr>
      <w:r w:rsidRPr="001D2E49">
        <w:rPr>
          <w:noProof w:val="0"/>
          <w:snapToGrid w:val="0"/>
        </w:rPr>
        <w:t xml:space="preserve">-- WARNING MESSAGE TRANSMISSION ELEMENTARY PROCEDURES </w:t>
      </w:r>
    </w:p>
    <w:p w14:paraId="1A794958" w14:textId="77777777" w:rsidR="00FD7CAB" w:rsidRPr="001D2E49" w:rsidRDefault="00FD7CAB" w:rsidP="00FD7CAB">
      <w:pPr>
        <w:pStyle w:val="PL"/>
        <w:rPr>
          <w:noProof w:val="0"/>
          <w:snapToGrid w:val="0"/>
        </w:rPr>
      </w:pPr>
      <w:r w:rsidRPr="001D2E49">
        <w:rPr>
          <w:noProof w:val="0"/>
          <w:snapToGrid w:val="0"/>
        </w:rPr>
        <w:t>--</w:t>
      </w:r>
    </w:p>
    <w:p w14:paraId="39FF6DB1" w14:textId="77777777" w:rsidR="00FD7CAB" w:rsidRPr="001D2E49" w:rsidRDefault="00FD7CAB" w:rsidP="00FD7CAB">
      <w:pPr>
        <w:pStyle w:val="PL"/>
        <w:rPr>
          <w:noProof w:val="0"/>
          <w:snapToGrid w:val="0"/>
        </w:rPr>
      </w:pPr>
      <w:r w:rsidRPr="001D2E49">
        <w:rPr>
          <w:noProof w:val="0"/>
          <w:snapToGrid w:val="0"/>
        </w:rPr>
        <w:t>-- **************************************************************</w:t>
      </w:r>
    </w:p>
    <w:p w14:paraId="171FE609" w14:textId="77777777" w:rsidR="00FD7CAB" w:rsidRPr="001D2E49" w:rsidRDefault="00FD7CAB" w:rsidP="00FD7CAB">
      <w:pPr>
        <w:pStyle w:val="PL"/>
        <w:rPr>
          <w:noProof w:val="0"/>
          <w:snapToGrid w:val="0"/>
        </w:rPr>
      </w:pPr>
    </w:p>
    <w:p w14:paraId="3DC8ACBB" w14:textId="77777777" w:rsidR="00FD7CAB" w:rsidRPr="001D2E49" w:rsidRDefault="00FD7CAB" w:rsidP="00FD7CAB">
      <w:pPr>
        <w:pStyle w:val="PL"/>
        <w:rPr>
          <w:noProof w:val="0"/>
          <w:snapToGrid w:val="0"/>
        </w:rPr>
      </w:pPr>
      <w:r w:rsidRPr="001D2E49">
        <w:rPr>
          <w:noProof w:val="0"/>
          <w:snapToGrid w:val="0"/>
        </w:rPr>
        <w:t>-- **************************************************************</w:t>
      </w:r>
    </w:p>
    <w:p w14:paraId="56974405" w14:textId="77777777" w:rsidR="00FD7CAB" w:rsidRPr="001D2E49" w:rsidRDefault="00FD7CAB" w:rsidP="00FD7CAB">
      <w:pPr>
        <w:pStyle w:val="PL"/>
        <w:rPr>
          <w:noProof w:val="0"/>
          <w:snapToGrid w:val="0"/>
        </w:rPr>
      </w:pPr>
      <w:r w:rsidRPr="001D2E49">
        <w:rPr>
          <w:noProof w:val="0"/>
          <w:snapToGrid w:val="0"/>
        </w:rPr>
        <w:t>--</w:t>
      </w:r>
    </w:p>
    <w:p w14:paraId="0419559A" w14:textId="77777777" w:rsidR="00FD7CAB" w:rsidRPr="001D2E49" w:rsidRDefault="00FD7CAB" w:rsidP="00FD7CAB">
      <w:pPr>
        <w:pStyle w:val="PL"/>
        <w:outlineLvl w:val="3"/>
        <w:rPr>
          <w:noProof w:val="0"/>
          <w:snapToGrid w:val="0"/>
        </w:rPr>
      </w:pPr>
      <w:r w:rsidRPr="001D2E49">
        <w:rPr>
          <w:noProof w:val="0"/>
          <w:snapToGrid w:val="0"/>
        </w:rPr>
        <w:t>-- Write-Replace Warning Elementary Procedure</w:t>
      </w:r>
    </w:p>
    <w:p w14:paraId="5AF5A9FE" w14:textId="77777777" w:rsidR="00FD7CAB" w:rsidRPr="001D2E49" w:rsidRDefault="00FD7CAB" w:rsidP="00FD7CAB">
      <w:pPr>
        <w:pStyle w:val="PL"/>
        <w:rPr>
          <w:noProof w:val="0"/>
          <w:snapToGrid w:val="0"/>
        </w:rPr>
      </w:pPr>
      <w:r w:rsidRPr="001D2E49">
        <w:rPr>
          <w:noProof w:val="0"/>
          <w:snapToGrid w:val="0"/>
        </w:rPr>
        <w:t>--</w:t>
      </w:r>
    </w:p>
    <w:p w14:paraId="1D876631" w14:textId="77777777" w:rsidR="00FD7CAB" w:rsidRPr="001D2E49" w:rsidRDefault="00FD7CAB" w:rsidP="00FD7CAB">
      <w:pPr>
        <w:pStyle w:val="PL"/>
        <w:rPr>
          <w:noProof w:val="0"/>
          <w:snapToGrid w:val="0"/>
        </w:rPr>
      </w:pPr>
      <w:r w:rsidRPr="001D2E49">
        <w:rPr>
          <w:noProof w:val="0"/>
          <w:snapToGrid w:val="0"/>
        </w:rPr>
        <w:t>-- **************************************************************</w:t>
      </w:r>
    </w:p>
    <w:p w14:paraId="6E68355F" w14:textId="77777777" w:rsidR="00FD7CAB" w:rsidRPr="001D2E49" w:rsidRDefault="00FD7CAB" w:rsidP="00FD7CAB">
      <w:pPr>
        <w:pStyle w:val="PL"/>
        <w:rPr>
          <w:noProof w:val="0"/>
          <w:snapToGrid w:val="0"/>
        </w:rPr>
      </w:pPr>
    </w:p>
    <w:p w14:paraId="2ED479F8" w14:textId="77777777" w:rsidR="00FD7CAB" w:rsidRPr="001D2E49" w:rsidRDefault="00FD7CAB" w:rsidP="00FD7CAB">
      <w:pPr>
        <w:pStyle w:val="PL"/>
        <w:rPr>
          <w:noProof w:val="0"/>
          <w:snapToGrid w:val="0"/>
        </w:rPr>
      </w:pPr>
      <w:r w:rsidRPr="001D2E49">
        <w:rPr>
          <w:noProof w:val="0"/>
          <w:snapToGrid w:val="0"/>
        </w:rPr>
        <w:t>-- **************************************************************</w:t>
      </w:r>
    </w:p>
    <w:p w14:paraId="2857EDB2" w14:textId="77777777" w:rsidR="00FD7CAB" w:rsidRPr="001D2E49" w:rsidRDefault="00FD7CAB" w:rsidP="00FD7CAB">
      <w:pPr>
        <w:pStyle w:val="PL"/>
        <w:rPr>
          <w:noProof w:val="0"/>
          <w:snapToGrid w:val="0"/>
        </w:rPr>
      </w:pPr>
      <w:r w:rsidRPr="001D2E49">
        <w:rPr>
          <w:noProof w:val="0"/>
          <w:snapToGrid w:val="0"/>
        </w:rPr>
        <w:t>--</w:t>
      </w:r>
    </w:p>
    <w:p w14:paraId="50468DE5" w14:textId="77777777" w:rsidR="00FD7CAB" w:rsidRPr="001D2E49" w:rsidRDefault="00FD7CAB" w:rsidP="00FD7CAB">
      <w:pPr>
        <w:pStyle w:val="PL"/>
        <w:outlineLvl w:val="4"/>
        <w:rPr>
          <w:noProof w:val="0"/>
          <w:snapToGrid w:val="0"/>
        </w:rPr>
      </w:pPr>
      <w:r w:rsidRPr="001D2E49">
        <w:rPr>
          <w:noProof w:val="0"/>
          <w:snapToGrid w:val="0"/>
        </w:rPr>
        <w:t>-- WRITE-REPLACE WARNING REQUEST</w:t>
      </w:r>
    </w:p>
    <w:p w14:paraId="3DBE67ED" w14:textId="77777777" w:rsidR="00FD7CAB" w:rsidRPr="001D2E49" w:rsidRDefault="00FD7CAB" w:rsidP="00FD7CAB">
      <w:pPr>
        <w:pStyle w:val="PL"/>
        <w:rPr>
          <w:noProof w:val="0"/>
          <w:snapToGrid w:val="0"/>
        </w:rPr>
      </w:pPr>
      <w:r w:rsidRPr="001D2E49">
        <w:rPr>
          <w:noProof w:val="0"/>
          <w:snapToGrid w:val="0"/>
        </w:rPr>
        <w:t>--</w:t>
      </w:r>
    </w:p>
    <w:p w14:paraId="4CA5D1DA" w14:textId="77777777" w:rsidR="00FD7CAB" w:rsidRPr="001D2E49" w:rsidRDefault="00FD7CAB" w:rsidP="00FD7CAB">
      <w:pPr>
        <w:pStyle w:val="PL"/>
        <w:rPr>
          <w:noProof w:val="0"/>
          <w:snapToGrid w:val="0"/>
        </w:rPr>
      </w:pPr>
      <w:r w:rsidRPr="001D2E49">
        <w:rPr>
          <w:noProof w:val="0"/>
          <w:snapToGrid w:val="0"/>
        </w:rPr>
        <w:t>-- **************************************************************</w:t>
      </w:r>
    </w:p>
    <w:p w14:paraId="10708179" w14:textId="77777777" w:rsidR="00FD7CAB" w:rsidRPr="001D2E49" w:rsidRDefault="00FD7CAB" w:rsidP="00FD7CAB">
      <w:pPr>
        <w:pStyle w:val="PL"/>
        <w:rPr>
          <w:noProof w:val="0"/>
          <w:snapToGrid w:val="0"/>
        </w:rPr>
      </w:pPr>
    </w:p>
    <w:p w14:paraId="4723BA4D" w14:textId="77777777" w:rsidR="00FD7CAB" w:rsidRPr="001D2E49" w:rsidRDefault="00FD7CAB" w:rsidP="00FD7CAB">
      <w:pPr>
        <w:pStyle w:val="PL"/>
        <w:rPr>
          <w:noProof w:val="0"/>
          <w:snapToGrid w:val="0"/>
        </w:rPr>
      </w:pPr>
      <w:r w:rsidRPr="001D2E49">
        <w:rPr>
          <w:noProof w:val="0"/>
          <w:snapToGrid w:val="0"/>
        </w:rPr>
        <w:t>WriteReplaceWarningRequest ::= SEQUENCE {</w:t>
      </w:r>
    </w:p>
    <w:p w14:paraId="40AEF06B"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124A078D" w14:textId="77777777" w:rsidR="00FD7CAB" w:rsidRPr="001D2E49" w:rsidRDefault="00FD7CAB" w:rsidP="00FD7CAB">
      <w:pPr>
        <w:pStyle w:val="PL"/>
        <w:rPr>
          <w:noProof w:val="0"/>
          <w:snapToGrid w:val="0"/>
        </w:rPr>
      </w:pPr>
      <w:r w:rsidRPr="001D2E49">
        <w:rPr>
          <w:noProof w:val="0"/>
          <w:snapToGrid w:val="0"/>
        </w:rPr>
        <w:tab/>
        <w:t>...</w:t>
      </w:r>
    </w:p>
    <w:p w14:paraId="3D10550F" w14:textId="77777777" w:rsidR="00FD7CAB" w:rsidRPr="001D2E49" w:rsidRDefault="00FD7CAB" w:rsidP="00FD7CAB">
      <w:pPr>
        <w:pStyle w:val="PL"/>
        <w:rPr>
          <w:noProof w:val="0"/>
          <w:snapToGrid w:val="0"/>
        </w:rPr>
      </w:pPr>
      <w:r w:rsidRPr="001D2E49">
        <w:rPr>
          <w:noProof w:val="0"/>
          <w:snapToGrid w:val="0"/>
        </w:rPr>
        <w:t>}</w:t>
      </w:r>
    </w:p>
    <w:p w14:paraId="369BFA10" w14:textId="77777777" w:rsidR="00FD7CAB" w:rsidRPr="001D2E49" w:rsidRDefault="00FD7CAB" w:rsidP="00FD7CAB">
      <w:pPr>
        <w:pStyle w:val="PL"/>
        <w:rPr>
          <w:noProof w:val="0"/>
          <w:snapToGrid w:val="0"/>
        </w:rPr>
      </w:pPr>
    </w:p>
    <w:p w14:paraId="18D51AF2" w14:textId="77777777" w:rsidR="00FD7CAB" w:rsidRPr="001D2E49" w:rsidRDefault="00FD7CAB" w:rsidP="00FD7CAB">
      <w:pPr>
        <w:pStyle w:val="PL"/>
        <w:rPr>
          <w:noProof w:val="0"/>
          <w:snapToGrid w:val="0"/>
        </w:rPr>
      </w:pPr>
      <w:r w:rsidRPr="001D2E49">
        <w:rPr>
          <w:noProof w:val="0"/>
          <w:snapToGrid w:val="0"/>
        </w:rPr>
        <w:t>WriteReplaceWarningRequestIEs NGAP-PROTOCOL-IES ::= {</w:t>
      </w:r>
      <w:r w:rsidRPr="001D2E49">
        <w:rPr>
          <w:noProof w:val="0"/>
          <w:snapToGrid w:val="0"/>
        </w:rPr>
        <w:tab/>
      </w:r>
    </w:p>
    <w:p w14:paraId="4277754E" w14:textId="77777777" w:rsidR="00FD7CAB" w:rsidRPr="001D2E49" w:rsidRDefault="00FD7CAB" w:rsidP="00FD7CAB">
      <w:pPr>
        <w:pStyle w:val="PL"/>
        <w:rPr>
          <w:noProof w:val="0"/>
          <w:snapToGrid w:val="0"/>
        </w:rPr>
      </w:pPr>
      <w:r w:rsidRPr="001D2E49">
        <w:rPr>
          <w:noProof w:val="0"/>
          <w:snapToGrid w:val="0"/>
        </w:rPr>
        <w:lastRenderedPageBreak/>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DBFE6F" w14:textId="77777777" w:rsidR="00FD7CAB" w:rsidRPr="001D2E49" w:rsidRDefault="00FD7CAB" w:rsidP="00FD7CAB">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BCE501" w14:textId="77777777" w:rsidR="00FD7CAB" w:rsidRPr="001D2E49" w:rsidRDefault="00FD7CAB" w:rsidP="00FD7CAB">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AA3ACC" w14:textId="77777777" w:rsidR="00FD7CAB" w:rsidRPr="001D2E49" w:rsidRDefault="00FD7CAB" w:rsidP="00FD7CAB">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9E5902" w14:textId="77777777" w:rsidR="00FD7CAB" w:rsidRPr="001D2E49" w:rsidRDefault="00FD7CAB" w:rsidP="00FD7CAB">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14C984B6" w14:textId="77777777" w:rsidR="00FD7CAB" w:rsidRPr="001D2E49" w:rsidRDefault="00FD7CAB" w:rsidP="00FD7CAB">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F4EB93" w14:textId="77777777" w:rsidR="00FD7CAB" w:rsidRPr="001D2E49" w:rsidRDefault="00FD7CAB" w:rsidP="00FD7CAB">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FE1561" w14:textId="77777777" w:rsidR="00FD7CAB" w:rsidRPr="001D2E49" w:rsidRDefault="00FD7CAB" w:rsidP="00FD7CAB">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87262B" w14:textId="77777777" w:rsidR="00FD7CAB" w:rsidRPr="001D2E49" w:rsidRDefault="00FD7CAB" w:rsidP="00FD7CAB">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D02A3F" w14:textId="77777777" w:rsidR="00FD7CAB" w:rsidRPr="001D2E49" w:rsidRDefault="00FD7CAB" w:rsidP="00FD7CAB">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F17891" w14:textId="77777777" w:rsidR="00FD7CAB" w:rsidRPr="001D2E49" w:rsidRDefault="00FD7CAB" w:rsidP="00FD7CAB">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AB5008" w14:textId="77777777" w:rsidR="00FD7CAB" w:rsidRPr="001D2E49" w:rsidRDefault="00FD7CAB" w:rsidP="00FD7CAB">
      <w:pPr>
        <w:pStyle w:val="PL"/>
        <w:rPr>
          <w:noProof w:val="0"/>
          <w:snapToGrid w:val="0"/>
        </w:rPr>
      </w:pPr>
      <w:r w:rsidRPr="001D2E49">
        <w:rPr>
          <w:noProof w:val="0"/>
          <w:snapToGrid w:val="0"/>
        </w:rPr>
        <w:tab/>
        <w:t>...</w:t>
      </w:r>
    </w:p>
    <w:p w14:paraId="092A1854" w14:textId="77777777" w:rsidR="00FD7CAB" w:rsidRPr="001D2E49" w:rsidRDefault="00FD7CAB" w:rsidP="00FD7CAB">
      <w:pPr>
        <w:pStyle w:val="PL"/>
        <w:rPr>
          <w:noProof w:val="0"/>
          <w:snapToGrid w:val="0"/>
        </w:rPr>
      </w:pPr>
      <w:r w:rsidRPr="001D2E49">
        <w:rPr>
          <w:noProof w:val="0"/>
          <w:snapToGrid w:val="0"/>
        </w:rPr>
        <w:t>}</w:t>
      </w:r>
    </w:p>
    <w:p w14:paraId="2EF404B1" w14:textId="77777777" w:rsidR="00FD7CAB" w:rsidRPr="001D2E49" w:rsidRDefault="00FD7CAB" w:rsidP="00FD7CAB">
      <w:pPr>
        <w:pStyle w:val="PL"/>
        <w:rPr>
          <w:noProof w:val="0"/>
          <w:snapToGrid w:val="0"/>
        </w:rPr>
      </w:pPr>
    </w:p>
    <w:p w14:paraId="6264BA4A" w14:textId="77777777" w:rsidR="00FD7CAB" w:rsidRPr="001D2E49" w:rsidRDefault="00FD7CAB" w:rsidP="00FD7CAB">
      <w:pPr>
        <w:pStyle w:val="PL"/>
        <w:rPr>
          <w:noProof w:val="0"/>
          <w:snapToGrid w:val="0"/>
        </w:rPr>
      </w:pPr>
      <w:r w:rsidRPr="001D2E49">
        <w:rPr>
          <w:noProof w:val="0"/>
          <w:snapToGrid w:val="0"/>
        </w:rPr>
        <w:t>-- **************************************************************</w:t>
      </w:r>
    </w:p>
    <w:p w14:paraId="4D4B875E" w14:textId="77777777" w:rsidR="00FD7CAB" w:rsidRPr="001D2E49" w:rsidRDefault="00FD7CAB" w:rsidP="00FD7CAB">
      <w:pPr>
        <w:pStyle w:val="PL"/>
        <w:rPr>
          <w:noProof w:val="0"/>
          <w:snapToGrid w:val="0"/>
        </w:rPr>
      </w:pPr>
      <w:r w:rsidRPr="001D2E49">
        <w:rPr>
          <w:noProof w:val="0"/>
          <w:snapToGrid w:val="0"/>
        </w:rPr>
        <w:t>--</w:t>
      </w:r>
    </w:p>
    <w:p w14:paraId="6594FCDC" w14:textId="77777777" w:rsidR="00FD7CAB" w:rsidRPr="001D2E49" w:rsidRDefault="00FD7CAB" w:rsidP="00FD7CAB">
      <w:pPr>
        <w:pStyle w:val="PL"/>
        <w:outlineLvl w:val="4"/>
        <w:rPr>
          <w:noProof w:val="0"/>
          <w:snapToGrid w:val="0"/>
        </w:rPr>
      </w:pPr>
      <w:r w:rsidRPr="001D2E49">
        <w:rPr>
          <w:noProof w:val="0"/>
          <w:snapToGrid w:val="0"/>
        </w:rPr>
        <w:t>-- WRITE-REPLACE WARNING RESPONSE</w:t>
      </w:r>
    </w:p>
    <w:p w14:paraId="1FB56A5A" w14:textId="77777777" w:rsidR="00FD7CAB" w:rsidRPr="001D2E49" w:rsidRDefault="00FD7CAB" w:rsidP="00FD7CAB">
      <w:pPr>
        <w:pStyle w:val="PL"/>
        <w:rPr>
          <w:noProof w:val="0"/>
          <w:snapToGrid w:val="0"/>
        </w:rPr>
      </w:pPr>
      <w:r w:rsidRPr="001D2E49">
        <w:rPr>
          <w:noProof w:val="0"/>
          <w:snapToGrid w:val="0"/>
        </w:rPr>
        <w:t>--</w:t>
      </w:r>
    </w:p>
    <w:p w14:paraId="0DBDBDCA" w14:textId="77777777" w:rsidR="00FD7CAB" w:rsidRPr="001D2E49" w:rsidRDefault="00FD7CAB" w:rsidP="00FD7CAB">
      <w:pPr>
        <w:pStyle w:val="PL"/>
        <w:rPr>
          <w:noProof w:val="0"/>
          <w:snapToGrid w:val="0"/>
        </w:rPr>
      </w:pPr>
      <w:r w:rsidRPr="001D2E49">
        <w:rPr>
          <w:noProof w:val="0"/>
          <w:snapToGrid w:val="0"/>
        </w:rPr>
        <w:t>-- **************************************************************</w:t>
      </w:r>
    </w:p>
    <w:p w14:paraId="43269F9C" w14:textId="77777777" w:rsidR="00FD7CAB" w:rsidRPr="001D2E49" w:rsidRDefault="00FD7CAB" w:rsidP="00FD7CAB">
      <w:pPr>
        <w:pStyle w:val="PL"/>
        <w:rPr>
          <w:noProof w:val="0"/>
        </w:rPr>
      </w:pPr>
    </w:p>
    <w:p w14:paraId="3BC60A79" w14:textId="77777777" w:rsidR="00FD7CAB" w:rsidRPr="001D2E49" w:rsidRDefault="00FD7CAB" w:rsidP="00FD7CAB">
      <w:pPr>
        <w:pStyle w:val="PL"/>
        <w:rPr>
          <w:noProof w:val="0"/>
        </w:rPr>
      </w:pPr>
      <w:r w:rsidRPr="001D2E49">
        <w:rPr>
          <w:noProof w:val="0"/>
        </w:rPr>
        <w:t>WriteReplaceWarningResponse ::= SEQUENCE {</w:t>
      </w:r>
    </w:p>
    <w:p w14:paraId="378CA5E4" w14:textId="77777777" w:rsidR="00FD7CAB" w:rsidRPr="001D2E49" w:rsidRDefault="00FD7CAB" w:rsidP="00FD7CAB">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29C4DED1" w14:textId="77777777" w:rsidR="00FD7CAB" w:rsidRPr="001D2E49" w:rsidRDefault="00FD7CAB" w:rsidP="00FD7CAB">
      <w:pPr>
        <w:pStyle w:val="PL"/>
        <w:rPr>
          <w:noProof w:val="0"/>
        </w:rPr>
      </w:pPr>
      <w:r w:rsidRPr="001D2E49">
        <w:rPr>
          <w:noProof w:val="0"/>
        </w:rPr>
        <w:tab/>
        <w:t>...</w:t>
      </w:r>
    </w:p>
    <w:p w14:paraId="00A4BA3E" w14:textId="77777777" w:rsidR="00FD7CAB" w:rsidRPr="001D2E49" w:rsidRDefault="00FD7CAB" w:rsidP="00FD7CAB">
      <w:pPr>
        <w:pStyle w:val="PL"/>
        <w:rPr>
          <w:noProof w:val="0"/>
        </w:rPr>
      </w:pPr>
      <w:r w:rsidRPr="001D2E49">
        <w:rPr>
          <w:noProof w:val="0"/>
        </w:rPr>
        <w:t>}</w:t>
      </w:r>
    </w:p>
    <w:p w14:paraId="4A89867C" w14:textId="77777777" w:rsidR="00FD7CAB" w:rsidRPr="001D2E49" w:rsidRDefault="00FD7CAB" w:rsidP="00FD7CAB">
      <w:pPr>
        <w:pStyle w:val="PL"/>
        <w:rPr>
          <w:noProof w:val="0"/>
        </w:rPr>
      </w:pPr>
    </w:p>
    <w:p w14:paraId="18F9121A" w14:textId="77777777" w:rsidR="00FD7CAB" w:rsidRPr="001D2E49" w:rsidRDefault="00FD7CAB" w:rsidP="00FD7CAB">
      <w:pPr>
        <w:pStyle w:val="PL"/>
        <w:rPr>
          <w:noProof w:val="0"/>
        </w:rPr>
      </w:pPr>
      <w:r w:rsidRPr="001D2E49">
        <w:rPr>
          <w:noProof w:val="0"/>
        </w:rPr>
        <w:t>WriteReplaceWarningResponseIEs NGAP-PROTOCOL-IES ::= {</w:t>
      </w:r>
    </w:p>
    <w:p w14:paraId="2638203A" w14:textId="77777777" w:rsidR="00FD7CAB" w:rsidRPr="001D2E49" w:rsidRDefault="00FD7CAB" w:rsidP="00FD7CAB">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2390E10" w14:textId="77777777" w:rsidR="00FD7CAB" w:rsidRPr="001D2E49" w:rsidRDefault="00FD7CAB" w:rsidP="00FD7CAB">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1DD501B" w14:textId="77777777" w:rsidR="00FD7CAB" w:rsidRPr="001D2E49" w:rsidRDefault="00FD7CAB" w:rsidP="00FD7CAB">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25702E9" w14:textId="77777777" w:rsidR="00FD7CAB" w:rsidRPr="001D2E49" w:rsidRDefault="00FD7CAB" w:rsidP="00FD7CAB">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F177C15" w14:textId="77777777" w:rsidR="00FD7CAB" w:rsidRPr="001D2E49" w:rsidRDefault="00FD7CAB" w:rsidP="00FD7CAB">
      <w:pPr>
        <w:pStyle w:val="PL"/>
        <w:rPr>
          <w:noProof w:val="0"/>
        </w:rPr>
      </w:pPr>
      <w:r w:rsidRPr="001D2E49">
        <w:rPr>
          <w:noProof w:val="0"/>
        </w:rPr>
        <w:tab/>
        <w:t>...</w:t>
      </w:r>
    </w:p>
    <w:p w14:paraId="730030DB" w14:textId="77777777" w:rsidR="00FD7CAB" w:rsidRPr="001D2E49" w:rsidRDefault="00FD7CAB" w:rsidP="00FD7CAB">
      <w:pPr>
        <w:pStyle w:val="PL"/>
        <w:rPr>
          <w:noProof w:val="0"/>
        </w:rPr>
      </w:pPr>
      <w:r w:rsidRPr="001D2E49">
        <w:rPr>
          <w:noProof w:val="0"/>
        </w:rPr>
        <w:t>}</w:t>
      </w:r>
    </w:p>
    <w:p w14:paraId="695F2BE1" w14:textId="77777777" w:rsidR="00FD7CAB" w:rsidRPr="001D2E49" w:rsidRDefault="00FD7CAB" w:rsidP="00FD7CAB">
      <w:pPr>
        <w:pStyle w:val="PL"/>
        <w:rPr>
          <w:noProof w:val="0"/>
        </w:rPr>
      </w:pPr>
    </w:p>
    <w:p w14:paraId="03234D5B" w14:textId="77777777" w:rsidR="00FD7CAB" w:rsidRPr="001D2E49" w:rsidRDefault="00FD7CAB" w:rsidP="00FD7CAB">
      <w:pPr>
        <w:pStyle w:val="PL"/>
        <w:rPr>
          <w:noProof w:val="0"/>
          <w:snapToGrid w:val="0"/>
        </w:rPr>
      </w:pPr>
      <w:r w:rsidRPr="001D2E49">
        <w:rPr>
          <w:noProof w:val="0"/>
          <w:snapToGrid w:val="0"/>
        </w:rPr>
        <w:t>-- **************************************************************</w:t>
      </w:r>
    </w:p>
    <w:p w14:paraId="7C5B3DC6" w14:textId="77777777" w:rsidR="00FD7CAB" w:rsidRPr="001D2E49" w:rsidRDefault="00FD7CAB" w:rsidP="00FD7CAB">
      <w:pPr>
        <w:pStyle w:val="PL"/>
        <w:rPr>
          <w:noProof w:val="0"/>
          <w:snapToGrid w:val="0"/>
        </w:rPr>
      </w:pPr>
      <w:r w:rsidRPr="001D2E49">
        <w:rPr>
          <w:noProof w:val="0"/>
          <w:snapToGrid w:val="0"/>
        </w:rPr>
        <w:t>--</w:t>
      </w:r>
    </w:p>
    <w:p w14:paraId="535DCB18" w14:textId="77777777" w:rsidR="00FD7CAB" w:rsidRPr="001D2E49" w:rsidRDefault="00FD7CAB" w:rsidP="00FD7CAB">
      <w:pPr>
        <w:pStyle w:val="PL"/>
        <w:outlineLvl w:val="3"/>
        <w:rPr>
          <w:noProof w:val="0"/>
          <w:snapToGrid w:val="0"/>
        </w:rPr>
      </w:pPr>
      <w:r w:rsidRPr="001D2E49">
        <w:rPr>
          <w:noProof w:val="0"/>
          <w:snapToGrid w:val="0"/>
        </w:rPr>
        <w:t>-- PWS Cancel Elementary Procedure</w:t>
      </w:r>
    </w:p>
    <w:p w14:paraId="5045335B" w14:textId="77777777" w:rsidR="00FD7CAB" w:rsidRPr="001D2E49" w:rsidRDefault="00FD7CAB" w:rsidP="00FD7CAB">
      <w:pPr>
        <w:pStyle w:val="PL"/>
        <w:rPr>
          <w:noProof w:val="0"/>
          <w:snapToGrid w:val="0"/>
        </w:rPr>
      </w:pPr>
      <w:r w:rsidRPr="001D2E49">
        <w:rPr>
          <w:noProof w:val="0"/>
          <w:snapToGrid w:val="0"/>
        </w:rPr>
        <w:t>--</w:t>
      </w:r>
    </w:p>
    <w:p w14:paraId="09D00985" w14:textId="77777777" w:rsidR="00FD7CAB" w:rsidRPr="001D2E49" w:rsidRDefault="00FD7CAB" w:rsidP="00FD7CAB">
      <w:pPr>
        <w:pStyle w:val="PL"/>
        <w:rPr>
          <w:noProof w:val="0"/>
          <w:snapToGrid w:val="0"/>
        </w:rPr>
      </w:pPr>
      <w:r w:rsidRPr="001D2E49">
        <w:rPr>
          <w:noProof w:val="0"/>
          <w:snapToGrid w:val="0"/>
        </w:rPr>
        <w:t>-- **************************************************************</w:t>
      </w:r>
    </w:p>
    <w:p w14:paraId="0D09F688" w14:textId="77777777" w:rsidR="00FD7CAB" w:rsidRPr="001D2E49" w:rsidRDefault="00FD7CAB" w:rsidP="00FD7CAB">
      <w:pPr>
        <w:pStyle w:val="PL"/>
        <w:rPr>
          <w:noProof w:val="0"/>
          <w:snapToGrid w:val="0"/>
        </w:rPr>
      </w:pPr>
    </w:p>
    <w:p w14:paraId="52437042" w14:textId="77777777" w:rsidR="00FD7CAB" w:rsidRPr="001D2E49" w:rsidRDefault="00FD7CAB" w:rsidP="00FD7CAB">
      <w:pPr>
        <w:pStyle w:val="PL"/>
        <w:rPr>
          <w:noProof w:val="0"/>
          <w:snapToGrid w:val="0"/>
        </w:rPr>
      </w:pPr>
      <w:r w:rsidRPr="001D2E49">
        <w:rPr>
          <w:noProof w:val="0"/>
          <w:snapToGrid w:val="0"/>
        </w:rPr>
        <w:t>-- **************************************************************</w:t>
      </w:r>
    </w:p>
    <w:p w14:paraId="00367E4E" w14:textId="77777777" w:rsidR="00FD7CAB" w:rsidRPr="001D2E49" w:rsidRDefault="00FD7CAB" w:rsidP="00FD7CAB">
      <w:pPr>
        <w:pStyle w:val="PL"/>
        <w:rPr>
          <w:noProof w:val="0"/>
          <w:snapToGrid w:val="0"/>
        </w:rPr>
      </w:pPr>
      <w:r w:rsidRPr="001D2E49">
        <w:rPr>
          <w:noProof w:val="0"/>
          <w:snapToGrid w:val="0"/>
        </w:rPr>
        <w:t>--</w:t>
      </w:r>
    </w:p>
    <w:p w14:paraId="45982025" w14:textId="77777777" w:rsidR="00FD7CAB" w:rsidRPr="001D2E49" w:rsidRDefault="00FD7CAB" w:rsidP="00FD7CAB">
      <w:pPr>
        <w:pStyle w:val="PL"/>
        <w:outlineLvl w:val="4"/>
        <w:rPr>
          <w:noProof w:val="0"/>
          <w:snapToGrid w:val="0"/>
        </w:rPr>
      </w:pPr>
      <w:r w:rsidRPr="001D2E49">
        <w:rPr>
          <w:noProof w:val="0"/>
          <w:snapToGrid w:val="0"/>
        </w:rPr>
        <w:t>-- PWS CANCEL REQUEST</w:t>
      </w:r>
    </w:p>
    <w:p w14:paraId="781612EA" w14:textId="77777777" w:rsidR="00FD7CAB" w:rsidRPr="001D2E49" w:rsidRDefault="00FD7CAB" w:rsidP="00FD7CAB">
      <w:pPr>
        <w:pStyle w:val="PL"/>
        <w:rPr>
          <w:noProof w:val="0"/>
          <w:snapToGrid w:val="0"/>
        </w:rPr>
      </w:pPr>
      <w:r w:rsidRPr="001D2E49">
        <w:rPr>
          <w:noProof w:val="0"/>
          <w:snapToGrid w:val="0"/>
        </w:rPr>
        <w:t>--</w:t>
      </w:r>
    </w:p>
    <w:p w14:paraId="01E0A3AE" w14:textId="77777777" w:rsidR="00FD7CAB" w:rsidRPr="001D2E49" w:rsidRDefault="00FD7CAB" w:rsidP="00FD7CAB">
      <w:pPr>
        <w:pStyle w:val="PL"/>
        <w:rPr>
          <w:noProof w:val="0"/>
          <w:snapToGrid w:val="0"/>
        </w:rPr>
      </w:pPr>
      <w:r w:rsidRPr="001D2E49">
        <w:rPr>
          <w:noProof w:val="0"/>
          <w:snapToGrid w:val="0"/>
        </w:rPr>
        <w:t>-- **************************************************************</w:t>
      </w:r>
    </w:p>
    <w:p w14:paraId="21F409AD" w14:textId="77777777" w:rsidR="00FD7CAB" w:rsidRPr="001D2E49" w:rsidRDefault="00FD7CAB" w:rsidP="00FD7CAB">
      <w:pPr>
        <w:pStyle w:val="PL"/>
        <w:rPr>
          <w:noProof w:val="0"/>
          <w:snapToGrid w:val="0"/>
        </w:rPr>
      </w:pPr>
    </w:p>
    <w:p w14:paraId="2A2405EC" w14:textId="77777777" w:rsidR="00FD7CAB" w:rsidRPr="001D2E49" w:rsidRDefault="00FD7CAB" w:rsidP="00FD7CAB">
      <w:pPr>
        <w:pStyle w:val="PL"/>
        <w:rPr>
          <w:noProof w:val="0"/>
          <w:snapToGrid w:val="0"/>
        </w:rPr>
      </w:pPr>
      <w:r w:rsidRPr="001D2E49">
        <w:rPr>
          <w:noProof w:val="0"/>
          <w:snapToGrid w:val="0"/>
        </w:rPr>
        <w:t>PWSCancelRequest ::= SEQUENCE {</w:t>
      </w:r>
    </w:p>
    <w:p w14:paraId="4303F192"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095748C8" w14:textId="77777777" w:rsidR="00FD7CAB" w:rsidRPr="001D2E49" w:rsidRDefault="00FD7CAB" w:rsidP="00FD7CAB">
      <w:pPr>
        <w:pStyle w:val="PL"/>
        <w:rPr>
          <w:noProof w:val="0"/>
          <w:snapToGrid w:val="0"/>
        </w:rPr>
      </w:pPr>
      <w:r w:rsidRPr="001D2E49">
        <w:rPr>
          <w:noProof w:val="0"/>
          <w:snapToGrid w:val="0"/>
        </w:rPr>
        <w:tab/>
        <w:t>...</w:t>
      </w:r>
    </w:p>
    <w:p w14:paraId="748FD2DB" w14:textId="77777777" w:rsidR="00FD7CAB" w:rsidRPr="001D2E49" w:rsidRDefault="00FD7CAB" w:rsidP="00FD7CAB">
      <w:pPr>
        <w:pStyle w:val="PL"/>
        <w:rPr>
          <w:noProof w:val="0"/>
          <w:snapToGrid w:val="0"/>
        </w:rPr>
      </w:pPr>
      <w:r w:rsidRPr="001D2E49">
        <w:rPr>
          <w:noProof w:val="0"/>
          <w:snapToGrid w:val="0"/>
        </w:rPr>
        <w:t>}</w:t>
      </w:r>
    </w:p>
    <w:p w14:paraId="4C991039" w14:textId="77777777" w:rsidR="00FD7CAB" w:rsidRPr="001D2E49" w:rsidRDefault="00FD7CAB" w:rsidP="00FD7CAB">
      <w:pPr>
        <w:pStyle w:val="PL"/>
        <w:rPr>
          <w:noProof w:val="0"/>
          <w:snapToGrid w:val="0"/>
        </w:rPr>
      </w:pPr>
    </w:p>
    <w:p w14:paraId="27102D81" w14:textId="77777777" w:rsidR="00FD7CAB" w:rsidRPr="001D2E49" w:rsidRDefault="00FD7CAB" w:rsidP="00FD7CAB">
      <w:pPr>
        <w:pStyle w:val="PL"/>
        <w:rPr>
          <w:noProof w:val="0"/>
          <w:snapToGrid w:val="0"/>
        </w:rPr>
      </w:pPr>
      <w:r w:rsidRPr="001D2E49">
        <w:rPr>
          <w:noProof w:val="0"/>
          <w:snapToGrid w:val="0"/>
        </w:rPr>
        <w:t>PWSCancelRequestIEs NGAP-PROTOCOL-IES ::= {</w:t>
      </w:r>
      <w:r w:rsidRPr="001D2E49">
        <w:rPr>
          <w:noProof w:val="0"/>
          <w:snapToGrid w:val="0"/>
        </w:rPr>
        <w:tab/>
      </w:r>
    </w:p>
    <w:p w14:paraId="32AE7CB0" w14:textId="77777777" w:rsidR="00FD7CAB" w:rsidRPr="001D2E49" w:rsidRDefault="00FD7CAB" w:rsidP="00FD7CAB">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F24912" w14:textId="77777777" w:rsidR="00FD7CAB" w:rsidRPr="001D2E49" w:rsidRDefault="00FD7CAB" w:rsidP="00FD7CAB">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EA2F46" w14:textId="77777777" w:rsidR="00FD7CAB" w:rsidRPr="001D2E49" w:rsidRDefault="00FD7CAB" w:rsidP="00FD7CAB">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2247476" w14:textId="77777777" w:rsidR="00FD7CAB" w:rsidRPr="001D2E49" w:rsidRDefault="00FD7CAB" w:rsidP="00FD7CAB">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1B94993A" w14:textId="77777777" w:rsidR="00FD7CAB" w:rsidRPr="001D2E49" w:rsidRDefault="00FD7CAB" w:rsidP="00FD7CAB">
      <w:pPr>
        <w:pStyle w:val="PL"/>
        <w:rPr>
          <w:noProof w:val="0"/>
          <w:snapToGrid w:val="0"/>
        </w:rPr>
      </w:pPr>
      <w:r w:rsidRPr="001D2E49">
        <w:rPr>
          <w:noProof w:val="0"/>
          <w:snapToGrid w:val="0"/>
        </w:rPr>
        <w:tab/>
        <w:t>...</w:t>
      </w:r>
    </w:p>
    <w:p w14:paraId="2EC70F0D" w14:textId="77777777" w:rsidR="00FD7CAB" w:rsidRPr="001D2E49" w:rsidRDefault="00FD7CAB" w:rsidP="00FD7CAB">
      <w:pPr>
        <w:pStyle w:val="PL"/>
        <w:rPr>
          <w:noProof w:val="0"/>
          <w:snapToGrid w:val="0"/>
        </w:rPr>
      </w:pPr>
      <w:r w:rsidRPr="001D2E49">
        <w:rPr>
          <w:noProof w:val="0"/>
          <w:snapToGrid w:val="0"/>
        </w:rPr>
        <w:t>}</w:t>
      </w:r>
    </w:p>
    <w:p w14:paraId="25993C6B" w14:textId="77777777" w:rsidR="00FD7CAB" w:rsidRPr="001D2E49" w:rsidRDefault="00FD7CAB" w:rsidP="00FD7CAB">
      <w:pPr>
        <w:pStyle w:val="PL"/>
        <w:rPr>
          <w:noProof w:val="0"/>
          <w:snapToGrid w:val="0"/>
        </w:rPr>
      </w:pPr>
    </w:p>
    <w:p w14:paraId="02AF8E6C" w14:textId="77777777" w:rsidR="00FD7CAB" w:rsidRPr="001D2E49" w:rsidRDefault="00FD7CAB" w:rsidP="00FD7CAB">
      <w:pPr>
        <w:pStyle w:val="PL"/>
        <w:rPr>
          <w:noProof w:val="0"/>
          <w:snapToGrid w:val="0"/>
        </w:rPr>
      </w:pPr>
      <w:r w:rsidRPr="001D2E49">
        <w:rPr>
          <w:noProof w:val="0"/>
          <w:snapToGrid w:val="0"/>
        </w:rPr>
        <w:lastRenderedPageBreak/>
        <w:t>-- **************************************************************</w:t>
      </w:r>
    </w:p>
    <w:p w14:paraId="23F76588" w14:textId="77777777" w:rsidR="00FD7CAB" w:rsidRPr="001D2E49" w:rsidRDefault="00FD7CAB" w:rsidP="00FD7CAB">
      <w:pPr>
        <w:pStyle w:val="PL"/>
        <w:rPr>
          <w:noProof w:val="0"/>
          <w:snapToGrid w:val="0"/>
        </w:rPr>
      </w:pPr>
      <w:r w:rsidRPr="001D2E49">
        <w:rPr>
          <w:noProof w:val="0"/>
          <w:snapToGrid w:val="0"/>
        </w:rPr>
        <w:t>--</w:t>
      </w:r>
    </w:p>
    <w:p w14:paraId="64FED0E6" w14:textId="77777777" w:rsidR="00FD7CAB" w:rsidRPr="001D2E49" w:rsidRDefault="00FD7CAB" w:rsidP="00FD7CAB">
      <w:pPr>
        <w:pStyle w:val="PL"/>
        <w:outlineLvl w:val="4"/>
        <w:rPr>
          <w:noProof w:val="0"/>
          <w:snapToGrid w:val="0"/>
        </w:rPr>
      </w:pPr>
      <w:r w:rsidRPr="001D2E49">
        <w:rPr>
          <w:noProof w:val="0"/>
          <w:snapToGrid w:val="0"/>
        </w:rPr>
        <w:t>-- PWS CANCEL RESPONSE</w:t>
      </w:r>
    </w:p>
    <w:p w14:paraId="1EA0E4C5" w14:textId="77777777" w:rsidR="00FD7CAB" w:rsidRPr="001D2E49" w:rsidRDefault="00FD7CAB" w:rsidP="00FD7CAB">
      <w:pPr>
        <w:pStyle w:val="PL"/>
        <w:rPr>
          <w:noProof w:val="0"/>
          <w:snapToGrid w:val="0"/>
        </w:rPr>
      </w:pPr>
      <w:r w:rsidRPr="001D2E49">
        <w:rPr>
          <w:noProof w:val="0"/>
          <w:snapToGrid w:val="0"/>
        </w:rPr>
        <w:t>--</w:t>
      </w:r>
    </w:p>
    <w:p w14:paraId="1D750B8C" w14:textId="77777777" w:rsidR="00FD7CAB" w:rsidRPr="001D2E49" w:rsidRDefault="00FD7CAB" w:rsidP="00FD7CAB">
      <w:pPr>
        <w:pStyle w:val="PL"/>
        <w:rPr>
          <w:noProof w:val="0"/>
          <w:snapToGrid w:val="0"/>
        </w:rPr>
      </w:pPr>
      <w:r w:rsidRPr="001D2E49">
        <w:rPr>
          <w:noProof w:val="0"/>
          <w:snapToGrid w:val="0"/>
        </w:rPr>
        <w:t>-- **************************************************************</w:t>
      </w:r>
    </w:p>
    <w:p w14:paraId="2E48B341" w14:textId="77777777" w:rsidR="00FD7CAB" w:rsidRPr="001D2E49" w:rsidRDefault="00FD7CAB" w:rsidP="00FD7CAB">
      <w:pPr>
        <w:pStyle w:val="PL"/>
        <w:rPr>
          <w:noProof w:val="0"/>
        </w:rPr>
      </w:pPr>
    </w:p>
    <w:p w14:paraId="3611A3B3" w14:textId="77777777" w:rsidR="00FD7CAB" w:rsidRPr="001D2E49" w:rsidRDefault="00FD7CAB" w:rsidP="00FD7CAB">
      <w:pPr>
        <w:pStyle w:val="PL"/>
        <w:rPr>
          <w:noProof w:val="0"/>
        </w:rPr>
      </w:pPr>
      <w:r w:rsidRPr="001D2E49">
        <w:rPr>
          <w:noProof w:val="0"/>
        </w:rPr>
        <w:t>PWSCancelResponse ::= SEQUENCE {</w:t>
      </w:r>
    </w:p>
    <w:p w14:paraId="5DC1D0C2" w14:textId="77777777" w:rsidR="00FD7CAB" w:rsidRPr="001D2E49" w:rsidRDefault="00FD7CAB" w:rsidP="00FD7CA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6F728E4C" w14:textId="77777777" w:rsidR="00FD7CAB" w:rsidRPr="001D2E49" w:rsidRDefault="00FD7CAB" w:rsidP="00FD7CAB">
      <w:pPr>
        <w:pStyle w:val="PL"/>
        <w:rPr>
          <w:noProof w:val="0"/>
        </w:rPr>
      </w:pPr>
      <w:r w:rsidRPr="001D2E49">
        <w:rPr>
          <w:noProof w:val="0"/>
        </w:rPr>
        <w:tab/>
        <w:t>...</w:t>
      </w:r>
    </w:p>
    <w:p w14:paraId="18C9E210" w14:textId="77777777" w:rsidR="00FD7CAB" w:rsidRPr="001D2E49" w:rsidRDefault="00FD7CAB" w:rsidP="00FD7CAB">
      <w:pPr>
        <w:pStyle w:val="PL"/>
        <w:rPr>
          <w:noProof w:val="0"/>
        </w:rPr>
      </w:pPr>
      <w:r w:rsidRPr="001D2E49">
        <w:rPr>
          <w:noProof w:val="0"/>
        </w:rPr>
        <w:t>}</w:t>
      </w:r>
    </w:p>
    <w:p w14:paraId="13F23B62" w14:textId="77777777" w:rsidR="00FD7CAB" w:rsidRPr="001D2E49" w:rsidRDefault="00FD7CAB" w:rsidP="00FD7CAB">
      <w:pPr>
        <w:pStyle w:val="PL"/>
        <w:rPr>
          <w:noProof w:val="0"/>
        </w:rPr>
      </w:pPr>
    </w:p>
    <w:p w14:paraId="4EDCE196" w14:textId="77777777" w:rsidR="00FD7CAB" w:rsidRPr="001D2E49" w:rsidRDefault="00FD7CAB" w:rsidP="00FD7CAB">
      <w:pPr>
        <w:pStyle w:val="PL"/>
        <w:rPr>
          <w:noProof w:val="0"/>
        </w:rPr>
      </w:pPr>
      <w:r w:rsidRPr="001D2E49">
        <w:rPr>
          <w:noProof w:val="0"/>
        </w:rPr>
        <w:t>PWSCancelResponseIEs NGAP-PROTOCOL-IES ::= {</w:t>
      </w:r>
    </w:p>
    <w:p w14:paraId="0AC7202C" w14:textId="77777777" w:rsidR="00FD7CAB" w:rsidRPr="001D2E49" w:rsidRDefault="00FD7CAB" w:rsidP="00FD7CAB">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429E1F2" w14:textId="77777777" w:rsidR="00FD7CAB" w:rsidRPr="001D2E49" w:rsidRDefault="00FD7CAB" w:rsidP="00FD7CAB">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5CDCFF7" w14:textId="77777777" w:rsidR="00FD7CAB" w:rsidRPr="001D2E49" w:rsidRDefault="00FD7CAB" w:rsidP="00FD7CAB">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63B00268" w14:textId="77777777" w:rsidR="00FD7CAB" w:rsidRPr="001D2E49" w:rsidRDefault="00FD7CAB" w:rsidP="00FD7CAB">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72593B27" w14:textId="77777777" w:rsidR="00FD7CAB" w:rsidRPr="001D2E49" w:rsidRDefault="00FD7CAB" w:rsidP="00FD7CAB">
      <w:pPr>
        <w:pStyle w:val="PL"/>
        <w:rPr>
          <w:noProof w:val="0"/>
        </w:rPr>
      </w:pPr>
      <w:r w:rsidRPr="001D2E49">
        <w:rPr>
          <w:noProof w:val="0"/>
        </w:rPr>
        <w:tab/>
        <w:t>...</w:t>
      </w:r>
    </w:p>
    <w:p w14:paraId="643F2C2B" w14:textId="77777777" w:rsidR="00FD7CAB" w:rsidRPr="001D2E49" w:rsidRDefault="00FD7CAB" w:rsidP="00FD7CAB">
      <w:pPr>
        <w:pStyle w:val="PL"/>
        <w:rPr>
          <w:noProof w:val="0"/>
        </w:rPr>
      </w:pPr>
      <w:r w:rsidRPr="001D2E49">
        <w:rPr>
          <w:noProof w:val="0"/>
        </w:rPr>
        <w:t>}</w:t>
      </w:r>
    </w:p>
    <w:p w14:paraId="668E6820" w14:textId="77777777" w:rsidR="00FD7CAB" w:rsidRPr="001D2E49" w:rsidRDefault="00FD7CAB" w:rsidP="00FD7CAB">
      <w:pPr>
        <w:pStyle w:val="PL"/>
        <w:rPr>
          <w:noProof w:val="0"/>
        </w:rPr>
      </w:pPr>
    </w:p>
    <w:p w14:paraId="003D9328" w14:textId="77777777" w:rsidR="00FD7CAB" w:rsidRPr="001D2E49" w:rsidRDefault="00FD7CAB" w:rsidP="00FD7CAB">
      <w:pPr>
        <w:pStyle w:val="PL"/>
        <w:rPr>
          <w:noProof w:val="0"/>
        </w:rPr>
      </w:pPr>
      <w:r w:rsidRPr="001D2E49">
        <w:rPr>
          <w:noProof w:val="0"/>
        </w:rPr>
        <w:t>-- **************************************************************</w:t>
      </w:r>
    </w:p>
    <w:p w14:paraId="55431EDA" w14:textId="77777777" w:rsidR="00FD7CAB" w:rsidRPr="001D2E49" w:rsidRDefault="00FD7CAB" w:rsidP="00FD7CAB">
      <w:pPr>
        <w:pStyle w:val="PL"/>
        <w:rPr>
          <w:noProof w:val="0"/>
        </w:rPr>
      </w:pPr>
      <w:r w:rsidRPr="001D2E49">
        <w:rPr>
          <w:noProof w:val="0"/>
        </w:rPr>
        <w:t>--</w:t>
      </w:r>
    </w:p>
    <w:p w14:paraId="0B036951" w14:textId="77777777" w:rsidR="00FD7CAB" w:rsidRPr="001D2E49" w:rsidRDefault="00FD7CAB" w:rsidP="00FD7CAB">
      <w:pPr>
        <w:pStyle w:val="PL"/>
        <w:outlineLvl w:val="4"/>
        <w:rPr>
          <w:noProof w:val="0"/>
        </w:rPr>
      </w:pPr>
      <w:r w:rsidRPr="001D2E49">
        <w:rPr>
          <w:noProof w:val="0"/>
        </w:rPr>
        <w:t xml:space="preserve">-- PWS Restart Indication </w:t>
      </w:r>
      <w:r w:rsidRPr="001D2E49">
        <w:rPr>
          <w:noProof w:val="0"/>
          <w:snapToGrid w:val="0"/>
        </w:rPr>
        <w:t>Elementary Procedure</w:t>
      </w:r>
    </w:p>
    <w:p w14:paraId="1CEBFB4E" w14:textId="77777777" w:rsidR="00FD7CAB" w:rsidRPr="001D2E49" w:rsidRDefault="00FD7CAB" w:rsidP="00FD7CAB">
      <w:pPr>
        <w:pStyle w:val="PL"/>
        <w:rPr>
          <w:noProof w:val="0"/>
        </w:rPr>
      </w:pPr>
      <w:r w:rsidRPr="001D2E49">
        <w:rPr>
          <w:noProof w:val="0"/>
        </w:rPr>
        <w:t>--</w:t>
      </w:r>
    </w:p>
    <w:p w14:paraId="24149FA0" w14:textId="77777777" w:rsidR="00FD7CAB" w:rsidRPr="001D2E49" w:rsidRDefault="00FD7CAB" w:rsidP="00FD7CAB">
      <w:pPr>
        <w:pStyle w:val="PL"/>
        <w:rPr>
          <w:noProof w:val="0"/>
        </w:rPr>
      </w:pPr>
      <w:r w:rsidRPr="001D2E49">
        <w:rPr>
          <w:noProof w:val="0"/>
        </w:rPr>
        <w:t>-- **************************************************************</w:t>
      </w:r>
    </w:p>
    <w:p w14:paraId="463C911F" w14:textId="77777777" w:rsidR="00FD7CAB" w:rsidRPr="001D2E49" w:rsidRDefault="00FD7CAB" w:rsidP="00FD7CAB">
      <w:pPr>
        <w:pStyle w:val="PL"/>
        <w:rPr>
          <w:noProof w:val="0"/>
        </w:rPr>
      </w:pPr>
    </w:p>
    <w:p w14:paraId="1C981D7E" w14:textId="77777777" w:rsidR="00FD7CAB" w:rsidRPr="001D2E49" w:rsidRDefault="00FD7CAB" w:rsidP="00FD7CAB">
      <w:pPr>
        <w:pStyle w:val="PL"/>
        <w:rPr>
          <w:noProof w:val="0"/>
        </w:rPr>
      </w:pPr>
      <w:r w:rsidRPr="001D2E49">
        <w:rPr>
          <w:noProof w:val="0"/>
        </w:rPr>
        <w:t>-- **************************************************************</w:t>
      </w:r>
    </w:p>
    <w:p w14:paraId="12B02C57" w14:textId="77777777" w:rsidR="00FD7CAB" w:rsidRPr="001D2E49" w:rsidRDefault="00FD7CAB" w:rsidP="00FD7CAB">
      <w:pPr>
        <w:pStyle w:val="PL"/>
        <w:rPr>
          <w:noProof w:val="0"/>
        </w:rPr>
      </w:pPr>
      <w:r w:rsidRPr="001D2E49">
        <w:rPr>
          <w:noProof w:val="0"/>
        </w:rPr>
        <w:t>--</w:t>
      </w:r>
    </w:p>
    <w:p w14:paraId="0BA1B69D" w14:textId="77777777" w:rsidR="00FD7CAB" w:rsidRPr="001D2E49" w:rsidRDefault="00FD7CAB" w:rsidP="00FD7CAB">
      <w:pPr>
        <w:pStyle w:val="PL"/>
        <w:outlineLvl w:val="4"/>
        <w:rPr>
          <w:noProof w:val="0"/>
        </w:rPr>
      </w:pPr>
      <w:r w:rsidRPr="001D2E49">
        <w:rPr>
          <w:noProof w:val="0"/>
        </w:rPr>
        <w:t>-- PWS RESTART INDICATION</w:t>
      </w:r>
    </w:p>
    <w:p w14:paraId="55E75091" w14:textId="77777777" w:rsidR="00FD7CAB" w:rsidRPr="001D2E49" w:rsidRDefault="00FD7CAB" w:rsidP="00FD7CAB">
      <w:pPr>
        <w:pStyle w:val="PL"/>
        <w:rPr>
          <w:noProof w:val="0"/>
        </w:rPr>
      </w:pPr>
      <w:r w:rsidRPr="001D2E49">
        <w:rPr>
          <w:noProof w:val="0"/>
        </w:rPr>
        <w:t>--</w:t>
      </w:r>
    </w:p>
    <w:p w14:paraId="260AB8F9" w14:textId="77777777" w:rsidR="00FD7CAB" w:rsidRPr="001D2E49" w:rsidRDefault="00FD7CAB" w:rsidP="00FD7CAB">
      <w:pPr>
        <w:pStyle w:val="PL"/>
        <w:rPr>
          <w:noProof w:val="0"/>
        </w:rPr>
      </w:pPr>
      <w:r w:rsidRPr="001D2E49">
        <w:rPr>
          <w:noProof w:val="0"/>
        </w:rPr>
        <w:t>-- **************************************************************</w:t>
      </w:r>
    </w:p>
    <w:p w14:paraId="0466EA53" w14:textId="77777777" w:rsidR="00FD7CAB" w:rsidRPr="001D2E49" w:rsidRDefault="00FD7CAB" w:rsidP="00FD7CAB">
      <w:pPr>
        <w:pStyle w:val="PL"/>
        <w:rPr>
          <w:noProof w:val="0"/>
        </w:rPr>
      </w:pPr>
    </w:p>
    <w:p w14:paraId="7B3818AA" w14:textId="77777777" w:rsidR="00FD7CAB" w:rsidRPr="001D2E49" w:rsidRDefault="00FD7CAB" w:rsidP="00FD7CAB">
      <w:pPr>
        <w:pStyle w:val="PL"/>
        <w:rPr>
          <w:noProof w:val="0"/>
        </w:rPr>
      </w:pPr>
      <w:r w:rsidRPr="001D2E49">
        <w:rPr>
          <w:noProof w:val="0"/>
        </w:rPr>
        <w:t>PWSRestartIndication ::= SEQUENCE {</w:t>
      </w:r>
    </w:p>
    <w:p w14:paraId="32171989" w14:textId="77777777" w:rsidR="00FD7CAB" w:rsidRPr="001D2E49" w:rsidRDefault="00FD7CAB" w:rsidP="00FD7CA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3B3B6646" w14:textId="77777777" w:rsidR="00FD7CAB" w:rsidRPr="001D2E49" w:rsidRDefault="00FD7CAB" w:rsidP="00FD7CAB">
      <w:pPr>
        <w:pStyle w:val="PL"/>
        <w:rPr>
          <w:noProof w:val="0"/>
        </w:rPr>
      </w:pPr>
      <w:r w:rsidRPr="001D2E49">
        <w:rPr>
          <w:noProof w:val="0"/>
        </w:rPr>
        <w:tab/>
        <w:t>...</w:t>
      </w:r>
    </w:p>
    <w:p w14:paraId="70CF6C89" w14:textId="77777777" w:rsidR="00FD7CAB" w:rsidRPr="001D2E49" w:rsidRDefault="00FD7CAB" w:rsidP="00FD7CAB">
      <w:pPr>
        <w:pStyle w:val="PL"/>
        <w:rPr>
          <w:noProof w:val="0"/>
        </w:rPr>
      </w:pPr>
      <w:r w:rsidRPr="001D2E49">
        <w:rPr>
          <w:noProof w:val="0"/>
        </w:rPr>
        <w:t>}</w:t>
      </w:r>
    </w:p>
    <w:p w14:paraId="6083AD31" w14:textId="77777777" w:rsidR="00FD7CAB" w:rsidRPr="001D2E49" w:rsidRDefault="00FD7CAB" w:rsidP="00FD7CAB">
      <w:pPr>
        <w:pStyle w:val="PL"/>
        <w:rPr>
          <w:noProof w:val="0"/>
        </w:rPr>
      </w:pPr>
    </w:p>
    <w:p w14:paraId="36982085" w14:textId="77777777" w:rsidR="00FD7CAB" w:rsidRPr="001D2E49" w:rsidRDefault="00FD7CAB" w:rsidP="00FD7CAB">
      <w:pPr>
        <w:pStyle w:val="PL"/>
        <w:rPr>
          <w:noProof w:val="0"/>
        </w:rPr>
      </w:pPr>
      <w:r w:rsidRPr="001D2E49">
        <w:rPr>
          <w:noProof w:val="0"/>
        </w:rPr>
        <w:t>PWSRestartIndicationIEs NGAP-PROTOCOL-IES ::= {</w:t>
      </w:r>
    </w:p>
    <w:p w14:paraId="0524617E" w14:textId="77777777" w:rsidR="00FD7CAB" w:rsidRPr="001D2E49" w:rsidRDefault="00FD7CAB" w:rsidP="00FD7CAB">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FBCC3B6" w14:textId="77777777" w:rsidR="00FD7CAB" w:rsidRPr="001D2E49" w:rsidRDefault="00FD7CAB" w:rsidP="00FD7CAB">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7AD0C02" w14:textId="77777777" w:rsidR="00FD7CAB" w:rsidRPr="001D2E49" w:rsidRDefault="00FD7CAB" w:rsidP="00FD7CAB">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4B2A255" w14:textId="77777777" w:rsidR="00FD7CAB" w:rsidRPr="001D2E49" w:rsidRDefault="00FD7CAB" w:rsidP="00FD7CAB">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040A8F84" w14:textId="77777777" w:rsidR="00FD7CAB" w:rsidRPr="001D2E49" w:rsidRDefault="00FD7CAB" w:rsidP="00FD7CAB">
      <w:pPr>
        <w:pStyle w:val="PL"/>
        <w:rPr>
          <w:noProof w:val="0"/>
        </w:rPr>
      </w:pPr>
      <w:r w:rsidRPr="001D2E49">
        <w:rPr>
          <w:noProof w:val="0"/>
        </w:rPr>
        <w:tab/>
        <w:t>...</w:t>
      </w:r>
    </w:p>
    <w:p w14:paraId="24307F84" w14:textId="77777777" w:rsidR="00FD7CAB" w:rsidRPr="001D2E49" w:rsidRDefault="00FD7CAB" w:rsidP="00FD7CAB">
      <w:pPr>
        <w:pStyle w:val="PL"/>
        <w:rPr>
          <w:noProof w:val="0"/>
        </w:rPr>
      </w:pPr>
      <w:r w:rsidRPr="001D2E49">
        <w:rPr>
          <w:noProof w:val="0"/>
        </w:rPr>
        <w:t>}</w:t>
      </w:r>
    </w:p>
    <w:p w14:paraId="7398A625" w14:textId="77777777" w:rsidR="00FD7CAB" w:rsidRPr="001D2E49" w:rsidRDefault="00FD7CAB" w:rsidP="00FD7CAB">
      <w:pPr>
        <w:pStyle w:val="PL"/>
        <w:rPr>
          <w:noProof w:val="0"/>
        </w:rPr>
      </w:pPr>
    </w:p>
    <w:p w14:paraId="422AC650" w14:textId="77777777" w:rsidR="00FD7CAB" w:rsidRPr="001D2E49" w:rsidRDefault="00FD7CAB" w:rsidP="00FD7CAB">
      <w:pPr>
        <w:pStyle w:val="PL"/>
        <w:rPr>
          <w:noProof w:val="0"/>
        </w:rPr>
      </w:pPr>
      <w:r w:rsidRPr="001D2E49">
        <w:rPr>
          <w:noProof w:val="0"/>
        </w:rPr>
        <w:t>-- **************************************************************</w:t>
      </w:r>
    </w:p>
    <w:p w14:paraId="7E06C20D" w14:textId="77777777" w:rsidR="00FD7CAB" w:rsidRPr="001D2E49" w:rsidRDefault="00FD7CAB" w:rsidP="00FD7CAB">
      <w:pPr>
        <w:pStyle w:val="PL"/>
        <w:rPr>
          <w:noProof w:val="0"/>
        </w:rPr>
      </w:pPr>
      <w:r w:rsidRPr="001D2E49">
        <w:rPr>
          <w:noProof w:val="0"/>
        </w:rPr>
        <w:t>--</w:t>
      </w:r>
    </w:p>
    <w:p w14:paraId="644F6881" w14:textId="77777777" w:rsidR="00FD7CAB" w:rsidRPr="001D2E49" w:rsidRDefault="00FD7CAB" w:rsidP="00FD7CAB">
      <w:pPr>
        <w:pStyle w:val="PL"/>
        <w:rPr>
          <w:noProof w:val="0"/>
        </w:rPr>
      </w:pPr>
      <w:r w:rsidRPr="001D2E49">
        <w:rPr>
          <w:noProof w:val="0"/>
        </w:rPr>
        <w:t>-- PWS Failure Indication</w:t>
      </w:r>
      <w:r w:rsidRPr="001D2E49">
        <w:rPr>
          <w:noProof w:val="0"/>
          <w:snapToGrid w:val="0"/>
        </w:rPr>
        <w:t xml:space="preserve"> Elementary Procedure</w:t>
      </w:r>
    </w:p>
    <w:p w14:paraId="5568F966" w14:textId="77777777" w:rsidR="00FD7CAB" w:rsidRPr="001D2E49" w:rsidRDefault="00FD7CAB" w:rsidP="00FD7CAB">
      <w:pPr>
        <w:pStyle w:val="PL"/>
        <w:rPr>
          <w:noProof w:val="0"/>
        </w:rPr>
      </w:pPr>
      <w:r w:rsidRPr="001D2E49">
        <w:rPr>
          <w:noProof w:val="0"/>
        </w:rPr>
        <w:t>--</w:t>
      </w:r>
    </w:p>
    <w:p w14:paraId="3734A468" w14:textId="77777777" w:rsidR="00FD7CAB" w:rsidRPr="001D2E49" w:rsidRDefault="00FD7CAB" w:rsidP="00FD7CAB">
      <w:pPr>
        <w:pStyle w:val="PL"/>
        <w:rPr>
          <w:noProof w:val="0"/>
        </w:rPr>
      </w:pPr>
      <w:r w:rsidRPr="001D2E49">
        <w:rPr>
          <w:noProof w:val="0"/>
        </w:rPr>
        <w:t>-- **************************************************************</w:t>
      </w:r>
    </w:p>
    <w:p w14:paraId="79940843" w14:textId="77777777" w:rsidR="00FD7CAB" w:rsidRPr="001D2E49" w:rsidRDefault="00FD7CAB" w:rsidP="00FD7CAB">
      <w:pPr>
        <w:pStyle w:val="PL"/>
        <w:rPr>
          <w:noProof w:val="0"/>
        </w:rPr>
      </w:pPr>
    </w:p>
    <w:p w14:paraId="3F0DF46A" w14:textId="77777777" w:rsidR="00FD7CAB" w:rsidRPr="001D2E49" w:rsidRDefault="00FD7CAB" w:rsidP="00FD7CAB">
      <w:pPr>
        <w:pStyle w:val="PL"/>
        <w:rPr>
          <w:noProof w:val="0"/>
        </w:rPr>
      </w:pPr>
      <w:r w:rsidRPr="001D2E49">
        <w:rPr>
          <w:noProof w:val="0"/>
        </w:rPr>
        <w:t>-- **************************************************************</w:t>
      </w:r>
    </w:p>
    <w:p w14:paraId="15666CF0" w14:textId="77777777" w:rsidR="00FD7CAB" w:rsidRPr="001D2E49" w:rsidRDefault="00FD7CAB" w:rsidP="00FD7CAB">
      <w:pPr>
        <w:pStyle w:val="PL"/>
        <w:rPr>
          <w:noProof w:val="0"/>
        </w:rPr>
      </w:pPr>
      <w:r w:rsidRPr="001D2E49">
        <w:rPr>
          <w:noProof w:val="0"/>
        </w:rPr>
        <w:t>--</w:t>
      </w:r>
    </w:p>
    <w:p w14:paraId="156DF248" w14:textId="77777777" w:rsidR="00FD7CAB" w:rsidRPr="001D2E49" w:rsidRDefault="00FD7CAB" w:rsidP="00FD7CAB">
      <w:pPr>
        <w:pStyle w:val="PL"/>
        <w:rPr>
          <w:noProof w:val="0"/>
        </w:rPr>
      </w:pPr>
      <w:r w:rsidRPr="001D2E49">
        <w:rPr>
          <w:noProof w:val="0"/>
        </w:rPr>
        <w:t>-- PWS FAILURE INDICATION</w:t>
      </w:r>
    </w:p>
    <w:p w14:paraId="35F46563" w14:textId="77777777" w:rsidR="00FD7CAB" w:rsidRPr="001D2E49" w:rsidRDefault="00FD7CAB" w:rsidP="00FD7CAB">
      <w:pPr>
        <w:pStyle w:val="PL"/>
        <w:rPr>
          <w:noProof w:val="0"/>
        </w:rPr>
      </w:pPr>
      <w:r w:rsidRPr="001D2E49">
        <w:rPr>
          <w:noProof w:val="0"/>
        </w:rPr>
        <w:t>--</w:t>
      </w:r>
    </w:p>
    <w:p w14:paraId="7BE24766" w14:textId="77777777" w:rsidR="00FD7CAB" w:rsidRPr="001D2E49" w:rsidRDefault="00FD7CAB" w:rsidP="00FD7CAB">
      <w:pPr>
        <w:pStyle w:val="PL"/>
        <w:rPr>
          <w:noProof w:val="0"/>
        </w:rPr>
      </w:pPr>
      <w:r w:rsidRPr="001D2E49">
        <w:rPr>
          <w:noProof w:val="0"/>
        </w:rPr>
        <w:t>-- **************************************************************</w:t>
      </w:r>
    </w:p>
    <w:p w14:paraId="32DA1C5A" w14:textId="77777777" w:rsidR="00FD7CAB" w:rsidRPr="001D2E49" w:rsidRDefault="00FD7CAB" w:rsidP="00FD7CAB">
      <w:pPr>
        <w:pStyle w:val="PL"/>
        <w:rPr>
          <w:noProof w:val="0"/>
        </w:rPr>
      </w:pPr>
    </w:p>
    <w:p w14:paraId="747E6BC1" w14:textId="77777777" w:rsidR="00FD7CAB" w:rsidRPr="001D2E49" w:rsidRDefault="00FD7CAB" w:rsidP="00FD7CAB">
      <w:pPr>
        <w:pStyle w:val="PL"/>
        <w:rPr>
          <w:noProof w:val="0"/>
        </w:rPr>
      </w:pPr>
      <w:r w:rsidRPr="001D2E49">
        <w:rPr>
          <w:noProof w:val="0"/>
        </w:rPr>
        <w:t>PWSFailureIndication ::= SEQUENCE {</w:t>
      </w:r>
    </w:p>
    <w:p w14:paraId="30F8BAC2" w14:textId="77777777" w:rsidR="00FD7CAB" w:rsidRPr="001D2E49" w:rsidRDefault="00FD7CAB" w:rsidP="00FD7CA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512170D4" w14:textId="77777777" w:rsidR="00FD7CAB" w:rsidRPr="001D2E49" w:rsidRDefault="00FD7CAB" w:rsidP="00FD7CAB">
      <w:pPr>
        <w:pStyle w:val="PL"/>
        <w:rPr>
          <w:noProof w:val="0"/>
        </w:rPr>
      </w:pPr>
      <w:r w:rsidRPr="001D2E49">
        <w:rPr>
          <w:noProof w:val="0"/>
        </w:rPr>
        <w:tab/>
        <w:t>...</w:t>
      </w:r>
    </w:p>
    <w:p w14:paraId="0AF25261" w14:textId="77777777" w:rsidR="00FD7CAB" w:rsidRPr="001D2E49" w:rsidRDefault="00FD7CAB" w:rsidP="00FD7CAB">
      <w:pPr>
        <w:pStyle w:val="PL"/>
        <w:rPr>
          <w:noProof w:val="0"/>
        </w:rPr>
      </w:pPr>
      <w:r w:rsidRPr="001D2E49">
        <w:rPr>
          <w:noProof w:val="0"/>
        </w:rPr>
        <w:t>}</w:t>
      </w:r>
    </w:p>
    <w:p w14:paraId="0D4F1328" w14:textId="77777777" w:rsidR="00FD7CAB" w:rsidRPr="001D2E49" w:rsidRDefault="00FD7CAB" w:rsidP="00FD7CAB">
      <w:pPr>
        <w:pStyle w:val="PL"/>
        <w:rPr>
          <w:noProof w:val="0"/>
        </w:rPr>
      </w:pPr>
    </w:p>
    <w:p w14:paraId="2D9E96B0" w14:textId="77777777" w:rsidR="00FD7CAB" w:rsidRPr="001D2E49" w:rsidRDefault="00FD7CAB" w:rsidP="00FD7CAB">
      <w:pPr>
        <w:pStyle w:val="PL"/>
        <w:rPr>
          <w:noProof w:val="0"/>
        </w:rPr>
      </w:pPr>
      <w:r w:rsidRPr="001D2E49">
        <w:rPr>
          <w:noProof w:val="0"/>
        </w:rPr>
        <w:t>PWSFailureIndicationIEs NGAP-PROTOCOL-IES ::= {</w:t>
      </w:r>
    </w:p>
    <w:p w14:paraId="38079769" w14:textId="77777777" w:rsidR="00FD7CAB" w:rsidRPr="001D2E49" w:rsidRDefault="00FD7CAB" w:rsidP="00FD7CAB">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164856D6" w14:textId="77777777" w:rsidR="00FD7CAB" w:rsidRPr="001D2E49" w:rsidRDefault="00FD7CAB" w:rsidP="00FD7CAB">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7038125A" w14:textId="77777777" w:rsidR="00FD7CAB" w:rsidRPr="001D2E49" w:rsidRDefault="00FD7CAB" w:rsidP="00FD7CAB">
      <w:pPr>
        <w:pStyle w:val="PL"/>
        <w:rPr>
          <w:noProof w:val="0"/>
        </w:rPr>
      </w:pPr>
      <w:r w:rsidRPr="001D2E49">
        <w:rPr>
          <w:noProof w:val="0"/>
        </w:rPr>
        <w:tab/>
        <w:t>...</w:t>
      </w:r>
    </w:p>
    <w:p w14:paraId="3224F2E5" w14:textId="77777777" w:rsidR="00FD7CAB" w:rsidRPr="001D2E49" w:rsidRDefault="00FD7CAB" w:rsidP="00FD7CAB">
      <w:pPr>
        <w:pStyle w:val="PL"/>
        <w:rPr>
          <w:noProof w:val="0"/>
        </w:rPr>
      </w:pPr>
      <w:r w:rsidRPr="001D2E49">
        <w:rPr>
          <w:noProof w:val="0"/>
        </w:rPr>
        <w:t>}</w:t>
      </w:r>
    </w:p>
    <w:p w14:paraId="4E86F9C2" w14:textId="77777777" w:rsidR="00FD7CAB" w:rsidRPr="001D2E49" w:rsidRDefault="00FD7CAB" w:rsidP="00FD7CAB">
      <w:pPr>
        <w:pStyle w:val="PL"/>
        <w:rPr>
          <w:noProof w:val="0"/>
        </w:rPr>
      </w:pPr>
    </w:p>
    <w:p w14:paraId="2B2854A8" w14:textId="77777777" w:rsidR="00FD7CAB" w:rsidRPr="001D2E49" w:rsidRDefault="00FD7CAB" w:rsidP="00FD7CAB">
      <w:pPr>
        <w:pStyle w:val="PL"/>
        <w:spacing w:line="0" w:lineRule="atLeast"/>
        <w:rPr>
          <w:noProof w:val="0"/>
          <w:snapToGrid w:val="0"/>
        </w:rPr>
      </w:pPr>
      <w:r w:rsidRPr="001D2E49">
        <w:rPr>
          <w:noProof w:val="0"/>
          <w:snapToGrid w:val="0"/>
        </w:rPr>
        <w:lastRenderedPageBreak/>
        <w:t>-- **************************************************************</w:t>
      </w:r>
    </w:p>
    <w:p w14:paraId="454467F4" w14:textId="77777777" w:rsidR="00FD7CAB" w:rsidRPr="001D2E49" w:rsidRDefault="00FD7CAB" w:rsidP="00FD7CAB">
      <w:pPr>
        <w:pStyle w:val="PL"/>
        <w:spacing w:line="0" w:lineRule="atLeast"/>
        <w:rPr>
          <w:noProof w:val="0"/>
          <w:snapToGrid w:val="0"/>
        </w:rPr>
      </w:pPr>
      <w:r w:rsidRPr="001D2E49">
        <w:rPr>
          <w:noProof w:val="0"/>
          <w:snapToGrid w:val="0"/>
        </w:rPr>
        <w:t>--</w:t>
      </w:r>
    </w:p>
    <w:p w14:paraId="6C54DAF2" w14:textId="77777777" w:rsidR="00FD7CAB" w:rsidRPr="001D2E49" w:rsidRDefault="00FD7CAB" w:rsidP="00FD7CAB">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0E6077EB" w14:textId="77777777" w:rsidR="00FD7CAB" w:rsidRPr="001D2E49" w:rsidRDefault="00FD7CAB" w:rsidP="00FD7CAB">
      <w:pPr>
        <w:pStyle w:val="PL"/>
        <w:spacing w:line="0" w:lineRule="atLeast"/>
        <w:rPr>
          <w:noProof w:val="0"/>
          <w:snapToGrid w:val="0"/>
        </w:rPr>
      </w:pPr>
      <w:r w:rsidRPr="001D2E49">
        <w:rPr>
          <w:noProof w:val="0"/>
          <w:snapToGrid w:val="0"/>
        </w:rPr>
        <w:t>--</w:t>
      </w:r>
    </w:p>
    <w:p w14:paraId="25E52B8B" w14:textId="77777777" w:rsidR="00FD7CAB" w:rsidRPr="001D2E49" w:rsidRDefault="00FD7CAB" w:rsidP="00FD7CAB">
      <w:pPr>
        <w:pStyle w:val="PL"/>
        <w:spacing w:line="0" w:lineRule="atLeast"/>
        <w:rPr>
          <w:noProof w:val="0"/>
          <w:snapToGrid w:val="0"/>
        </w:rPr>
      </w:pPr>
      <w:r w:rsidRPr="001D2E49">
        <w:rPr>
          <w:noProof w:val="0"/>
          <w:snapToGrid w:val="0"/>
        </w:rPr>
        <w:t>-- **************************************************************</w:t>
      </w:r>
    </w:p>
    <w:p w14:paraId="63C43DAC" w14:textId="77777777" w:rsidR="00FD7CAB" w:rsidRPr="001D2E49" w:rsidRDefault="00FD7CAB" w:rsidP="00FD7CAB">
      <w:pPr>
        <w:pStyle w:val="PL"/>
        <w:spacing w:line="0" w:lineRule="atLeast"/>
        <w:rPr>
          <w:noProof w:val="0"/>
          <w:snapToGrid w:val="0"/>
        </w:rPr>
      </w:pPr>
    </w:p>
    <w:p w14:paraId="7A7EE8F1" w14:textId="77777777" w:rsidR="00FD7CAB" w:rsidRPr="001D2E49" w:rsidRDefault="00FD7CAB" w:rsidP="00FD7CAB">
      <w:pPr>
        <w:pStyle w:val="PL"/>
        <w:spacing w:line="0" w:lineRule="atLeast"/>
        <w:rPr>
          <w:noProof w:val="0"/>
          <w:snapToGrid w:val="0"/>
        </w:rPr>
      </w:pPr>
      <w:r w:rsidRPr="001D2E49">
        <w:rPr>
          <w:noProof w:val="0"/>
          <w:snapToGrid w:val="0"/>
        </w:rPr>
        <w:t>-- **************************************************************</w:t>
      </w:r>
    </w:p>
    <w:p w14:paraId="71BB503F" w14:textId="77777777" w:rsidR="00FD7CAB" w:rsidRPr="001D2E49" w:rsidRDefault="00FD7CAB" w:rsidP="00FD7CAB">
      <w:pPr>
        <w:pStyle w:val="PL"/>
        <w:spacing w:line="0" w:lineRule="atLeast"/>
        <w:rPr>
          <w:noProof w:val="0"/>
          <w:snapToGrid w:val="0"/>
        </w:rPr>
      </w:pPr>
      <w:r w:rsidRPr="001D2E49">
        <w:rPr>
          <w:noProof w:val="0"/>
          <w:snapToGrid w:val="0"/>
        </w:rPr>
        <w:t>--</w:t>
      </w:r>
    </w:p>
    <w:p w14:paraId="3A0273E7" w14:textId="77777777" w:rsidR="00FD7CAB" w:rsidRPr="001D2E49" w:rsidRDefault="00FD7CAB" w:rsidP="00FD7CAB">
      <w:pPr>
        <w:pStyle w:val="PL"/>
        <w:outlineLvl w:val="4"/>
        <w:rPr>
          <w:noProof w:val="0"/>
          <w:snapToGrid w:val="0"/>
        </w:rPr>
      </w:pPr>
      <w:r w:rsidRPr="001D2E49">
        <w:rPr>
          <w:noProof w:val="0"/>
          <w:snapToGrid w:val="0"/>
        </w:rPr>
        <w:t>-- DOWNLINK UE ASSOCIATED NRPPA TRANSPORT</w:t>
      </w:r>
    </w:p>
    <w:p w14:paraId="0B2537DE" w14:textId="77777777" w:rsidR="00FD7CAB" w:rsidRPr="001D2E49" w:rsidRDefault="00FD7CAB" w:rsidP="00FD7CAB">
      <w:pPr>
        <w:pStyle w:val="PL"/>
        <w:spacing w:line="0" w:lineRule="atLeast"/>
        <w:rPr>
          <w:noProof w:val="0"/>
          <w:snapToGrid w:val="0"/>
        </w:rPr>
      </w:pPr>
      <w:r w:rsidRPr="001D2E49">
        <w:rPr>
          <w:noProof w:val="0"/>
          <w:snapToGrid w:val="0"/>
        </w:rPr>
        <w:t>--</w:t>
      </w:r>
    </w:p>
    <w:p w14:paraId="2DDCF60C" w14:textId="77777777" w:rsidR="00FD7CAB" w:rsidRPr="001D2E49" w:rsidRDefault="00FD7CAB" w:rsidP="00FD7CAB">
      <w:pPr>
        <w:pStyle w:val="PL"/>
        <w:spacing w:line="0" w:lineRule="atLeast"/>
        <w:rPr>
          <w:noProof w:val="0"/>
          <w:snapToGrid w:val="0"/>
        </w:rPr>
      </w:pPr>
      <w:r w:rsidRPr="001D2E49">
        <w:rPr>
          <w:noProof w:val="0"/>
          <w:snapToGrid w:val="0"/>
        </w:rPr>
        <w:t>-- **************************************************************</w:t>
      </w:r>
    </w:p>
    <w:p w14:paraId="10D7FF42" w14:textId="77777777" w:rsidR="00FD7CAB" w:rsidRPr="001D2E49" w:rsidRDefault="00FD7CAB" w:rsidP="00FD7CAB">
      <w:pPr>
        <w:pStyle w:val="PL"/>
        <w:rPr>
          <w:noProof w:val="0"/>
          <w:snapToGrid w:val="0"/>
        </w:rPr>
      </w:pPr>
    </w:p>
    <w:p w14:paraId="496832BC" w14:textId="77777777" w:rsidR="00FD7CAB" w:rsidRPr="001D2E49" w:rsidRDefault="00FD7CAB" w:rsidP="00FD7CAB">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3D6F3322" w14:textId="77777777" w:rsidR="00FD7CAB" w:rsidRPr="001D2E49" w:rsidRDefault="00FD7CAB" w:rsidP="00FD7CAB">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6E097B3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CC8BAFA" w14:textId="77777777" w:rsidR="00FD7CAB" w:rsidRPr="001D2E49" w:rsidRDefault="00FD7CAB" w:rsidP="00FD7CAB">
      <w:pPr>
        <w:pStyle w:val="PL"/>
        <w:spacing w:line="0" w:lineRule="atLeast"/>
        <w:rPr>
          <w:noProof w:val="0"/>
          <w:snapToGrid w:val="0"/>
        </w:rPr>
      </w:pPr>
      <w:r w:rsidRPr="001D2E49">
        <w:rPr>
          <w:noProof w:val="0"/>
          <w:snapToGrid w:val="0"/>
        </w:rPr>
        <w:t>}</w:t>
      </w:r>
    </w:p>
    <w:p w14:paraId="3BBA0C78" w14:textId="77777777" w:rsidR="00FD7CAB" w:rsidRPr="001D2E49" w:rsidRDefault="00FD7CAB" w:rsidP="00FD7CAB">
      <w:pPr>
        <w:pStyle w:val="PL"/>
        <w:spacing w:line="0" w:lineRule="atLeast"/>
        <w:rPr>
          <w:noProof w:val="0"/>
          <w:snapToGrid w:val="0"/>
        </w:rPr>
      </w:pPr>
    </w:p>
    <w:p w14:paraId="6B7D36FA" w14:textId="77777777" w:rsidR="00FD7CAB" w:rsidRPr="001D2E49" w:rsidRDefault="00FD7CAB" w:rsidP="00FD7CAB">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3DB2F76D"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CAEBF0" w14:textId="77777777" w:rsidR="00FD7CAB" w:rsidRPr="001D2E49" w:rsidRDefault="00FD7CAB" w:rsidP="00FD7CAB">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CA19C6" w14:textId="77777777" w:rsidR="00FD7CAB" w:rsidRPr="001D2E49" w:rsidRDefault="00FD7CAB" w:rsidP="00FD7CAB">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4B949F" w14:textId="77777777" w:rsidR="00FD7CAB" w:rsidRPr="001D2E49" w:rsidRDefault="00FD7CAB" w:rsidP="00FD7CAB">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9193D9" w14:textId="77777777" w:rsidR="00FD7CAB" w:rsidRPr="001D2E49" w:rsidRDefault="00FD7CAB" w:rsidP="00FD7CAB">
      <w:pPr>
        <w:pStyle w:val="PL"/>
        <w:rPr>
          <w:noProof w:val="0"/>
          <w:snapToGrid w:val="0"/>
        </w:rPr>
      </w:pPr>
      <w:r w:rsidRPr="001D2E49">
        <w:rPr>
          <w:noProof w:val="0"/>
          <w:snapToGrid w:val="0"/>
        </w:rPr>
        <w:tab/>
        <w:t>...</w:t>
      </w:r>
    </w:p>
    <w:p w14:paraId="19E19785" w14:textId="77777777" w:rsidR="00FD7CAB" w:rsidRPr="001D2E49" w:rsidRDefault="00FD7CAB" w:rsidP="00FD7CAB">
      <w:pPr>
        <w:pStyle w:val="PL"/>
        <w:spacing w:line="0" w:lineRule="atLeast"/>
        <w:rPr>
          <w:noProof w:val="0"/>
          <w:snapToGrid w:val="0"/>
        </w:rPr>
      </w:pPr>
      <w:r w:rsidRPr="001D2E49">
        <w:rPr>
          <w:noProof w:val="0"/>
          <w:snapToGrid w:val="0"/>
        </w:rPr>
        <w:t>}</w:t>
      </w:r>
    </w:p>
    <w:p w14:paraId="7E7E78D1" w14:textId="77777777" w:rsidR="00FD7CAB" w:rsidRPr="001D2E49" w:rsidRDefault="00FD7CAB" w:rsidP="00FD7CAB">
      <w:pPr>
        <w:pStyle w:val="PL"/>
        <w:spacing w:line="0" w:lineRule="atLeast"/>
        <w:rPr>
          <w:noProof w:val="0"/>
          <w:snapToGrid w:val="0"/>
          <w:lang w:eastAsia="zh-CN"/>
        </w:rPr>
      </w:pPr>
    </w:p>
    <w:p w14:paraId="54EDF045" w14:textId="77777777" w:rsidR="00FD7CAB" w:rsidRPr="001D2E49" w:rsidRDefault="00FD7CAB" w:rsidP="00FD7CAB">
      <w:pPr>
        <w:pStyle w:val="PL"/>
        <w:rPr>
          <w:noProof w:val="0"/>
          <w:snapToGrid w:val="0"/>
        </w:rPr>
      </w:pPr>
      <w:r w:rsidRPr="001D2E49">
        <w:rPr>
          <w:noProof w:val="0"/>
          <w:snapToGrid w:val="0"/>
        </w:rPr>
        <w:t>-- **************************************************************</w:t>
      </w:r>
    </w:p>
    <w:p w14:paraId="47277B21" w14:textId="77777777" w:rsidR="00FD7CAB" w:rsidRPr="001D2E49" w:rsidRDefault="00FD7CAB" w:rsidP="00FD7CAB">
      <w:pPr>
        <w:pStyle w:val="PL"/>
        <w:rPr>
          <w:noProof w:val="0"/>
          <w:snapToGrid w:val="0"/>
        </w:rPr>
      </w:pPr>
      <w:r w:rsidRPr="001D2E49">
        <w:rPr>
          <w:noProof w:val="0"/>
          <w:snapToGrid w:val="0"/>
        </w:rPr>
        <w:t>--</w:t>
      </w:r>
    </w:p>
    <w:p w14:paraId="50AB88B0" w14:textId="77777777" w:rsidR="00FD7CAB" w:rsidRPr="001D2E49" w:rsidRDefault="00FD7CAB" w:rsidP="00FD7CAB">
      <w:pPr>
        <w:pStyle w:val="PL"/>
        <w:outlineLvl w:val="4"/>
        <w:rPr>
          <w:noProof w:val="0"/>
          <w:snapToGrid w:val="0"/>
          <w:lang w:eastAsia="zh-CN"/>
        </w:rPr>
      </w:pPr>
      <w:r w:rsidRPr="001D2E49">
        <w:rPr>
          <w:noProof w:val="0"/>
          <w:snapToGrid w:val="0"/>
        </w:rPr>
        <w:t>-- UPLINK UE ASSOCIATED NRPPA TRANSPORT</w:t>
      </w:r>
    </w:p>
    <w:p w14:paraId="5FA7B0C3" w14:textId="77777777" w:rsidR="00FD7CAB" w:rsidRPr="001D2E49" w:rsidRDefault="00FD7CAB" w:rsidP="00FD7CAB">
      <w:pPr>
        <w:pStyle w:val="PL"/>
        <w:rPr>
          <w:noProof w:val="0"/>
          <w:snapToGrid w:val="0"/>
        </w:rPr>
      </w:pPr>
      <w:r w:rsidRPr="001D2E49">
        <w:rPr>
          <w:noProof w:val="0"/>
          <w:snapToGrid w:val="0"/>
        </w:rPr>
        <w:t>--</w:t>
      </w:r>
    </w:p>
    <w:p w14:paraId="3F35071A" w14:textId="77777777" w:rsidR="00FD7CAB" w:rsidRPr="001D2E49" w:rsidRDefault="00FD7CAB" w:rsidP="00FD7CAB">
      <w:pPr>
        <w:pStyle w:val="PL"/>
        <w:rPr>
          <w:noProof w:val="0"/>
          <w:snapToGrid w:val="0"/>
        </w:rPr>
      </w:pPr>
      <w:r w:rsidRPr="001D2E49">
        <w:rPr>
          <w:noProof w:val="0"/>
          <w:snapToGrid w:val="0"/>
        </w:rPr>
        <w:t>-- **************************************************************</w:t>
      </w:r>
    </w:p>
    <w:p w14:paraId="705E3740" w14:textId="77777777" w:rsidR="00FD7CAB" w:rsidRPr="001D2E49" w:rsidRDefault="00FD7CAB" w:rsidP="00FD7CAB">
      <w:pPr>
        <w:pStyle w:val="PL"/>
        <w:rPr>
          <w:noProof w:val="0"/>
          <w:snapToGrid w:val="0"/>
        </w:rPr>
      </w:pPr>
    </w:p>
    <w:p w14:paraId="697A850A" w14:textId="77777777" w:rsidR="00FD7CAB" w:rsidRPr="001D2E49" w:rsidRDefault="00FD7CAB" w:rsidP="00FD7CAB">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1C4EB4F7" w14:textId="77777777" w:rsidR="00FD7CAB" w:rsidRPr="001D2E49" w:rsidRDefault="00FD7CAB" w:rsidP="00FD7CAB">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12812387"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F3CA391" w14:textId="77777777" w:rsidR="00FD7CAB" w:rsidRPr="001D2E49" w:rsidRDefault="00FD7CAB" w:rsidP="00FD7CAB">
      <w:pPr>
        <w:pStyle w:val="PL"/>
        <w:spacing w:line="0" w:lineRule="atLeast"/>
        <w:rPr>
          <w:noProof w:val="0"/>
          <w:snapToGrid w:val="0"/>
        </w:rPr>
      </w:pPr>
      <w:r w:rsidRPr="001D2E49">
        <w:rPr>
          <w:noProof w:val="0"/>
          <w:snapToGrid w:val="0"/>
        </w:rPr>
        <w:t>}</w:t>
      </w:r>
    </w:p>
    <w:p w14:paraId="545BF45A" w14:textId="77777777" w:rsidR="00FD7CAB" w:rsidRPr="001D2E49" w:rsidRDefault="00FD7CAB" w:rsidP="00FD7CAB">
      <w:pPr>
        <w:pStyle w:val="PL"/>
        <w:rPr>
          <w:noProof w:val="0"/>
          <w:snapToGrid w:val="0"/>
        </w:rPr>
      </w:pPr>
    </w:p>
    <w:p w14:paraId="66B9F224" w14:textId="77777777" w:rsidR="00FD7CAB" w:rsidRPr="001D2E49" w:rsidRDefault="00FD7CAB" w:rsidP="00FD7CAB">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068B39EE"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3A13B0" w14:textId="77777777" w:rsidR="00FD7CAB" w:rsidRPr="001D2E49" w:rsidRDefault="00FD7CAB" w:rsidP="00FD7CAB">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121192" w14:textId="77777777" w:rsidR="00FD7CAB" w:rsidRPr="001D2E49" w:rsidRDefault="00FD7CAB" w:rsidP="00FD7CAB">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38BE37" w14:textId="77777777" w:rsidR="00FD7CAB" w:rsidRPr="001D2E49" w:rsidRDefault="00FD7CAB" w:rsidP="00FD7CAB">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E63C50" w14:textId="77777777" w:rsidR="00FD7CAB" w:rsidRPr="001D2E49" w:rsidRDefault="00FD7CAB" w:rsidP="00FD7CAB">
      <w:pPr>
        <w:pStyle w:val="PL"/>
        <w:rPr>
          <w:noProof w:val="0"/>
          <w:snapToGrid w:val="0"/>
        </w:rPr>
      </w:pPr>
      <w:r w:rsidRPr="001D2E49">
        <w:rPr>
          <w:noProof w:val="0"/>
          <w:snapToGrid w:val="0"/>
        </w:rPr>
        <w:tab/>
        <w:t>...</w:t>
      </w:r>
    </w:p>
    <w:p w14:paraId="4BA4BE53" w14:textId="77777777" w:rsidR="00FD7CAB" w:rsidRPr="001D2E49" w:rsidRDefault="00FD7CAB" w:rsidP="00FD7CAB">
      <w:pPr>
        <w:pStyle w:val="PL"/>
        <w:spacing w:line="0" w:lineRule="atLeast"/>
        <w:rPr>
          <w:noProof w:val="0"/>
          <w:snapToGrid w:val="0"/>
        </w:rPr>
      </w:pPr>
      <w:r w:rsidRPr="001D2E49">
        <w:rPr>
          <w:noProof w:val="0"/>
          <w:snapToGrid w:val="0"/>
        </w:rPr>
        <w:t>}</w:t>
      </w:r>
    </w:p>
    <w:p w14:paraId="0A265A56" w14:textId="77777777" w:rsidR="00FD7CAB" w:rsidRPr="001D2E49" w:rsidRDefault="00FD7CAB" w:rsidP="00FD7CAB">
      <w:pPr>
        <w:pStyle w:val="PL"/>
        <w:spacing w:line="0" w:lineRule="atLeast"/>
        <w:rPr>
          <w:noProof w:val="0"/>
          <w:snapToGrid w:val="0"/>
        </w:rPr>
      </w:pPr>
    </w:p>
    <w:p w14:paraId="7C644318" w14:textId="77777777" w:rsidR="00FD7CAB" w:rsidRPr="001D2E49" w:rsidRDefault="00FD7CAB" w:rsidP="00FD7CAB">
      <w:pPr>
        <w:pStyle w:val="PL"/>
        <w:spacing w:line="0" w:lineRule="atLeast"/>
        <w:rPr>
          <w:noProof w:val="0"/>
          <w:snapToGrid w:val="0"/>
        </w:rPr>
      </w:pPr>
      <w:r w:rsidRPr="001D2E49">
        <w:rPr>
          <w:noProof w:val="0"/>
          <w:snapToGrid w:val="0"/>
        </w:rPr>
        <w:t>-- **************************************************************</w:t>
      </w:r>
    </w:p>
    <w:p w14:paraId="2D6EF637" w14:textId="77777777" w:rsidR="00FD7CAB" w:rsidRPr="001D2E49" w:rsidRDefault="00FD7CAB" w:rsidP="00FD7CAB">
      <w:pPr>
        <w:pStyle w:val="PL"/>
        <w:spacing w:line="0" w:lineRule="atLeast"/>
        <w:rPr>
          <w:noProof w:val="0"/>
          <w:snapToGrid w:val="0"/>
        </w:rPr>
      </w:pPr>
      <w:r w:rsidRPr="001D2E49">
        <w:rPr>
          <w:noProof w:val="0"/>
          <w:snapToGrid w:val="0"/>
        </w:rPr>
        <w:t>--</w:t>
      </w:r>
    </w:p>
    <w:p w14:paraId="14E8779F" w14:textId="77777777" w:rsidR="00FD7CAB" w:rsidRPr="001D2E49" w:rsidRDefault="00FD7CAB" w:rsidP="00FD7CAB">
      <w:pPr>
        <w:pStyle w:val="PL"/>
        <w:outlineLvl w:val="4"/>
        <w:rPr>
          <w:noProof w:val="0"/>
          <w:snapToGrid w:val="0"/>
        </w:rPr>
      </w:pPr>
      <w:r w:rsidRPr="001D2E49">
        <w:rPr>
          <w:noProof w:val="0"/>
          <w:snapToGrid w:val="0"/>
        </w:rPr>
        <w:t>-- DOWNLINK NON UE ASSOCIATED NRPPA TRANSPORT</w:t>
      </w:r>
    </w:p>
    <w:p w14:paraId="3541C7DC" w14:textId="77777777" w:rsidR="00FD7CAB" w:rsidRPr="001D2E49" w:rsidRDefault="00FD7CAB" w:rsidP="00FD7CAB">
      <w:pPr>
        <w:pStyle w:val="PL"/>
        <w:spacing w:line="0" w:lineRule="atLeast"/>
        <w:rPr>
          <w:noProof w:val="0"/>
          <w:snapToGrid w:val="0"/>
        </w:rPr>
      </w:pPr>
      <w:r w:rsidRPr="001D2E49">
        <w:rPr>
          <w:noProof w:val="0"/>
          <w:snapToGrid w:val="0"/>
        </w:rPr>
        <w:t>--</w:t>
      </w:r>
    </w:p>
    <w:p w14:paraId="379D0622" w14:textId="77777777" w:rsidR="00FD7CAB" w:rsidRPr="001D2E49" w:rsidRDefault="00FD7CAB" w:rsidP="00FD7CAB">
      <w:pPr>
        <w:pStyle w:val="PL"/>
        <w:spacing w:line="0" w:lineRule="atLeast"/>
        <w:rPr>
          <w:noProof w:val="0"/>
          <w:snapToGrid w:val="0"/>
        </w:rPr>
      </w:pPr>
      <w:r w:rsidRPr="001D2E49">
        <w:rPr>
          <w:noProof w:val="0"/>
          <w:snapToGrid w:val="0"/>
        </w:rPr>
        <w:t>-- **************************************************************</w:t>
      </w:r>
    </w:p>
    <w:p w14:paraId="1E011D92" w14:textId="77777777" w:rsidR="00FD7CAB" w:rsidRPr="001D2E49" w:rsidRDefault="00FD7CAB" w:rsidP="00FD7CAB">
      <w:pPr>
        <w:pStyle w:val="PL"/>
        <w:rPr>
          <w:noProof w:val="0"/>
          <w:snapToGrid w:val="0"/>
        </w:rPr>
      </w:pPr>
    </w:p>
    <w:p w14:paraId="2BD82E00" w14:textId="77777777" w:rsidR="00FD7CAB" w:rsidRPr="001D2E49" w:rsidRDefault="00FD7CAB" w:rsidP="00FD7CAB">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1F69862D" w14:textId="77777777" w:rsidR="00FD7CAB" w:rsidRPr="001D2E49" w:rsidRDefault="00FD7CAB" w:rsidP="00FD7CAB">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2E4D2D7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1D5DBC9" w14:textId="77777777" w:rsidR="00FD7CAB" w:rsidRPr="001D2E49" w:rsidRDefault="00FD7CAB" w:rsidP="00FD7CAB">
      <w:pPr>
        <w:pStyle w:val="PL"/>
        <w:spacing w:line="0" w:lineRule="atLeast"/>
        <w:rPr>
          <w:noProof w:val="0"/>
          <w:snapToGrid w:val="0"/>
        </w:rPr>
      </w:pPr>
      <w:r w:rsidRPr="001D2E49">
        <w:rPr>
          <w:noProof w:val="0"/>
          <w:snapToGrid w:val="0"/>
        </w:rPr>
        <w:t>}</w:t>
      </w:r>
    </w:p>
    <w:p w14:paraId="645D98A4" w14:textId="77777777" w:rsidR="00FD7CAB" w:rsidRPr="001D2E49" w:rsidRDefault="00FD7CAB" w:rsidP="00FD7CAB">
      <w:pPr>
        <w:pStyle w:val="PL"/>
        <w:spacing w:line="0" w:lineRule="atLeast"/>
        <w:rPr>
          <w:noProof w:val="0"/>
          <w:snapToGrid w:val="0"/>
        </w:rPr>
      </w:pPr>
    </w:p>
    <w:p w14:paraId="75B5B79F" w14:textId="77777777" w:rsidR="00FD7CAB" w:rsidRPr="001D2E49" w:rsidRDefault="00FD7CAB" w:rsidP="00FD7CAB">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57524C1E" w14:textId="77777777" w:rsidR="00FD7CAB" w:rsidRPr="001D2E49" w:rsidRDefault="00FD7CAB" w:rsidP="00FD7CAB">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0B3EF065" w14:textId="77777777" w:rsidR="00FD7CAB" w:rsidRPr="001D2E49" w:rsidRDefault="00FD7CAB" w:rsidP="00FD7CAB">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990FD6" w14:textId="77777777" w:rsidR="00FD7CAB" w:rsidRPr="001D2E49" w:rsidRDefault="00FD7CAB" w:rsidP="00FD7CAB">
      <w:pPr>
        <w:pStyle w:val="PL"/>
        <w:rPr>
          <w:noProof w:val="0"/>
          <w:snapToGrid w:val="0"/>
        </w:rPr>
      </w:pPr>
      <w:r w:rsidRPr="001D2E49">
        <w:rPr>
          <w:noProof w:val="0"/>
          <w:snapToGrid w:val="0"/>
        </w:rPr>
        <w:tab/>
        <w:t>...</w:t>
      </w:r>
    </w:p>
    <w:p w14:paraId="7301409B" w14:textId="77777777" w:rsidR="00FD7CAB" w:rsidRPr="001D2E49" w:rsidRDefault="00FD7CAB" w:rsidP="00FD7CAB">
      <w:pPr>
        <w:pStyle w:val="PL"/>
        <w:spacing w:line="0" w:lineRule="atLeast"/>
        <w:rPr>
          <w:noProof w:val="0"/>
          <w:snapToGrid w:val="0"/>
        </w:rPr>
      </w:pPr>
      <w:r w:rsidRPr="001D2E49">
        <w:rPr>
          <w:noProof w:val="0"/>
          <w:snapToGrid w:val="0"/>
        </w:rPr>
        <w:t>}</w:t>
      </w:r>
    </w:p>
    <w:p w14:paraId="12187F89" w14:textId="77777777" w:rsidR="00FD7CAB" w:rsidRPr="001D2E49" w:rsidRDefault="00FD7CAB" w:rsidP="00FD7CAB">
      <w:pPr>
        <w:pStyle w:val="PL"/>
        <w:rPr>
          <w:noProof w:val="0"/>
          <w:lang w:eastAsia="zh-CN"/>
        </w:rPr>
      </w:pPr>
    </w:p>
    <w:p w14:paraId="50E15CBF" w14:textId="77777777" w:rsidR="00FD7CAB" w:rsidRPr="001D2E49" w:rsidRDefault="00FD7CAB" w:rsidP="00FD7CAB">
      <w:pPr>
        <w:pStyle w:val="PL"/>
        <w:rPr>
          <w:noProof w:val="0"/>
          <w:snapToGrid w:val="0"/>
        </w:rPr>
      </w:pPr>
      <w:r w:rsidRPr="001D2E49">
        <w:rPr>
          <w:noProof w:val="0"/>
          <w:snapToGrid w:val="0"/>
        </w:rPr>
        <w:t>-- **************************************************************</w:t>
      </w:r>
    </w:p>
    <w:p w14:paraId="70AFEB24" w14:textId="77777777" w:rsidR="00FD7CAB" w:rsidRPr="001D2E49" w:rsidRDefault="00FD7CAB" w:rsidP="00FD7CAB">
      <w:pPr>
        <w:pStyle w:val="PL"/>
        <w:rPr>
          <w:noProof w:val="0"/>
          <w:snapToGrid w:val="0"/>
        </w:rPr>
      </w:pPr>
      <w:r w:rsidRPr="001D2E49">
        <w:rPr>
          <w:noProof w:val="0"/>
          <w:snapToGrid w:val="0"/>
        </w:rPr>
        <w:t>--</w:t>
      </w:r>
    </w:p>
    <w:p w14:paraId="27DCC987" w14:textId="77777777" w:rsidR="00FD7CAB" w:rsidRPr="001D2E49" w:rsidRDefault="00FD7CAB" w:rsidP="00FD7CAB">
      <w:pPr>
        <w:pStyle w:val="PL"/>
        <w:outlineLvl w:val="4"/>
        <w:rPr>
          <w:noProof w:val="0"/>
          <w:snapToGrid w:val="0"/>
          <w:lang w:eastAsia="zh-CN"/>
        </w:rPr>
      </w:pPr>
      <w:r w:rsidRPr="001D2E49">
        <w:rPr>
          <w:noProof w:val="0"/>
          <w:snapToGrid w:val="0"/>
        </w:rPr>
        <w:t>-- UPLINK NON UE ASSOCIATED NRPPA TRANSPORT</w:t>
      </w:r>
    </w:p>
    <w:p w14:paraId="5C2C06D9" w14:textId="77777777" w:rsidR="00FD7CAB" w:rsidRPr="001D2E49" w:rsidRDefault="00FD7CAB" w:rsidP="00FD7CAB">
      <w:pPr>
        <w:pStyle w:val="PL"/>
        <w:rPr>
          <w:noProof w:val="0"/>
          <w:snapToGrid w:val="0"/>
        </w:rPr>
      </w:pPr>
      <w:r w:rsidRPr="001D2E49">
        <w:rPr>
          <w:noProof w:val="0"/>
          <w:snapToGrid w:val="0"/>
        </w:rPr>
        <w:t>--</w:t>
      </w:r>
    </w:p>
    <w:p w14:paraId="200FA5A0" w14:textId="77777777" w:rsidR="00FD7CAB" w:rsidRPr="001D2E49" w:rsidRDefault="00FD7CAB" w:rsidP="00FD7CAB">
      <w:pPr>
        <w:pStyle w:val="PL"/>
        <w:rPr>
          <w:noProof w:val="0"/>
          <w:snapToGrid w:val="0"/>
        </w:rPr>
      </w:pPr>
      <w:r w:rsidRPr="001D2E49">
        <w:rPr>
          <w:noProof w:val="0"/>
          <w:snapToGrid w:val="0"/>
        </w:rPr>
        <w:t>-- **************************************************************</w:t>
      </w:r>
    </w:p>
    <w:p w14:paraId="1351A918" w14:textId="77777777" w:rsidR="00FD7CAB" w:rsidRPr="001D2E49" w:rsidRDefault="00FD7CAB" w:rsidP="00FD7CAB">
      <w:pPr>
        <w:pStyle w:val="PL"/>
        <w:rPr>
          <w:noProof w:val="0"/>
          <w:snapToGrid w:val="0"/>
        </w:rPr>
      </w:pPr>
    </w:p>
    <w:p w14:paraId="3ED0B983" w14:textId="77777777" w:rsidR="00FD7CAB" w:rsidRPr="001D2E49" w:rsidRDefault="00FD7CAB" w:rsidP="00FD7CAB">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6869AE7B" w14:textId="77777777" w:rsidR="00FD7CAB" w:rsidRPr="001D2E49" w:rsidRDefault="00FD7CAB" w:rsidP="00FD7CAB">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395780FF"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CFC8815" w14:textId="77777777" w:rsidR="00FD7CAB" w:rsidRPr="001D2E49" w:rsidRDefault="00FD7CAB" w:rsidP="00FD7CAB">
      <w:pPr>
        <w:pStyle w:val="PL"/>
        <w:spacing w:line="0" w:lineRule="atLeast"/>
        <w:rPr>
          <w:noProof w:val="0"/>
          <w:snapToGrid w:val="0"/>
        </w:rPr>
      </w:pPr>
      <w:r w:rsidRPr="001D2E49">
        <w:rPr>
          <w:noProof w:val="0"/>
          <w:snapToGrid w:val="0"/>
        </w:rPr>
        <w:t>}</w:t>
      </w:r>
    </w:p>
    <w:p w14:paraId="2EFD787A" w14:textId="77777777" w:rsidR="00FD7CAB" w:rsidRPr="001D2E49" w:rsidRDefault="00FD7CAB" w:rsidP="00FD7CAB">
      <w:pPr>
        <w:pStyle w:val="PL"/>
        <w:rPr>
          <w:noProof w:val="0"/>
          <w:snapToGrid w:val="0"/>
        </w:rPr>
      </w:pPr>
    </w:p>
    <w:p w14:paraId="4D03BB0F" w14:textId="77777777" w:rsidR="00FD7CAB" w:rsidRPr="001D2E49" w:rsidRDefault="00FD7CAB" w:rsidP="00FD7CAB">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232C0704" w14:textId="77777777" w:rsidR="00FD7CAB" w:rsidRPr="001D2E49" w:rsidRDefault="00FD7CAB" w:rsidP="00FD7CAB">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6B15F2C0" w14:textId="77777777" w:rsidR="00FD7CAB" w:rsidRPr="001D2E49" w:rsidRDefault="00FD7CAB" w:rsidP="00FD7CAB">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0EA8D6" w14:textId="77777777" w:rsidR="00FD7CAB" w:rsidRPr="001D2E49" w:rsidRDefault="00FD7CAB" w:rsidP="00FD7CAB">
      <w:pPr>
        <w:pStyle w:val="PL"/>
        <w:rPr>
          <w:noProof w:val="0"/>
          <w:snapToGrid w:val="0"/>
        </w:rPr>
      </w:pPr>
      <w:r w:rsidRPr="001D2E49">
        <w:rPr>
          <w:noProof w:val="0"/>
          <w:snapToGrid w:val="0"/>
        </w:rPr>
        <w:tab/>
        <w:t>...</w:t>
      </w:r>
    </w:p>
    <w:p w14:paraId="016FE19A" w14:textId="77777777" w:rsidR="00FD7CAB" w:rsidRPr="001D2E49" w:rsidRDefault="00FD7CAB" w:rsidP="00FD7CAB">
      <w:pPr>
        <w:pStyle w:val="PL"/>
        <w:spacing w:line="0" w:lineRule="atLeast"/>
        <w:rPr>
          <w:noProof w:val="0"/>
          <w:snapToGrid w:val="0"/>
        </w:rPr>
      </w:pPr>
      <w:r w:rsidRPr="001D2E49">
        <w:rPr>
          <w:noProof w:val="0"/>
          <w:snapToGrid w:val="0"/>
        </w:rPr>
        <w:t>}</w:t>
      </w:r>
    </w:p>
    <w:p w14:paraId="3C2E8BD7" w14:textId="77777777" w:rsidR="00FD7CAB" w:rsidRPr="001D2E49" w:rsidRDefault="00FD7CAB" w:rsidP="00FD7CAB">
      <w:pPr>
        <w:pStyle w:val="PL"/>
        <w:rPr>
          <w:noProof w:val="0"/>
        </w:rPr>
      </w:pPr>
    </w:p>
    <w:p w14:paraId="60B7881A" w14:textId="77777777" w:rsidR="00FD7CAB" w:rsidRPr="001D2E49" w:rsidRDefault="00FD7CAB" w:rsidP="00FD7CAB">
      <w:pPr>
        <w:pStyle w:val="PL"/>
        <w:rPr>
          <w:noProof w:val="0"/>
          <w:snapToGrid w:val="0"/>
        </w:rPr>
      </w:pPr>
      <w:r w:rsidRPr="001D2E49">
        <w:rPr>
          <w:noProof w:val="0"/>
          <w:snapToGrid w:val="0"/>
        </w:rPr>
        <w:t>-- **************************************************************</w:t>
      </w:r>
    </w:p>
    <w:p w14:paraId="7BED404F" w14:textId="77777777" w:rsidR="00FD7CAB" w:rsidRPr="001D2E49" w:rsidRDefault="00FD7CAB" w:rsidP="00FD7CAB">
      <w:pPr>
        <w:pStyle w:val="PL"/>
        <w:rPr>
          <w:noProof w:val="0"/>
          <w:snapToGrid w:val="0"/>
        </w:rPr>
      </w:pPr>
      <w:r w:rsidRPr="001D2E49">
        <w:rPr>
          <w:noProof w:val="0"/>
          <w:snapToGrid w:val="0"/>
        </w:rPr>
        <w:t>--</w:t>
      </w:r>
    </w:p>
    <w:p w14:paraId="57C901FF" w14:textId="77777777" w:rsidR="00FD7CAB" w:rsidRPr="001D2E49" w:rsidRDefault="00FD7CAB" w:rsidP="00FD7CAB">
      <w:pPr>
        <w:pStyle w:val="PL"/>
        <w:outlineLvl w:val="3"/>
        <w:rPr>
          <w:noProof w:val="0"/>
          <w:snapToGrid w:val="0"/>
        </w:rPr>
      </w:pPr>
      <w:r w:rsidRPr="001D2E49">
        <w:rPr>
          <w:noProof w:val="0"/>
          <w:snapToGrid w:val="0"/>
        </w:rPr>
        <w:t>-- TRACE ELEMENTARY PROCEDURES</w:t>
      </w:r>
    </w:p>
    <w:p w14:paraId="555E71AC" w14:textId="77777777" w:rsidR="00FD7CAB" w:rsidRPr="001D2E49" w:rsidRDefault="00FD7CAB" w:rsidP="00FD7CAB">
      <w:pPr>
        <w:pStyle w:val="PL"/>
        <w:rPr>
          <w:noProof w:val="0"/>
          <w:snapToGrid w:val="0"/>
        </w:rPr>
      </w:pPr>
      <w:r w:rsidRPr="001D2E49">
        <w:rPr>
          <w:noProof w:val="0"/>
          <w:snapToGrid w:val="0"/>
        </w:rPr>
        <w:t>--</w:t>
      </w:r>
    </w:p>
    <w:p w14:paraId="233BABC1" w14:textId="77777777" w:rsidR="00FD7CAB" w:rsidRPr="001D2E49" w:rsidRDefault="00FD7CAB" w:rsidP="00FD7CAB">
      <w:pPr>
        <w:pStyle w:val="PL"/>
        <w:rPr>
          <w:noProof w:val="0"/>
          <w:snapToGrid w:val="0"/>
        </w:rPr>
      </w:pPr>
      <w:r w:rsidRPr="001D2E49">
        <w:rPr>
          <w:noProof w:val="0"/>
          <w:snapToGrid w:val="0"/>
        </w:rPr>
        <w:t>-- **************************************************************</w:t>
      </w:r>
    </w:p>
    <w:p w14:paraId="4338BD8A" w14:textId="77777777" w:rsidR="00FD7CAB" w:rsidRPr="001D2E49" w:rsidRDefault="00FD7CAB" w:rsidP="00FD7CAB">
      <w:pPr>
        <w:pStyle w:val="PL"/>
        <w:rPr>
          <w:noProof w:val="0"/>
          <w:snapToGrid w:val="0"/>
        </w:rPr>
      </w:pPr>
    </w:p>
    <w:p w14:paraId="72CC3A56" w14:textId="77777777" w:rsidR="00FD7CAB" w:rsidRPr="001D2E49" w:rsidRDefault="00FD7CAB" w:rsidP="00FD7CAB">
      <w:pPr>
        <w:pStyle w:val="PL"/>
        <w:rPr>
          <w:noProof w:val="0"/>
          <w:snapToGrid w:val="0"/>
        </w:rPr>
      </w:pPr>
      <w:r w:rsidRPr="001D2E49">
        <w:rPr>
          <w:noProof w:val="0"/>
          <w:snapToGrid w:val="0"/>
        </w:rPr>
        <w:t>-- **************************************************************</w:t>
      </w:r>
    </w:p>
    <w:p w14:paraId="1FE6E1F7" w14:textId="77777777" w:rsidR="00FD7CAB" w:rsidRPr="001D2E49" w:rsidRDefault="00FD7CAB" w:rsidP="00FD7CAB">
      <w:pPr>
        <w:pStyle w:val="PL"/>
        <w:rPr>
          <w:noProof w:val="0"/>
          <w:snapToGrid w:val="0"/>
        </w:rPr>
      </w:pPr>
      <w:r w:rsidRPr="001D2E49">
        <w:rPr>
          <w:noProof w:val="0"/>
          <w:snapToGrid w:val="0"/>
        </w:rPr>
        <w:t>--</w:t>
      </w:r>
    </w:p>
    <w:p w14:paraId="777789C8" w14:textId="77777777" w:rsidR="00FD7CAB" w:rsidRPr="001D2E49" w:rsidRDefault="00FD7CAB" w:rsidP="00FD7CAB">
      <w:pPr>
        <w:pStyle w:val="PL"/>
        <w:outlineLvl w:val="4"/>
        <w:rPr>
          <w:noProof w:val="0"/>
          <w:snapToGrid w:val="0"/>
        </w:rPr>
      </w:pPr>
      <w:r w:rsidRPr="001D2E49">
        <w:rPr>
          <w:noProof w:val="0"/>
          <w:snapToGrid w:val="0"/>
        </w:rPr>
        <w:t>-- TRACE START</w:t>
      </w:r>
    </w:p>
    <w:p w14:paraId="3FEDC1AE" w14:textId="77777777" w:rsidR="00FD7CAB" w:rsidRPr="001D2E49" w:rsidRDefault="00FD7CAB" w:rsidP="00FD7CAB">
      <w:pPr>
        <w:pStyle w:val="PL"/>
        <w:rPr>
          <w:noProof w:val="0"/>
          <w:snapToGrid w:val="0"/>
        </w:rPr>
      </w:pPr>
      <w:r w:rsidRPr="001D2E49">
        <w:rPr>
          <w:noProof w:val="0"/>
          <w:snapToGrid w:val="0"/>
        </w:rPr>
        <w:t>--</w:t>
      </w:r>
    </w:p>
    <w:p w14:paraId="1F2C0C26" w14:textId="77777777" w:rsidR="00FD7CAB" w:rsidRPr="001D2E49" w:rsidRDefault="00FD7CAB" w:rsidP="00FD7CAB">
      <w:pPr>
        <w:pStyle w:val="PL"/>
        <w:rPr>
          <w:noProof w:val="0"/>
          <w:snapToGrid w:val="0"/>
        </w:rPr>
      </w:pPr>
      <w:r w:rsidRPr="001D2E49">
        <w:rPr>
          <w:noProof w:val="0"/>
          <w:snapToGrid w:val="0"/>
        </w:rPr>
        <w:t>-- **************************************************************</w:t>
      </w:r>
    </w:p>
    <w:p w14:paraId="77DAE2C5" w14:textId="77777777" w:rsidR="00FD7CAB" w:rsidRPr="001D2E49" w:rsidRDefault="00FD7CAB" w:rsidP="00FD7CAB">
      <w:pPr>
        <w:pStyle w:val="PL"/>
        <w:rPr>
          <w:noProof w:val="0"/>
          <w:snapToGrid w:val="0"/>
        </w:rPr>
      </w:pPr>
    </w:p>
    <w:p w14:paraId="233A9F06" w14:textId="77777777" w:rsidR="00FD7CAB" w:rsidRPr="001D2E49" w:rsidRDefault="00FD7CAB" w:rsidP="00FD7CAB">
      <w:pPr>
        <w:pStyle w:val="PL"/>
        <w:rPr>
          <w:noProof w:val="0"/>
          <w:snapToGrid w:val="0"/>
        </w:rPr>
      </w:pPr>
      <w:r w:rsidRPr="001D2E49">
        <w:rPr>
          <w:noProof w:val="0"/>
          <w:snapToGrid w:val="0"/>
        </w:rPr>
        <w:t>TraceStart ::= SEQUENCE {</w:t>
      </w:r>
    </w:p>
    <w:p w14:paraId="1AF35B9C"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050E2C84" w14:textId="77777777" w:rsidR="00FD7CAB" w:rsidRPr="001D2E49" w:rsidRDefault="00FD7CAB" w:rsidP="00FD7CAB">
      <w:pPr>
        <w:pStyle w:val="PL"/>
        <w:rPr>
          <w:noProof w:val="0"/>
          <w:snapToGrid w:val="0"/>
        </w:rPr>
      </w:pPr>
      <w:r w:rsidRPr="001D2E49">
        <w:rPr>
          <w:noProof w:val="0"/>
          <w:snapToGrid w:val="0"/>
        </w:rPr>
        <w:tab/>
        <w:t>...</w:t>
      </w:r>
    </w:p>
    <w:p w14:paraId="0BCE8A50" w14:textId="77777777" w:rsidR="00FD7CAB" w:rsidRPr="001D2E49" w:rsidRDefault="00FD7CAB" w:rsidP="00FD7CAB">
      <w:pPr>
        <w:pStyle w:val="PL"/>
        <w:rPr>
          <w:noProof w:val="0"/>
          <w:snapToGrid w:val="0"/>
        </w:rPr>
      </w:pPr>
      <w:r w:rsidRPr="001D2E49">
        <w:rPr>
          <w:noProof w:val="0"/>
          <w:snapToGrid w:val="0"/>
        </w:rPr>
        <w:t>}</w:t>
      </w:r>
    </w:p>
    <w:p w14:paraId="0D9CE80C" w14:textId="77777777" w:rsidR="00FD7CAB" w:rsidRPr="001D2E49" w:rsidRDefault="00FD7CAB" w:rsidP="00FD7CAB">
      <w:pPr>
        <w:pStyle w:val="PL"/>
        <w:rPr>
          <w:noProof w:val="0"/>
          <w:snapToGrid w:val="0"/>
        </w:rPr>
      </w:pPr>
    </w:p>
    <w:p w14:paraId="577EC4B0" w14:textId="77777777" w:rsidR="00FD7CAB" w:rsidRPr="001D2E49" w:rsidRDefault="00FD7CAB" w:rsidP="00FD7CAB">
      <w:pPr>
        <w:pStyle w:val="PL"/>
        <w:rPr>
          <w:noProof w:val="0"/>
          <w:snapToGrid w:val="0"/>
        </w:rPr>
      </w:pPr>
      <w:r w:rsidRPr="001D2E49">
        <w:rPr>
          <w:noProof w:val="0"/>
          <w:snapToGrid w:val="0"/>
        </w:rPr>
        <w:t>TraceStartIEs NGAP-PROTOCOL-IES ::= {</w:t>
      </w:r>
    </w:p>
    <w:p w14:paraId="354C73D9"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05127D"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A32A43" w14:textId="77777777" w:rsidR="00FD7CAB" w:rsidRPr="001D2E49" w:rsidRDefault="00FD7CAB" w:rsidP="00FD7CAB">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9938E9" w14:textId="77777777" w:rsidR="00FD7CAB" w:rsidRPr="001D2E49" w:rsidRDefault="00FD7CAB" w:rsidP="00FD7CAB">
      <w:pPr>
        <w:pStyle w:val="PL"/>
        <w:rPr>
          <w:noProof w:val="0"/>
          <w:snapToGrid w:val="0"/>
        </w:rPr>
      </w:pPr>
      <w:r w:rsidRPr="001D2E49">
        <w:rPr>
          <w:noProof w:val="0"/>
          <w:snapToGrid w:val="0"/>
        </w:rPr>
        <w:tab/>
        <w:t>...</w:t>
      </w:r>
    </w:p>
    <w:p w14:paraId="4129240D" w14:textId="77777777" w:rsidR="00FD7CAB" w:rsidRPr="001D2E49" w:rsidRDefault="00FD7CAB" w:rsidP="00FD7CAB">
      <w:pPr>
        <w:pStyle w:val="PL"/>
        <w:rPr>
          <w:noProof w:val="0"/>
          <w:snapToGrid w:val="0"/>
        </w:rPr>
      </w:pPr>
      <w:r w:rsidRPr="001D2E49">
        <w:rPr>
          <w:noProof w:val="0"/>
          <w:snapToGrid w:val="0"/>
        </w:rPr>
        <w:t>}</w:t>
      </w:r>
    </w:p>
    <w:p w14:paraId="6258E5A8" w14:textId="77777777" w:rsidR="00FD7CAB" w:rsidRPr="001D2E49" w:rsidRDefault="00FD7CAB" w:rsidP="00FD7CAB">
      <w:pPr>
        <w:pStyle w:val="PL"/>
        <w:rPr>
          <w:noProof w:val="0"/>
        </w:rPr>
      </w:pPr>
    </w:p>
    <w:p w14:paraId="076F3D32" w14:textId="77777777" w:rsidR="00FD7CAB" w:rsidRPr="001D2E49" w:rsidRDefault="00FD7CAB" w:rsidP="00FD7CAB">
      <w:pPr>
        <w:pStyle w:val="PL"/>
        <w:rPr>
          <w:noProof w:val="0"/>
          <w:snapToGrid w:val="0"/>
        </w:rPr>
      </w:pPr>
      <w:r w:rsidRPr="001D2E49">
        <w:rPr>
          <w:noProof w:val="0"/>
          <w:snapToGrid w:val="0"/>
        </w:rPr>
        <w:t>-- **************************************************************</w:t>
      </w:r>
    </w:p>
    <w:p w14:paraId="518B4E80" w14:textId="77777777" w:rsidR="00FD7CAB" w:rsidRPr="001D2E49" w:rsidRDefault="00FD7CAB" w:rsidP="00FD7CAB">
      <w:pPr>
        <w:pStyle w:val="PL"/>
        <w:rPr>
          <w:noProof w:val="0"/>
          <w:snapToGrid w:val="0"/>
        </w:rPr>
      </w:pPr>
      <w:r w:rsidRPr="001D2E49">
        <w:rPr>
          <w:noProof w:val="0"/>
          <w:snapToGrid w:val="0"/>
        </w:rPr>
        <w:t>--</w:t>
      </w:r>
    </w:p>
    <w:p w14:paraId="684F6C33" w14:textId="77777777" w:rsidR="00FD7CAB" w:rsidRPr="001D2E49" w:rsidRDefault="00FD7CAB" w:rsidP="00FD7CAB">
      <w:pPr>
        <w:pStyle w:val="PL"/>
        <w:outlineLvl w:val="4"/>
        <w:rPr>
          <w:noProof w:val="0"/>
          <w:snapToGrid w:val="0"/>
        </w:rPr>
      </w:pPr>
      <w:r w:rsidRPr="001D2E49">
        <w:rPr>
          <w:noProof w:val="0"/>
          <w:snapToGrid w:val="0"/>
        </w:rPr>
        <w:t>-- TRACE FAILURE INDICATION</w:t>
      </w:r>
    </w:p>
    <w:p w14:paraId="49F6C95A" w14:textId="77777777" w:rsidR="00FD7CAB" w:rsidRPr="001D2E49" w:rsidRDefault="00FD7CAB" w:rsidP="00FD7CAB">
      <w:pPr>
        <w:pStyle w:val="PL"/>
        <w:rPr>
          <w:noProof w:val="0"/>
          <w:snapToGrid w:val="0"/>
        </w:rPr>
      </w:pPr>
      <w:r w:rsidRPr="001D2E49">
        <w:rPr>
          <w:noProof w:val="0"/>
          <w:snapToGrid w:val="0"/>
        </w:rPr>
        <w:t>--</w:t>
      </w:r>
    </w:p>
    <w:p w14:paraId="1B975FF5" w14:textId="77777777" w:rsidR="00FD7CAB" w:rsidRPr="001D2E49" w:rsidRDefault="00FD7CAB" w:rsidP="00FD7CAB">
      <w:pPr>
        <w:pStyle w:val="PL"/>
        <w:rPr>
          <w:noProof w:val="0"/>
          <w:snapToGrid w:val="0"/>
        </w:rPr>
      </w:pPr>
      <w:r w:rsidRPr="001D2E49">
        <w:rPr>
          <w:noProof w:val="0"/>
          <w:snapToGrid w:val="0"/>
        </w:rPr>
        <w:t>-- **************************************************************</w:t>
      </w:r>
    </w:p>
    <w:p w14:paraId="194900D0" w14:textId="77777777" w:rsidR="00FD7CAB" w:rsidRPr="001D2E49" w:rsidRDefault="00FD7CAB" w:rsidP="00FD7CAB">
      <w:pPr>
        <w:pStyle w:val="PL"/>
        <w:rPr>
          <w:noProof w:val="0"/>
          <w:snapToGrid w:val="0"/>
        </w:rPr>
      </w:pPr>
    </w:p>
    <w:p w14:paraId="20B0F7FE" w14:textId="77777777" w:rsidR="00FD7CAB" w:rsidRPr="001D2E49" w:rsidRDefault="00FD7CAB" w:rsidP="00FD7CAB">
      <w:pPr>
        <w:pStyle w:val="PL"/>
        <w:rPr>
          <w:noProof w:val="0"/>
          <w:snapToGrid w:val="0"/>
        </w:rPr>
      </w:pPr>
      <w:r w:rsidRPr="001D2E49">
        <w:rPr>
          <w:noProof w:val="0"/>
          <w:snapToGrid w:val="0"/>
        </w:rPr>
        <w:t>TraceFailureIndication ::= SEQUENCE {</w:t>
      </w:r>
    </w:p>
    <w:p w14:paraId="4026893D"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216BCB52" w14:textId="77777777" w:rsidR="00FD7CAB" w:rsidRPr="001D2E49" w:rsidRDefault="00FD7CAB" w:rsidP="00FD7CAB">
      <w:pPr>
        <w:pStyle w:val="PL"/>
        <w:rPr>
          <w:noProof w:val="0"/>
          <w:snapToGrid w:val="0"/>
        </w:rPr>
      </w:pPr>
      <w:r w:rsidRPr="001D2E49">
        <w:rPr>
          <w:noProof w:val="0"/>
          <w:snapToGrid w:val="0"/>
        </w:rPr>
        <w:tab/>
        <w:t>...</w:t>
      </w:r>
    </w:p>
    <w:p w14:paraId="3F63BA51" w14:textId="77777777" w:rsidR="00FD7CAB" w:rsidRPr="001D2E49" w:rsidRDefault="00FD7CAB" w:rsidP="00FD7CAB">
      <w:pPr>
        <w:pStyle w:val="PL"/>
        <w:rPr>
          <w:noProof w:val="0"/>
          <w:snapToGrid w:val="0"/>
        </w:rPr>
      </w:pPr>
      <w:r w:rsidRPr="001D2E49">
        <w:rPr>
          <w:noProof w:val="0"/>
          <w:snapToGrid w:val="0"/>
        </w:rPr>
        <w:t>}</w:t>
      </w:r>
    </w:p>
    <w:p w14:paraId="6FEF91BC" w14:textId="77777777" w:rsidR="00FD7CAB" w:rsidRPr="001D2E49" w:rsidRDefault="00FD7CAB" w:rsidP="00FD7CAB">
      <w:pPr>
        <w:pStyle w:val="PL"/>
        <w:rPr>
          <w:noProof w:val="0"/>
          <w:snapToGrid w:val="0"/>
        </w:rPr>
      </w:pPr>
    </w:p>
    <w:p w14:paraId="54B6D11B" w14:textId="77777777" w:rsidR="00FD7CAB" w:rsidRPr="001D2E49" w:rsidRDefault="00FD7CAB" w:rsidP="00FD7CAB">
      <w:pPr>
        <w:pStyle w:val="PL"/>
        <w:rPr>
          <w:noProof w:val="0"/>
          <w:snapToGrid w:val="0"/>
        </w:rPr>
      </w:pPr>
      <w:r w:rsidRPr="001D2E49">
        <w:rPr>
          <w:noProof w:val="0"/>
          <w:snapToGrid w:val="0"/>
        </w:rPr>
        <w:t>TraceFailureIndicationIEs NGAP-PROTOCOL-IES ::= {</w:t>
      </w:r>
    </w:p>
    <w:p w14:paraId="0480E3BC"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AD5E7D"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0ECE49" w14:textId="77777777" w:rsidR="00FD7CAB" w:rsidRPr="001D2E49" w:rsidRDefault="00FD7CAB" w:rsidP="00FD7CAB">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0C7712" w14:textId="77777777" w:rsidR="00FD7CAB" w:rsidRPr="001D2E49" w:rsidRDefault="00FD7CAB" w:rsidP="00FD7CA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40E25A" w14:textId="77777777" w:rsidR="00FD7CAB" w:rsidRPr="001D2E49" w:rsidRDefault="00FD7CAB" w:rsidP="00FD7CAB">
      <w:pPr>
        <w:pStyle w:val="PL"/>
        <w:rPr>
          <w:noProof w:val="0"/>
          <w:snapToGrid w:val="0"/>
        </w:rPr>
      </w:pPr>
      <w:r w:rsidRPr="001D2E49">
        <w:rPr>
          <w:noProof w:val="0"/>
          <w:snapToGrid w:val="0"/>
        </w:rPr>
        <w:tab/>
        <w:t>...</w:t>
      </w:r>
    </w:p>
    <w:p w14:paraId="7138775A" w14:textId="77777777" w:rsidR="00FD7CAB" w:rsidRPr="001D2E49" w:rsidRDefault="00FD7CAB" w:rsidP="00FD7CAB">
      <w:pPr>
        <w:pStyle w:val="PL"/>
        <w:rPr>
          <w:noProof w:val="0"/>
          <w:snapToGrid w:val="0"/>
        </w:rPr>
      </w:pPr>
      <w:r w:rsidRPr="001D2E49">
        <w:rPr>
          <w:noProof w:val="0"/>
          <w:snapToGrid w:val="0"/>
        </w:rPr>
        <w:t>}</w:t>
      </w:r>
    </w:p>
    <w:p w14:paraId="1E479DAD" w14:textId="77777777" w:rsidR="00FD7CAB" w:rsidRPr="001D2E49" w:rsidRDefault="00FD7CAB" w:rsidP="00FD7CAB">
      <w:pPr>
        <w:pStyle w:val="PL"/>
        <w:spacing w:line="0" w:lineRule="atLeast"/>
        <w:rPr>
          <w:noProof w:val="0"/>
          <w:snapToGrid w:val="0"/>
        </w:rPr>
      </w:pPr>
    </w:p>
    <w:p w14:paraId="3C78B191" w14:textId="77777777" w:rsidR="00FD7CAB" w:rsidRPr="001D2E49" w:rsidRDefault="00FD7CAB" w:rsidP="00FD7CAB">
      <w:pPr>
        <w:pStyle w:val="PL"/>
        <w:rPr>
          <w:noProof w:val="0"/>
          <w:snapToGrid w:val="0"/>
        </w:rPr>
      </w:pPr>
      <w:r w:rsidRPr="001D2E49">
        <w:rPr>
          <w:noProof w:val="0"/>
          <w:snapToGrid w:val="0"/>
        </w:rPr>
        <w:t>-- **************************************************************</w:t>
      </w:r>
    </w:p>
    <w:p w14:paraId="7D40D898" w14:textId="77777777" w:rsidR="00FD7CAB" w:rsidRPr="001D2E49" w:rsidRDefault="00FD7CAB" w:rsidP="00FD7CAB">
      <w:pPr>
        <w:pStyle w:val="PL"/>
        <w:rPr>
          <w:noProof w:val="0"/>
          <w:snapToGrid w:val="0"/>
        </w:rPr>
      </w:pPr>
      <w:r w:rsidRPr="001D2E49">
        <w:rPr>
          <w:noProof w:val="0"/>
          <w:snapToGrid w:val="0"/>
        </w:rPr>
        <w:t>--</w:t>
      </w:r>
    </w:p>
    <w:p w14:paraId="3BC24604" w14:textId="77777777" w:rsidR="00FD7CAB" w:rsidRPr="001D2E49" w:rsidRDefault="00FD7CAB" w:rsidP="00FD7CAB">
      <w:pPr>
        <w:pStyle w:val="PL"/>
        <w:outlineLvl w:val="4"/>
        <w:rPr>
          <w:noProof w:val="0"/>
          <w:snapToGrid w:val="0"/>
        </w:rPr>
      </w:pPr>
      <w:r w:rsidRPr="001D2E49">
        <w:rPr>
          <w:noProof w:val="0"/>
          <w:snapToGrid w:val="0"/>
        </w:rPr>
        <w:t>-- DEACTIVATE TRACE</w:t>
      </w:r>
    </w:p>
    <w:p w14:paraId="2704D89A" w14:textId="77777777" w:rsidR="00FD7CAB" w:rsidRPr="001D2E49" w:rsidRDefault="00FD7CAB" w:rsidP="00FD7CAB">
      <w:pPr>
        <w:pStyle w:val="PL"/>
        <w:rPr>
          <w:noProof w:val="0"/>
          <w:snapToGrid w:val="0"/>
        </w:rPr>
      </w:pPr>
      <w:r w:rsidRPr="001D2E49">
        <w:rPr>
          <w:noProof w:val="0"/>
          <w:snapToGrid w:val="0"/>
        </w:rPr>
        <w:t>--</w:t>
      </w:r>
    </w:p>
    <w:p w14:paraId="7FF65AEB" w14:textId="77777777" w:rsidR="00FD7CAB" w:rsidRPr="001D2E49" w:rsidRDefault="00FD7CAB" w:rsidP="00FD7CAB">
      <w:pPr>
        <w:pStyle w:val="PL"/>
        <w:rPr>
          <w:noProof w:val="0"/>
          <w:snapToGrid w:val="0"/>
        </w:rPr>
      </w:pPr>
      <w:r w:rsidRPr="001D2E49">
        <w:rPr>
          <w:noProof w:val="0"/>
          <w:snapToGrid w:val="0"/>
        </w:rPr>
        <w:t>-- **************************************************************</w:t>
      </w:r>
    </w:p>
    <w:p w14:paraId="290AD472" w14:textId="77777777" w:rsidR="00FD7CAB" w:rsidRPr="001D2E49" w:rsidRDefault="00FD7CAB" w:rsidP="00FD7CAB">
      <w:pPr>
        <w:pStyle w:val="PL"/>
        <w:rPr>
          <w:noProof w:val="0"/>
          <w:snapToGrid w:val="0"/>
        </w:rPr>
      </w:pPr>
    </w:p>
    <w:p w14:paraId="1F84E29F" w14:textId="77777777" w:rsidR="00FD7CAB" w:rsidRPr="001D2E49" w:rsidRDefault="00FD7CAB" w:rsidP="00FD7CAB">
      <w:pPr>
        <w:pStyle w:val="PL"/>
        <w:rPr>
          <w:noProof w:val="0"/>
          <w:snapToGrid w:val="0"/>
        </w:rPr>
      </w:pPr>
      <w:r w:rsidRPr="001D2E49">
        <w:rPr>
          <w:noProof w:val="0"/>
          <w:snapToGrid w:val="0"/>
        </w:rPr>
        <w:t>DeactivateTrace ::= SEQUENCE {</w:t>
      </w:r>
    </w:p>
    <w:p w14:paraId="47F6B2FF"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5E3DB42E" w14:textId="77777777" w:rsidR="00FD7CAB" w:rsidRPr="001D2E49" w:rsidRDefault="00FD7CAB" w:rsidP="00FD7CAB">
      <w:pPr>
        <w:pStyle w:val="PL"/>
        <w:rPr>
          <w:noProof w:val="0"/>
          <w:snapToGrid w:val="0"/>
        </w:rPr>
      </w:pPr>
      <w:r w:rsidRPr="001D2E49">
        <w:rPr>
          <w:noProof w:val="0"/>
          <w:snapToGrid w:val="0"/>
        </w:rPr>
        <w:tab/>
        <w:t>...</w:t>
      </w:r>
    </w:p>
    <w:p w14:paraId="003636DC" w14:textId="77777777" w:rsidR="00FD7CAB" w:rsidRPr="001D2E49" w:rsidRDefault="00FD7CAB" w:rsidP="00FD7CAB">
      <w:pPr>
        <w:pStyle w:val="PL"/>
        <w:rPr>
          <w:noProof w:val="0"/>
          <w:snapToGrid w:val="0"/>
        </w:rPr>
      </w:pPr>
      <w:r w:rsidRPr="001D2E49">
        <w:rPr>
          <w:noProof w:val="0"/>
          <w:snapToGrid w:val="0"/>
        </w:rPr>
        <w:t>}</w:t>
      </w:r>
    </w:p>
    <w:p w14:paraId="3AE349D9" w14:textId="77777777" w:rsidR="00FD7CAB" w:rsidRPr="001D2E49" w:rsidRDefault="00FD7CAB" w:rsidP="00FD7CAB">
      <w:pPr>
        <w:pStyle w:val="PL"/>
        <w:rPr>
          <w:noProof w:val="0"/>
          <w:snapToGrid w:val="0"/>
        </w:rPr>
      </w:pPr>
    </w:p>
    <w:p w14:paraId="3C94DEF4" w14:textId="77777777" w:rsidR="00FD7CAB" w:rsidRPr="001D2E49" w:rsidRDefault="00FD7CAB" w:rsidP="00FD7CAB">
      <w:pPr>
        <w:pStyle w:val="PL"/>
        <w:rPr>
          <w:noProof w:val="0"/>
          <w:snapToGrid w:val="0"/>
        </w:rPr>
      </w:pPr>
      <w:r w:rsidRPr="001D2E49">
        <w:rPr>
          <w:noProof w:val="0"/>
          <w:snapToGrid w:val="0"/>
        </w:rPr>
        <w:t>DeactivateTraceIEs NGAP-PROTOCOL-IES ::= {</w:t>
      </w:r>
    </w:p>
    <w:p w14:paraId="363A05B1" w14:textId="77777777" w:rsidR="00FD7CAB" w:rsidRPr="001D2E49" w:rsidRDefault="00FD7CAB" w:rsidP="00FD7CAB">
      <w:pPr>
        <w:pStyle w:val="PL"/>
        <w:spacing w:line="0" w:lineRule="atLeast"/>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F922FA"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BFBC31" w14:textId="77777777" w:rsidR="00FD7CAB" w:rsidRPr="001D2E49" w:rsidRDefault="00FD7CAB" w:rsidP="00FD7CAB">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A388E1" w14:textId="77777777" w:rsidR="00FD7CAB" w:rsidRPr="001D2E49" w:rsidRDefault="00FD7CAB" w:rsidP="00FD7CAB">
      <w:pPr>
        <w:pStyle w:val="PL"/>
        <w:rPr>
          <w:noProof w:val="0"/>
          <w:snapToGrid w:val="0"/>
        </w:rPr>
      </w:pPr>
      <w:r w:rsidRPr="001D2E49">
        <w:rPr>
          <w:noProof w:val="0"/>
          <w:snapToGrid w:val="0"/>
        </w:rPr>
        <w:tab/>
        <w:t>...</w:t>
      </w:r>
    </w:p>
    <w:p w14:paraId="5CC6FAED" w14:textId="77777777" w:rsidR="00FD7CAB" w:rsidRPr="001D2E49" w:rsidRDefault="00FD7CAB" w:rsidP="00FD7CAB">
      <w:pPr>
        <w:pStyle w:val="PL"/>
        <w:rPr>
          <w:noProof w:val="0"/>
          <w:snapToGrid w:val="0"/>
        </w:rPr>
      </w:pPr>
      <w:r w:rsidRPr="001D2E49">
        <w:rPr>
          <w:noProof w:val="0"/>
          <w:snapToGrid w:val="0"/>
        </w:rPr>
        <w:t>}</w:t>
      </w:r>
    </w:p>
    <w:p w14:paraId="5895321C" w14:textId="77777777" w:rsidR="00FD7CAB" w:rsidRPr="001D2E49" w:rsidRDefault="00FD7CAB" w:rsidP="00FD7CAB">
      <w:pPr>
        <w:pStyle w:val="PL"/>
        <w:rPr>
          <w:noProof w:val="0"/>
          <w:lang w:eastAsia="zh-CN"/>
        </w:rPr>
      </w:pPr>
    </w:p>
    <w:p w14:paraId="6EB0381B" w14:textId="77777777" w:rsidR="00FD7CAB" w:rsidRPr="001D2E49" w:rsidRDefault="00FD7CAB" w:rsidP="00FD7CAB">
      <w:pPr>
        <w:pStyle w:val="PL"/>
        <w:rPr>
          <w:noProof w:val="0"/>
          <w:lang w:eastAsia="zh-CN"/>
        </w:rPr>
      </w:pPr>
      <w:r w:rsidRPr="001D2E49">
        <w:rPr>
          <w:noProof w:val="0"/>
          <w:lang w:eastAsia="zh-CN"/>
        </w:rPr>
        <w:t>-- **************************************************************</w:t>
      </w:r>
    </w:p>
    <w:p w14:paraId="79655F23" w14:textId="77777777" w:rsidR="00FD7CAB" w:rsidRPr="001D2E49" w:rsidRDefault="00FD7CAB" w:rsidP="00FD7CAB">
      <w:pPr>
        <w:pStyle w:val="PL"/>
        <w:rPr>
          <w:noProof w:val="0"/>
          <w:lang w:eastAsia="zh-CN"/>
        </w:rPr>
      </w:pPr>
      <w:r w:rsidRPr="001D2E49">
        <w:rPr>
          <w:noProof w:val="0"/>
          <w:lang w:eastAsia="zh-CN"/>
        </w:rPr>
        <w:t>--</w:t>
      </w:r>
    </w:p>
    <w:p w14:paraId="40FFC151" w14:textId="77777777" w:rsidR="00FD7CAB" w:rsidRPr="001D2E49" w:rsidRDefault="00FD7CAB" w:rsidP="00FD7CAB">
      <w:pPr>
        <w:pStyle w:val="PL"/>
        <w:outlineLvl w:val="4"/>
        <w:rPr>
          <w:noProof w:val="0"/>
          <w:lang w:eastAsia="zh-CN"/>
        </w:rPr>
      </w:pPr>
      <w:r w:rsidRPr="001D2E49">
        <w:rPr>
          <w:noProof w:val="0"/>
          <w:lang w:eastAsia="zh-CN"/>
        </w:rPr>
        <w:t>-- CELL TRAFFIC TRACE</w:t>
      </w:r>
    </w:p>
    <w:p w14:paraId="2EA82727" w14:textId="77777777" w:rsidR="00FD7CAB" w:rsidRPr="001D2E49" w:rsidRDefault="00FD7CAB" w:rsidP="00FD7CAB">
      <w:pPr>
        <w:pStyle w:val="PL"/>
        <w:rPr>
          <w:noProof w:val="0"/>
          <w:lang w:eastAsia="zh-CN"/>
        </w:rPr>
      </w:pPr>
      <w:r w:rsidRPr="001D2E49">
        <w:rPr>
          <w:noProof w:val="0"/>
          <w:lang w:eastAsia="zh-CN"/>
        </w:rPr>
        <w:t>--</w:t>
      </w:r>
    </w:p>
    <w:p w14:paraId="03F2DE23" w14:textId="77777777" w:rsidR="00FD7CAB" w:rsidRPr="001D2E49" w:rsidRDefault="00FD7CAB" w:rsidP="00FD7CAB">
      <w:pPr>
        <w:pStyle w:val="PL"/>
        <w:rPr>
          <w:noProof w:val="0"/>
          <w:lang w:eastAsia="zh-CN"/>
        </w:rPr>
      </w:pPr>
      <w:r w:rsidRPr="001D2E49">
        <w:rPr>
          <w:noProof w:val="0"/>
          <w:lang w:eastAsia="zh-CN"/>
        </w:rPr>
        <w:t>-- **************************************************************</w:t>
      </w:r>
    </w:p>
    <w:p w14:paraId="17408576" w14:textId="77777777" w:rsidR="00FD7CAB" w:rsidRPr="001D2E49" w:rsidRDefault="00FD7CAB" w:rsidP="00FD7CAB">
      <w:pPr>
        <w:pStyle w:val="PL"/>
        <w:rPr>
          <w:noProof w:val="0"/>
          <w:lang w:eastAsia="zh-CN"/>
        </w:rPr>
      </w:pPr>
    </w:p>
    <w:p w14:paraId="214CC1CE" w14:textId="77777777" w:rsidR="00FD7CAB" w:rsidRPr="001D2E49" w:rsidRDefault="00FD7CAB" w:rsidP="00FD7CAB">
      <w:pPr>
        <w:pStyle w:val="PL"/>
        <w:rPr>
          <w:noProof w:val="0"/>
          <w:lang w:eastAsia="zh-CN"/>
        </w:rPr>
      </w:pPr>
      <w:r w:rsidRPr="001D2E49">
        <w:rPr>
          <w:noProof w:val="0"/>
          <w:lang w:eastAsia="zh-CN"/>
        </w:rPr>
        <w:t>CellTrafficTrace ::= SEQUENCE {</w:t>
      </w:r>
    </w:p>
    <w:p w14:paraId="18B3CFAF" w14:textId="77777777" w:rsidR="00FD7CAB" w:rsidRPr="001D2E49" w:rsidRDefault="00FD7CAB" w:rsidP="00FD7CAB">
      <w:pPr>
        <w:pStyle w:val="PL"/>
      </w:pPr>
      <w:r w:rsidRPr="001D2E49">
        <w:tab/>
        <w:t>protocolIEs</w:t>
      </w:r>
      <w:r w:rsidRPr="001D2E49">
        <w:tab/>
      </w:r>
      <w:r w:rsidRPr="001D2E49">
        <w:tab/>
        <w:t>ProtocolIE-Container</w:t>
      </w:r>
      <w:r w:rsidRPr="001D2E49">
        <w:tab/>
      </w:r>
      <w:r w:rsidRPr="001D2E49">
        <w:tab/>
        <w:t>{ {CellTrafficTraceIEs} },</w:t>
      </w:r>
    </w:p>
    <w:p w14:paraId="453329DE" w14:textId="77777777" w:rsidR="00FD7CAB" w:rsidRPr="001D2E49" w:rsidRDefault="00FD7CAB" w:rsidP="00FD7CAB">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56D9F374" w14:textId="77777777" w:rsidR="00FD7CAB" w:rsidRPr="001D2E49" w:rsidRDefault="00FD7CAB" w:rsidP="00FD7CAB">
      <w:pPr>
        <w:pStyle w:val="PL"/>
        <w:rPr>
          <w:noProof w:val="0"/>
          <w:lang w:eastAsia="zh-CN"/>
        </w:rPr>
      </w:pPr>
      <w:r w:rsidRPr="001D2E49">
        <w:rPr>
          <w:noProof w:val="0"/>
          <w:lang w:eastAsia="zh-CN"/>
        </w:rPr>
        <w:t>}</w:t>
      </w:r>
    </w:p>
    <w:p w14:paraId="025D7FC3" w14:textId="77777777" w:rsidR="00FD7CAB" w:rsidRPr="001D2E49" w:rsidRDefault="00FD7CAB" w:rsidP="00FD7CAB">
      <w:pPr>
        <w:pStyle w:val="PL"/>
        <w:rPr>
          <w:noProof w:val="0"/>
          <w:lang w:eastAsia="zh-CN"/>
        </w:rPr>
      </w:pPr>
    </w:p>
    <w:p w14:paraId="57FB0E6A" w14:textId="77777777" w:rsidR="00FD7CAB" w:rsidRPr="001D2E49" w:rsidRDefault="00FD7CAB" w:rsidP="00FD7CAB">
      <w:pPr>
        <w:pStyle w:val="PL"/>
        <w:rPr>
          <w:noProof w:val="0"/>
          <w:lang w:eastAsia="zh-CN"/>
        </w:rPr>
      </w:pPr>
      <w:r w:rsidRPr="001D2E49">
        <w:rPr>
          <w:noProof w:val="0"/>
          <w:lang w:eastAsia="zh-CN"/>
        </w:rPr>
        <w:t>CellTrafficTraceIEs NGAP-PROTOCOL-IES ::= {</w:t>
      </w:r>
    </w:p>
    <w:p w14:paraId="5564E9A7" w14:textId="77777777" w:rsidR="00FD7CAB" w:rsidRPr="001D2E49" w:rsidRDefault="00FD7CAB" w:rsidP="00FD7CAB">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B6480CA" w14:textId="77777777" w:rsidR="00FD7CAB" w:rsidRPr="001D2E49" w:rsidRDefault="00FD7CAB" w:rsidP="00FD7CAB">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79AD860B" w14:textId="77777777" w:rsidR="00FD7CAB" w:rsidRPr="001D2E49" w:rsidRDefault="00FD7CAB" w:rsidP="00FD7CAB">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0FC4AD6" w14:textId="77777777" w:rsidR="00FD7CAB" w:rsidRPr="001D2E49" w:rsidRDefault="00FD7CAB" w:rsidP="00FD7CAB">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9CFAA84" w14:textId="77777777" w:rsidR="00FD7CAB" w:rsidRPr="001D2E49" w:rsidRDefault="00FD7CAB" w:rsidP="00FD7CAB">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6ECD5B53" w14:textId="77777777" w:rsidR="00FD7CAB" w:rsidRDefault="00FD7CAB" w:rsidP="00FD7CAB">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57356308" w14:textId="77777777" w:rsidR="00FD7CAB" w:rsidRPr="001D2E49" w:rsidRDefault="00FD7CAB" w:rsidP="00FD7CAB">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362508B1" w14:textId="77777777" w:rsidR="00FD7CAB" w:rsidRPr="001D2E49" w:rsidRDefault="00FD7CAB" w:rsidP="00FD7CAB">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45CB3F86" w14:textId="77777777" w:rsidR="00FD7CAB" w:rsidRPr="001D2E49" w:rsidRDefault="00FD7CAB" w:rsidP="00FD7CAB">
      <w:pPr>
        <w:pStyle w:val="PL"/>
      </w:pPr>
      <w:r w:rsidRPr="001D2E49">
        <w:t>}</w:t>
      </w:r>
    </w:p>
    <w:p w14:paraId="2150CDA0" w14:textId="77777777" w:rsidR="00FD7CAB" w:rsidRPr="001D2E49" w:rsidRDefault="00FD7CAB" w:rsidP="00FD7CAB">
      <w:pPr>
        <w:pStyle w:val="PL"/>
      </w:pPr>
    </w:p>
    <w:p w14:paraId="33ED33B7" w14:textId="77777777" w:rsidR="00FD7CAB" w:rsidRPr="001D2E49" w:rsidRDefault="00FD7CAB" w:rsidP="00FD7CAB">
      <w:pPr>
        <w:pStyle w:val="PL"/>
        <w:rPr>
          <w:noProof w:val="0"/>
          <w:snapToGrid w:val="0"/>
        </w:rPr>
      </w:pPr>
      <w:r w:rsidRPr="001D2E49">
        <w:rPr>
          <w:noProof w:val="0"/>
          <w:snapToGrid w:val="0"/>
        </w:rPr>
        <w:t>-- **************************************************************</w:t>
      </w:r>
    </w:p>
    <w:p w14:paraId="2DE5BCFD" w14:textId="77777777" w:rsidR="00FD7CAB" w:rsidRPr="001D2E49" w:rsidRDefault="00FD7CAB" w:rsidP="00FD7CAB">
      <w:pPr>
        <w:pStyle w:val="PL"/>
        <w:rPr>
          <w:noProof w:val="0"/>
          <w:snapToGrid w:val="0"/>
        </w:rPr>
      </w:pPr>
      <w:r w:rsidRPr="001D2E49">
        <w:rPr>
          <w:noProof w:val="0"/>
          <w:snapToGrid w:val="0"/>
        </w:rPr>
        <w:t>--</w:t>
      </w:r>
    </w:p>
    <w:p w14:paraId="618FF0A7" w14:textId="77777777" w:rsidR="00FD7CAB" w:rsidRPr="001D2E49" w:rsidRDefault="00FD7CAB" w:rsidP="00FD7CAB">
      <w:pPr>
        <w:pStyle w:val="PL"/>
        <w:outlineLvl w:val="3"/>
        <w:rPr>
          <w:noProof w:val="0"/>
          <w:snapToGrid w:val="0"/>
        </w:rPr>
      </w:pPr>
      <w:r w:rsidRPr="001D2E49">
        <w:rPr>
          <w:noProof w:val="0"/>
          <w:snapToGrid w:val="0"/>
        </w:rPr>
        <w:t>-- LOCATION REPORTING ELEMENTARY PROCEDURES</w:t>
      </w:r>
    </w:p>
    <w:p w14:paraId="6A102017" w14:textId="77777777" w:rsidR="00FD7CAB" w:rsidRPr="001D2E49" w:rsidRDefault="00FD7CAB" w:rsidP="00FD7CAB">
      <w:pPr>
        <w:pStyle w:val="PL"/>
        <w:rPr>
          <w:noProof w:val="0"/>
          <w:snapToGrid w:val="0"/>
        </w:rPr>
      </w:pPr>
      <w:r w:rsidRPr="001D2E49">
        <w:rPr>
          <w:noProof w:val="0"/>
          <w:snapToGrid w:val="0"/>
        </w:rPr>
        <w:t>--</w:t>
      </w:r>
    </w:p>
    <w:p w14:paraId="07AC0201" w14:textId="77777777" w:rsidR="00FD7CAB" w:rsidRPr="001D2E49" w:rsidRDefault="00FD7CAB" w:rsidP="00FD7CAB">
      <w:pPr>
        <w:pStyle w:val="PL"/>
        <w:rPr>
          <w:noProof w:val="0"/>
          <w:snapToGrid w:val="0"/>
        </w:rPr>
      </w:pPr>
      <w:r w:rsidRPr="001D2E49">
        <w:rPr>
          <w:noProof w:val="0"/>
          <w:snapToGrid w:val="0"/>
        </w:rPr>
        <w:t>-- **************************************************************</w:t>
      </w:r>
    </w:p>
    <w:p w14:paraId="6CD58633" w14:textId="77777777" w:rsidR="00FD7CAB" w:rsidRPr="001D2E49" w:rsidRDefault="00FD7CAB" w:rsidP="00FD7CAB">
      <w:pPr>
        <w:pStyle w:val="PL"/>
        <w:rPr>
          <w:noProof w:val="0"/>
          <w:snapToGrid w:val="0"/>
        </w:rPr>
      </w:pPr>
    </w:p>
    <w:p w14:paraId="568A4850" w14:textId="77777777" w:rsidR="00FD7CAB" w:rsidRPr="001D2E49" w:rsidRDefault="00FD7CAB" w:rsidP="00FD7CAB">
      <w:pPr>
        <w:pStyle w:val="PL"/>
        <w:rPr>
          <w:noProof w:val="0"/>
          <w:snapToGrid w:val="0"/>
        </w:rPr>
      </w:pPr>
      <w:r w:rsidRPr="001D2E49">
        <w:rPr>
          <w:noProof w:val="0"/>
          <w:snapToGrid w:val="0"/>
        </w:rPr>
        <w:t>-- **************************************************************</w:t>
      </w:r>
    </w:p>
    <w:p w14:paraId="12051396" w14:textId="77777777" w:rsidR="00FD7CAB" w:rsidRPr="001D2E49" w:rsidRDefault="00FD7CAB" w:rsidP="00FD7CAB">
      <w:pPr>
        <w:pStyle w:val="PL"/>
        <w:rPr>
          <w:noProof w:val="0"/>
          <w:snapToGrid w:val="0"/>
        </w:rPr>
      </w:pPr>
      <w:r w:rsidRPr="001D2E49">
        <w:rPr>
          <w:noProof w:val="0"/>
          <w:snapToGrid w:val="0"/>
        </w:rPr>
        <w:t>--</w:t>
      </w:r>
    </w:p>
    <w:p w14:paraId="67CD11E5" w14:textId="77777777" w:rsidR="00FD7CAB" w:rsidRPr="001D2E49" w:rsidRDefault="00FD7CAB" w:rsidP="00FD7CAB">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41346511" w14:textId="77777777" w:rsidR="00FD7CAB" w:rsidRPr="001D2E49" w:rsidRDefault="00FD7CAB" w:rsidP="00FD7CAB">
      <w:pPr>
        <w:pStyle w:val="PL"/>
        <w:rPr>
          <w:noProof w:val="0"/>
          <w:snapToGrid w:val="0"/>
        </w:rPr>
      </w:pPr>
      <w:r w:rsidRPr="001D2E49">
        <w:rPr>
          <w:noProof w:val="0"/>
          <w:snapToGrid w:val="0"/>
        </w:rPr>
        <w:t>--</w:t>
      </w:r>
    </w:p>
    <w:p w14:paraId="12162614" w14:textId="77777777" w:rsidR="00FD7CAB" w:rsidRPr="001D2E49" w:rsidRDefault="00FD7CAB" w:rsidP="00FD7CAB">
      <w:pPr>
        <w:pStyle w:val="PL"/>
        <w:rPr>
          <w:noProof w:val="0"/>
          <w:snapToGrid w:val="0"/>
        </w:rPr>
      </w:pPr>
      <w:r w:rsidRPr="001D2E49">
        <w:rPr>
          <w:noProof w:val="0"/>
          <w:snapToGrid w:val="0"/>
        </w:rPr>
        <w:t>-- **************************************************************</w:t>
      </w:r>
    </w:p>
    <w:p w14:paraId="76BF8C21" w14:textId="77777777" w:rsidR="00FD7CAB" w:rsidRPr="001D2E49" w:rsidRDefault="00FD7CAB" w:rsidP="00FD7CAB">
      <w:pPr>
        <w:pStyle w:val="PL"/>
        <w:rPr>
          <w:noProof w:val="0"/>
          <w:snapToGrid w:val="0"/>
        </w:rPr>
      </w:pPr>
    </w:p>
    <w:p w14:paraId="2D6FB70A" w14:textId="77777777" w:rsidR="00FD7CAB" w:rsidRPr="001D2E49" w:rsidRDefault="00FD7CAB" w:rsidP="00FD7CAB">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31CDC796"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3E6E8DE0" w14:textId="77777777" w:rsidR="00FD7CAB" w:rsidRPr="001D2E49" w:rsidRDefault="00FD7CAB" w:rsidP="00FD7CAB">
      <w:pPr>
        <w:pStyle w:val="PL"/>
        <w:rPr>
          <w:noProof w:val="0"/>
          <w:snapToGrid w:val="0"/>
        </w:rPr>
      </w:pPr>
      <w:r w:rsidRPr="001D2E49">
        <w:rPr>
          <w:noProof w:val="0"/>
          <w:snapToGrid w:val="0"/>
        </w:rPr>
        <w:tab/>
        <w:t>...</w:t>
      </w:r>
    </w:p>
    <w:p w14:paraId="32458FAF" w14:textId="77777777" w:rsidR="00FD7CAB" w:rsidRPr="001D2E49" w:rsidRDefault="00FD7CAB" w:rsidP="00FD7CAB">
      <w:pPr>
        <w:pStyle w:val="PL"/>
        <w:rPr>
          <w:noProof w:val="0"/>
          <w:snapToGrid w:val="0"/>
        </w:rPr>
      </w:pPr>
      <w:r w:rsidRPr="001D2E49">
        <w:rPr>
          <w:noProof w:val="0"/>
          <w:snapToGrid w:val="0"/>
        </w:rPr>
        <w:t>}</w:t>
      </w:r>
    </w:p>
    <w:p w14:paraId="31A60717" w14:textId="77777777" w:rsidR="00FD7CAB" w:rsidRPr="001D2E49" w:rsidRDefault="00FD7CAB" w:rsidP="00FD7CAB">
      <w:pPr>
        <w:pStyle w:val="PL"/>
        <w:rPr>
          <w:noProof w:val="0"/>
          <w:snapToGrid w:val="0"/>
        </w:rPr>
      </w:pPr>
    </w:p>
    <w:p w14:paraId="496AC104" w14:textId="77777777" w:rsidR="00FD7CAB" w:rsidRPr="001D2E49" w:rsidRDefault="00FD7CAB" w:rsidP="00FD7CAB">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1F7B911E"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7AFD7E"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5BC38F" w14:textId="77777777" w:rsidR="00FD7CAB" w:rsidRPr="001D2E49" w:rsidRDefault="00FD7CAB" w:rsidP="00FD7CAB">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126A174C" w14:textId="77777777" w:rsidR="00FD7CAB" w:rsidRPr="001D2E49" w:rsidRDefault="00FD7CAB" w:rsidP="00FD7CAB">
      <w:pPr>
        <w:pStyle w:val="PL"/>
        <w:rPr>
          <w:noProof w:val="0"/>
          <w:snapToGrid w:val="0"/>
        </w:rPr>
      </w:pPr>
      <w:r w:rsidRPr="001D2E49">
        <w:rPr>
          <w:noProof w:val="0"/>
          <w:snapToGrid w:val="0"/>
        </w:rPr>
        <w:tab/>
        <w:t>...</w:t>
      </w:r>
    </w:p>
    <w:p w14:paraId="0B0C89FE" w14:textId="77777777" w:rsidR="00FD7CAB" w:rsidRPr="001D2E49" w:rsidRDefault="00FD7CAB" w:rsidP="00FD7CAB">
      <w:pPr>
        <w:pStyle w:val="PL"/>
        <w:spacing w:line="0" w:lineRule="atLeast"/>
        <w:rPr>
          <w:noProof w:val="0"/>
          <w:snapToGrid w:val="0"/>
          <w:lang w:eastAsia="zh-CN"/>
        </w:rPr>
      </w:pPr>
      <w:r w:rsidRPr="001D2E49">
        <w:rPr>
          <w:noProof w:val="0"/>
          <w:snapToGrid w:val="0"/>
        </w:rPr>
        <w:t>}</w:t>
      </w:r>
    </w:p>
    <w:p w14:paraId="7B167E68" w14:textId="77777777" w:rsidR="00FD7CAB" w:rsidRPr="001D2E49" w:rsidRDefault="00FD7CAB" w:rsidP="00FD7CAB">
      <w:pPr>
        <w:pStyle w:val="PL"/>
        <w:rPr>
          <w:noProof w:val="0"/>
          <w:lang w:eastAsia="zh-CN"/>
        </w:rPr>
      </w:pPr>
    </w:p>
    <w:p w14:paraId="28FC5145" w14:textId="77777777" w:rsidR="00FD7CAB" w:rsidRPr="001D2E49" w:rsidRDefault="00FD7CAB" w:rsidP="00FD7CAB">
      <w:pPr>
        <w:pStyle w:val="PL"/>
        <w:rPr>
          <w:noProof w:val="0"/>
          <w:snapToGrid w:val="0"/>
        </w:rPr>
      </w:pPr>
      <w:r w:rsidRPr="001D2E49">
        <w:rPr>
          <w:noProof w:val="0"/>
          <w:snapToGrid w:val="0"/>
        </w:rPr>
        <w:t>-- **************************************************************</w:t>
      </w:r>
    </w:p>
    <w:p w14:paraId="72C696B6" w14:textId="77777777" w:rsidR="00FD7CAB" w:rsidRPr="001D2E49" w:rsidRDefault="00FD7CAB" w:rsidP="00FD7CAB">
      <w:pPr>
        <w:pStyle w:val="PL"/>
        <w:rPr>
          <w:noProof w:val="0"/>
          <w:snapToGrid w:val="0"/>
        </w:rPr>
      </w:pPr>
      <w:r w:rsidRPr="001D2E49">
        <w:rPr>
          <w:noProof w:val="0"/>
          <w:snapToGrid w:val="0"/>
        </w:rPr>
        <w:t>--</w:t>
      </w:r>
    </w:p>
    <w:p w14:paraId="4790AB5E" w14:textId="77777777" w:rsidR="00FD7CAB" w:rsidRPr="001D2E49" w:rsidRDefault="00FD7CAB" w:rsidP="00FD7CAB">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140B1AAE" w14:textId="77777777" w:rsidR="00FD7CAB" w:rsidRPr="001D2E49" w:rsidRDefault="00FD7CAB" w:rsidP="00FD7CAB">
      <w:pPr>
        <w:pStyle w:val="PL"/>
        <w:rPr>
          <w:noProof w:val="0"/>
          <w:snapToGrid w:val="0"/>
        </w:rPr>
      </w:pPr>
      <w:r w:rsidRPr="001D2E49">
        <w:rPr>
          <w:noProof w:val="0"/>
          <w:snapToGrid w:val="0"/>
        </w:rPr>
        <w:t>--</w:t>
      </w:r>
    </w:p>
    <w:p w14:paraId="090B3D69" w14:textId="77777777" w:rsidR="00FD7CAB" w:rsidRPr="001D2E49" w:rsidRDefault="00FD7CAB" w:rsidP="00FD7CAB">
      <w:pPr>
        <w:pStyle w:val="PL"/>
        <w:rPr>
          <w:noProof w:val="0"/>
          <w:snapToGrid w:val="0"/>
        </w:rPr>
      </w:pPr>
      <w:r w:rsidRPr="001D2E49">
        <w:rPr>
          <w:noProof w:val="0"/>
          <w:snapToGrid w:val="0"/>
        </w:rPr>
        <w:t>-- **************************************************************</w:t>
      </w:r>
    </w:p>
    <w:p w14:paraId="0F3FA177" w14:textId="77777777" w:rsidR="00FD7CAB" w:rsidRPr="001D2E49" w:rsidRDefault="00FD7CAB" w:rsidP="00FD7CAB">
      <w:pPr>
        <w:pStyle w:val="PL"/>
        <w:rPr>
          <w:noProof w:val="0"/>
          <w:snapToGrid w:val="0"/>
        </w:rPr>
      </w:pPr>
    </w:p>
    <w:p w14:paraId="17220E2D" w14:textId="77777777" w:rsidR="00FD7CAB" w:rsidRPr="001D2E49" w:rsidRDefault="00FD7CAB" w:rsidP="00FD7CAB">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108693D1"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15E166A3" w14:textId="77777777" w:rsidR="00FD7CAB" w:rsidRPr="001D2E49" w:rsidRDefault="00FD7CAB" w:rsidP="00FD7CAB">
      <w:pPr>
        <w:pStyle w:val="PL"/>
        <w:rPr>
          <w:noProof w:val="0"/>
          <w:snapToGrid w:val="0"/>
        </w:rPr>
      </w:pPr>
      <w:r w:rsidRPr="001D2E49">
        <w:rPr>
          <w:noProof w:val="0"/>
          <w:snapToGrid w:val="0"/>
        </w:rPr>
        <w:tab/>
        <w:t>...</w:t>
      </w:r>
    </w:p>
    <w:p w14:paraId="032B270D" w14:textId="77777777" w:rsidR="00FD7CAB" w:rsidRPr="001D2E49" w:rsidRDefault="00FD7CAB" w:rsidP="00FD7CAB">
      <w:pPr>
        <w:pStyle w:val="PL"/>
        <w:rPr>
          <w:noProof w:val="0"/>
          <w:snapToGrid w:val="0"/>
        </w:rPr>
      </w:pPr>
      <w:r w:rsidRPr="001D2E49">
        <w:rPr>
          <w:noProof w:val="0"/>
          <w:snapToGrid w:val="0"/>
        </w:rPr>
        <w:t>}</w:t>
      </w:r>
    </w:p>
    <w:p w14:paraId="2985DB2A" w14:textId="77777777" w:rsidR="00FD7CAB" w:rsidRPr="001D2E49" w:rsidRDefault="00FD7CAB" w:rsidP="00FD7CAB">
      <w:pPr>
        <w:pStyle w:val="PL"/>
        <w:rPr>
          <w:noProof w:val="0"/>
          <w:snapToGrid w:val="0"/>
        </w:rPr>
      </w:pPr>
    </w:p>
    <w:p w14:paraId="0F35B201" w14:textId="77777777" w:rsidR="00FD7CAB" w:rsidRPr="001D2E49" w:rsidRDefault="00FD7CAB" w:rsidP="00FD7CAB">
      <w:pPr>
        <w:pStyle w:val="PL"/>
        <w:rPr>
          <w:noProof w:val="0"/>
          <w:snapToGrid w:val="0"/>
        </w:rPr>
      </w:pPr>
      <w:r w:rsidRPr="001D2E49">
        <w:rPr>
          <w:noProof w:val="0"/>
          <w:snapToGrid w:val="0"/>
          <w:lang w:eastAsia="zh-CN"/>
        </w:rPr>
        <w:lastRenderedPageBreak/>
        <w:t>LocationReportingFailureIndication</w:t>
      </w:r>
      <w:r w:rsidRPr="001D2E49">
        <w:rPr>
          <w:noProof w:val="0"/>
          <w:snapToGrid w:val="0"/>
        </w:rPr>
        <w:t>IEs NGAP-PROTOCOL-IES ::= {</w:t>
      </w:r>
    </w:p>
    <w:p w14:paraId="19FA8F61"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5B4CDD"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A07ED9" w14:textId="77777777" w:rsidR="00FD7CAB" w:rsidRPr="001D2E49" w:rsidRDefault="00FD7CAB" w:rsidP="00FD7CAB">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492F0606" w14:textId="77777777" w:rsidR="00FD7CAB" w:rsidRPr="001D2E49" w:rsidRDefault="00FD7CAB" w:rsidP="00FD7CAB">
      <w:pPr>
        <w:pStyle w:val="PL"/>
        <w:rPr>
          <w:noProof w:val="0"/>
          <w:snapToGrid w:val="0"/>
        </w:rPr>
      </w:pPr>
      <w:r w:rsidRPr="001D2E49">
        <w:rPr>
          <w:noProof w:val="0"/>
          <w:snapToGrid w:val="0"/>
        </w:rPr>
        <w:tab/>
        <w:t>...</w:t>
      </w:r>
    </w:p>
    <w:p w14:paraId="2C07010D" w14:textId="77777777" w:rsidR="00FD7CAB" w:rsidRPr="001D2E49" w:rsidRDefault="00FD7CAB" w:rsidP="00FD7CAB">
      <w:pPr>
        <w:pStyle w:val="PL"/>
        <w:rPr>
          <w:noProof w:val="0"/>
          <w:lang w:eastAsia="zh-CN"/>
        </w:rPr>
      </w:pPr>
      <w:r w:rsidRPr="001D2E49">
        <w:rPr>
          <w:noProof w:val="0"/>
          <w:snapToGrid w:val="0"/>
        </w:rPr>
        <w:t>}</w:t>
      </w:r>
    </w:p>
    <w:p w14:paraId="23C026A4" w14:textId="77777777" w:rsidR="00FD7CAB" w:rsidRPr="001D2E49" w:rsidRDefault="00FD7CAB" w:rsidP="00FD7CAB">
      <w:pPr>
        <w:pStyle w:val="PL"/>
        <w:rPr>
          <w:noProof w:val="0"/>
          <w:lang w:eastAsia="zh-CN"/>
        </w:rPr>
      </w:pPr>
    </w:p>
    <w:p w14:paraId="1D973008" w14:textId="77777777" w:rsidR="00FD7CAB" w:rsidRPr="001D2E49" w:rsidRDefault="00FD7CAB" w:rsidP="00FD7CAB">
      <w:pPr>
        <w:pStyle w:val="PL"/>
        <w:rPr>
          <w:noProof w:val="0"/>
          <w:snapToGrid w:val="0"/>
        </w:rPr>
      </w:pPr>
      <w:r w:rsidRPr="001D2E49">
        <w:rPr>
          <w:noProof w:val="0"/>
          <w:snapToGrid w:val="0"/>
        </w:rPr>
        <w:t>-- **************************************************************</w:t>
      </w:r>
    </w:p>
    <w:p w14:paraId="4C1A5D33" w14:textId="77777777" w:rsidR="00FD7CAB" w:rsidRPr="001D2E49" w:rsidRDefault="00FD7CAB" w:rsidP="00FD7CAB">
      <w:pPr>
        <w:pStyle w:val="PL"/>
        <w:rPr>
          <w:noProof w:val="0"/>
          <w:snapToGrid w:val="0"/>
        </w:rPr>
      </w:pPr>
      <w:r w:rsidRPr="001D2E49">
        <w:rPr>
          <w:noProof w:val="0"/>
          <w:snapToGrid w:val="0"/>
        </w:rPr>
        <w:t>--</w:t>
      </w:r>
    </w:p>
    <w:p w14:paraId="2A765382" w14:textId="77777777" w:rsidR="00FD7CAB" w:rsidRPr="001D2E49" w:rsidRDefault="00FD7CAB" w:rsidP="00FD7CAB">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186E5DDF" w14:textId="77777777" w:rsidR="00FD7CAB" w:rsidRPr="001D2E49" w:rsidRDefault="00FD7CAB" w:rsidP="00FD7CAB">
      <w:pPr>
        <w:pStyle w:val="PL"/>
        <w:rPr>
          <w:noProof w:val="0"/>
          <w:snapToGrid w:val="0"/>
        </w:rPr>
      </w:pPr>
      <w:r w:rsidRPr="001D2E49">
        <w:rPr>
          <w:noProof w:val="0"/>
          <w:snapToGrid w:val="0"/>
        </w:rPr>
        <w:t>--</w:t>
      </w:r>
    </w:p>
    <w:p w14:paraId="5D13FDF7" w14:textId="77777777" w:rsidR="00FD7CAB" w:rsidRPr="001D2E49" w:rsidRDefault="00FD7CAB" w:rsidP="00FD7CAB">
      <w:pPr>
        <w:pStyle w:val="PL"/>
        <w:rPr>
          <w:noProof w:val="0"/>
          <w:snapToGrid w:val="0"/>
        </w:rPr>
      </w:pPr>
      <w:r w:rsidRPr="001D2E49">
        <w:rPr>
          <w:noProof w:val="0"/>
          <w:snapToGrid w:val="0"/>
        </w:rPr>
        <w:t>-- **************************************************************</w:t>
      </w:r>
    </w:p>
    <w:p w14:paraId="6302D148" w14:textId="77777777" w:rsidR="00FD7CAB" w:rsidRPr="001D2E49" w:rsidRDefault="00FD7CAB" w:rsidP="00FD7CAB">
      <w:pPr>
        <w:pStyle w:val="PL"/>
        <w:rPr>
          <w:noProof w:val="0"/>
          <w:snapToGrid w:val="0"/>
        </w:rPr>
      </w:pPr>
    </w:p>
    <w:p w14:paraId="7E23AE37" w14:textId="77777777" w:rsidR="00FD7CAB" w:rsidRPr="001D2E49" w:rsidRDefault="00FD7CAB" w:rsidP="00FD7CAB">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39DF65DF"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4A53F972" w14:textId="77777777" w:rsidR="00FD7CAB" w:rsidRPr="001D2E49" w:rsidRDefault="00FD7CAB" w:rsidP="00FD7CAB">
      <w:pPr>
        <w:pStyle w:val="PL"/>
        <w:rPr>
          <w:noProof w:val="0"/>
          <w:snapToGrid w:val="0"/>
        </w:rPr>
      </w:pPr>
      <w:r w:rsidRPr="001D2E49">
        <w:rPr>
          <w:noProof w:val="0"/>
          <w:snapToGrid w:val="0"/>
        </w:rPr>
        <w:tab/>
        <w:t>...</w:t>
      </w:r>
    </w:p>
    <w:p w14:paraId="129577AA" w14:textId="77777777" w:rsidR="00FD7CAB" w:rsidRPr="001D2E49" w:rsidRDefault="00FD7CAB" w:rsidP="00FD7CAB">
      <w:pPr>
        <w:pStyle w:val="PL"/>
        <w:rPr>
          <w:noProof w:val="0"/>
          <w:snapToGrid w:val="0"/>
        </w:rPr>
      </w:pPr>
      <w:r w:rsidRPr="001D2E49">
        <w:rPr>
          <w:noProof w:val="0"/>
          <w:snapToGrid w:val="0"/>
        </w:rPr>
        <w:t>}</w:t>
      </w:r>
    </w:p>
    <w:p w14:paraId="0B1C61CB" w14:textId="77777777" w:rsidR="00FD7CAB" w:rsidRPr="001D2E49" w:rsidRDefault="00FD7CAB" w:rsidP="00FD7CAB">
      <w:pPr>
        <w:pStyle w:val="PL"/>
        <w:rPr>
          <w:noProof w:val="0"/>
          <w:snapToGrid w:val="0"/>
        </w:rPr>
      </w:pPr>
    </w:p>
    <w:p w14:paraId="5AE06297" w14:textId="77777777" w:rsidR="00FD7CAB" w:rsidRPr="001D2E49" w:rsidRDefault="00FD7CAB" w:rsidP="00FD7CAB">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6D331D62"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FB3355"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ED321A" w14:textId="77777777" w:rsidR="00FD7CAB" w:rsidRPr="001D2E49" w:rsidRDefault="00FD7CAB" w:rsidP="00FD7CAB">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A7CA57" w14:textId="77777777" w:rsidR="00FD7CAB" w:rsidRPr="001D2E49" w:rsidRDefault="00FD7CAB" w:rsidP="00FD7CAB">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0A3C9A" w14:textId="77777777" w:rsidR="00FD7CAB" w:rsidRPr="001D2E49" w:rsidRDefault="00FD7CAB" w:rsidP="00FD7CAB">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10C3C759" w14:textId="77777777" w:rsidR="00FD7CAB" w:rsidRPr="001D2E49" w:rsidRDefault="00FD7CAB" w:rsidP="00FD7CAB">
      <w:pPr>
        <w:pStyle w:val="PL"/>
        <w:rPr>
          <w:noProof w:val="0"/>
          <w:snapToGrid w:val="0"/>
        </w:rPr>
      </w:pPr>
      <w:r w:rsidRPr="001D2E49">
        <w:rPr>
          <w:noProof w:val="0"/>
          <w:snapToGrid w:val="0"/>
        </w:rPr>
        <w:tab/>
        <w:t>...</w:t>
      </w:r>
    </w:p>
    <w:p w14:paraId="41C36E49" w14:textId="77777777" w:rsidR="00FD7CAB" w:rsidRPr="001D2E49" w:rsidRDefault="00FD7CAB" w:rsidP="00FD7CAB">
      <w:pPr>
        <w:pStyle w:val="PL"/>
        <w:rPr>
          <w:noProof w:val="0"/>
          <w:lang w:eastAsia="zh-CN"/>
        </w:rPr>
      </w:pPr>
      <w:r w:rsidRPr="001D2E49">
        <w:rPr>
          <w:noProof w:val="0"/>
          <w:snapToGrid w:val="0"/>
        </w:rPr>
        <w:t>}</w:t>
      </w:r>
    </w:p>
    <w:p w14:paraId="016AAEE8" w14:textId="77777777" w:rsidR="00FD7CAB" w:rsidRPr="001D2E49" w:rsidRDefault="00FD7CAB" w:rsidP="00FD7CAB">
      <w:pPr>
        <w:pStyle w:val="PL"/>
        <w:rPr>
          <w:noProof w:val="0"/>
        </w:rPr>
      </w:pPr>
    </w:p>
    <w:p w14:paraId="74C49939" w14:textId="77777777" w:rsidR="00FD7CAB" w:rsidRPr="001D2E49" w:rsidRDefault="00FD7CAB" w:rsidP="00FD7CAB">
      <w:pPr>
        <w:pStyle w:val="PL"/>
        <w:rPr>
          <w:noProof w:val="0"/>
          <w:snapToGrid w:val="0"/>
        </w:rPr>
      </w:pPr>
      <w:r w:rsidRPr="001D2E49">
        <w:rPr>
          <w:noProof w:val="0"/>
          <w:snapToGrid w:val="0"/>
        </w:rPr>
        <w:t>-- **************************************************************</w:t>
      </w:r>
    </w:p>
    <w:p w14:paraId="35372096" w14:textId="77777777" w:rsidR="00FD7CAB" w:rsidRPr="001D2E49" w:rsidRDefault="00FD7CAB" w:rsidP="00FD7CAB">
      <w:pPr>
        <w:pStyle w:val="PL"/>
        <w:rPr>
          <w:noProof w:val="0"/>
          <w:snapToGrid w:val="0"/>
        </w:rPr>
      </w:pPr>
      <w:r w:rsidRPr="001D2E49">
        <w:rPr>
          <w:noProof w:val="0"/>
          <w:snapToGrid w:val="0"/>
        </w:rPr>
        <w:t>--</w:t>
      </w:r>
    </w:p>
    <w:p w14:paraId="1EE9E9B2" w14:textId="77777777" w:rsidR="00FD7CAB" w:rsidRPr="001D2E49" w:rsidRDefault="00FD7CAB" w:rsidP="00FD7CAB">
      <w:pPr>
        <w:pStyle w:val="PL"/>
        <w:outlineLvl w:val="3"/>
        <w:rPr>
          <w:noProof w:val="0"/>
          <w:snapToGrid w:val="0"/>
        </w:rPr>
      </w:pPr>
      <w:r w:rsidRPr="001D2E49">
        <w:rPr>
          <w:noProof w:val="0"/>
          <w:snapToGrid w:val="0"/>
        </w:rPr>
        <w:t>-- UE TNLA BINDING ELEMENTARY PROCEDURES</w:t>
      </w:r>
    </w:p>
    <w:p w14:paraId="0EB704EB" w14:textId="77777777" w:rsidR="00FD7CAB" w:rsidRPr="001D2E49" w:rsidRDefault="00FD7CAB" w:rsidP="00FD7CAB">
      <w:pPr>
        <w:pStyle w:val="PL"/>
        <w:rPr>
          <w:noProof w:val="0"/>
          <w:snapToGrid w:val="0"/>
        </w:rPr>
      </w:pPr>
      <w:r w:rsidRPr="001D2E49">
        <w:rPr>
          <w:noProof w:val="0"/>
          <w:snapToGrid w:val="0"/>
        </w:rPr>
        <w:t>--</w:t>
      </w:r>
    </w:p>
    <w:p w14:paraId="1E446824" w14:textId="77777777" w:rsidR="00FD7CAB" w:rsidRPr="001D2E49" w:rsidRDefault="00FD7CAB" w:rsidP="00FD7CAB">
      <w:pPr>
        <w:pStyle w:val="PL"/>
        <w:rPr>
          <w:noProof w:val="0"/>
          <w:snapToGrid w:val="0"/>
        </w:rPr>
      </w:pPr>
      <w:r w:rsidRPr="001D2E49">
        <w:rPr>
          <w:noProof w:val="0"/>
          <w:snapToGrid w:val="0"/>
        </w:rPr>
        <w:t>-- **************************************************************</w:t>
      </w:r>
    </w:p>
    <w:p w14:paraId="415BEC78" w14:textId="77777777" w:rsidR="00FD7CAB" w:rsidRPr="001D2E49" w:rsidRDefault="00FD7CAB" w:rsidP="00FD7CAB">
      <w:pPr>
        <w:pStyle w:val="PL"/>
        <w:rPr>
          <w:noProof w:val="0"/>
          <w:snapToGrid w:val="0"/>
        </w:rPr>
      </w:pPr>
    </w:p>
    <w:p w14:paraId="7E8B84B1" w14:textId="77777777" w:rsidR="00FD7CAB" w:rsidRPr="001D2E49" w:rsidRDefault="00FD7CAB" w:rsidP="00FD7CAB">
      <w:pPr>
        <w:pStyle w:val="PL"/>
        <w:rPr>
          <w:noProof w:val="0"/>
          <w:snapToGrid w:val="0"/>
        </w:rPr>
      </w:pPr>
      <w:r w:rsidRPr="001D2E49">
        <w:rPr>
          <w:noProof w:val="0"/>
          <w:snapToGrid w:val="0"/>
        </w:rPr>
        <w:t>-- **************************************************************</w:t>
      </w:r>
    </w:p>
    <w:p w14:paraId="496E76FB" w14:textId="77777777" w:rsidR="00FD7CAB" w:rsidRPr="001D2E49" w:rsidRDefault="00FD7CAB" w:rsidP="00FD7CAB">
      <w:pPr>
        <w:pStyle w:val="PL"/>
        <w:rPr>
          <w:noProof w:val="0"/>
          <w:snapToGrid w:val="0"/>
        </w:rPr>
      </w:pPr>
      <w:r w:rsidRPr="001D2E49">
        <w:rPr>
          <w:noProof w:val="0"/>
          <w:snapToGrid w:val="0"/>
        </w:rPr>
        <w:t>--</w:t>
      </w:r>
    </w:p>
    <w:p w14:paraId="2DD75E9D" w14:textId="77777777" w:rsidR="00FD7CAB" w:rsidRPr="001D2E49" w:rsidRDefault="00FD7CAB" w:rsidP="00FD7CAB">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3A55884C" w14:textId="77777777" w:rsidR="00FD7CAB" w:rsidRPr="001D2E49" w:rsidRDefault="00FD7CAB" w:rsidP="00FD7CAB">
      <w:pPr>
        <w:pStyle w:val="PL"/>
        <w:rPr>
          <w:noProof w:val="0"/>
          <w:snapToGrid w:val="0"/>
        </w:rPr>
      </w:pPr>
      <w:r w:rsidRPr="001D2E49">
        <w:rPr>
          <w:noProof w:val="0"/>
          <w:snapToGrid w:val="0"/>
        </w:rPr>
        <w:t>--</w:t>
      </w:r>
    </w:p>
    <w:p w14:paraId="7E5AAE96" w14:textId="77777777" w:rsidR="00FD7CAB" w:rsidRPr="001D2E49" w:rsidRDefault="00FD7CAB" w:rsidP="00FD7CAB">
      <w:pPr>
        <w:pStyle w:val="PL"/>
        <w:rPr>
          <w:noProof w:val="0"/>
          <w:snapToGrid w:val="0"/>
        </w:rPr>
      </w:pPr>
      <w:r w:rsidRPr="001D2E49">
        <w:rPr>
          <w:noProof w:val="0"/>
          <w:snapToGrid w:val="0"/>
        </w:rPr>
        <w:t>-- **************************************************************</w:t>
      </w:r>
    </w:p>
    <w:p w14:paraId="77E8AEAB" w14:textId="77777777" w:rsidR="00FD7CAB" w:rsidRPr="001D2E49" w:rsidRDefault="00FD7CAB" w:rsidP="00FD7CAB">
      <w:pPr>
        <w:pStyle w:val="PL"/>
        <w:rPr>
          <w:noProof w:val="0"/>
          <w:snapToGrid w:val="0"/>
        </w:rPr>
      </w:pPr>
    </w:p>
    <w:p w14:paraId="3481D1D4" w14:textId="77777777" w:rsidR="00FD7CAB" w:rsidRPr="001D2E49" w:rsidRDefault="00FD7CAB" w:rsidP="00FD7CAB">
      <w:pPr>
        <w:pStyle w:val="PL"/>
        <w:rPr>
          <w:noProof w:val="0"/>
          <w:snapToGrid w:val="0"/>
        </w:rPr>
      </w:pPr>
      <w:r w:rsidRPr="001D2E49">
        <w:rPr>
          <w:noProof w:val="0"/>
          <w:snapToGrid w:val="0"/>
        </w:rPr>
        <w:t>UETNLABindingReleaseRequest ::= SEQUENCE {</w:t>
      </w:r>
    </w:p>
    <w:p w14:paraId="735B87A8"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1970297A" w14:textId="77777777" w:rsidR="00FD7CAB" w:rsidRPr="001D2E49" w:rsidRDefault="00FD7CAB" w:rsidP="00FD7CAB">
      <w:pPr>
        <w:pStyle w:val="PL"/>
        <w:rPr>
          <w:noProof w:val="0"/>
          <w:snapToGrid w:val="0"/>
        </w:rPr>
      </w:pPr>
      <w:r w:rsidRPr="001D2E49">
        <w:rPr>
          <w:noProof w:val="0"/>
          <w:snapToGrid w:val="0"/>
        </w:rPr>
        <w:tab/>
        <w:t>...</w:t>
      </w:r>
    </w:p>
    <w:p w14:paraId="7EF3E118" w14:textId="77777777" w:rsidR="00FD7CAB" w:rsidRPr="001D2E49" w:rsidRDefault="00FD7CAB" w:rsidP="00FD7CAB">
      <w:pPr>
        <w:pStyle w:val="PL"/>
        <w:rPr>
          <w:noProof w:val="0"/>
          <w:snapToGrid w:val="0"/>
        </w:rPr>
      </w:pPr>
      <w:r w:rsidRPr="001D2E49">
        <w:rPr>
          <w:noProof w:val="0"/>
          <w:snapToGrid w:val="0"/>
        </w:rPr>
        <w:t>}</w:t>
      </w:r>
    </w:p>
    <w:p w14:paraId="6D0F4343" w14:textId="77777777" w:rsidR="00FD7CAB" w:rsidRPr="001D2E49" w:rsidRDefault="00FD7CAB" w:rsidP="00FD7CAB">
      <w:pPr>
        <w:pStyle w:val="PL"/>
        <w:rPr>
          <w:noProof w:val="0"/>
          <w:snapToGrid w:val="0"/>
        </w:rPr>
      </w:pPr>
    </w:p>
    <w:p w14:paraId="7D9450C1" w14:textId="77777777" w:rsidR="00FD7CAB" w:rsidRPr="001D2E49" w:rsidRDefault="00FD7CAB" w:rsidP="00FD7CAB">
      <w:pPr>
        <w:pStyle w:val="PL"/>
        <w:rPr>
          <w:noProof w:val="0"/>
          <w:snapToGrid w:val="0"/>
        </w:rPr>
      </w:pPr>
      <w:r w:rsidRPr="001D2E49">
        <w:rPr>
          <w:noProof w:val="0"/>
          <w:snapToGrid w:val="0"/>
        </w:rPr>
        <w:t>UETNLABindingReleaseRequestIEs NGAP-PROTOCOL-IES ::= {</w:t>
      </w:r>
    </w:p>
    <w:p w14:paraId="3DEB0036"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7B73FA72"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2B5BD7A9" w14:textId="77777777" w:rsidR="00FD7CAB" w:rsidRPr="001D2E49" w:rsidRDefault="00FD7CAB" w:rsidP="00FD7CAB">
      <w:pPr>
        <w:pStyle w:val="PL"/>
        <w:rPr>
          <w:noProof w:val="0"/>
          <w:snapToGrid w:val="0"/>
        </w:rPr>
      </w:pPr>
      <w:r w:rsidRPr="001D2E49">
        <w:rPr>
          <w:noProof w:val="0"/>
          <w:snapToGrid w:val="0"/>
        </w:rPr>
        <w:tab/>
        <w:t>...</w:t>
      </w:r>
    </w:p>
    <w:p w14:paraId="7D6D25C3" w14:textId="77777777" w:rsidR="00FD7CAB" w:rsidRPr="001D2E49" w:rsidRDefault="00FD7CAB" w:rsidP="00FD7CAB">
      <w:pPr>
        <w:pStyle w:val="PL"/>
        <w:spacing w:line="0" w:lineRule="atLeast"/>
        <w:rPr>
          <w:noProof w:val="0"/>
          <w:snapToGrid w:val="0"/>
          <w:lang w:eastAsia="zh-CN"/>
        </w:rPr>
      </w:pPr>
      <w:r w:rsidRPr="001D2E49">
        <w:rPr>
          <w:noProof w:val="0"/>
          <w:snapToGrid w:val="0"/>
        </w:rPr>
        <w:t>}</w:t>
      </w:r>
    </w:p>
    <w:p w14:paraId="5F4EB2F5" w14:textId="77777777" w:rsidR="00FD7CAB" w:rsidRPr="001D2E49" w:rsidRDefault="00FD7CAB" w:rsidP="00FD7CAB">
      <w:pPr>
        <w:pStyle w:val="PL"/>
        <w:rPr>
          <w:noProof w:val="0"/>
        </w:rPr>
      </w:pPr>
    </w:p>
    <w:p w14:paraId="69344A6D" w14:textId="77777777" w:rsidR="00FD7CAB" w:rsidRPr="001D2E49" w:rsidRDefault="00FD7CAB" w:rsidP="00FD7CAB">
      <w:pPr>
        <w:pStyle w:val="PL"/>
        <w:rPr>
          <w:noProof w:val="0"/>
          <w:snapToGrid w:val="0"/>
        </w:rPr>
      </w:pPr>
      <w:r w:rsidRPr="001D2E49">
        <w:rPr>
          <w:noProof w:val="0"/>
          <w:snapToGrid w:val="0"/>
        </w:rPr>
        <w:t>-- **************************************************************</w:t>
      </w:r>
    </w:p>
    <w:p w14:paraId="1618273E" w14:textId="77777777" w:rsidR="00FD7CAB" w:rsidRPr="001D2E49" w:rsidRDefault="00FD7CAB" w:rsidP="00FD7CAB">
      <w:pPr>
        <w:pStyle w:val="PL"/>
        <w:rPr>
          <w:noProof w:val="0"/>
          <w:snapToGrid w:val="0"/>
        </w:rPr>
      </w:pPr>
      <w:r w:rsidRPr="001D2E49">
        <w:rPr>
          <w:noProof w:val="0"/>
          <w:snapToGrid w:val="0"/>
        </w:rPr>
        <w:t>--</w:t>
      </w:r>
    </w:p>
    <w:p w14:paraId="37A641BA" w14:textId="77777777" w:rsidR="00FD7CAB" w:rsidRPr="001D2E49" w:rsidRDefault="00FD7CAB" w:rsidP="00FD7CAB">
      <w:pPr>
        <w:pStyle w:val="PL"/>
        <w:outlineLvl w:val="3"/>
        <w:rPr>
          <w:noProof w:val="0"/>
          <w:snapToGrid w:val="0"/>
        </w:rPr>
      </w:pPr>
      <w:r w:rsidRPr="001D2E49">
        <w:rPr>
          <w:noProof w:val="0"/>
          <w:snapToGrid w:val="0"/>
        </w:rPr>
        <w:t>-- UE RADIO CAPABILITY MANAGEMENT ELEMENTARY PROCEDURES</w:t>
      </w:r>
    </w:p>
    <w:p w14:paraId="00344C00" w14:textId="77777777" w:rsidR="00FD7CAB" w:rsidRPr="001D2E49" w:rsidRDefault="00FD7CAB" w:rsidP="00FD7CAB">
      <w:pPr>
        <w:pStyle w:val="PL"/>
        <w:rPr>
          <w:noProof w:val="0"/>
          <w:snapToGrid w:val="0"/>
        </w:rPr>
      </w:pPr>
      <w:r w:rsidRPr="001D2E49">
        <w:rPr>
          <w:noProof w:val="0"/>
          <w:snapToGrid w:val="0"/>
        </w:rPr>
        <w:t>--</w:t>
      </w:r>
    </w:p>
    <w:p w14:paraId="71543DCA" w14:textId="77777777" w:rsidR="00FD7CAB" w:rsidRPr="001D2E49" w:rsidRDefault="00FD7CAB" w:rsidP="00FD7CAB">
      <w:pPr>
        <w:pStyle w:val="PL"/>
        <w:rPr>
          <w:noProof w:val="0"/>
          <w:snapToGrid w:val="0"/>
        </w:rPr>
      </w:pPr>
      <w:r w:rsidRPr="001D2E49">
        <w:rPr>
          <w:noProof w:val="0"/>
          <w:snapToGrid w:val="0"/>
        </w:rPr>
        <w:t>-- **************************************************************</w:t>
      </w:r>
    </w:p>
    <w:p w14:paraId="47D36B84" w14:textId="77777777" w:rsidR="00FD7CAB" w:rsidRPr="001D2E49" w:rsidRDefault="00FD7CAB" w:rsidP="00FD7CAB">
      <w:pPr>
        <w:pStyle w:val="PL"/>
        <w:rPr>
          <w:noProof w:val="0"/>
          <w:snapToGrid w:val="0"/>
        </w:rPr>
      </w:pPr>
    </w:p>
    <w:p w14:paraId="14D075DB" w14:textId="77777777" w:rsidR="00FD7CAB" w:rsidRPr="001D2E49" w:rsidRDefault="00FD7CAB" w:rsidP="00FD7CAB">
      <w:pPr>
        <w:pStyle w:val="PL"/>
        <w:rPr>
          <w:noProof w:val="0"/>
          <w:snapToGrid w:val="0"/>
        </w:rPr>
      </w:pPr>
      <w:r w:rsidRPr="001D2E49">
        <w:rPr>
          <w:noProof w:val="0"/>
          <w:snapToGrid w:val="0"/>
        </w:rPr>
        <w:t>-- **************************************************************</w:t>
      </w:r>
    </w:p>
    <w:p w14:paraId="1C46104D" w14:textId="77777777" w:rsidR="00FD7CAB" w:rsidRPr="001D2E49" w:rsidRDefault="00FD7CAB" w:rsidP="00FD7CAB">
      <w:pPr>
        <w:pStyle w:val="PL"/>
        <w:rPr>
          <w:noProof w:val="0"/>
          <w:snapToGrid w:val="0"/>
        </w:rPr>
      </w:pPr>
      <w:r w:rsidRPr="001D2E49">
        <w:rPr>
          <w:noProof w:val="0"/>
          <w:snapToGrid w:val="0"/>
        </w:rPr>
        <w:t>--</w:t>
      </w:r>
    </w:p>
    <w:p w14:paraId="46EC2739" w14:textId="77777777" w:rsidR="00FD7CAB" w:rsidRPr="001D2E49" w:rsidRDefault="00FD7CAB" w:rsidP="00FD7CAB">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6CA999F5" w14:textId="77777777" w:rsidR="00FD7CAB" w:rsidRPr="001D2E49" w:rsidRDefault="00FD7CAB" w:rsidP="00FD7CAB">
      <w:pPr>
        <w:pStyle w:val="PL"/>
        <w:rPr>
          <w:noProof w:val="0"/>
          <w:snapToGrid w:val="0"/>
        </w:rPr>
      </w:pPr>
      <w:r w:rsidRPr="001D2E49">
        <w:rPr>
          <w:noProof w:val="0"/>
          <w:snapToGrid w:val="0"/>
        </w:rPr>
        <w:t>--</w:t>
      </w:r>
    </w:p>
    <w:p w14:paraId="41844D8E" w14:textId="77777777" w:rsidR="00FD7CAB" w:rsidRPr="001D2E49" w:rsidRDefault="00FD7CAB" w:rsidP="00FD7CAB">
      <w:pPr>
        <w:pStyle w:val="PL"/>
        <w:rPr>
          <w:noProof w:val="0"/>
          <w:snapToGrid w:val="0"/>
        </w:rPr>
      </w:pPr>
      <w:r w:rsidRPr="001D2E49">
        <w:rPr>
          <w:noProof w:val="0"/>
          <w:snapToGrid w:val="0"/>
        </w:rPr>
        <w:t>-- **************************************************************</w:t>
      </w:r>
    </w:p>
    <w:p w14:paraId="0BA01CAD" w14:textId="77777777" w:rsidR="00FD7CAB" w:rsidRPr="001D2E49" w:rsidRDefault="00FD7CAB" w:rsidP="00FD7CAB">
      <w:pPr>
        <w:pStyle w:val="PL"/>
        <w:rPr>
          <w:noProof w:val="0"/>
          <w:snapToGrid w:val="0"/>
        </w:rPr>
      </w:pPr>
    </w:p>
    <w:p w14:paraId="1878D564" w14:textId="77777777" w:rsidR="00FD7CAB" w:rsidRPr="001D2E49" w:rsidRDefault="00FD7CAB" w:rsidP="00FD7CAB">
      <w:pPr>
        <w:pStyle w:val="PL"/>
        <w:rPr>
          <w:noProof w:val="0"/>
          <w:snapToGrid w:val="0"/>
        </w:rPr>
      </w:pPr>
      <w:r w:rsidRPr="001D2E49">
        <w:rPr>
          <w:noProof w:val="0"/>
          <w:snapToGrid w:val="0"/>
        </w:rPr>
        <w:t>UERadioCapabilityInfoIndication ::= SEQUENCE {</w:t>
      </w:r>
    </w:p>
    <w:p w14:paraId="6E9F2E2C"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6BBB4DCF" w14:textId="77777777" w:rsidR="00FD7CAB" w:rsidRPr="001D2E49" w:rsidRDefault="00FD7CAB" w:rsidP="00FD7CAB">
      <w:pPr>
        <w:pStyle w:val="PL"/>
        <w:rPr>
          <w:noProof w:val="0"/>
          <w:snapToGrid w:val="0"/>
        </w:rPr>
      </w:pPr>
      <w:r w:rsidRPr="001D2E49">
        <w:rPr>
          <w:noProof w:val="0"/>
          <w:snapToGrid w:val="0"/>
        </w:rPr>
        <w:tab/>
        <w:t>...</w:t>
      </w:r>
    </w:p>
    <w:p w14:paraId="0BA4F9E9" w14:textId="77777777" w:rsidR="00FD7CAB" w:rsidRPr="001D2E49" w:rsidRDefault="00FD7CAB" w:rsidP="00FD7CAB">
      <w:pPr>
        <w:pStyle w:val="PL"/>
        <w:rPr>
          <w:noProof w:val="0"/>
          <w:snapToGrid w:val="0"/>
        </w:rPr>
      </w:pPr>
      <w:r w:rsidRPr="001D2E49">
        <w:rPr>
          <w:noProof w:val="0"/>
          <w:snapToGrid w:val="0"/>
        </w:rPr>
        <w:t>}</w:t>
      </w:r>
    </w:p>
    <w:p w14:paraId="53140EEC" w14:textId="77777777" w:rsidR="00FD7CAB" w:rsidRPr="001D2E49" w:rsidRDefault="00FD7CAB" w:rsidP="00FD7CAB">
      <w:pPr>
        <w:pStyle w:val="PL"/>
        <w:rPr>
          <w:noProof w:val="0"/>
          <w:snapToGrid w:val="0"/>
        </w:rPr>
      </w:pPr>
    </w:p>
    <w:p w14:paraId="438D652D" w14:textId="77777777" w:rsidR="00FD7CAB" w:rsidRPr="001D2E49" w:rsidRDefault="00FD7CAB" w:rsidP="00FD7CAB">
      <w:pPr>
        <w:pStyle w:val="PL"/>
        <w:rPr>
          <w:noProof w:val="0"/>
          <w:snapToGrid w:val="0"/>
        </w:rPr>
      </w:pPr>
      <w:r w:rsidRPr="001D2E49">
        <w:rPr>
          <w:noProof w:val="0"/>
          <w:snapToGrid w:val="0"/>
        </w:rPr>
        <w:lastRenderedPageBreak/>
        <w:t>UERadioCapabilityInfoIndicationIEs NGAP-PROTOCOL-IES ::= {</w:t>
      </w:r>
    </w:p>
    <w:p w14:paraId="226F4957"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5D47DA"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9A4757" w14:textId="77777777" w:rsidR="00FD7CAB" w:rsidRPr="001D2E49" w:rsidRDefault="00FD7CAB" w:rsidP="00FD7CAB">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AFC9F2" w14:textId="77777777" w:rsidR="00FD7CAB" w:rsidRDefault="00FD7CAB" w:rsidP="00FD7CAB">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EE30DC6" w14:textId="77777777" w:rsidR="00FD7CAB" w:rsidRPr="001D2E49" w:rsidRDefault="00FD7CAB" w:rsidP="00FD7CAB">
      <w:pPr>
        <w:pStyle w:val="PL"/>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77943BFE" w14:textId="77777777" w:rsidR="00FD7CAB" w:rsidRPr="001D2E49" w:rsidRDefault="00FD7CAB" w:rsidP="00FD7CAB">
      <w:pPr>
        <w:pStyle w:val="PL"/>
        <w:rPr>
          <w:noProof w:val="0"/>
          <w:snapToGrid w:val="0"/>
        </w:rPr>
      </w:pPr>
      <w:r w:rsidRPr="001D2E49">
        <w:rPr>
          <w:noProof w:val="0"/>
          <w:snapToGrid w:val="0"/>
        </w:rPr>
        <w:tab/>
        <w:t>...</w:t>
      </w:r>
    </w:p>
    <w:p w14:paraId="0CCE8207" w14:textId="77777777" w:rsidR="00FD7CAB" w:rsidRPr="001D2E49" w:rsidRDefault="00FD7CAB" w:rsidP="00FD7CAB">
      <w:pPr>
        <w:pStyle w:val="PL"/>
        <w:spacing w:line="0" w:lineRule="atLeast"/>
        <w:rPr>
          <w:noProof w:val="0"/>
          <w:snapToGrid w:val="0"/>
        </w:rPr>
      </w:pPr>
      <w:r w:rsidRPr="001D2E49">
        <w:rPr>
          <w:noProof w:val="0"/>
          <w:snapToGrid w:val="0"/>
        </w:rPr>
        <w:t>}</w:t>
      </w:r>
    </w:p>
    <w:p w14:paraId="695EF8AB" w14:textId="77777777" w:rsidR="00FD7CAB" w:rsidRPr="001D2E49" w:rsidRDefault="00FD7CAB" w:rsidP="00FD7CAB">
      <w:pPr>
        <w:pStyle w:val="PL"/>
        <w:spacing w:line="0" w:lineRule="atLeast"/>
        <w:rPr>
          <w:noProof w:val="0"/>
          <w:snapToGrid w:val="0"/>
        </w:rPr>
      </w:pPr>
    </w:p>
    <w:p w14:paraId="7B76A5D0" w14:textId="77777777" w:rsidR="00FD7CAB" w:rsidRPr="001D2E49" w:rsidRDefault="00FD7CAB" w:rsidP="00FD7CAB">
      <w:pPr>
        <w:pStyle w:val="PL"/>
        <w:rPr>
          <w:noProof w:val="0"/>
          <w:snapToGrid w:val="0"/>
        </w:rPr>
      </w:pPr>
      <w:r w:rsidRPr="001D2E49">
        <w:rPr>
          <w:noProof w:val="0"/>
          <w:snapToGrid w:val="0"/>
        </w:rPr>
        <w:t>-- **************************************************************</w:t>
      </w:r>
    </w:p>
    <w:p w14:paraId="11C419C5" w14:textId="77777777" w:rsidR="00FD7CAB" w:rsidRPr="001D2E49" w:rsidRDefault="00FD7CAB" w:rsidP="00FD7CAB">
      <w:pPr>
        <w:pStyle w:val="PL"/>
        <w:rPr>
          <w:noProof w:val="0"/>
          <w:snapToGrid w:val="0"/>
        </w:rPr>
      </w:pPr>
      <w:r w:rsidRPr="001D2E49">
        <w:rPr>
          <w:noProof w:val="0"/>
          <w:snapToGrid w:val="0"/>
        </w:rPr>
        <w:t>--</w:t>
      </w:r>
    </w:p>
    <w:p w14:paraId="2B1D6220" w14:textId="77777777" w:rsidR="00FD7CAB" w:rsidRPr="001D2E49" w:rsidRDefault="00FD7CAB" w:rsidP="00FD7CAB">
      <w:pPr>
        <w:pStyle w:val="PL"/>
        <w:outlineLvl w:val="3"/>
        <w:rPr>
          <w:noProof w:val="0"/>
          <w:snapToGrid w:val="0"/>
        </w:rPr>
      </w:pPr>
      <w:r w:rsidRPr="001D2E49">
        <w:rPr>
          <w:noProof w:val="0"/>
          <w:snapToGrid w:val="0"/>
        </w:rPr>
        <w:t>-- UE Radio Capability Check Elementary Procedure</w:t>
      </w:r>
    </w:p>
    <w:p w14:paraId="214A2B03" w14:textId="77777777" w:rsidR="00FD7CAB" w:rsidRPr="001D2E49" w:rsidRDefault="00FD7CAB" w:rsidP="00FD7CAB">
      <w:pPr>
        <w:pStyle w:val="PL"/>
        <w:rPr>
          <w:noProof w:val="0"/>
          <w:snapToGrid w:val="0"/>
        </w:rPr>
      </w:pPr>
      <w:r w:rsidRPr="001D2E49">
        <w:rPr>
          <w:noProof w:val="0"/>
          <w:snapToGrid w:val="0"/>
        </w:rPr>
        <w:t>--</w:t>
      </w:r>
    </w:p>
    <w:p w14:paraId="3560CD36" w14:textId="77777777" w:rsidR="00FD7CAB" w:rsidRPr="001D2E49" w:rsidRDefault="00FD7CAB" w:rsidP="00FD7CAB">
      <w:pPr>
        <w:pStyle w:val="PL"/>
        <w:rPr>
          <w:noProof w:val="0"/>
          <w:snapToGrid w:val="0"/>
        </w:rPr>
      </w:pPr>
      <w:r w:rsidRPr="001D2E49">
        <w:rPr>
          <w:noProof w:val="0"/>
          <w:snapToGrid w:val="0"/>
        </w:rPr>
        <w:t>-- **************************************************************</w:t>
      </w:r>
    </w:p>
    <w:p w14:paraId="5DAD5028" w14:textId="77777777" w:rsidR="00FD7CAB" w:rsidRPr="001D2E49" w:rsidRDefault="00FD7CAB" w:rsidP="00FD7CAB">
      <w:pPr>
        <w:pStyle w:val="PL"/>
        <w:rPr>
          <w:noProof w:val="0"/>
          <w:snapToGrid w:val="0"/>
        </w:rPr>
      </w:pPr>
    </w:p>
    <w:p w14:paraId="5CE8E991" w14:textId="77777777" w:rsidR="00FD7CAB" w:rsidRPr="001D2E49" w:rsidRDefault="00FD7CAB" w:rsidP="00FD7CAB">
      <w:pPr>
        <w:pStyle w:val="PL"/>
        <w:rPr>
          <w:noProof w:val="0"/>
          <w:snapToGrid w:val="0"/>
        </w:rPr>
      </w:pPr>
      <w:r w:rsidRPr="001D2E49">
        <w:rPr>
          <w:noProof w:val="0"/>
          <w:snapToGrid w:val="0"/>
        </w:rPr>
        <w:t>-- **************************************************************</w:t>
      </w:r>
    </w:p>
    <w:p w14:paraId="6E55541D" w14:textId="77777777" w:rsidR="00FD7CAB" w:rsidRPr="001D2E49" w:rsidRDefault="00FD7CAB" w:rsidP="00FD7CAB">
      <w:pPr>
        <w:pStyle w:val="PL"/>
        <w:rPr>
          <w:noProof w:val="0"/>
          <w:snapToGrid w:val="0"/>
        </w:rPr>
      </w:pPr>
      <w:r w:rsidRPr="001D2E49">
        <w:rPr>
          <w:noProof w:val="0"/>
          <w:snapToGrid w:val="0"/>
        </w:rPr>
        <w:t>--</w:t>
      </w:r>
    </w:p>
    <w:p w14:paraId="5A88C0B7" w14:textId="77777777" w:rsidR="00FD7CAB" w:rsidRPr="001D2E49" w:rsidRDefault="00FD7CAB" w:rsidP="00FD7CAB">
      <w:pPr>
        <w:pStyle w:val="PL"/>
        <w:outlineLvl w:val="4"/>
        <w:rPr>
          <w:noProof w:val="0"/>
          <w:snapToGrid w:val="0"/>
        </w:rPr>
      </w:pPr>
      <w:r w:rsidRPr="001D2E49">
        <w:rPr>
          <w:noProof w:val="0"/>
          <w:snapToGrid w:val="0"/>
        </w:rPr>
        <w:t>-- UE RADIO CAPABILITY CHECK REQUEST</w:t>
      </w:r>
    </w:p>
    <w:p w14:paraId="4B5600C6" w14:textId="77777777" w:rsidR="00FD7CAB" w:rsidRPr="001D2E49" w:rsidRDefault="00FD7CAB" w:rsidP="00FD7CAB">
      <w:pPr>
        <w:pStyle w:val="PL"/>
        <w:rPr>
          <w:noProof w:val="0"/>
          <w:snapToGrid w:val="0"/>
        </w:rPr>
      </w:pPr>
      <w:r w:rsidRPr="001D2E49">
        <w:rPr>
          <w:noProof w:val="0"/>
          <w:snapToGrid w:val="0"/>
        </w:rPr>
        <w:t>--</w:t>
      </w:r>
    </w:p>
    <w:p w14:paraId="3D689308" w14:textId="77777777" w:rsidR="00FD7CAB" w:rsidRPr="001D2E49" w:rsidRDefault="00FD7CAB" w:rsidP="00FD7CAB">
      <w:pPr>
        <w:pStyle w:val="PL"/>
        <w:rPr>
          <w:noProof w:val="0"/>
          <w:snapToGrid w:val="0"/>
        </w:rPr>
      </w:pPr>
      <w:r w:rsidRPr="001D2E49">
        <w:rPr>
          <w:noProof w:val="0"/>
          <w:snapToGrid w:val="0"/>
        </w:rPr>
        <w:t>-- **************************************************************</w:t>
      </w:r>
    </w:p>
    <w:p w14:paraId="6FDD7158" w14:textId="77777777" w:rsidR="00FD7CAB" w:rsidRPr="001D2E49" w:rsidRDefault="00FD7CAB" w:rsidP="00FD7CAB">
      <w:pPr>
        <w:pStyle w:val="PL"/>
        <w:rPr>
          <w:noProof w:val="0"/>
          <w:snapToGrid w:val="0"/>
        </w:rPr>
      </w:pPr>
    </w:p>
    <w:p w14:paraId="1D523C33" w14:textId="77777777" w:rsidR="00FD7CAB" w:rsidRPr="001D2E49" w:rsidRDefault="00FD7CAB" w:rsidP="00FD7CAB">
      <w:pPr>
        <w:pStyle w:val="PL"/>
        <w:rPr>
          <w:noProof w:val="0"/>
          <w:snapToGrid w:val="0"/>
        </w:rPr>
      </w:pPr>
      <w:r w:rsidRPr="001D2E49">
        <w:rPr>
          <w:noProof w:val="0"/>
          <w:snapToGrid w:val="0"/>
        </w:rPr>
        <w:t>UERadioCapabilityCheckRequest ::= SEQUENCE {</w:t>
      </w:r>
    </w:p>
    <w:p w14:paraId="76DC347C"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78D66F95" w14:textId="77777777" w:rsidR="00FD7CAB" w:rsidRPr="001D2E49" w:rsidRDefault="00FD7CAB" w:rsidP="00FD7CAB">
      <w:pPr>
        <w:pStyle w:val="PL"/>
        <w:rPr>
          <w:noProof w:val="0"/>
          <w:snapToGrid w:val="0"/>
        </w:rPr>
      </w:pPr>
      <w:r w:rsidRPr="001D2E49">
        <w:rPr>
          <w:noProof w:val="0"/>
          <w:snapToGrid w:val="0"/>
        </w:rPr>
        <w:tab/>
        <w:t>...</w:t>
      </w:r>
    </w:p>
    <w:p w14:paraId="55838EC1" w14:textId="77777777" w:rsidR="00FD7CAB" w:rsidRPr="001D2E49" w:rsidRDefault="00FD7CAB" w:rsidP="00FD7CAB">
      <w:pPr>
        <w:pStyle w:val="PL"/>
        <w:rPr>
          <w:noProof w:val="0"/>
          <w:snapToGrid w:val="0"/>
        </w:rPr>
      </w:pPr>
      <w:r w:rsidRPr="001D2E49">
        <w:rPr>
          <w:noProof w:val="0"/>
          <w:snapToGrid w:val="0"/>
        </w:rPr>
        <w:t>}</w:t>
      </w:r>
    </w:p>
    <w:p w14:paraId="3308640C" w14:textId="77777777" w:rsidR="00FD7CAB" w:rsidRPr="001D2E49" w:rsidRDefault="00FD7CAB" w:rsidP="00FD7CAB">
      <w:pPr>
        <w:pStyle w:val="PL"/>
        <w:rPr>
          <w:noProof w:val="0"/>
          <w:snapToGrid w:val="0"/>
        </w:rPr>
      </w:pPr>
    </w:p>
    <w:p w14:paraId="63F2E358" w14:textId="77777777" w:rsidR="00FD7CAB" w:rsidRPr="001D2E49" w:rsidRDefault="00FD7CAB" w:rsidP="00FD7CAB">
      <w:pPr>
        <w:pStyle w:val="PL"/>
        <w:rPr>
          <w:noProof w:val="0"/>
          <w:snapToGrid w:val="0"/>
        </w:rPr>
      </w:pPr>
      <w:r w:rsidRPr="001D2E49">
        <w:rPr>
          <w:noProof w:val="0"/>
          <w:snapToGrid w:val="0"/>
        </w:rPr>
        <w:t>UERadioCapabilityCheckRequestIEs NGAP-PROTOCOL-IES ::= {</w:t>
      </w:r>
      <w:r w:rsidRPr="001D2E49">
        <w:rPr>
          <w:noProof w:val="0"/>
          <w:snapToGrid w:val="0"/>
        </w:rPr>
        <w:tab/>
      </w:r>
    </w:p>
    <w:p w14:paraId="78088FA4"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7B7D43"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8168C1" w14:textId="77777777" w:rsidR="00FD7CAB" w:rsidRDefault="00FD7CAB" w:rsidP="00FD7CAB">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E9C7FDE" w14:textId="77777777" w:rsidR="00FD7CAB" w:rsidRPr="001D2E49" w:rsidRDefault="00FD7CAB" w:rsidP="00FD7CAB">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14E233A1" w14:textId="77777777" w:rsidR="00FD7CAB" w:rsidRPr="001D2E49" w:rsidRDefault="00FD7CAB" w:rsidP="00FD7CAB">
      <w:pPr>
        <w:pStyle w:val="PL"/>
        <w:rPr>
          <w:noProof w:val="0"/>
          <w:snapToGrid w:val="0"/>
        </w:rPr>
      </w:pPr>
      <w:r w:rsidRPr="001D2E49">
        <w:rPr>
          <w:noProof w:val="0"/>
          <w:snapToGrid w:val="0"/>
        </w:rPr>
        <w:tab/>
        <w:t>...</w:t>
      </w:r>
    </w:p>
    <w:p w14:paraId="44E36202" w14:textId="77777777" w:rsidR="00FD7CAB" w:rsidRPr="001D2E49" w:rsidRDefault="00FD7CAB" w:rsidP="00FD7CAB">
      <w:pPr>
        <w:pStyle w:val="PL"/>
        <w:rPr>
          <w:noProof w:val="0"/>
          <w:snapToGrid w:val="0"/>
        </w:rPr>
      </w:pPr>
      <w:r w:rsidRPr="001D2E49">
        <w:rPr>
          <w:noProof w:val="0"/>
          <w:snapToGrid w:val="0"/>
        </w:rPr>
        <w:t>}</w:t>
      </w:r>
    </w:p>
    <w:p w14:paraId="6233BB3E" w14:textId="77777777" w:rsidR="00FD7CAB" w:rsidRPr="001D2E49" w:rsidRDefault="00FD7CAB" w:rsidP="00FD7CAB">
      <w:pPr>
        <w:pStyle w:val="PL"/>
        <w:rPr>
          <w:noProof w:val="0"/>
          <w:snapToGrid w:val="0"/>
        </w:rPr>
      </w:pPr>
    </w:p>
    <w:p w14:paraId="75A33587" w14:textId="77777777" w:rsidR="00FD7CAB" w:rsidRPr="001D2E49" w:rsidRDefault="00FD7CAB" w:rsidP="00FD7CAB">
      <w:pPr>
        <w:pStyle w:val="PL"/>
        <w:rPr>
          <w:noProof w:val="0"/>
          <w:snapToGrid w:val="0"/>
        </w:rPr>
      </w:pPr>
      <w:r w:rsidRPr="001D2E49">
        <w:rPr>
          <w:noProof w:val="0"/>
          <w:snapToGrid w:val="0"/>
        </w:rPr>
        <w:t>-- **************************************************************</w:t>
      </w:r>
    </w:p>
    <w:p w14:paraId="11496D7D" w14:textId="77777777" w:rsidR="00FD7CAB" w:rsidRPr="001D2E49" w:rsidRDefault="00FD7CAB" w:rsidP="00FD7CAB">
      <w:pPr>
        <w:pStyle w:val="PL"/>
        <w:rPr>
          <w:noProof w:val="0"/>
          <w:snapToGrid w:val="0"/>
        </w:rPr>
      </w:pPr>
      <w:r w:rsidRPr="001D2E49">
        <w:rPr>
          <w:noProof w:val="0"/>
          <w:snapToGrid w:val="0"/>
        </w:rPr>
        <w:t>--</w:t>
      </w:r>
    </w:p>
    <w:p w14:paraId="48FA082F" w14:textId="77777777" w:rsidR="00FD7CAB" w:rsidRPr="001D2E49" w:rsidRDefault="00FD7CAB" w:rsidP="00FD7CAB">
      <w:pPr>
        <w:pStyle w:val="PL"/>
        <w:outlineLvl w:val="4"/>
        <w:rPr>
          <w:noProof w:val="0"/>
          <w:snapToGrid w:val="0"/>
        </w:rPr>
      </w:pPr>
      <w:r w:rsidRPr="001D2E49">
        <w:rPr>
          <w:noProof w:val="0"/>
          <w:snapToGrid w:val="0"/>
        </w:rPr>
        <w:t>-- UE RADIO CAPABILITY CHECK RESPONSE</w:t>
      </w:r>
    </w:p>
    <w:p w14:paraId="3B18E09F" w14:textId="77777777" w:rsidR="00FD7CAB" w:rsidRPr="001D2E49" w:rsidRDefault="00FD7CAB" w:rsidP="00FD7CAB">
      <w:pPr>
        <w:pStyle w:val="PL"/>
        <w:rPr>
          <w:noProof w:val="0"/>
          <w:snapToGrid w:val="0"/>
        </w:rPr>
      </w:pPr>
      <w:r w:rsidRPr="001D2E49">
        <w:rPr>
          <w:noProof w:val="0"/>
          <w:snapToGrid w:val="0"/>
        </w:rPr>
        <w:t>--</w:t>
      </w:r>
    </w:p>
    <w:p w14:paraId="446DFCAB" w14:textId="77777777" w:rsidR="00FD7CAB" w:rsidRPr="001D2E49" w:rsidRDefault="00FD7CAB" w:rsidP="00FD7CAB">
      <w:pPr>
        <w:pStyle w:val="PL"/>
        <w:rPr>
          <w:noProof w:val="0"/>
          <w:snapToGrid w:val="0"/>
        </w:rPr>
      </w:pPr>
      <w:r w:rsidRPr="001D2E49">
        <w:rPr>
          <w:noProof w:val="0"/>
          <w:snapToGrid w:val="0"/>
        </w:rPr>
        <w:t>-- **************************************************************</w:t>
      </w:r>
    </w:p>
    <w:p w14:paraId="4A82FBD8" w14:textId="77777777" w:rsidR="00FD7CAB" w:rsidRPr="001D2E49" w:rsidRDefault="00FD7CAB" w:rsidP="00FD7CAB">
      <w:pPr>
        <w:pStyle w:val="PL"/>
        <w:rPr>
          <w:noProof w:val="0"/>
          <w:snapToGrid w:val="0"/>
        </w:rPr>
      </w:pPr>
    </w:p>
    <w:p w14:paraId="1E047180" w14:textId="77777777" w:rsidR="00FD7CAB" w:rsidRPr="001D2E49" w:rsidRDefault="00FD7CAB" w:rsidP="00FD7CAB">
      <w:pPr>
        <w:pStyle w:val="PL"/>
        <w:rPr>
          <w:noProof w:val="0"/>
          <w:snapToGrid w:val="0"/>
        </w:rPr>
      </w:pPr>
      <w:r w:rsidRPr="001D2E49">
        <w:rPr>
          <w:noProof w:val="0"/>
          <w:snapToGrid w:val="0"/>
        </w:rPr>
        <w:t>UERadioCapabilityCheckResponse ::= SEQUENCE {</w:t>
      </w:r>
    </w:p>
    <w:p w14:paraId="2B8301C9"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5BE83E08" w14:textId="77777777" w:rsidR="00FD7CAB" w:rsidRPr="001D2E49" w:rsidRDefault="00FD7CAB" w:rsidP="00FD7CAB">
      <w:pPr>
        <w:pStyle w:val="PL"/>
        <w:rPr>
          <w:noProof w:val="0"/>
          <w:snapToGrid w:val="0"/>
        </w:rPr>
      </w:pPr>
      <w:r w:rsidRPr="001D2E49">
        <w:rPr>
          <w:noProof w:val="0"/>
          <w:snapToGrid w:val="0"/>
        </w:rPr>
        <w:tab/>
        <w:t>...</w:t>
      </w:r>
    </w:p>
    <w:p w14:paraId="77A093B7" w14:textId="77777777" w:rsidR="00FD7CAB" w:rsidRPr="001D2E49" w:rsidRDefault="00FD7CAB" w:rsidP="00FD7CAB">
      <w:pPr>
        <w:pStyle w:val="PL"/>
        <w:rPr>
          <w:noProof w:val="0"/>
          <w:snapToGrid w:val="0"/>
        </w:rPr>
      </w:pPr>
      <w:r w:rsidRPr="001D2E49">
        <w:rPr>
          <w:noProof w:val="0"/>
          <w:snapToGrid w:val="0"/>
        </w:rPr>
        <w:t>}</w:t>
      </w:r>
    </w:p>
    <w:p w14:paraId="664FD960" w14:textId="77777777" w:rsidR="00FD7CAB" w:rsidRPr="001D2E49" w:rsidRDefault="00FD7CAB" w:rsidP="00FD7CAB">
      <w:pPr>
        <w:pStyle w:val="PL"/>
        <w:rPr>
          <w:noProof w:val="0"/>
          <w:snapToGrid w:val="0"/>
        </w:rPr>
      </w:pPr>
    </w:p>
    <w:p w14:paraId="2053287F" w14:textId="77777777" w:rsidR="00FD7CAB" w:rsidRPr="001D2E49" w:rsidRDefault="00FD7CAB" w:rsidP="00FD7CAB">
      <w:pPr>
        <w:pStyle w:val="PL"/>
        <w:rPr>
          <w:noProof w:val="0"/>
          <w:snapToGrid w:val="0"/>
        </w:rPr>
      </w:pPr>
      <w:r w:rsidRPr="001D2E49">
        <w:rPr>
          <w:noProof w:val="0"/>
          <w:snapToGrid w:val="0"/>
        </w:rPr>
        <w:t>UERadioCapabilityCheckResponseIEs NGAP-PROTOCOL-IES ::= {</w:t>
      </w:r>
      <w:r w:rsidRPr="001D2E49">
        <w:rPr>
          <w:noProof w:val="0"/>
          <w:snapToGrid w:val="0"/>
        </w:rPr>
        <w:tab/>
      </w:r>
    </w:p>
    <w:p w14:paraId="314543D7" w14:textId="77777777" w:rsidR="00FD7CAB" w:rsidRPr="001D2E49" w:rsidRDefault="00FD7CAB" w:rsidP="00FD7CAB">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484F52" w14:textId="77777777" w:rsidR="00FD7CAB" w:rsidRPr="001D2E49" w:rsidRDefault="00FD7CAB" w:rsidP="00FD7CAB">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17C9D0" w14:textId="77777777" w:rsidR="00FD7CAB" w:rsidRPr="001D2E49" w:rsidRDefault="00FD7CAB" w:rsidP="00FD7CAB">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09A62647" w14:textId="77777777" w:rsidR="00FD7CAB" w:rsidRPr="001D2E49" w:rsidRDefault="00FD7CAB" w:rsidP="00FD7CA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17330E" w14:textId="77777777" w:rsidR="00FD7CAB" w:rsidRPr="001D2E49" w:rsidRDefault="00FD7CAB" w:rsidP="00FD7CAB">
      <w:pPr>
        <w:pStyle w:val="PL"/>
        <w:rPr>
          <w:noProof w:val="0"/>
          <w:snapToGrid w:val="0"/>
        </w:rPr>
      </w:pPr>
      <w:r w:rsidRPr="001D2E49">
        <w:rPr>
          <w:noProof w:val="0"/>
          <w:snapToGrid w:val="0"/>
        </w:rPr>
        <w:tab/>
        <w:t>...</w:t>
      </w:r>
    </w:p>
    <w:p w14:paraId="030E81F2" w14:textId="77777777" w:rsidR="00FD7CAB" w:rsidRPr="001D2E49" w:rsidRDefault="00FD7CAB" w:rsidP="00FD7CAB">
      <w:pPr>
        <w:pStyle w:val="PL"/>
        <w:rPr>
          <w:noProof w:val="0"/>
          <w:snapToGrid w:val="0"/>
        </w:rPr>
      </w:pPr>
      <w:r w:rsidRPr="001D2E49">
        <w:rPr>
          <w:noProof w:val="0"/>
          <w:snapToGrid w:val="0"/>
        </w:rPr>
        <w:t>}</w:t>
      </w:r>
    </w:p>
    <w:p w14:paraId="5E9BDCEE" w14:textId="77777777" w:rsidR="00FD7CAB" w:rsidRPr="001D2E49" w:rsidRDefault="00FD7CAB" w:rsidP="00FD7CAB">
      <w:pPr>
        <w:pStyle w:val="PL"/>
        <w:rPr>
          <w:noProof w:val="0"/>
        </w:rPr>
      </w:pPr>
    </w:p>
    <w:p w14:paraId="1C778343" w14:textId="77777777" w:rsidR="00FD7CAB" w:rsidRPr="001D2E49" w:rsidRDefault="00FD7CAB" w:rsidP="00FD7CAB">
      <w:pPr>
        <w:pStyle w:val="PL"/>
        <w:rPr>
          <w:noProof w:val="0"/>
          <w:snapToGrid w:val="0"/>
        </w:rPr>
      </w:pPr>
      <w:r w:rsidRPr="001D2E49">
        <w:rPr>
          <w:noProof w:val="0"/>
          <w:snapToGrid w:val="0"/>
        </w:rPr>
        <w:t>-- **************************************************************</w:t>
      </w:r>
    </w:p>
    <w:p w14:paraId="2FF361EE" w14:textId="77777777" w:rsidR="00FD7CAB" w:rsidRPr="001D2E49" w:rsidRDefault="00FD7CAB" w:rsidP="00FD7CAB">
      <w:pPr>
        <w:pStyle w:val="PL"/>
        <w:rPr>
          <w:noProof w:val="0"/>
          <w:snapToGrid w:val="0"/>
        </w:rPr>
      </w:pPr>
      <w:r w:rsidRPr="001D2E49">
        <w:rPr>
          <w:noProof w:val="0"/>
          <w:snapToGrid w:val="0"/>
        </w:rPr>
        <w:t>--</w:t>
      </w:r>
    </w:p>
    <w:p w14:paraId="2700B0F8" w14:textId="77777777" w:rsidR="00FD7CAB" w:rsidRPr="001D2E49" w:rsidRDefault="00FD7CAB" w:rsidP="00FD7CAB">
      <w:pPr>
        <w:pStyle w:val="PL"/>
        <w:outlineLvl w:val="3"/>
        <w:rPr>
          <w:noProof w:val="0"/>
          <w:snapToGrid w:val="0"/>
        </w:rPr>
      </w:pPr>
      <w:r w:rsidRPr="001D2E49">
        <w:rPr>
          <w:noProof w:val="0"/>
          <w:snapToGrid w:val="0"/>
        </w:rPr>
        <w:t>-- PRIVATE MESSAGE ELEMENTARY PROCEDURE</w:t>
      </w:r>
    </w:p>
    <w:p w14:paraId="6091D4D6" w14:textId="77777777" w:rsidR="00FD7CAB" w:rsidRPr="001D2E49" w:rsidRDefault="00FD7CAB" w:rsidP="00FD7CAB">
      <w:pPr>
        <w:pStyle w:val="PL"/>
        <w:rPr>
          <w:noProof w:val="0"/>
          <w:snapToGrid w:val="0"/>
        </w:rPr>
      </w:pPr>
      <w:r w:rsidRPr="001D2E49">
        <w:rPr>
          <w:noProof w:val="0"/>
          <w:snapToGrid w:val="0"/>
        </w:rPr>
        <w:t>--</w:t>
      </w:r>
    </w:p>
    <w:p w14:paraId="559EFF2A" w14:textId="77777777" w:rsidR="00FD7CAB" w:rsidRPr="001D2E49" w:rsidRDefault="00FD7CAB" w:rsidP="00FD7CAB">
      <w:pPr>
        <w:pStyle w:val="PL"/>
        <w:rPr>
          <w:noProof w:val="0"/>
          <w:snapToGrid w:val="0"/>
        </w:rPr>
      </w:pPr>
      <w:r w:rsidRPr="001D2E49">
        <w:rPr>
          <w:noProof w:val="0"/>
          <w:snapToGrid w:val="0"/>
        </w:rPr>
        <w:t>-- **************************************************************</w:t>
      </w:r>
    </w:p>
    <w:p w14:paraId="4FAFDDE6" w14:textId="77777777" w:rsidR="00FD7CAB" w:rsidRPr="001D2E49" w:rsidRDefault="00FD7CAB" w:rsidP="00FD7CAB">
      <w:pPr>
        <w:pStyle w:val="PL"/>
        <w:rPr>
          <w:noProof w:val="0"/>
          <w:snapToGrid w:val="0"/>
        </w:rPr>
      </w:pPr>
    </w:p>
    <w:p w14:paraId="28E0B31F" w14:textId="77777777" w:rsidR="00FD7CAB" w:rsidRPr="001D2E49" w:rsidRDefault="00FD7CAB" w:rsidP="00FD7CAB">
      <w:pPr>
        <w:pStyle w:val="PL"/>
        <w:rPr>
          <w:noProof w:val="0"/>
          <w:snapToGrid w:val="0"/>
        </w:rPr>
      </w:pPr>
      <w:r w:rsidRPr="001D2E49">
        <w:rPr>
          <w:noProof w:val="0"/>
          <w:snapToGrid w:val="0"/>
        </w:rPr>
        <w:t>-- **************************************************************</w:t>
      </w:r>
    </w:p>
    <w:p w14:paraId="4F447BAF" w14:textId="77777777" w:rsidR="00FD7CAB" w:rsidRPr="001D2E49" w:rsidRDefault="00FD7CAB" w:rsidP="00FD7CAB">
      <w:pPr>
        <w:pStyle w:val="PL"/>
        <w:rPr>
          <w:noProof w:val="0"/>
          <w:snapToGrid w:val="0"/>
        </w:rPr>
      </w:pPr>
      <w:r w:rsidRPr="001D2E49">
        <w:rPr>
          <w:noProof w:val="0"/>
          <w:snapToGrid w:val="0"/>
        </w:rPr>
        <w:t>--</w:t>
      </w:r>
    </w:p>
    <w:p w14:paraId="1149D719" w14:textId="77777777" w:rsidR="00FD7CAB" w:rsidRPr="001D2E49" w:rsidRDefault="00FD7CAB" w:rsidP="00FD7CAB">
      <w:pPr>
        <w:pStyle w:val="PL"/>
        <w:outlineLvl w:val="4"/>
        <w:rPr>
          <w:noProof w:val="0"/>
          <w:snapToGrid w:val="0"/>
        </w:rPr>
      </w:pPr>
      <w:r w:rsidRPr="001D2E49">
        <w:rPr>
          <w:noProof w:val="0"/>
          <w:snapToGrid w:val="0"/>
        </w:rPr>
        <w:t>-- PRIVATE MESSAGE</w:t>
      </w:r>
    </w:p>
    <w:p w14:paraId="58CD8A7C" w14:textId="77777777" w:rsidR="00FD7CAB" w:rsidRPr="001D2E49" w:rsidRDefault="00FD7CAB" w:rsidP="00FD7CAB">
      <w:pPr>
        <w:pStyle w:val="PL"/>
        <w:rPr>
          <w:noProof w:val="0"/>
          <w:snapToGrid w:val="0"/>
        </w:rPr>
      </w:pPr>
      <w:r w:rsidRPr="001D2E49">
        <w:rPr>
          <w:noProof w:val="0"/>
          <w:snapToGrid w:val="0"/>
        </w:rPr>
        <w:t>--</w:t>
      </w:r>
    </w:p>
    <w:p w14:paraId="60469DEC" w14:textId="77777777" w:rsidR="00FD7CAB" w:rsidRPr="001D2E49" w:rsidRDefault="00FD7CAB" w:rsidP="00FD7CAB">
      <w:pPr>
        <w:pStyle w:val="PL"/>
        <w:rPr>
          <w:noProof w:val="0"/>
          <w:snapToGrid w:val="0"/>
        </w:rPr>
      </w:pPr>
      <w:r w:rsidRPr="001D2E49">
        <w:rPr>
          <w:noProof w:val="0"/>
          <w:snapToGrid w:val="0"/>
        </w:rPr>
        <w:t>-- **************************************************************</w:t>
      </w:r>
    </w:p>
    <w:p w14:paraId="10254FA3" w14:textId="77777777" w:rsidR="00FD7CAB" w:rsidRPr="001D2E49" w:rsidRDefault="00FD7CAB" w:rsidP="00FD7CAB">
      <w:pPr>
        <w:pStyle w:val="PL"/>
        <w:rPr>
          <w:noProof w:val="0"/>
          <w:snapToGrid w:val="0"/>
        </w:rPr>
      </w:pPr>
    </w:p>
    <w:p w14:paraId="026CDF15" w14:textId="77777777" w:rsidR="00FD7CAB" w:rsidRPr="001D2E49" w:rsidRDefault="00FD7CAB" w:rsidP="00FD7CAB">
      <w:pPr>
        <w:pStyle w:val="PL"/>
        <w:rPr>
          <w:noProof w:val="0"/>
          <w:snapToGrid w:val="0"/>
        </w:rPr>
      </w:pPr>
      <w:r w:rsidRPr="001D2E49">
        <w:rPr>
          <w:noProof w:val="0"/>
          <w:snapToGrid w:val="0"/>
        </w:rPr>
        <w:t>PrivateMessage ::= SEQUENCE {</w:t>
      </w:r>
    </w:p>
    <w:p w14:paraId="25B6EB51" w14:textId="77777777" w:rsidR="00FD7CAB" w:rsidRPr="001D2E49" w:rsidRDefault="00FD7CAB" w:rsidP="00FD7CAB">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756E4F3A" w14:textId="77777777" w:rsidR="00FD7CAB" w:rsidRPr="001D2E49" w:rsidRDefault="00FD7CAB" w:rsidP="00FD7CAB">
      <w:pPr>
        <w:pStyle w:val="PL"/>
        <w:rPr>
          <w:noProof w:val="0"/>
          <w:snapToGrid w:val="0"/>
        </w:rPr>
      </w:pPr>
      <w:r w:rsidRPr="001D2E49">
        <w:rPr>
          <w:noProof w:val="0"/>
          <w:snapToGrid w:val="0"/>
        </w:rPr>
        <w:tab/>
        <w:t>...</w:t>
      </w:r>
    </w:p>
    <w:p w14:paraId="23E25BE2" w14:textId="77777777" w:rsidR="00FD7CAB" w:rsidRPr="001D2E49" w:rsidRDefault="00FD7CAB" w:rsidP="00FD7CAB">
      <w:pPr>
        <w:pStyle w:val="PL"/>
        <w:rPr>
          <w:noProof w:val="0"/>
          <w:snapToGrid w:val="0"/>
        </w:rPr>
      </w:pPr>
      <w:r w:rsidRPr="001D2E49">
        <w:rPr>
          <w:noProof w:val="0"/>
          <w:snapToGrid w:val="0"/>
        </w:rPr>
        <w:t>}</w:t>
      </w:r>
    </w:p>
    <w:p w14:paraId="3DEBB1A9" w14:textId="77777777" w:rsidR="00FD7CAB" w:rsidRPr="001D2E49" w:rsidRDefault="00FD7CAB" w:rsidP="00FD7CAB">
      <w:pPr>
        <w:pStyle w:val="PL"/>
        <w:rPr>
          <w:noProof w:val="0"/>
          <w:snapToGrid w:val="0"/>
        </w:rPr>
      </w:pPr>
    </w:p>
    <w:p w14:paraId="160B81F4" w14:textId="77777777" w:rsidR="00FD7CAB" w:rsidRPr="001D2E49" w:rsidRDefault="00FD7CAB" w:rsidP="00FD7CAB">
      <w:pPr>
        <w:pStyle w:val="PL"/>
        <w:rPr>
          <w:noProof w:val="0"/>
          <w:snapToGrid w:val="0"/>
        </w:rPr>
      </w:pPr>
      <w:r w:rsidRPr="001D2E49">
        <w:rPr>
          <w:noProof w:val="0"/>
          <w:snapToGrid w:val="0"/>
        </w:rPr>
        <w:t>PrivateMessageIEs NGAP-PRIVATE-IES ::= {</w:t>
      </w:r>
    </w:p>
    <w:p w14:paraId="52853426" w14:textId="77777777" w:rsidR="00FD7CAB" w:rsidRPr="001D2E49" w:rsidRDefault="00FD7CAB" w:rsidP="00FD7CAB">
      <w:pPr>
        <w:pStyle w:val="PL"/>
        <w:rPr>
          <w:noProof w:val="0"/>
          <w:snapToGrid w:val="0"/>
        </w:rPr>
      </w:pPr>
      <w:r w:rsidRPr="001D2E49">
        <w:rPr>
          <w:noProof w:val="0"/>
          <w:snapToGrid w:val="0"/>
        </w:rPr>
        <w:tab/>
        <w:t>...</w:t>
      </w:r>
    </w:p>
    <w:p w14:paraId="5B2E6CB8" w14:textId="77777777" w:rsidR="00FD7CAB" w:rsidRPr="001D2E49" w:rsidRDefault="00FD7CAB" w:rsidP="00FD7CAB">
      <w:pPr>
        <w:pStyle w:val="PL"/>
        <w:rPr>
          <w:noProof w:val="0"/>
        </w:rPr>
      </w:pPr>
      <w:r w:rsidRPr="001D2E49">
        <w:rPr>
          <w:noProof w:val="0"/>
          <w:snapToGrid w:val="0"/>
        </w:rPr>
        <w:t>}</w:t>
      </w:r>
    </w:p>
    <w:p w14:paraId="1F0DC3A9" w14:textId="77777777" w:rsidR="00FD7CAB" w:rsidRPr="001D2E49" w:rsidRDefault="00FD7CAB" w:rsidP="00FD7CAB">
      <w:pPr>
        <w:pStyle w:val="PL"/>
        <w:rPr>
          <w:noProof w:val="0"/>
        </w:rPr>
      </w:pPr>
    </w:p>
    <w:p w14:paraId="6E17E4B0" w14:textId="77777777" w:rsidR="00FD7CAB" w:rsidRPr="001D2E49" w:rsidRDefault="00FD7CAB" w:rsidP="00FD7CAB">
      <w:pPr>
        <w:pStyle w:val="PL"/>
        <w:rPr>
          <w:noProof w:val="0"/>
        </w:rPr>
      </w:pPr>
      <w:bookmarkStart w:id="960" w:name="_Hlk4608294"/>
    </w:p>
    <w:p w14:paraId="25AD19EB" w14:textId="77777777" w:rsidR="00FD7CAB" w:rsidRPr="001D2E49" w:rsidRDefault="00FD7CAB" w:rsidP="00FD7CAB">
      <w:pPr>
        <w:pStyle w:val="PL"/>
        <w:rPr>
          <w:noProof w:val="0"/>
          <w:snapToGrid w:val="0"/>
        </w:rPr>
      </w:pPr>
      <w:r w:rsidRPr="001D2E49">
        <w:rPr>
          <w:noProof w:val="0"/>
          <w:snapToGrid w:val="0"/>
        </w:rPr>
        <w:t>-- **************************************************************</w:t>
      </w:r>
    </w:p>
    <w:p w14:paraId="7CC80816" w14:textId="77777777" w:rsidR="00FD7CAB" w:rsidRPr="001D2E49" w:rsidRDefault="00FD7CAB" w:rsidP="00FD7CAB">
      <w:pPr>
        <w:pStyle w:val="PL"/>
        <w:rPr>
          <w:noProof w:val="0"/>
          <w:snapToGrid w:val="0"/>
        </w:rPr>
      </w:pPr>
      <w:r w:rsidRPr="001D2E49">
        <w:rPr>
          <w:noProof w:val="0"/>
          <w:snapToGrid w:val="0"/>
        </w:rPr>
        <w:t>--</w:t>
      </w:r>
    </w:p>
    <w:p w14:paraId="20EB2B48" w14:textId="77777777" w:rsidR="00FD7CAB" w:rsidRPr="001D2E49" w:rsidRDefault="00FD7CAB" w:rsidP="00FD7CAB">
      <w:pPr>
        <w:pStyle w:val="PL"/>
        <w:outlineLvl w:val="3"/>
        <w:rPr>
          <w:noProof w:val="0"/>
          <w:snapToGrid w:val="0"/>
        </w:rPr>
      </w:pPr>
      <w:r w:rsidRPr="001D2E49">
        <w:rPr>
          <w:noProof w:val="0"/>
          <w:snapToGrid w:val="0"/>
        </w:rPr>
        <w:t>-- DATA USAGE REPORTING ELEMENTARY PROCEDURES</w:t>
      </w:r>
    </w:p>
    <w:p w14:paraId="78E82339" w14:textId="77777777" w:rsidR="00FD7CAB" w:rsidRPr="001D2E49" w:rsidRDefault="00FD7CAB" w:rsidP="00FD7CAB">
      <w:pPr>
        <w:pStyle w:val="PL"/>
        <w:rPr>
          <w:noProof w:val="0"/>
          <w:snapToGrid w:val="0"/>
        </w:rPr>
      </w:pPr>
      <w:r w:rsidRPr="001D2E49">
        <w:rPr>
          <w:noProof w:val="0"/>
          <w:snapToGrid w:val="0"/>
        </w:rPr>
        <w:t>--</w:t>
      </w:r>
    </w:p>
    <w:p w14:paraId="7C9C3924" w14:textId="77777777" w:rsidR="00FD7CAB" w:rsidRPr="001D2E49" w:rsidRDefault="00FD7CAB" w:rsidP="00FD7CAB">
      <w:pPr>
        <w:pStyle w:val="PL"/>
        <w:rPr>
          <w:noProof w:val="0"/>
          <w:snapToGrid w:val="0"/>
        </w:rPr>
      </w:pPr>
      <w:r w:rsidRPr="001D2E49">
        <w:rPr>
          <w:noProof w:val="0"/>
          <w:snapToGrid w:val="0"/>
        </w:rPr>
        <w:t>-- **************************************************************</w:t>
      </w:r>
    </w:p>
    <w:p w14:paraId="1049089A" w14:textId="77777777" w:rsidR="00FD7CAB" w:rsidRPr="001D2E49" w:rsidRDefault="00FD7CAB" w:rsidP="00FD7CAB">
      <w:pPr>
        <w:pStyle w:val="PL"/>
        <w:rPr>
          <w:noProof w:val="0"/>
          <w:snapToGrid w:val="0"/>
        </w:rPr>
      </w:pPr>
    </w:p>
    <w:p w14:paraId="5CDBAC6C" w14:textId="77777777" w:rsidR="00FD7CAB" w:rsidRPr="001D2E49" w:rsidRDefault="00FD7CAB" w:rsidP="00FD7CAB">
      <w:pPr>
        <w:pStyle w:val="PL"/>
        <w:rPr>
          <w:noProof w:val="0"/>
        </w:rPr>
      </w:pPr>
      <w:r w:rsidRPr="001D2E49">
        <w:rPr>
          <w:noProof w:val="0"/>
        </w:rPr>
        <w:t>-- **************************************************************</w:t>
      </w:r>
    </w:p>
    <w:p w14:paraId="72729914" w14:textId="77777777" w:rsidR="00FD7CAB" w:rsidRPr="001D2E49" w:rsidRDefault="00FD7CAB" w:rsidP="00FD7CAB">
      <w:pPr>
        <w:pStyle w:val="PL"/>
        <w:rPr>
          <w:noProof w:val="0"/>
        </w:rPr>
      </w:pPr>
      <w:r w:rsidRPr="001D2E49">
        <w:rPr>
          <w:noProof w:val="0"/>
        </w:rPr>
        <w:t>--</w:t>
      </w:r>
    </w:p>
    <w:p w14:paraId="3167790C" w14:textId="77777777" w:rsidR="00FD7CAB" w:rsidRPr="001D2E49" w:rsidRDefault="00FD7CAB" w:rsidP="00FD7CAB">
      <w:pPr>
        <w:pStyle w:val="PL"/>
        <w:outlineLvl w:val="3"/>
        <w:rPr>
          <w:noProof w:val="0"/>
          <w:snapToGrid w:val="0"/>
        </w:rPr>
      </w:pPr>
      <w:r w:rsidRPr="001D2E49">
        <w:rPr>
          <w:noProof w:val="0"/>
          <w:snapToGrid w:val="0"/>
        </w:rPr>
        <w:t>-- SECONDARY RAT DATA USAGE REPORT</w:t>
      </w:r>
    </w:p>
    <w:p w14:paraId="699B80AC" w14:textId="77777777" w:rsidR="00FD7CAB" w:rsidRPr="001D2E49" w:rsidRDefault="00FD7CAB" w:rsidP="00FD7CAB">
      <w:pPr>
        <w:pStyle w:val="PL"/>
        <w:rPr>
          <w:noProof w:val="0"/>
        </w:rPr>
      </w:pPr>
      <w:r w:rsidRPr="001D2E49">
        <w:rPr>
          <w:noProof w:val="0"/>
        </w:rPr>
        <w:t>--</w:t>
      </w:r>
    </w:p>
    <w:p w14:paraId="0DA432FC" w14:textId="77777777" w:rsidR="00FD7CAB" w:rsidRPr="001D2E49" w:rsidRDefault="00FD7CAB" w:rsidP="00FD7CAB">
      <w:pPr>
        <w:pStyle w:val="PL"/>
        <w:rPr>
          <w:noProof w:val="0"/>
        </w:rPr>
      </w:pPr>
      <w:r w:rsidRPr="001D2E49">
        <w:rPr>
          <w:noProof w:val="0"/>
        </w:rPr>
        <w:t>-- **************************************************************</w:t>
      </w:r>
    </w:p>
    <w:p w14:paraId="6F44A19F" w14:textId="77777777" w:rsidR="00FD7CAB" w:rsidRPr="001D2E49" w:rsidRDefault="00FD7CAB" w:rsidP="00FD7CAB">
      <w:pPr>
        <w:pStyle w:val="PL"/>
        <w:rPr>
          <w:noProof w:val="0"/>
        </w:rPr>
      </w:pPr>
    </w:p>
    <w:bookmarkEnd w:id="960"/>
    <w:p w14:paraId="36F933D1" w14:textId="77777777" w:rsidR="00FD7CAB" w:rsidRPr="001D2E49" w:rsidRDefault="00FD7CAB" w:rsidP="00FD7CAB">
      <w:pPr>
        <w:pStyle w:val="PL"/>
        <w:rPr>
          <w:noProof w:val="0"/>
        </w:rPr>
      </w:pPr>
      <w:r w:rsidRPr="001D2E49">
        <w:rPr>
          <w:noProof w:val="0"/>
        </w:rPr>
        <w:t>SecondaryRATDataUsageReport ::= SEQUENCE {</w:t>
      </w:r>
    </w:p>
    <w:p w14:paraId="1145B7DD" w14:textId="77777777" w:rsidR="00FD7CAB" w:rsidRPr="001D2E49" w:rsidRDefault="00FD7CAB" w:rsidP="00FD7CA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3AAB5215" w14:textId="77777777" w:rsidR="00FD7CAB" w:rsidRPr="001D2E49" w:rsidRDefault="00FD7CAB" w:rsidP="00FD7CAB">
      <w:pPr>
        <w:pStyle w:val="PL"/>
        <w:rPr>
          <w:noProof w:val="0"/>
        </w:rPr>
      </w:pPr>
      <w:r w:rsidRPr="001D2E49">
        <w:rPr>
          <w:noProof w:val="0"/>
        </w:rPr>
        <w:tab/>
        <w:t>...</w:t>
      </w:r>
    </w:p>
    <w:p w14:paraId="5978BD54" w14:textId="77777777" w:rsidR="00FD7CAB" w:rsidRPr="001D2E49" w:rsidRDefault="00FD7CAB" w:rsidP="00FD7CAB">
      <w:pPr>
        <w:pStyle w:val="PL"/>
        <w:rPr>
          <w:noProof w:val="0"/>
        </w:rPr>
      </w:pPr>
      <w:r w:rsidRPr="001D2E49">
        <w:rPr>
          <w:noProof w:val="0"/>
        </w:rPr>
        <w:t>}</w:t>
      </w:r>
    </w:p>
    <w:p w14:paraId="08042738" w14:textId="77777777" w:rsidR="00FD7CAB" w:rsidRPr="001D2E49" w:rsidRDefault="00FD7CAB" w:rsidP="00FD7CAB">
      <w:pPr>
        <w:pStyle w:val="PL"/>
        <w:rPr>
          <w:noProof w:val="0"/>
        </w:rPr>
      </w:pPr>
    </w:p>
    <w:p w14:paraId="226151CF" w14:textId="77777777" w:rsidR="00FD7CAB" w:rsidRPr="001D2E49" w:rsidRDefault="00FD7CAB" w:rsidP="00FD7CAB">
      <w:pPr>
        <w:pStyle w:val="PL"/>
        <w:rPr>
          <w:noProof w:val="0"/>
        </w:rPr>
      </w:pPr>
      <w:r w:rsidRPr="001D2E49">
        <w:rPr>
          <w:noProof w:val="0"/>
        </w:rPr>
        <w:t>SecondaryRATDataUsageReportIEs NGAP-PROTOCOL-IES ::= {</w:t>
      </w:r>
    </w:p>
    <w:p w14:paraId="0A8C2A19" w14:textId="77777777" w:rsidR="00FD7CAB" w:rsidRPr="001D2E49" w:rsidRDefault="00FD7CAB" w:rsidP="00FD7CAB">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E37C7E4" w14:textId="77777777" w:rsidR="00FD7CAB" w:rsidRPr="001D2E49" w:rsidRDefault="00FD7CAB" w:rsidP="00FD7CAB">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CFC4240" w14:textId="77777777" w:rsidR="00FD7CAB" w:rsidRPr="001D2E49" w:rsidRDefault="00FD7CAB" w:rsidP="00FD7CAB">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74869BF0" w14:textId="77777777" w:rsidR="00FD7CAB" w:rsidRPr="001D2E49" w:rsidRDefault="00FD7CAB" w:rsidP="00FD7CAB">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B194EC8" w14:textId="77777777" w:rsidR="00FD7CAB" w:rsidRPr="001D2E49" w:rsidRDefault="00FD7CAB" w:rsidP="00FD7CAB">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4F02D97" w14:textId="77777777" w:rsidR="00FD7CAB" w:rsidRPr="001D2E49" w:rsidRDefault="00FD7CAB" w:rsidP="00FD7CAB">
      <w:pPr>
        <w:pStyle w:val="PL"/>
        <w:rPr>
          <w:noProof w:val="0"/>
        </w:rPr>
      </w:pPr>
      <w:r w:rsidRPr="001D2E49">
        <w:rPr>
          <w:noProof w:val="0"/>
        </w:rPr>
        <w:tab/>
        <w:t>...</w:t>
      </w:r>
    </w:p>
    <w:p w14:paraId="4D11D917" w14:textId="77777777" w:rsidR="00FD7CAB" w:rsidRPr="001D2E49" w:rsidRDefault="00FD7CAB" w:rsidP="00FD7CAB">
      <w:pPr>
        <w:pStyle w:val="PL"/>
        <w:rPr>
          <w:noProof w:val="0"/>
        </w:rPr>
      </w:pPr>
      <w:r w:rsidRPr="001D2E49">
        <w:rPr>
          <w:noProof w:val="0"/>
        </w:rPr>
        <w:t>}</w:t>
      </w:r>
    </w:p>
    <w:p w14:paraId="40C21C06" w14:textId="77777777" w:rsidR="00FD7CAB" w:rsidRPr="001D2E49" w:rsidRDefault="00FD7CAB" w:rsidP="00FD7CAB">
      <w:pPr>
        <w:pStyle w:val="PL"/>
        <w:rPr>
          <w:noProof w:val="0"/>
        </w:rPr>
      </w:pPr>
    </w:p>
    <w:p w14:paraId="71B9F5C2" w14:textId="77777777" w:rsidR="00FD7CAB" w:rsidRPr="001D2E49" w:rsidRDefault="00FD7CAB" w:rsidP="00FD7CAB">
      <w:pPr>
        <w:pStyle w:val="PL"/>
        <w:rPr>
          <w:noProof w:val="0"/>
        </w:rPr>
      </w:pPr>
      <w:r w:rsidRPr="001D2E49">
        <w:rPr>
          <w:noProof w:val="0"/>
        </w:rPr>
        <w:t>-- **************************************************************</w:t>
      </w:r>
    </w:p>
    <w:p w14:paraId="0615FCAE" w14:textId="77777777" w:rsidR="00FD7CAB" w:rsidRPr="001D2E49" w:rsidRDefault="00FD7CAB" w:rsidP="00FD7CAB">
      <w:pPr>
        <w:pStyle w:val="PL"/>
        <w:rPr>
          <w:noProof w:val="0"/>
        </w:rPr>
      </w:pPr>
      <w:r w:rsidRPr="001D2E49">
        <w:rPr>
          <w:noProof w:val="0"/>
        </w:rPr>
        <w:t>--</w:t>
      </w:r>
    </w:p>
    <w:p w14:paraId="148B5397" w14:textId="77777777" w:rsidR="00FD7CAB" w:rsidRPr="001D2E49" w:rsidRDefault="00FD7CAB" w:rsidP="00FD7CAB">
      <w:pPr>
        <w:pStyle w:val="PL"/>
        <w:outlineLvl w:val="3"/>
        <w:rPr>
          <w:noProof w:val="0"/>
        </w:rPr>
      </w:pPr>
      <w:r w:rsidRPr="001D2E49">
        <w:rPr>
          <w:noProof w:val="0"/>
        </w:rPr>
        <w:t>-- RIM INFORMATION TRANSFER ELEMENTARY PROCEDURES</w:t>
      </w:r>
    </w:p>
    <w:p w14:paraId="40127A0F" w14:textId="77777777" w:rsidR="00FD7CAB" w:rsidRPr="001D2E49" w:rsidRDefault="00FD7CAB" w:rsidP="00FD7CAB">
      <w:pPr>
        <w:pStyle w:val="PL"/>
        <w:rPr>
          <w:noProof w:val="0"/>
        </w:rPr>
      </w:pPr>
      <w:r w:rsidRPr="001D2E49">
        <w:rPr>
          <w:noProof w:val="0"/>
        </w:rPr>
        <w:t>--</w:t>
      </w:r>
    </w:p>
    <w:p w14:paraId="1FE15FC0" w14:textId="77777777" w:rsidR="00FD7CAB" w:rsidRPr="001D2E49" w:rsidRDefault="00FD7CAB" w:rsidP="00FD7CAB">
      <w:pPr>
        <w:pStyle w:val="PL"/>
        <w:rPr>
          <w:noProof w:val="0"/>
        </w:rPr>
      </w:pPr>
      <w:r w:rsidRPr="001D2E49">
        <w:rPr>
          <w:noProof w:val="0"/>
        </w:rPr>
        <w:t>-- **************************************************************</w:t>
      </w:r>
    </w:p>
    <w:p w14:paraId="24231B79" w14:textId="77777777" w:rsidR="00FD7CAB" w:rsidRPr="001D2E49" w:rsidRDefault="00FD7CAB" w:rsidP="00FD7CAB">
      <w:pPr>
        <w:pStyle w:val="PL"/>
        <w:rPr>
          <w:noProof w:val="0"/>
        </w:rPr>
      </w:pPr>
    </w:p>
    <w:p w14:paraId="71E1B8CF" w14:textId="77777777" w:rsidR="00FD7CAB" w:rsidRPr="001D2E49" w:rsidRDefault="00FD7CAB" w:rsidP="00FD7CAB">
      <w:pPr>
        <w:pStyle w:val="PL"/>
        <w:rPr>
          <w:noProof w:val="0"/>
        </w:rPr>
      </w:pPr>
      <w:r w:rsidRPr="001D2E49">
        <w:rPr>
          <w:noProof w:val="0"/>
        </w:rPr>
        <w:t>-- **************************************************************</w:t>
      </w:r>
    </w:p>
    <w:p w14:paraId="7B7BE4D1" w14:textId="77777777" w:rsidR="00FD7CAB" w:rsidRPr="001D2E49" w:rsidRDefault="00FD7CAB" w:rsidP="00FD7CAB">
      <w:pPr>
        <w:pStyle w:val="PL"/>
        <w:rPr>
          <w:noProof w:val="0"/>
        </w:rPr>
      </w:pPr>
      <w:r w:rsidRPr="001D2E49">
        <w:rPr>
          <w:noProof w:val="0"/>
        </w:rPr>
        <w:t>--</w:t>
      </w:r>
    </w:p>
    <w:p w14:paraId="5B061D6F" w14:textId="77777777" w:rsidR="00FD7CAB" w:rsidRPr="001D2E49" w:rsidRDefault="00FD7CAB" w:rsidP="00FD7CAB">
      <w:pPr>
        <w:pStyle w:val="PL"/>
        <w:outlineLvl w:val="4"/>
        <w:rPr>
          <w:noProof w:val="0"/>
        </w:rPr>
      </w:pPr>
      <w:r w:rsidRPr="001D2E49">
        <w:rPr>
          <w:noProof w:val="0"/>
        </w:rPr>
        <w:t>-- UPLINK RIM INFORMATION TRANSFER</w:t>
      </w:r>
    </w:p>
    <w:p w14:paraId="14A420BD" w14:textId="77777777" w:rsidR="00FD7CAB" w:rsidRPr="001D2E49" w:rsidRDefault="00FD7CAB" w:rsidP="00FD7CAB">
      <w:pPr>
        <w:pStyle w:val="PL"/>
        <w:rPr>
          <w:noProof w:val="0"/>
        </w:rPr>
      </w:pPr>
      <w:r w:rsidRPr="001D2E49">
        <w:rPr>
          <w:noProof w:val="0"/>
        </w:rPr>
        <w:t>--</w:t>
      </w:r>
    </w:p>
    <w:p w14:paraId="7788BE56" w14:textId="77777777" w:rsidR="00FD7CAB" w:rsidRPr="001D2E49" w:rsidRDefault="00FD7CAB" w:rsidP="00FD7CAB">
      <w:pPr>
        <w:pStyle w:val="PL"/>
        <w:rPr>
          <w:noProof w:val="0"/>
        </w:rPr>
      </w:pPr>
      <w:r w:rsidRPr="001D2E49">
        <w:rPr>
          <w:noProof w:val="0"/>
        </w:rPr>
        <w:t>-- **************************************************************</w:t>
      </w:r>
    </w:p>
    <w:p w14:paraId="53FAD49D" w14:textId="77777777" w:rsidR="00FD7CAB" w:rsidRPr="001D2E49" w:rsidRDefault="00FD7CAB" w:rsidP="00FD7CAB">
      <w:pPr>
        <w:pStyle w:val="PL"/>
        <w:rPr>
          <w:noProof w:val="0"/>
        </w:rPr>
      </w:pPr>
    </w:p>
    <w:p w14:paraId="58BB701D" w14:textId="77777777" w:rsidR="00FD7CAB" w:rsidRPr="001D2E49" w:rsidRDefault="00FD7CAB" w:rsidP="00FD7CAB">
      <w:pPr>
        <w:pStyle w:val="PL"/>
        <w:rPr>
          <w:noProof w:val="0"/>
        </w:rPr>
      </w:pPr>
      <w:r w:rsidRPr="001D2E49">
        <w:rPr>
          <w:noProof w:val="0"/>
        </w:rPr>
        <w:t>UplinkRIMInformationTransfer ::= SEQUENCE {</w:t>
      </w:r>
    </w:p>
    <w:p w14:paraId="29C8E3A6" w14:textId="77777777" w:rsidR="00FD7CAB" w:rsidRPr="001D2E49" w:rsidRDefault="00FD7CAB" w:rsidP="00FD7CA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1AD22C5A" w14:textId="77777777" w:rsidR="00FD7CAB" w:rsidRPr="001D2E49" w:rsidRDefault="00FD7CAB" w:rsidP="00FD7CAB">
      <w:pPr>
        <w:pStyle w:val="PL"/>
        <w:rPr>
          <w:noProof w:val="0"/>
        </w:rPr>
      </w:pPr>
      <w:r w:rsidRPr="001D2E49">
        <w:rPr>
          <w:noProof w:val="0"/>
        </w:rPr>
        <w:tab/>
        <w:t>...</w:t>
      </w:r>
    </w:p>
    <w:p w14:paraId="0BFC3265" w14:textId="77777777" w:rsidR="00FD7CAB" w:rsidRPr="001D2E49" w:rsidRDefault="00FD7CAB" w:rsidP="00FD7CAB">
      <w:pPr>
        <w:pStyle w:val="PL"/>
        <w:rPr>
          <w:noProof w:val="0"/>
        </w:rPr>
      </w:pPr>
      <w:r w:rsidRPr="001D2E49">
        <w:rPr>
          <w:noProof w:val="0"/>
        </w:rPr>
        <w:t>}</w:t>
      </w:r>
    </w:p>
    <w:p w14:paraId="6525FAEC" w14:textId="77777777" w:rsidR="00FD7CAB" w:rsidRPr="001D2E49" w:rsidRDefault="00FD7CAB" w:rsidP="00FD7CAB">
      <w:pPr>
        <w:pStyle w:val="PL"/>
        <w:rPr>
          <w:noProof w:val="0"/>
        </w:rPr>
      </w:pPr>
    </w:p>
    <w:p w14:paraId="7D180C58" w14:textId="77777777" w:rsidR="00FD7CAB" w:rsidRPr="001D2E49" w:rsidRDefault="00FD7CAB" w:rsidP="00FD7CAB">
      <w:pPr>
        <w:pStyle w:val="PL"/>
        <w:rPr>
          <w:noProof w:val="0"/>
        </w:rPr>
      </w:pPr>
      <w:r w:rsidRPr="001D2E49">
        <w:rPr>
          <w:noProof w:val="0"/>
        </w:rPr>
        <w:t>UplinkRIMInformationTransferIEs NGAP-PROTOCOL-IES ::= {</w:t>
      </w:r>
    </w:p>
    <w:p w14:paraId="1E9E794B" w14:textId="77777777" w:rsidR="00FD7CAB" w:rsidRPr="001D2E49" w:rsidRDefault="00FD7CAB" w:rsidP="00FD7CAB">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409FE652" w14:textId="77777777" w:rsidR="00FD7CAB" w:rsidRPr="001D2E49" w:rsidRDefault="00FD7CAB" w:rsidP="00FD7CAB">
      <w:pPr>
        <w:pStyle w:val="PL"/>
        <w:rPr>
          <w:noProof w:val="0"/>
        </w:rPr>
      </w:pPr>
      <w:r w:rsidRPr="001D2E49">
        <w:rPr>
          <w:noProof w:val="0"/>
        </w:rPr>
        <w:tab/>
        <w:t>...</w:t>
      </w:r>
    </w:p>
    <w:p w14:paraId="5153BAD8" w14:textId="77777777" w:rsidR="00FD7CAB" w:rsidRPr="001D2E49" w:rsidRDefault="00FD7CAB" w:rsidP="00FD7CAB">
      <w:pPr>
        <w:pStyle w:val="PL"/>
        <w:rPr>
          <w:noProof w:val="0"/>
        </w:rPr>
      </w:pPr>
      <w:r w:rsidRPr="001D2E49">
        <w:rPr>
          <w:noProof w:val="0"/>
        </w:rPr>
        <w:t>}</w:t>
      </w:r>
    </w:p>
    <w:p w14:paraId="1433CF42" w14:textId="77777777" w:rsidR="00FD7CAB" w:rsidRPr="001D2E49" w:rsidRDefault="00FD7CAB" w:rsidP="00FD7CAB">
      <w:pPr>
        <w:pStyle w:val="PL"/>
        <w:rPr>
          <w:noProof w:val="0"/>
        </w:rPr>
      </w:pPr>
      <w:r w:rsidRPr="001D2E49">
        <w:rPr>
          <w:noProof w:val="0"/>
        </w:rPr>
        <w:t>-- **************************************************************</w:t>
      </w:r>
    </w:p>
    <w:p w14:paraId="22A2C1D6" w14:textId="77777777" w:rsidR="00FD7CAB" w:rsidRPr="001D2E49" w:rsidRDefault="00FD7CAB" w:rsidP="00FD7CAB">
      <w:pPr>
        <w:pStyle w:val="PL"/>
        <w:rPr>
          <w:noProof w:val="0"/>
        </w:rPr>
      </w:pPr>
      <w:r w:rsidRPr="001D2E49">
        <w:rPr>
          <w:noProof w:val="0"/>
        </w:rPr>
        <w:t>--</w:t>
      </w:r>
    </w:p>
    <w:p w14:paraId="58F304AF" w14:textId="77777777" w:rsidR="00FD7CAB" w:rsidRPr="001D2E49" w:rsidRDefault="00FD7CAB" w:rsidP="00FD7CAB">
      <w:pPr>
        <w:pStyle w:val="PL"/>
        <w:outlineLvl w:val="4"/>
        <w:rPr>
          <w:noProof w:val="0"/>
        </w:rPr>
      </w:pPr>
      <w:r w:rsidRPr="001D2E49">
        <w:rPr>
          <w:noProof w:val="0"/>
        </w:rPr>
        <w:t>-- DOWNLINK RIM INFORMATION TRANSFER</w:t>
      </w:r>
    </w:p>
    <w:p w14:paraId="7E079486" w14:textId="77777777" w:rsidR="00FD7CAB" w:rsidRPr="001D2E49" w:rsidRDefault="00FD7CAB" w:rsidP="00FD7CAB">
      <w:pPr>
        <w:pStyle w:val="PL"/>
        <w:rPr>
          <w:noProof w:val="0"/>
        </w:rPr>
      </w:pPr>
      <w:r w:rsidRPr="001D2E49">
        <w:rPr>
          <w:noProof w:val="0"/>
        </w:rPr>
        <w:t>--</w:t>
      </w:r>
    </w:p>
    <w:p w14:paraId="03D9C88D" w14:textId="77777777" w:rsidR="00FD7CAB" w:rsidRPr="001D2E49" w:rsidRDefault="00FD7CAB" w:rsidP="00FD7CAB">
      <w:pPr>
        <w:pStyle w:val="PL"/>
        <w:rPr>
          <w:noProof w:val="0"/>
        </w:rPr>
      </w:pPr>
      <w:r w:rsidRPr="001D2E49">
        <w:rPr>
          <w:noProof w:val="0"/>
        </w:rPr>
        <w:t>-- **************************************************************</w:t>
      </w:r>
    </w:p>
    <w:p w14:paraId="54EF840A" w14:textId="77777777" w:rsidR="00FD7CAB" w:rsidRPr="001D2E49" w:rsidRDefault="00FD7CAB" w:rsidP="00FD7CAB">
      <w:pPr>
        <w:pStyle w:val="PL"/>
        <w:rPr>
          <w:noProof w:val="0"/>
        </w:rPr>
      </w:pPr>
    </w:p>
    <w:p w14:paraId="03A96407" w14:textId="77777777" w:rsidR="00FD7CAB" w:rsidRPr="001D2E49" w:rsidRDefault="00FD7CAB" w:rsidP="00FD7CAB">
      <w:pPr>
        <w:pStyle w:val="PL"/>
        <w:rPr>
          <w:noProof w:val="0"/>
        </w:rPr>
      </w:pPr>
      <w:r w:rsidRPr="001D2E49">
        <w:rPr>
          <w:noProof w:val="0"/>
        </w:rPr>
        <w:t>DownlinkRIMInformationTransfer ::= SEQUENCE {</w:t>
      </w:r>
    </w:p>
    <w:p w14:paraId="146F25B4" w14:textId="77777777" w:rsidR="00FD7CAB" w:rsidRPr="001D2E49" w:rsidRDefault="00FD7CAB" w:rsidP="00FD7CA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070636F9" w14:textId="77777777" w:rsidR="00FD7CAB" w:rsidRPr="001D2E49" w:rsidRDefault="00FD7CAB" w:rsidP="00FD7CAB">
      <w:pPr>
        <w:pStyle w:val="PL"/>
        <w:rPr>
          <w:noProof w:val="0"/>
        </w:rPr>
      </w:pPr>
      <w:r w:rsidRPr="001D2E49">
        <w:rPr>
          <w:noProof w:val="0"/>
        </w:rPr>
        <w:tab/>
        <w:t>...</w:t>
      </w:r>
    </w:p>
    <w:p w14:paraId="14779400" w14:textId="77777777" w:rsidR="00FD7CAB" w:rsidRPr="001D2E49" w:rsidRDefault="00FD7CAB" w:rsidP="00FD7CAB">
      <w:pPr>
        <w:pStyle w:val="PL"/>
        <w:rPr>
          <w:noProof w:val="0"/>
        </w:rPr>
      </w:pPr>
      <w:r w:rsidRPr="001D2E49">
        <w:rPr>
          <w:noProof w:val="0"/>
        </w:rPr>
        <w:t>}</w:t>
      </w:r>
    </w:p>
    <w:p w14:paraId="4A75778D" w14:textId="77777777" w:rsidR="00FD7CAB" w:rsidRPr="001D2E49" w:rsidRDefault="00FD7CAB" w:rsidP="00FD7CAB">
      <w:pPr>
        <w:pStyle w:val="PL"/>
        <w:rPr>
          <w:noProof w:val="0"/>
        </w:rPr>
      </w:pPr>
    </w:p>
    <w:p w14:paraId="177834DE" w14:textId="77777777" w:rsidR="00FD7CAB" w:rsidRPr="001D2E49" w:rsidRDefault="00FD7CAB" w:rsidP="00FD7CAB">
      <w:pPr>
        <w:pStyle w:val="PL"/>
        <w:rPr>
          <w:noProof w:val="0"/>
        </w:rPr>
      </w:pPr>
      <w:r w:rsidRPr="001D2E49">
        <w:rPr>
          <w:noProof w:val="0"/>
        </w:rPr>
        <w:t>DownlinkRIMInformationTransferIEs NGAP-PROTOCOL-IES ::= {</w:t>
      </w:r>
    </w:p>
    <w:p w14:paraId="7990D78D" w14:textId="77777777" w:rsidR="00FD7CAB" w:rsidRPr="001D2E49" w:rsidRDefault="00FD7CAB" w:rsidP="00FD7CAB">
      <w:pPr>
        <w:pStyle w:val="PL"/>
        <w:rPr>
          <w:noProof w:val="0"/>
        </w:rPr>
      </w:pPr>
      <w:r w:rsidRPr="001D2E49">
        <w:rPr>
          <w:noProof w:val="0"/>
        </w:rPr>
        <w:lastRenderedPageBreak/>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44AA3130" w14:textId="77777777" w:rsidR="00FD7CAB" w:rsidRPr="001D2E49" w:rsidRDefault="00FD7CAB" w:rsidP="00FD7CAB">
      <w:pPr>
        <w:pStyle w:val="PL"/>
        <w:rPr>
          <w:noProof w:val="0"/>
        </w:rPr>
      </w:pPr>
    </w:p>
    <w:p w14:paraId="502DC6BE" w14:textId="77777777" w:rsidR="00FD7CAB" w:rsidRPr="001D2E49" w:rsidRDefault="00FD7CAB" w:rsidP="00FD7CAB">
      <w:pPr>
        <w:pStyle w:val="PL"/>
        <w:rPr>
          <w:noProof w:val="0"/>
        </w:rPr>
      </w:pPr>
      <w:r w:rsidRPr="001D2E49">
        <w:rPr>
          <w:noProof w:val="0"/>
        </w:rPr>
        <w:tab/>
        <w:t>...</w:t>
      </w:r>
    </w:p>
    <w:p w14:paraId="072E4BBB" w14:textId="77777777" w:rsidR="00FD7CAB" w:rsidRPr="001D2E49" w:rsidRDefault="00FD7CAB" w:rsidP="00FD7CAB">
      <w:pPr>
        <w:pStyle w:val="PL"/>
        <w:rPr>
          <w:noProof w:val="0"/>
        </w:rPr>
      </w:pPr>
      <w:r w:rsidRPr="001D2E49">
        <w:rPr>
          <w:noProof w:val="0"/>
        </w:rPr>
        <w:t>}</w:t>
      </w:r>
    </w:p>
    <w:p w14:paraId="161BFD35" w14:textId="77777777" w:rsidR="00FD7CAB" w:rsidRDefault="00FD7CAB" w:rsidP="00FD7CAB">
      <w:pPr>
        <w:pStyle w:val="PL"/>
        <w:rPr>
          <w:highlight w:val="green"/>
        </w:rPr>
      </w:pPr>
    </w:p>
    <w:p w14:paraId="4ACD9D8A" w14:textId="77777777" w:rsidR="00FD7CAB" w:rsidRPr="00367E0D" w:rsidRDefault="00FD7CAB" w:rsidP="00FD7CAB">
      <w:pPr>
        <w:pStyle w:val="PL"/>
      </w:pPr>
      <w:r w:rsidRPr="00367E0D">
        <w:t>-- **************************************************************</w:t>
      </w:r>
    </w:p>
    <w:p w14:paraId="4D219551" w14:textId="77777777" w:rsidR="00FD7CAB" w:rsidRPr="00367E0D" w:rsidRDefault="00FD7CAB" w:rsidP="00FD7CAB">
      <w:pPr>
        <w:pStyle w:val="PL"/>
      </w:pPr>
      <w:r w:rsidRPr="00367E0D">
        <w:t>--</w:t>
      </w:r>
    </w:p>
    <w:p w14:paraId="1C6A2AA1" w14:textId="77777777" w:rsidR="00FD7CAB" w:rsidRPr="00367E0D" w:rsidRDefault="00FD7CAB" w:rsidP="00FD7CAB">
      <w:pPr>
        <w:pStyle w:val="PL"/>
      </w:pPr>
      <w:r w:rsidRPr="00367E0D">
        <w:t>-- Connection Establishment Indication</w:t>
      </w:r>
    </w:p>
    <w:p w14:paraId="2FF2330A" w14:textId="77777777" w:rsidR="00FD7CAB" w:rsidRPr="00367E0D" w:rsidRDefault="00FD7CAB" w:rsidP="00FD7CAB">
      <w:pPr>
        <w:pStyle w:val="PL"/>
      </w:pPr>
      <w:r w:rsidRPr="00367E0D">
        <w:t>--</w:t>
      </w:r>
    </w:p>
    <w:p w14:paraId="799CC438" w14:textId="77777777" w:rsidR="00FD7CAB" w:rsidRPr="00367E0D" w:rsidRDefault="00FD7CAB" w:rsidP="00FD7CAB">
      <w:pPr>
        <w:pStyle w:val="PL"/>
      </w:pPr>
      <w:r w:rsidRPr="00367E0D">
        <w:t>-- **************************************************************</w:t>
      </w:r>
    </w:p>
    <w:p w14:paraId="0E20A463" w14:textId="77777777" w:rsidR="00FD7CAB" w:rsidRPr="00367E0D" w:rsidRDefault="00FD7CAB" w:rsidP="00FD7CAB">
      <w:pPr>
        <w:pStyle w:val="PL"/>
      </w:pPr>
    </w:p>
    <w:p w14:paraId="154F302D" w14:textId="77777777" w:rsidR="00FD7CAB" w:rsidRPr="00367E0D" w:rsidRDefault="00FD7CAB" w:rsidP="00FD7CAB">
      <w:pPr>
        <w:pStyle w:val="PL"/>
      </w:pPr>
      <w:r w:rsidRPr="00367E0D">
        <w:t>ConnectionEstablishmentIndication::= SEQUENCE {</w:t>
      </w:r>
    </w:p>
    <w:p w14:paraId="19F7E965" w14:textId="77777777" w:rsidR="00FD7CAB" w:rsidRPr="00367E0D" w:rsidRDefault="00FD7CAB" w:rsidP="00FD7CAB">
      <w:pPr>
        <w:pStyle w:val="PL"/>
      </w:pPr>
      <w:r w:rsidRPr="00367E0D">
        <w:tab/>
        <w:t>protocolIEs</w:t>
      </w:r>
      <w:r w:rsidRPr="00367E0D">
        <w:tab/>
      </w:r>
      <w:r w:rsidRPr="00367E0D">
        <w:tab/>
      </w:r>
      <w:r w:rsidRPr="00367E0D">
        <w:tab/>
        <w:t>ProtocolIE-Container { {ConnectionEstablishmentIndicationIEs} },</w:t>
      </w:r>
    </w:p>
    <w:p w14:paraId="56C18043" w14:textId="77777777" w:rsidR="00FD7CAB" w:rsidRPr="00367E0D" w:rsidRDefault="00FD7CAB" w:rsidP="00FD7CAB">
      <w:pPr>
        <w:pStyle w:val="PL"/>
      </w:pPr>
      <w:r w:rsidRPr="00367E0D">
        <w:tab/>
        <w:t>...</w:t>
      </w:r>
    </w:p>
    <w:p w14:paraId="5862697F" w14:textId="77777777" w:rsidR="00FD7CAB" w:rsidRPr="00367E0D" w:rsidRDefault="00FD7CAB" w:rsidP="00FD7CAB">
      <w:pPr>
        <w:pStyle w:val="PL"/>
      </w:pPr>
      <w:r w:rsidRPr="00367E0D">
        <w:t>}</w:t>
      </w:r>
    </w:p>
    <w:p w14:paraId="52762133" w14:textId="77777777" w:rsidR="00FD7CAB" w:rsidRPr="00367E0D" w:rsidRDefault="00FD7CAB" w:rsidP="00FD7CAB">
      <w:pPr>
        <w:pStyle w:val="PL"/>
      </w:pPr>
    </w:p>
    <w:p w14:paraId="18E4893B" w14:textId="77777777" w:rsidR="00FD7CAB" w:rsidRPr="00367E0D" w:rsidRDefault="00FD7CAB" w:rsidP="00FD7CAB">
      <w:pPr>
        <w:pStyle w:val="PL"/>
      </w:pPr>
      <w:r w:rsidRPr="00367E0D">
        <w:t>ConnectionEstablishmentIndicationIEs NGAP-PROTOCOL-IES ::= {</w:t>
      </w:r>
    </w:p>
    <w:p w14:paraId="12715EE6" w14:textId="77777777" w:rsidR="00FD7CAB" w:rsidRPr="00367E0D" w:rsidRDefault="00FD7CAB" w:rsidP="00FD7CAB">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22525574" w14:textId="77777777" w:rsidR="00FD7CAB" w:rsidRPr="00367E0D" w:rsidRDefault="00FD7CAB" w:rsidP="00FD7CAB">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4BA509F3" w14:textId="77777777" w:rsidR="00FD7CAB" w:rsidRPr="00367E0D" w:rsidRDefault="00FD7CAB" w:rsidP="00FD7CAB">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157B7BB5" w14:textId="77777777" w:rsidR="00FD7CAB" w:rsidRPr="00367E0D" w:rsidRDefault="00FD7CAB" w:rsidP="00FD7CAB">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3D458CB8" w14:textId="78D0A5B4" w:rsidR="00FD7CAB" w:rsidRPr="00367E0D" w:rsidRDefault="00FD7CAB" w:rsidP="00FD7CAB">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961" w:name="_Hlk38475115"/>
      <w:r w:rsidRPr="00367E0D">
        <w:rPr>
          <w:snapToGrid w:val="0"/>
        </w:rPr>
        <w:t>|</w:t>
      </w:r>
      <w:bookmarkEnd w:id="961"/>
    </w:p>
    <w:p w14:paraId="30345100" w14:textId="77777777" w:rsidR="00FD7CAB" w:rsidRPr="00345012" w:rsidRDefault="00FD7CAB" w:rsidP="00FD7CAB">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621444E4" w14:textId="77777777" w:rsidR="00FD7CAB" w:rsidRPr="00067120" w:rsidRDefault="00FD7CAB" w:rsidP="00FD7CAB">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3EA3BB24" w14:textId="77777777" w:rsidR="00FD7CAB" w:rsidRPr="00067120" w:rsidRDefault="00FD7CAB" w:rsidP="00FD7CAB">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2A4F2587" w14:textId="77777777" w:rsidR="00FD7CAB" w:rsidRDefault="00FD7CAB" w:rsidP="00FD7CAB">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395F7087" w14:textId="77777777" w:rsidR="00FD7CAB" w:rsidRDefault="00FD7CAB" w:rsidP="00FD7CAB">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1D6CC5A2" w14:textId="77777777" w:rsidR="00FD7CAB" w:rsidRDefault="00FD7CAB" w:rsidP="00FD7CAB">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70E6A27A" w14:textId="77777777" w:rsidR="00FD7CAB" w:rsidRPr="00367E0D" w:rsidRDefault="00FD7CAB" w:rsidP="00FD7CAB">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5AF41F39" w14:textId="77777777" w:rsidR="00FD7CAB" w:rsidRPr="00367E0D" w:rsidRDefault="00FD7CAB" w:rsidP="00FD7CAB">
      <w:pPr>
        <w:pStyle w:val="PL"/>
      </w:pPr>
      <w:r w:rsidRPr="00367E0D">
        <w:tab/>
        <w:t>...</w:t>
      </w:r>
    </w:p>
    <w:p w14:paraId="625EC61D" w14:textId="77777777" w:rsidR="00FD7CAB" w:rsidRPr="00CE382F" w:rsidRDefault="00FD7CAB" w:rsidP="00FD7CAB">
      <w:pPr>
        <w:pStyle w:val="PL"/>
      </w:pPr>
      <w:r w:rsidRPr="00367E0D">
        <w:t>}</w:t>
      </w:r>
    </w:p>
    <w:p w14:paraId="68E342C4" w14:textId="77777777" w:rsidR="00FD7CAB" w:rsidRPr="00367E0D" w:rsidRDefault="00FD7CAB" w:rsidP="00FD7CAB">
      <w:pPr>
        <w:pStyle w:val="PL"/>
      </w:pPr>
    </w:p>
    <w:p w14:paraId="7185392F" w14:textId="77777777" w:rsidR="00FD7CAB" w:rsidRDefault="00FD7CAB" w:rsidP="00FD7CAB">
      <w:pPr>
        <w:pStyle w:val="PL"/>
        <w:rPr>
          <w:noProof w:val="0"/>
          <w:snapToGrid w:val="0"/>
        </w:rPr>
      </w:pPr>
    </w:p>
    <w:p w14:paraId="1EEFB411" w14:textId="77777777" w:rsidR="00FD7CAB" w:rsidRPr="001D2E49" w:rsidRDefault="00FD7CAB" w:rsidP="00FD7CAB">
      <w:pPr>
        <w:pStyle w:val="PL"/>
        <w:rPr>
          <w:noProof w:val="0"/>
        </w:rPr>
      </w:pPr>
      <w:r w:rsidRPr="001D2E49">
        <w:rPr>
          <w:noProof w:val="0"/>
        </w:rPr>
        <w:t>-- **************************************************************</w:t>
      </w:r>
    </w:p>
    <w:p w14:paraId="6CDBAA8B" w14:textId="77777777" w:rsidR="00FD7CAB" w:rsidRPr="001D2E49" w:rsidRDefault="00FD7CAB" w:rsidP="00FD7CAB">
      <w:pPr>
        <w:pStyle w:val="PL"/>
        <w:rPr>
          <w:noProof w:val="0"/>
        </w:rPr>
      </w:pPr>
      <w:r w:rsidRPr="001D2E49">
        <w:rPr>
          <w:noProof w:val="0"/>
        </w:rPr>
        <w:t>--</w:t>
      </w:r>
    </w:p>
    <w:p w14:paraId="422A8371" w14:textId="77777777" w:rsidR="00FD7CAB" w:rsidRPr="001D2E49" w:rsidRDefault="00FD7CAB" w:rsidP="00FD7CAB">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74016415" w14:textId="77777777" w:rsidR="00FD7CAB" w:rsidRPr="001D2E49" w:rsidRDefault="00FD7CAB" w:rsidP="00FD7CAB">
      <w:pPr>
        <w:pStyle w:val="PL"/>
        <w:rPr>
          <w:noProof w:val="0"/>
        </w:rPr>
      </w:pPr>
      <w:r w:rsidRPr="001D2E49">
        <w:rPr>
          <w:noProof w:val="0"/>
        </w:rPr>
        <w:t>--</w:t>
      </w:r>
    </w:p>
    <w:p w14:paraId="74697841" w14:textId="77777777" w:rsidR="00FD7CAB" w:rsidRPr="001D2E49" w:rsidRDefault="00FD7CAB" w:rsidP="00FD7CAB">
      <w:pPr>
        <w:pStyle w:val="PL"/>
        <w:rPr>
          <w:noProof w:val="0"/>
        </w:rPr>
      </w:pPr>
      <w:r w:rsidRPr="001D2E49">
        <w:rPr>
          <w:noProof w:val="0"/>
        </w:rPr>
        <w:t>-- **************************************************************</w:t>
      </w:r>
    </w:p>
    <w:p w14:paraId="0D3754EB" w14:textId="77777777" w:rsidR="00FD7CAB" w:rsidRPr="001D2E49" w:rsidRDefault="00FD7CAB" w:rsidP="00FD7CAB">
      <w:pPr>
        <w:pStyle w:val="PL"/>
        <w:rPr>
          <w:noProof w:val="0"/>
        </w:rPr>
      </w:pPr>
    </w:p>
    <w:p w14:paraId="1EC1863A" w14:textId="77777777" w:rsidR="00FD7CAB" w:rsidRPr="001D2E49" w:rsidRDefault="00FD7CAB" w:rsidP="00FD7CAB">
      <w:pPr>
        <w:pStyle w:val="PL"/>
        <w:rPr>
          <w:noProof w:val="0"/>
        </w:rPr>
      </w:pPr>
      <w:r w:rsidRPr="001D2E49">
        <w:rPr>
          <w:noProof w:val="0"/>
        </w:rPr>
        <w:t>-- **************************************************************</w:t>
      </w:r>
    </w:p>
    <w:p w14:paraId="01472429" w14:textId="77777777" w:rsidR="00FD7CAB" w:rsidRPr="001D2E49" w:rsidRDefault="00FD7CAB" w:rsidP="00FD7CAB">
      <w:pPr>
        <w:pStyle w:val="PL"/>
        <w:rPr>
          <w:noProof w:val="0"/>
        </w:rPr>
      </w:pPr>
      <w:r w:rsidRPr="001D2E49">
        <w:rPr>
          <w:noProof w:val="0"/>
        </w:rPr>
        <w:t>--</w:t>
      </w:r>
    </w:p>
    <w:p w14:paraId="2142D824" w14:textId="77777777" w:rsidR="00FD7CAB" w:rsidRPr="001D2E49" w:rsidRDefault="00FD7CAB" w:rsidP="00FD7CAB">
      <w:pPr>
        <w:pStyle w:val="PL"/>
        <w:outlineLvl w:val="4"/>
        <w:rPr>
          <w:noProof w:val="0"/>
        </w:rPr>
      </w:pPr>
      <w:r w:rsidRPr="001D2E49">
        <w:rPr>
          <w:noProof w:val="0"/>
        </w:rPr>
        <w:t xml:space="preserve">-- </w:t>
      </w:r>
      <w:r>
        <w:rPr>
          <w:noProof w:val="0"/>
        </w:rPr>
        <w:t>UE RADIO CAPABILITY ID MAPPING REQUEST</w:t>
      </w:r>
    </w:p>
    <w:p w14:paraId="1C6AAD1B" w14:textId="77777777" w:rsidR="00FD7CAB" w:rsidRPr="001D2E49" w:rsidRDefault="00FD7CAB" w:rsidP="00FD7CAB">
      <w:pPr>
        <w:pStyle w:val="PL"/>
        <w:rPr>
          <w:noProof w:val="0"/>
        </w:rPr>
      </w:pPr>
      <w:r w:rsidRPr="001D2E49">
        <w:rPr>
          <w:noProof w:val="0"/>
        </w:rPr>
        <w:t>--</w:t>
      </w:r>
    </w:p>
    <w:p w14:paraId="437FA37C" w14:textId="77777777" w:rsidR="00FD7CAB" w:rsidRPr="001D2E49" w:rsidRDefault="00FD7CAB" w:rsidP="00FD7CAB">
      <w:pPr>
        <w:pStyle w:val="PL"/>
        <w:rPr>
          <w:noProof w:val="0"/>
        </w:rPr>
      </w:pPr>
      <w:r w:rsidRPr="001D2E49">
        <w:rPr>
          <w:noProof w:val="0"/>
        </w:rPr>
        <w:t>-- **************************************************************</w:t>
      </w:r>
    </w:p>
    <w:p w14:paraId="12AFB6DC" w14:textId="77777777" w:rsidR="00FD7CAB" w:rsidRDefault="00FD7CAB" w:rsidP="00FD7CAB">
      <w:pPr>
        <w:pStyle w:val="PL"/>
        <w:rPr>
          <w:noProof w:val="0"/>
          <w:snapToGrid w:val="0"/>
        </w:rPr>
      </w:pPr>
    </w:p>
    <w:p w14:paraId="7A06D9CE" w14:textId="77777777" w:rsidR="00FD7CAB" w:rsidRPr="001D2E49" w:rsidRDefault="00FD7CAB" w:rsidP="00FD7CAB">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73DEA367" w14:textId="77777777" w:rsidR="00FD7CAB" w:rsidRPr="001D2E49" w:rsidRDefault="00FD7CAB" w:rsidP="00FD7CA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3F2F9217" w14:textId="77777777" w:rsidR="00FD7CAB" w:rsidRPr="001D2E49" w:rsidRDefault="00FD7CAB" w:rsidP="00FD7CAB">
      <w:pPr>
        <w:pStyle w:val="PL"/>
        <w:rPr>
          <w:noProof w:val="0"/>
        </w:rPr>
      </w:pPr>
      <w:r w:rsidRPr="001D2E49">
        <w:rPr>
          <w:noProof w:val="0"/>
        </w:rPr>
        <w:tab/>
        <w:t>...</w:t>
      </w:r>
    </w:p>
    <w:p w14:paraId="1F0456F2" w14:textId="77777777" w:rsidR="00FD7CAB" w:rsidRPr="001D2E49" w:rsidRDefault="00FD7CAB" w:rsidP="00FD7CAB">
      <w:pPr>
        <w:pStyle w:val="PL"/>
        <w:rPr>
          <w:noProof w:val="0"/>
        </w:rPr>
      </w:pPr>
      <w:r w:rsidRPr="001D2E49">
        <w:rPr>
          <w:noProof w:val="0"/>
        </w:rPr>
        <w:t>}</w:t>
      </w:r>
    </w:p>
    <w:p w14:paraId="04884C8C" w14:textId="77777777" w:rsidR="00FD7CAB" w:rsidRPr="001D2E49" w:rsidRDefault="00FD7CAB" w:rsidP="00FD7CAB">
      <w:pPr>
        <w:pStyle w:val="PL"/>
        <w:rPr>
          <w:noProof w:val="0"/>
        </w:rPr>
      </w:pPr>
    </w:p>
    <w:p w14:paraId="7BED4709" w14:textId="77777777" w:rsidR="00FD7CAB" w:rsidRPr="001D2E49" w:rsidRDefault="00FD7CAB" w:rsidP="00FD7CAB">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58CB1C9A" w14:textId="77777777" w:rsidR="00FD7CAB" w:rsidRPr="001D2E49" w:rsidRDefault="00FD7CAB" w:rsidP="00FD7CAB">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0315355D" w14:textId="77777777" w:rsidR="00FD7CAB" w:rsidRPr="001D2E49" w:rsidRDefault="00FD7CAB" w:rsidP="00FD7CAB">
      <w:pPr>
        <w:pStyle w:val="PL"/>
        <w:rPr>
          <w:noProof w:val="0"/>
        </w:rPr>
      </w:pPr>
      <w:r w:rsidRPr="001D2E49">
        <w:rPr>
          <w:noProof w:val="0"/>
        </w:rPr>
        <w:tab/>
        <w:t>...</w:t>
      </w:r>
    </w:p>
    <w:p w14:paraId="5FACD619" w14:textId="77777777" w:rsidR="00FD7CAB" w:rsidRPr="001D2E49" w:rsidRDefault="00FD7CAB" w:rsidP="00FD7CAB">
      <w:pPr>
        <w:pStyle w:val="PL"/>
        <w:rPr>
          <w:noProof w:val="0"/>
        </w:rPr>
      </w:pPr>
      <w:r w:rsidRPr="001D2E49">
        <w:rPr>
          <w:noProof w:val="0"/>
        </w:rPr>
        <w:t>}</w:t>
      </w:r>
    </w:p>
    <w:p w14:paraId="049E6876" w14:textId="77777777" w:rsidR="00FD7CAB" w:rsidRPr="001D2E49" w:rsidRDefault="00FD7CAB" w:rsidP="00FD7CAB">
      <w:pPr>
        <w:pStyle w:val="PL"/>
        <w:rPr>
          <w:noProof w:val="0"/>
        </w:rPr>
      </w:pPr>
    </w:p>
    <w:p w14:paraId="4C1A2626" w14:textId="77777777" w:rsidR="00FD7CAB" w:rsidRPr="001D2E49" w:rsidRDefault="00FD7CAB" w:rsidP="00FD7CAB">
      <w:pPr>
        <w:pStyle w:val="PL"/>
        <w:rPr>
          <w:noProof w:val="0"/>
        </w:rPr>
      </w:pPr>
      <w:r w:rsidRPr="001D2E49">
        <w:rPr>
          <w:noProof w:val="0"/>
        </w:rPr>
        <w:t>-- **************************************************************</w:t>
      </w:r>
    </w:p>
    <w:p w14:paraId="22364AE3" w14:textId="77777777" w:rsidR="00FD7CAB" w:rsidRPr="001D2E49" w:rsidRDefault="00FD7CAB" w:rsidP="00FD7CAB">
      <w:pPr>
        <w:pStyle w:val="PL"/>
        <w:rPr>
          <w:noProof w:val="0"/>
        </w:rPr>
      </w:pPr>
      <w:r w:rsidRPr="001D2E49">
        <w:rPr>
          <w:noProof w:val="0"/>
        </w:rPr>
        <w:t>--</w:t>
      </w:r>
    </w:p>
    <w:p w14:paraId="17E39A18" w14:textId="77777777" w:rsidR="00FD7CAB" w:rsidRPr="001D2E49" w:rsidRDefault="00FD7CAB" w:rsidP="00FD7CAB">
      <w:pPr>
        <w:pStyle w:val="PL"/>
        <w:outlineLvl w:val="4"/>
        <w:rPr>
          <w:noProof w:val="0"/>
        </w:rPr>
      </w:pPr>
      <w:r w:rsidRPr="001D2E49">
        <w:rPr>
          <w:noProof w:val="0"/>
        </w:rPr>
        <w:t xml:space="preserve">-- </w:t>
      </w:r>
      <w:r>
        <w:rPr>
          <w:noProof w:val="0"/>
        </w:rPr>
        <w:t>UE RADIO CAPABILITY ID MAPPING RESPONSE</w:t>
      </w:r>
    </w:p>
    <w:p w14:paraId="119B43F8" w14:textId="77777777" w:rsidR="00FD7CAB" w:rsidRPr="001D2E49" w:rsidRDefault="00FD7CAB" w:rsidP="00FD7CAB">
      <w:pPr>
        <w:pStyle w:val="PL"/>
        <w:rPr>
          <w:noProof w:val="0"/>
        </w:rPr>
      </w:pPr>
      <w:r w:rsidRPr="001D2E49">
        <w:rPr>
          <w:noProof w:val="0"/>
        </w:rPr>
        <w:t>--</w:t>
      </w:r>
    </w:p>
    <w:p w14:paraId="0C8B2BE2" w14:textId="77777777" w:rsidR="00FD7CAB" w:rsidRPr="001D2E49" w:rsidRDefault="00FD7CAB" w:rsidP="00FD7CAB">
      <w:pPr>
        <w:pStyle w:val="PL"/>
        <w:rPr>
          <w:noProof w:val="0"/>
        </w:rPr>
      </w:pPr>
      <w:r w:rsidRPr="001D2E49">
        <w:rPr>
          <w:noProof w:val="0"/>
        </w:rPr>
        <w:t>-- **************************************************************</w:t>
      </w:r>
    </w:p>
    <w:p w14:paraId="521F25B6" w14:textId="77777777" w:rsidR="00FD7CAB" w:rsidRDefault="00FD7CAB" w:rsidP="00FD7CAB">
      <w:pPr>
        <w:pStyle w:val="PL"/>
        <w:rPr>
          <w:noProof w:val="0"/>
          <w:snapToGrid w:val="0"/>
        </w:rPr>
      </w:pPr>
    </w:p>
    <w:p w14:paraId="0FF6A231" w14:textId="77777777" w:rsidR="00FD7CAB" w:rsidRPr="001D2E49" w:rsidRDefault="00FD7CAB" w:rsidP="00FD7CAB">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03B8FAEF" w14:textId="77777777" w:rsidR="00FD7CAB" w:rsidRPr="001D2E49" w:rsidRDefault="00FD7CAB" w:rsidP="00FD7CA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6A7F6116" w14:textId="77777777" w:rsidR="00FD7CAB" w:rsidRPr="001D2E49" w:rsidRDefault="00FD7CAB" w:rsidP="00FD7CAB">
      <w:pPr>
        <w:pStyle w:val="PL"/>
        <w:rPr>
          <w:noProof w:val="0"/>
        </w:rPr>
      </w:pPr>
      <w:r w:rsidRPr="001D2E49">
        <w:rPr>
          <w:noProof w:val="0"/>
        </w:rPr>
        <w:lastRenderedPageBreak/>
        <w:tab/>
        <w:t>...</w:t>
      </w:r>
    </w:p>
    <w:p w14:paraId="33BC8706" w14:textId="77777777" w:rsidR="00FD7CAB" w:rsidRPr="001D2E49" w:rsidRDefault="00FD7CAB" w:rsidP="00FD7CAB">
      <w:pPr>
        <w:pStyle w:val="PL"/>
        <w:rPr>
          <w:noProof w:val="0"/>
        </w:rPr>
      </w:pPr>
      <w:r w:rsidRPr="001D2E49">
        <w:rPr>
          <w:noProof w:val="0"/>
        </w:rPr>
        <w:t>}</w:t>
      </w:r>
    </w:p>
    <w:p w14:paraId="6294B896" w14:textId="77777777" w:rsidR="00FD7CAB" w:rsidRPr="001D2E49" w:rsidRDefault="00FD7CAB" w:rsidP="00FD7CAB">
      <w:pPr>
        <w:pStyle w:val="PL"/>
        <w:rPr>
          <w:noProof w:val="0"/>
        </w:rPr>
      </w:pPr>
    </w:p>
    <w:p w14:paraId="7E7A304D" w14:textId="77777777" w:rsidR="00FD7CAB" w:rsidRPr="001D2E49" w:rsidRDefault="00FD7CAB" w:rsidP="00FD7CAB">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309BE3B3" w14:textId="77777777" w:rsidR="00FD7CAB" w:rsidRDefault="00FD7CAB" w:rsidP="00FD7CAB">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677B08E4" w14:textId="77777777" w:rsidR="00FD7CAB" w:rsidRDefault="00FD7CAB" w:rsidP="00FD7CAB">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7610FBE0" w14:textId="77777777" w:rsidR="00FD7CAB" w:rsidRPr="001D2E49" w:rsidRDefault="00FD7CAB" w:rsidP="00FD7CAB">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049BB38B" w14:textId="77777777" w:rsidR="00FD7CAB" w:rsidRPr="001D2E49" w:rsidRDefault="00FD7CAB" w:rsidP="00FD7CAB">
      <w:pPr>
        <w:pStyle w:val="PL"/>
        <w:rPr>
          <w:noProof w:val="0"/>
        </w:rPr>
      </w:pPr>
      <w:r w:rsidRPr="001D2E49">
        <w:rPr>
          <w:noProof w:val="0"/>
        </w:rPr>
        <w:tab/>
        <w:t>...</w:t>
      </w:r>
    </w:p>
    <w:p w14:paraId="64439603" w14:textId="77777777" w:rsidR="00FD7CAB" w:rsidRPr="00670F1F" w:rsidRDefault="00FD7CAB" w:rsidP="00FD7CAB">
      <w:pPr>
        <w:pStyle w:val="PL"/>
        <w:rPr>
          <w:noProof w:val="0"/>
        </w:rPr>
      </w:pPr>
      <w:r w:rsidRPr="001D2E49">
        <w:rPr>
          <w:noProof w:val="0"/>
        </w:rPr>
        <w:t>}</w:t>
      </w:r>
    </w:p>
    <w:p w14:paraId="0FDEEBFA" w14:textId="77777777" w:rsidR="00FD7CAB" w:rsidRDefault="00FD7CAB" w:rsidP="00FD7CAB">
      <w:pPr>
        <w:pStyle w:val="PL"/>
        <w:rPr>
          <w:noProof w:val="0"/>
        </w:rPr>
      </w:pPr>
    </w:p>
    <w:p w14:paraId="760F8519" w14:textId="77777777" w:rsidR="00FD7CAB" w:rsidRPr="008711EA" w:rsidRDefault="00FD7CAB" w:rsidP="00FD7CAB">
      <w:pPr>
        <w:pStyle w:val="PL"/>
        <w:rPr>
          <w:noProof w:val="0"/>
        </w:rPr>
      </w:pPr>
      <w:r w:rsidRPr="008711EA">
        <w:rPr>
          <w:noProof w:val="0"/>
        </w:rPr>
        <w:t>-- **************************************************************</w:t>
      </w:r>
    </w:p>
    <w:p w14:paraId="4C720186" w14:textId="77777777" w:rsidR="00FD7CAB" w:rsidRPr="008711EA" w:rsidRDefault="00FD7CAB" w:rsidP="00FD7CAB">
      <w:pPr>
        <w:pStyle w:val="PL"/>
        <w:rPr>
          <w:noProof w:val="0"/>
        </w:rPr>
      </w:pPr>
      <w:r w:rsidRPr="008711EA">
        <w:rPr>
          <w:noProof w:val="0"/>
        </w:rPr>
        <w:t>--</w:t>
      </w:r>
    </w:p>
    <w:p w14:paraId="4CB14BD1" w14:textId="77777777" w:rsidR="00FD7CAB" w:rsidRPr="008711EA" w:rsidRDefault="00FD7CAB" w:rsidP="00FD7CAB">
      <w:pPr>
        <w:pStyle w:val="PL"/>
        <w:rPr>
          <w:noProof w:val="0"/>
        </w:rPr>
      </w:pPr>
      <w:r w:rsidRPr="008711EA">
        <w:rPr>
          <w:noProof w:val="0"/>
        </w:rPr>
        <w:t xml:space="preserve">-- </w:t>
      </w:r>
      <w:r>
        <w:rPr>
          <w:noProof w:val="0"/>
        </w:rPr>
        <w:t>AMF</w:t>
      </w:r>
      <w:r w:rsidRPr="008711EA">
        <w:rPr>
          <w:noProof w:val="0"/>
        </w:rPr>
        <w:t xml:space="preserve"> CP Relocation Indication</w:t>
      </w:r>
    </w:p>
    <w:p w14:paraId="48B67E79" w14:textId="77777777" w:rsidR="00FD7CAB" w:rsidRPr="008711EA" w:rsidRDefault="00FD7CAB" w:rsidP="00FD7CAB">
      <w:pPr>
        <w:pStyle w:val="PL"/>
        <w:rPr>
          <w:noProof w:val="0"/>
        </w:rPr>
      </w:pPr>
      <w:r w:rsidRPr="008711EA">
        <w:rPr>
          <w:noProof w:val="0"/>
        </w:rPr>
        <w:t>--</w:t>
      </w:r>
    </w:p>
    <w:p w14:paraId="1C1EB0DD" w14:textId="77777777" w:rsidR="00FD7CAB" w:rsidRPr="008711EA" w:rsidRDefault="00FD7CAB" w:rsidP="00FD7CAB">
      <w:pPr>
        <w:pStyle w:val="PL"/>
        <w:rPr>
          <w:noProof w:val="0"/>
        </w:rPr>
      </w:pPr>
      <w:r w:rsidRPr="008711EA">
        <w:rPr>
          <w:noProof w:val="0"/>
        </w:rPr>
        <w:t>-- **************************************************************</w:t>
      </w:r>
    </w:p>
    <w:p w14:paraId="6073DE02" w14:textId="77777777" w:rsidR="00FD7CAB" w:rsidRPr="008711EA" w:rsidRDefault="00FD7CAB" w:rsidP="00FD7CAB">
      <w:pPr>
        <w:pStyle w:val="PL"/>
        <w:rPr>
          <w:noProof w:val="0"/>
        </w:rPr>
      </w:pPr>
    </w:p>
    <w:p w14:paraId="5818D6C1" w14:textId="77777777" w:rsidR="00FD7CAB" w:rsidRPr="008711EA" w:rsidRDefault="00FD7CAB" w:rsidP="00FD7CAB">
      <w:pPr>
        <w:pStyle w:val="PL"/>
        <w:rPr>
          <w:noProof w:val="0"/>
        </w:rPr>
      </w:pPr>
      <w:r>
        <w:rPr>
          <w:noProof w:val="0"/>
        </w:rPr>
        <w:t>AMF</w:t>
      </w:r>
      <w:r w:rsidRPr="008711EA">
        <w:rPr>
          <w:noProof w:val="0"/>
        </w:rPr>
        <w:t>CPRelocationIndication ::= SEQUENCE {</w:t>
      </w:r>
    </w:p>
    <w:p w14:paraId="4BF396C2" w14:textId="77777777" w:rsidR="00FD7CAB" w:rsidRPr="008711EA" w:rsidRDefault="00FD7CAB" w:rsidP="00FD7CAB">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5AEB78DA" w14:textId="77777777" w:rsidR="00FD7CAB" w:rsidRPr="008711EA" w:rsidRDefault="00FD7CAB" w:rsidP="00FD7CAB">
      <w:pPr>
        <w:pStyle w:val="PL"/>
        <w:rPr>
          <w:noProof w:val="0"/>
        </w:rPr>
      </w:pPr>
      <w:r w:rsidRPr="008711EA">
        <w:rPr>
          <w:noProof w:val="0"/>
        </w:rPr>
        <w:tab/>
        <w:t>...</w:t>
      </w:r>
    </w:p>
    <w:p w14:paraId="16881E03" w14:textId="77777777" w:rsidR="00FD7CAB" w:rsidRPr="008711EA" w:rsidRDefault="00FD7CAB" w:rsidP="00FD7CAB">
      <w:pPr>
        <w:pStyle w:val="PL"/>
        <w:rPr>
          <w:noProof w:val="0"/>
        </w:rPr>
      </w:pPr>
      <w:r w:rsidRPr="008711EA">
        <w:rPr>
          <w:noProof w:val="0"/>
        </w:rPr>
        <w:t>}</w:t>
      </w:r>
    </w:p>
    <w:p w14:paraId="7EF41242" w14:textId="77777777" w:rsidR="00FD7CAB" w:rsidRPr="008711EA" w:rsidRDefault="00FD7CAB" w:rsidP="00FD7CAB">
      <w:pPr>
        <w:pStyle w:val="PL"/>
        <w:rPr>
          <w:noProof w:val="0"/>
        </w:rPr>
      </w:pPr>
    </w:p>
    <w:p w14:paraId="746D5E84" w14:textId="77777777" w:rsidR="00FD7CAB" w:rsidRPr="008711EA" w:rsidRDefault="00FD7CAB" w:rsidP="00FD7CAB">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22CFE790" w14:textId="77777777" w:rsidR="00FD7CAB" w:rsidRPr="008711EA" w:rsidRDefault="00FD7CAB" w:rsidP="00FD7CAB">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1CF351A9" w14:textId="77777777" w:rsidR="00FD7CAB" w:rsidRPr="008711EA" w:rsidRDefault="00FD7CAB" w:rsidP="00FD7CAB">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3D908BC6" w14:textId="77777777" w:rsidR="00FD7CAB" w:rsidRDefault="00FD7CAB" w:rsidP="00FD7CAB">
      <w:pPr>
        <w:pStyle w:val="PL"/>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6D4EFA6D" w14:textId="77777777" w:rsidR="00FD7CAB" w:rsidRPr="008711EA" w:rsidRDefault="00FD7CAB" w:rsidP="00FD7CAB">
      <w:pPr>
        <w:pStyle w:val="PL"/>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09EA1D17" w14:textId="77777777" w:rsidR="00FD7CAB" w:rsidRPr="008711EA" w:rsidRDefault="00FD7CAB" w:rsidP="00FD7CAB">
      <w:pPr>
        <w:pStyle w:val="PL"/>
        <w:rPr>
          <w:noProof w:val="0"/>
        </w:rPr>
      </w:pPr>
      <w:r w:rsidRPr="008711EA">
        <w:rPr>
          <w:noProof w:val="0"/>
          <w:snapToGrid w:val="0"/>
        </w:rPr>
        <w:tab/>
      </w:r>
      <w:r w:rsidRPr="008711EA">
        <w:rPr>
          <w:noProof w:val="0"/>
        </w:rPr>
        <w:t>...</w:t>
      </w:r>
    </w:p>
    <w:p w14:paraId="756AA7A3" w14:textId="77777777" w:rsidR="00FD7CAB" w:rsidRPr="008711EA" w:rsidRDefault="00FD7CAB" w:rsidP="00FD7CAB">
      <w:pPr>
        <w:pStyle w:val="PL"/>
        <w:rPr>
          <w:noProof w:val="0"/>
        </w:rPr>
      </w:pPr>
      <w:r w:rsidRPr="008711EA">
        <w:rPr>
          <w:noProof w:val="0"/>
        </w:rPr>
        <w:t>}</w:t>
      </w:r>
    </w:p>
    <w:p w14:paraId="17ADFF78" w14:textId="77777777" w:rsidR="00FD7CAB" w:rsidRPr="001D2E49" w:rsidRDefault="00FD7CAB" w:rsidP="00FD7CAB">
      <w:pPr>
        <w:pStyle w:val="PL"/>
        <w:rPr>
          <w:noProof w:val="0"/>
        </w:rPr>
      </w:pPr>
    </w:p>
    <w:p w14:paraId="092E5DC3" w14:textId="77777777" w:rsidR="00FD7CAB" w:rsidRPr="001D2E49" w:rsidRDefault="00FD7CAB" w:rsidP="00FD7CAB">
      <w:pPr>
        <w:pStyle w:val="PL"/>
        <w:rPr>
          <w:noProof w:val="0"/>
        </w:rPr>
      </w:pPr>
      <w:r w:rsidRPr="001D2E49">
        <w:rPr>
          <w:noProof w:val="0"/>
        </w:rPr>
        <w:t>END</w:t>
      </w:r>
    </w:p>
    <w:p w14:paraId="52CFBA09" w14:textId="77777777" w:rsidR="00FD7CAB" w:rsidRPr="001D2E49" w:rsidRDefault="00FD7CAB" w:rsidP="00FD7CAB">
      <w:pPr>
        <w:pStyle w:val="PL"/>
        <w:rPr>
          <w:noProof w:val="0"/>
        </w:rPr>
      </w:pPr>
      <w:r w:rsidRPr="001D2E49">
        <w:rPr>
          <w:noProof w:val="0"/>
          <w:snapToGrid w:val="0"/>
        </w:rPr>
        <w:t>-- ASN1STOP</w:t>
      </w:r>
    </w:p>
    <w:p w14:paraId="0620CDF4" w14:textId="77777777" w:rsidR="00FD7CAB" w:rsidRPr="001D2E49" w:rsidRDefault="00FD7CAB" w:rsidP="00FD7CAB"/>
    <w:p w14:paraId="3389C596" w14:textId="2BF543A9" w:rsidR="00FD7CAB" w:rsidRPr="001D2E49" w:rsidRDefault="00FD7CAB" w:rsidP="00CD0EAA">
      <w:pPr>
        <w:pStyle w:val="Heading3"/>
        <w:numPr>
          <w:ilvl w:val="0"/>
          <w:numId w:val="0"/>
        </w:numPr>
        <w:ind w:left="720" w:hanging="720"/>
      </w:pPr>
      <w:bookmarkStart w:id="962" w:name="_Toc20955356"/>
      <w:bookmarkStart w:id="963" w:name="_Toc29503809"/>
      <w:bookmarkStart w:id="964" w:name="_Toc29504393"/>
      <w:bookmarkStart w:id="965" w:name="_Toc29504977"/>
      <w:bookmarkStart w:id="966" w:name="_Toc36553430"/>
      <w:bookmarkStart w:id="967" w:name="_Toc36555157"/>
      <w:bookmarkStart w:id="968" w:name="_Toc45652556"/>
      <w:bookmarkStart w:id="969" w:name="_Toc45658988"/>
      <w:bookmarkStart w:id="970" w:name="_Toc45720808"/>
      <w:bookmarkStart w:id="971" w:name="_Toc45798688"/>
      <w:bookmarkStart w:id="972" w:name="_Toc45898077"/>
      <w:bookmarkStart w:id="973" w:name="_Toc51746284"/>
      <w:bookmarkStart w:id="974" w:name="_Toc64446549"/>
      <w:bookmarkStart w:id="975" w:name="_Toc73982419"/>
      <w:r w:rsidRPr="001D2E49">
        <w:t>9.4.5</w:t>
      </w:r>
      <w:r w:rsidRPr="001D2E49">
        <w:tab/>
        <w:t>Information Element Definitions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476DCAF5" w14:textId="77777777" w:rsidR="00FD7CAB" w:rsidRPr="001D2E49" w:rsidRDefault="00FD7CAB" w:rsidP="00FD7CAB">
      <w:pPr>
        <w:pStyle w:val="PL"/>
        <w:rPr>
          <w:noProof w:val="0"/>
          <w:snapToGrid w:val="0"/>
        </w:rPr>
      </w:pPr>
      <w:r w:rsidRPr="001D2E49">
        <w:rPr>
          <w:noProof w:val="0"/>
          <w:snapToGrid w:val="0"/>
        </w:rPr>
        <w:t>-- ASN1START</w:t>
      </w:r>
    </w:p>
    <w:p w14:paraId="5A0FED12" w14:textId="77777777" w:rsidR="00FD7CAB" w:rsidRPr="001D2E49" w:rsidRDefault="00FD7CAB" w:rsidP="00FD7CAB">
      <w:pPr>
        <w:pStyle w:val="PL"/>
        <w:rPr>
          <w:noProof w:val="0"/>
          <w:snapToGrid w:val="0"/>
        </w:rPr>
      </w:pPr>
      <w:r w:rsidRPr="001D2E49">
        <w:rPr>
          <w:noProof w:val="0"/>
          <w:snapToGrid w:val="0"/>
        </w:rPr>
        <w:t>-- **************************************************************</w:t>
      </w:r>
    </w:p>
    <w:p w14:paraId="3006C41A" w14:textId="77777777" w:rsidR="00FD7CAB" w:rsidRPr="001D2E49" w:rsidRDefault="00FD7CAB" w:rsidP="00FD7CAB">
      <w:pPr>
        <w:pStyle w:val="PL"/>
        <w:rPr>
          <w:noProof w:val="0"/>
          <w:snapToGrid w:val="0"/>
        </w:rPr>
      </w:pPr>
      <w:r w:rsidRPr="001D2E49">
        <w:rPr>
          <w:noProof w:val="0"/>
          <w:snapToGrid w:val="0"/>
        </w:rPr>
        <w:t>--</w:t>
      </w:r>
    </w:p>
    <w:p w14:paraId="0E9DD6E4" w14:textId="77777777" w:rsidR="00FD7CAB" w:rsidRPr="001D2E49" w:rsidRDefault="00FD7CAB" w:rsidP="00FD7CAB">
      <w:pPr>
        <w:pStyle w:val="PL"/>
        <w:rPr>
          <w:noProof w:val="0"/>
          <w:snapToGrid w:val="0"/>
        </w:rPr>
      </w:pPr>
      <w:r w:rsidRPr="001D2E49">
        <w:rPr>
          <w:noProof w:val="0"/>
          <w:snapToGrid w:val="0"/>
        </w:rPr>
        <w:t>-- Information Element Definitions</w:t>
      </w:r>
    </w:p>
    <w:p w14:paraId="58499A34" w14:textId="77777777" w:rsidR="00FD7CAB" w:rsidRPr="001D2E49" w:rsidRDefault="00FD7CAB" w:rsidP="00FD7CAB">
      <w:pPr>
        <w:pStyle w:val="PL"/>
        <w:rPr>
          <w:noProof w:val="0"/>
          <w:snapToGrid w:val="0"/>
        </w:rPr>
      </w:pPr>
      <w:r w:rsidRPr="001D2E49">
        <w:rPr>
          <w:noProof w:val="0"/>
          <w:snapToGrid w:val="0"/>
        </w:rPr>
        <w:t>--</w:t>
      </w:r>
    </w:p>
    <w:p w14:paraId="1AADB1A2" w14:textId="77777777" w:rsidR="00FD7CAB" w:rsidRPr="001D2E49" w:rsidRDefault="00FD7CAB" w:rsidP="00FD7CAB">
      <w:pPr>
        <w:pStyle w:val="PL"/>
        <w:rPr>
          <w:noProof w:val="0"/>
          <w:snapToGrid w:val="0"/>
        </w:rPr>
      </w:pPr>
      <w:r w:rsidRPr="001D2E49">
        <w:rPr>
          <w:noProof w:val="0"/>
          <w:snapToGrid w:val="0"/>
        </w:rPr>
        <w:t>-- **************************************************************</w:t>
      </w:r>
    </w:p>
    <w:p w14:paraId="1484472E" w14:textId="77777777" w:rsidR="00FD7CAB" w:rsidRPr="001D2E49" w:rsidRDefault="00FD7CAB" w:rsidP="00FD7CAB">
      <w:pPr>
        <w:pStyle w:val="PL"/>
        <w:rPr>
          <w:noProof w:val="0"/>
          <w:snapToGrid w:val="0"/>
        </w:rPr>
      </w:pPr>
    </w:p>
    <w:p w14:paraId="31AB7373" w14:textId="77777777" w:rsidR="00FD7CAB" w:rsidRPr="001D2E49" w:rsidRDefault="00FD7CAB" w:rsidP="00FD7CAB">
      <w:pPr>
        <w:pStyle w:val="PL"/>
        <w:rPr>
          <w:noProof w:val="0"/>
          <w:snapToGrid w:val="0"/>
        </w:rPr>
      </w:pPr>
      <w:r w:rsidRPr="001D2E49">
        <w:rPr>
          <w:noProof w:val="0"/>
          <w:snapToGrid w:val="0"/>
        </w:rPr>
        <w:t>NGAP-IEs {</w:t>
      </w:r>
    </w:p>
    <w:p w14:paraId="1978BE0C" w14:textId="77777777" w:rsidR="00FD7CAB" w:rsidRPr="001D2E49" w:rsidRDefault="00FD7CAB" w:rsidP="00FD7CAB">
      <w:pPr>
        <w:pStyle w:val="PL"/>
        <w:rPr>
          <w:noProof w:val="0"/>
          <w:snapToGrid w:val="0"/>
        </w:rPr>
      </w:pPr>
      <w:r w:rsidRPr="001D2E49">
        <w:rPr>
          <w:noProof w:val="0"/>
          <w:snapToGrid w:val="0"/>
        </w:rPr>
        <w:t xml:space="preserve">itu-t (0) identified-organization (4) etsi (0) mobileDomain (0) </w:t>
      </w:r>
    </w:p>
    <w:p w14:paraId="481F9FD6" w14:textId="77777777" w:rsidR="00FD7CAB" w:rsidRPr="001D2E49" w:rsidRDefault="00FD7CAB" w:rsidP="00FD7CAB">
      <w:pPr>
        <w:pStyle w:val="PL"/>
        <w:rPr>
          <w:noProof w:val="0"/>
          <w:snapToGrid w:val="0"/>
        </w:rPr>
      </w:pPr>
      <w:r w:rsidRPr="001D2E49">
        <w:rPr>
          <w:noProof w:val="0"/>
          <w:snapToGrid w:val="0"/>
        </w:rPr>
        <w:t>ngran-Access (22) modules (3) ngap (1) version1 (1) ngap-IEs (2) }</w:t>
      </w:r>
    </w:p>
    <w:p w14:paraId="0043A78B" w14:textId="77777777" w:rsidR="00FD7CAB" w:rsidRPr="001D2E49" w:rsidRDefault="00FD7CAB" w:rsidP="00FD7CAB">
      <w:pPr>
        <w:pStyle w:val="PL"/>
        <w:rPr>
          <w:noProof w:val="0"/>
          <w:snapToGrid w:val="0"/>
        </w:rPr>
      </w:pPr>
    </w:p>
    <w:p w14:paraId="3E7F27F5" w14:textId="77777777" w:rsidR="00FD7CAB" w:rsidRPr="001D2E49" w:rsidRDefault="00FD7CAB" w:rsidP="00FD7CAB">
      <w:pPr>
        <w:pStyle w:val="PL"/>
        <w:rPr>
          <w:noProof w:val="0"/>
          <w:snapToGrid w:val="0"/>
        </w:rPr>
      </w:pPr>
      <w:r w:rsidRPr="001D2E49">
        <w:rPr>
          <w:noProof w:val="0"/>
          <w:snapToGrid w:val="0"/>
        </w:rPr>
        <w:t xml:space="preserve">DEFINITIONS AUTOMATIC TAGS ::= </w:t>
      </w:r>
    </w:p>
    <w:p w14:paraId="2F2CBF25" w14:textId="77777777" w:rsidR="00FD7CAB" w:rsidRPr="001D2E49" w:rsidRDefault="00FD7CAB" w:rsidP="00FD7CAB">
      <w:pPr>
        <w:pStyle w:val="PL"/>
        <w:rPr>
          <w:noProof w:val="0"/>
          <w:snapToGrid w:val="0"/>
        </w:rPr>
      </w:pPr>
    </w:p>
    <w:p w14:paraId="62ADA7D6" w14:textId="77777777" w:rsidR="00FD7CAB" w:rsidRPr="001D2E49" w:rsidRDefault="00FD7CAB" w:rsidP="00FD7CAB">
      <w:pPr>
        <w:pStyle w:val="PL"/>
        <w:rPr>
          <w:noProof w:val="0"/>
          <w:snapToGrid w:val="0"/>
        </w:rPr>
      </w:pPr>
      <w:r w:rsidRPr="001D2E49">
        <w:rPr>
          <w:noProof w:val="0"/>
          <w:snapToGrid w:val="0"/>
        </w:rPr>
        <w:t>BEGIN</w:t>
      </w:r>
    </w:p>
    <w:p w14:paraId="3B0C9BD4" w14:textId="77777777" w:rsidR="00FD7CAB" w:rsidRPr="001D2E49" w:rsidRDefault="00FD7CAB" w:rsidP="00FD7CAB">
      <w:pPr>
        <w:pStyle w:val="PL"/>
        <w:rPr>
          <w:noProof w:val="0"/>
          <w:snapToGrid w:val="0"/>
        </w:rPr>
      </w:pPr>
    </w:p>
    <w:p w14:paraId="6DC2DABF" w14:textId="77777777" w:rsidR="00FD7CAB" w:rsidRPr="001D2E49" w:rsidRDefault="00FD7CAB" w:rsidP="00FD7CAB">
      <w:pPr>
        <w:pStyle w:val="PL"/>
        <w:rPr>
          <w:noProof w:val="0"/>
          <w:snapToGrid w:val="0"/>
        </w:rPr>
      </w:pPr>
      <w:r w:rsidRPr="001D2E49">
        <w:rPr>
          <w:noProof w:val="0"/>
          <w:snapToGrid w:val="0"/>
        </w:rPr>
        <w:t>IMPORTS</w:t>
      </w:r>
    </w:p>
    <w:p w14:paraId="674EBD35" w14:textId="77777777" w:rsidR="00FD7CAB" w:rsidRPr="001D2E49" w:rsidRDefault="00FD7CAB" w:rsidP="00FD7CAB">
      <w:pPr>
        <w:pStyle w:val="PL"/>
        <w:rPr>
          <w:noProof w:val="0"/>
          <w:snapToGrid w:val="0"/>
        </w:rPr>
      </w:pPr>
    </w:p>
    <w:p w14:paraId="52BD82C7" w14:textId="77777777" w:rsidR="00FD7CAB" w:rsidRPr="001D2E49" w:rsidRDefault="00FD7CAB" w:rsidP="00FD7CAB">
      <w:pPr>
        <w:pStyle w:val="PL"/>
        <w:rPr>
          <w:noProof w:val="0"/>
          <w:snapToGrid w:val="0"/>
        </w:rPr>
      </w:pPr>
      <w:bookmarkStart w:id="976" w:name="_Hlk512952190"/>
      <w:r w:rsidRPr="001D2E49">
        <w:rPr>
          <w:noProof w:val="0"/>
          <w:snapToGrid w:val="0"/>
        </w:rPr>
        <w:tab/>
        <w:t>id-AdditionalDLForwardingUPTNLInformation,</w:t>
      </w:r>
    </w:p>
    <w:p w14:paraId="4B4EF50B" w14:textId="77777777" w:rsidR="00FD7CAB" w:rsidRPr="001D2E49" w:rsidRDefault="00FD7CAB" w:rsidP="00FD7CAB">
      <w:pPr>
        <w:pStyle w:val="PL"/>
        <w:rPr>
          <w:noProof w:val="0"/>
          <w:snapToGrid w:val="0"/>
        </w:rPr>
      </w:pPr>
      <w:r w:rsidRPr="001D2E49">
        <w:rPr>
          <w:noProof w:val="0"/>
          <w:snapToGrid w:val="0"/>
        </w:rPr>
        <w:tab/>
        <w:t>id-AdditionalULForwardingUPTNLInformation,</w:t>
      </w:r>
    </w:p>
    <w:p w14:paraId="2F1B7E4A" w14:textId="77777777" w:rsidR="00FD7CAB" w:rsidRPr="001D2E49" w:rsidRDefault="00FD7CAB" w:rsidP="00FD7CAB">
      <w:pPr>
        <w:pStyle w:val="PL"/>
        <w:rPr>
          <w:noProof w:val="0"/>
          <w:snapToGrid w:val="0"/>
        </w:rPr>
      </w:pPr>
      <w:r w:rsidRPr="001D2E49">
        <w:rPr>
          <w:noProof w:val="0"/>
          <w:snapToGrid w:val="0"/>
        </w:rPr>
        <w:tab/>
        <w:t>id-AdditionalDLQosFlowPerTNLInformation,</w:t>
      </w:r>
    </w:p>
    <w:p w14:paraId="4CC8A7D0" w14:textId="77777777" w:rsidR="00FD7CAB" w:rsidRPr="001D2E49" w:rsidRDefault="00FD7CAB" w:rsidP="00FD7CAB">
      <w:pPr>
        <w:pStyle w:val="PL"/>
        <w:rPr>
          <w:noProof w:val="0"/>
          <w:snapToGrid w:val="0"/>
        </w:rPr>
      </w:pPr>
      <w:r w:rsidRPr="001D2E49">
        <w:rPr>
          <w:noProof w:val="0"/>
          <w:snapToGrid w:val="0"/>
        </w:rPr>
        <w:tab/>
        <w:t>id-AdditionalDLUPTNLInformationForHOList,</w:t>
      </w:r>
    </w:p>
    <w:p w14:paraId="48DAA29D" w14:textId="77777777" w:rsidR="00FD7CAB" w:rsidRPr="001D2E49" w:rsidRDefault="00FD7CAB" w:rsidP="00FD7CAB">
      <w:pPr>
        <w:pStyle w:val="PL"/>
        <w:rPr>
          <w:noProof w:val="0"/>
          <w:snapToGrid w:val="0"/>
        </w:rPr>
      </w:pPr>
      <w:r w:rsidRPr="001D2E49">
        <w:rPr>
          <w:noProof w:val="0"/>
          <w:snapToGrid w:val="0"/>
        </w:rPr>
        <w:tab/>
        <w:t>id-AdditionalNGU-UP-TNLInformation,</w:t>
      </w:r>
    </w:p>
    <w:p w14:paraId="069D48E4"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5B01FCDD"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764E804D" w14:textId="77777777" w:rsidR="00FD7CAB" w:rsidRDefault="00FD7CAB" w:rsidP="00FD7CAB">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3C9CF7E5" w14:textId="77777777" w:rsidR="00FD7CAB" w:rsidRPr="001D2E49" w:rsidRDefault="00FD7CAB" w:rsidP="00FD7CAB">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6CDED1A6" w14:textId="77777777" w:rsidR="00FD7CAB" w:rsidRPr="001D2E49" w:rsidRDefault="00FD7CAB" w:rsidP="00FD7CAB">
      <w:pPr>
        <w:pStyle w:val="PL"/>
        <w:rPr>
          <w:noProof w:val="0"/>
          <w:snapToGrid w:val="0"/>
        </w:rPr>
      </w:pPr>
      <w:r w:rsidRPr="001D2E49">
        <w:rPr>
          <w:noProof w:val="0"/>
          <w:snapToGrid w:val="0"/>
        </w:rPr>
        <w:tab/>
        <w:t>id-AdditionalUL-NGU-UP-TNLInformation,</w:t>
      </w:r>
    </w:p>
    <w:p w14:paraId="3B1DB5C1" w14:textId="77777777" w:rsidR="00FD7CAB" w:rsidRPr="001D2E49" w:rsidRDefault="00FD7CAB" w:rsidP="00FD7CAB">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7DD28F0B" w14:textId="77777777" w:rsidR="00FD7CAB" w:rsidRPr="001D2E49" w:rsidRDefault="00FD7CAB" w:rsidP="00FD7CAB">
      <w:pPr>
        <w:pStyle w:val="PL"/>
        <w:rPr>
          <w:noProof w:val="0"/>
          <w:snapToGrid w:val="0"/>
        </w:rPr>
      </w:pPr>
      <w:r>
        <w:rPr>
          <w:noProof w:val="0"/>
          <w:snapToGrid w:val="0"/>
        </w:rPr>
        <w:tab/>
      </w:r>
      <w:r w:rsidRPr="007B21E0">
        <w:rPr>
          <w:snapToGrid w:val="0"/>
        </w:rPr>
        <w:t>id-</w:t>
      </w:r>
      <w:r w:rsidRPr="003F3788">
        <w:rPr>
          <w:snapToGrid w:val="0"/>
        </w:rPr>
        <w:t>BurstArrivalTimeDownlink</w:t>
      </w:r>
      <w:r>
        <w:rPr>
          <w:snapToGrid w:val="0"/>
        </w:rPr>
        <w:t>,</w:t>
      </w:r>
    </w:p>
    <w:p w14:paraId="11C68259" w14:textId="77777777" w:rsidR="00FD7CAB" w:rsidRPr="001D2E49" w:rsidRDefault="00FD7CAB" w:rsidP="00FD7CAB">
      <w:pPr>
        <w:pStyle w:val="PL"/>
        <w:rPr>
          <w:noProof w:val="0"/>
          <w:snapToGrid w:val="0"/>
        </w:rPr>
      </w:pPr>
      <w:r w:rsidRPr="001D2E49">
        <w:rPr>
          <w:noProof w:val="0"/>
          <w:snapToGrid w:val="0"/>
        </w:rPr>
        <w:tab/>
        <w:t>id-Cause,</w:t>
      </w:r>
    </w:p>
    <w:p w14:paraId="078352CC"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540C1401"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6E685788" w14:textId="77777777" w:rsidR="00FD7CAB" w:rsidRPr="001D2E49" w:rsidRDefault="00FD7CAB" w:rsidP="00FD7CAB">
      <w:pPr>
        <w:pStyle w:val="PL"/>
        <w:rPr>
          <w:noProof w:val="0"/>
          <w:snapToGrid w:val="0"/>
        </w:rPr>
      </w:pPr>
      <w:r w:rsidRPr="001D2E49">
        <w:rPr>
          <w:noProof w:val="0"/>
          <w:snapToGrid w:val="0"/>
        </w:rPr>
        <w:tab/>
        <w:t>id-CNTypeRestrictionsForEquivalent,</w:t>
      </w:r>
    </w:p>
    <w:p w14:paraId="33F2EF33" w14:textId="77777777" w:rsidR="00FD7CAB" w:rsidRPr="001D2E49" w:rsidRDefault="00FD7CAB" w:rsidP="00FD7CAB">
      <w:pPr>
        <w:pStyle w:val="PL"/>
        <w:rPr>
          <w:noProof w:val="0"/>
          <w:snapToGrid w:val="0"/>
        </w:rPr>
      </w:pPr>
      <w:r w:rsidRPr="001D2E49">
        <w:rPr>
          <w:noProof w:val="0"/>
          <w:snapToGrid w:val="0"/>
        </w:rPr>
        <w:lastRenderedPageBreak/>
        <w:tab/>
        <w:t>id-CNTypeRestrictionsForServing,</w:t>
      </w:r>
    </w:p>
    <w:p w14:paraId="09CF357F" w14:textId="77777777" w:rsidR="00FD7CAB" w:rsidRPr="001D2E49" w:rsidRDefault="00FD7CAB" w:rsidP="00FD7CAB">
      <w:pPr>
        <w:pStyle w:val="PL"/>
        <w:rPr>
          <w:noProof w:val="0"/>
          <w:snapToGrid w:val="0"/>
        </w:rPr>
      </w:pPr>
      <w:r w:rsidRPr="001D2E49">
        <w:rPr>
          <w:snapToGrid w:val="0"/>
        </w:rPr>
        <w:tab/>
        <w:t>id-CommonNetworkInstance,</w:t>
      </w:r>
    </w:p>
    <w:p w14:paraId="6D4404ED" w14:textId="77777777" w:rsidR="00FD7CAB" w:rsidRPr="00AD521A" w:rsidRDefault="00FD7CAB" w:rsidP="00FD7CAB">
      <w:pPr>
        <w:pStyle w:val="PL"/>
        <w:rPr>
          <w:noProof w:val="0"/>
          <w:snapToGrid w:val="0"/>
        </w:rPr>
      </w:pPr>
      <w:r>
        <w:rPr>
          <w:snapToGrid w:val="0"/>
        </w:rPr>
        <w:tab/>
        <w:t>id-ConfiguredTACIndication,</w:t>
      </w:r>
    </w:p>
    <w:p w14:paraId="657DF65A" w14:textId="77777777" w:rsidR="00FD7CAB" w:rsidRPr="001D2E49" w:rsidRDefault="00FD7CAB" w:rsidP="00FD7CAB">
      <w:pPr>
        <w:pStyle w:val="PL"/>
        <w:rPr>
          <w:snapToGrid w:val="0"/>
        </w:rPr>
      </w:pPr>
      <w:r w:rsidRPr="001D2E49">
        <w:rPr>
          <w:snapToGrid w:val="0"/>
        </w:rPr>
        <w:tab/>
      </w:r>
      <w:r w:rsidRPr="00650488">
        <w:rPr>
          <w:snapToGrid w:val="0"/>
        </w:rPr>
        <w:t>id-</w:t>
      </w:r>
      <w:r>
        <w:rPr>
          <w:snapToGrid w:val="0"/>
        </w:rPr>
        <w:t>CurrentQoSParaSetIndex,</w:t>
      </w:r>
    </w:p>
    <w:p w14:paraId="2C60B715" w14:textId="77777777" w:rsidR="00FD7CAB" w:rsidRDefault="00FD7CAB" w:rsidP="00FD7CAB">
      <w:pPr>
        <w:pStyle w:val="PL"/>
        <w:rPr>
          <w:lang w:eastAsia="zh-CN"/>
        </w:rPr>
      </w:pPr>
      <w:r w:rsidRPr="00111906">
        <w:rPr>
          <w:rFonts w:eastAsia="SimSun"/>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155C790C" w14:textId="77777777" w:rsidR="00FD7CAB" w:rsidRPr="00AD521A" w:rsidRDefault="00FD7CAB" w:rsidP="00FD7CAB">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179C81BA" w14:textId="77777777" w:rsidR="00FD7CAB" w:rsidRPr="001D2E49" w:rsidRDefault="00FD7CAB" w:rsidP="00FD7CAB">
      <w:pPr>
        <w:pStyle w:val="PL"/>
        <w:rPr>
          <w:noProof w:val="0"/>
          <w:snapToGrid w:val="0"/>
        </w:rPr>
      </w:pPr>
      <w:r w:rsidRPr="001D2E49">
        <w:rPr>
          <w:noProof w:val="0"/>
          <w:snapToGrid w:val="0"/>
        </w:rPr>
        <w:tab/>
        <w:t>id-DataForwardingNotPossible,</w:t>
      </w:r>
    </w:p>
    <w:p w14:paraId="6A29712B" w14:textId="77777777" w:rsidR="00FD7CAB" w:rsidRPr="001D2E49" w:rsidRDefault="00FD7CAB" w:rsidP="00FD7CAB">
      <w:pPr>
        <w:pStyle w:val="PL"/>
        <w:rPr>
          <w:noProof w:val="0"/>
          <w:snapToGrid w:val="0"/>
        </w:rPr>
      </w:pPr>
      <w:r w:rsidRPr="001D2E49">
        <w:rPr>
          <w:noProof w:val="0"/>
          <w:snapToGrid w:val="0"/>
        </w:rPr>
        <w:tab/>
        <w:t>id-DataForwardingResponseERABList,</w:t>
      </w:r>
    </w:p>
    <w:p w14:paraId="52E76C17" w14:textId="77777777" w:rsidR="00FD7CAB" w:rsidRPr="001D2E49" w:rsidRDefault="00FD7CAB" w:rsidP="00FD7CAB">
      <w:pPr>
        <w:pStyle w:val="PL"/>
        <w:rPr>
          <w:noProof w:val="0"/>
          <w:snapToGrid w:val="0"/>
        </w:rPr>
      </w:pPr>
      <w:r w:rsidRPr="001D2E49">
        <w:rPr>
          <w:noProof w:val="0"/>
          <w:snapToGrid w:val="0"/>
        </w:rPr>
        <w:tab/>
        <w:t>id-DirectForwardingPathAvailability,</w:t>
      </w:r>
    </w:p>
    <w:p w14:paraId="132A96A9" w14:textId="77777777" w:rsidR="00FD7CAB" w:rsidRPr="001D2E49" w:rsidRDefault="00FD7CAB" w:rsidP="00FD7CAB">
      <w:pPr>
        <w:pStyle w:val="PL"/>
        <w:rPr>
          <w:noProof w:val="0"/>
          <w:snapToGrid w:val="0"/>
        </w:rPr>
      </w:pPr>
      <w:r w:rsidRPr="001D2E49">
        <w:rPr>
          <w:noProof w:val="0"/>
          <w:snapToGrid w:val="0"/>
        </w:rPr>
        <w:tab/>
        <w:t>id-DL-NGU-UP-TNLInformation,</w:t>
      </w:r>
    </w:p>
    <w:p w14:paraId="63E27EE0" w14:textId="77777777" w:rsidR="00FD7CAB" w:rsidRDefault="00FD7CAB" w:rsidP="00FD7CAB">
      <w:pPr>
        <w:pStyle w:val="PL"/>
        <w:rPr>
          <w:noProof w:val="0"/>
          <w:snapToGrid w:val="0"/>
        </w:rPr>
      </w:pPr>
      <w:r w:rsidRPr="001D2E49">
        <w:rPr>
          <w:noProof w:val="0"/>
          <w:snapToGrid w:val="0"/>
        </w:rPr>
        <w:tab/>
        <w:t>id-EndpointIPAddressAndPort,</w:t>
      </w:r>
    </w:p>
    <w:p w14:paraId="032A3B09"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06276BB7" w14:textId="77777777" w:rsidR="00FD7CAB" w:rsidRPr="001D2E49" w:rsidRDefault="00FD7CAB" w:rsidP="00FD7CAB">
      <w:pPr>
        <w:pStyle w:val="PL"/>
        <w:rPr>
          <w:noProof w:val="0"/>
          <w:snapToGrid w:val="0"/>
        </w:rPr>
      </w:pPr>
      <w:r w:rsidRPr="00B66DA4">
        <w:rPr>
          <w:noProof w:val="0"/>
          <w:snapToGrid w:val="0"/>
        </w:rPr>
        <w:tab/>
        <w:t>id-ExtendedRATRestrictionInformation,</w:t>
      </w:r>
    </w:p>
    <w:p w14:paraId="315BFBBD" w14:textId="77777777" w:rsidR="00FD7CAB" w:rsidRDefault="00FD7CAB" w:rsidP="00FD7CAB">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30D54B3B" w14:textId="77777777" w:rsidR="00FD7CAB" w:rsidRDefault="00FD7CAB" w:rsidP="00FD7CAB">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01B3EF44" w14:textId="77777777" w:rsidR="00FD7CAB" w:rsidRDefault="00FD7CAB" w:rsidP="00FD7CAB">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6EEEB0D8" w14:textId="77777777" w:rsidR="00FD7CAB" w:rsidRPr="00ED189F" w:rsidRDefault="00FD7CAB" w:rsidP="00FD7CAB">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56034C50" w14:textId="77777777" w:rsidR="00FD7CAB" w:rsidRPr="00ED189F" w:rsidRDefault="00FD7CAB" w:rsidP="00FD7CAB">
      <w:pPr>
        <w:pStyle w:val="PL"/>
        <w:rPr>
          <w:snapToGrid w:val="0"/>
        </w:rPr>
      </w:pPr>
      <w:r w:rsidRPr="00326920">
        <w:rPr>
          <w:rFonts w:eastAsia="SimSun"/>
          <w:snapToGrid w:val="0"/>
        </w:rPr>
        <w:tab/>
      </w:r>
      <w:r w:rsidRPr="00ED189F">
        <w:rPr>
          <w:snapToGrid w:val="0"/>
        </w:rPr>
        <w:t>id-GlobalRANNodeID,</w:t>
      </w:r>
    </w:p>
    <w:p w14:paraId="57937958" w14:textId="77777777" w:rsidR="00FD7CAB" w:rsidRPr="00C05B0F" w:rsidRDefault="00FD7CAB" w:rsidP="00FD7CAB">
      <w:pPr>
        <w:pStyle w:val="PL"/>
        <w:rPr>
          <w:noProof w:val="0"/>
          <w:snapToGrid w:val="0"/>
        </w:rPr>
      </w:pPr>
      <w:r>
        <w:rPr>
          <w:noProof w:val="0"/>
          <w:snapToGrid w:val="0"/>
        </w:rPr>
        <w:tab/>
      </w:r>
      <w:r w:rsidRPr="00C05B0F">
        <w:rPr>
          <w:noProof w:val="0"/>
          <w:snapToGrid w:val="0"/>
        </w:rPr>
        <w:t>id-GlobalTNGF-ID,</w:t>
      </w:r>
    </w:p>
    <w:p w14:paraId="4FA30E78" w14:textId="77777777" w:rsidR="00FD7CAB" w:rsidRPr="00C05B0F" w:rsidRDefault="00FD7CAB" w:rsidP="00FD7CAB">
      <w:pPr>
        <w:pStyle w:val="PL"/>
        <w:rPr>
          <w:noProof w:val="0"/>
          <w:snapToGrid w:val="0"/>
        </w:rPr>
      </w:pPr>
      <w:r w:rsidRPr="00C05B0F">
        <w:rPr>
          <w:noProof w:val="0"/>
          <w:snapToGrid w:val="0"/>
        </w:rPr>
        <w:t xml:space="preserve"> </w:t>
      </w:r>
      <w:r w:rsidRPr="00C05B0F">
        <w:rPr>
          <w:noProof w:val="0"/>
          <w:snapToGrid w:val="0"/>
        </w:rPr>
        <w:tab/>
        <w:t>id-GlobalTWIF-ID,</w:t>
      </w:r>
    </w:p>
    <w:p w14:paraId="3D6EE1D8" w14:textId="77777777" w:rsidR="00FD7CAB" w:rsidRPr="001D2E49" w:rsidRDefault="00FD7CAB" w:rsidP="00FD7CAB">
      <w:pPr>
        <w:pStyle w:val="PL"/>
        <w:rPr>
          <w:noProof w:val="0"/>
          <w:snapToGrid w:val="0"/>
        </w:rPr>
      </w:pPr>
      <w:r w:rsidRPr="00C05B0F">
        <w:rPr>
          <w:noProof w:val="0"/>
          <w:snapToGrid w:val="0"/>
        </w:rPr>
        <w:tab/>
        <w:t>id-GlobalW-AGF-ID,</w:t>
      </w:r>
    </w:p>
    <w:p w14:paraId="61DAE38C" w14:textId="77777777" w:rsidR="00FD7CAB" w:rsidRPr="001D2E49" w:rsidRDefault="00FD7CAB" w:rsidP="00FD7CAB">
      <w:pPr>
        <w:pStyle w:val="PL"/>
        <w:rPr>
          <w:noProof w:val="0"/>
          <w:snapToGrid w:val="0"/>
        </w:rPr>
      </w:pPr>
      <w:r w:rsidRPr="001D2E49">
        <w:rPr>
          <w:noProof w:val="0"/>
          <w:snapToGrid w:val="0"/>
        </w:rPr>
        <w:tab/>
        <w:t>id-GUAMIType,</w:t>
      </w:r>
    </w:p>
    <w:p w14:paraId="25586806" w14:textId="77777777" w:rsidR="00FD7CAB" w:rsidRPr="001D2E49" w:rsidRDefault="00FD7CAB" w:rsidP="00FD7CAB">
      <w:pPr>
        <w:pStyle w:val="PL"/>
        <w:rPr>
          <w:noProof w:val="0"/>
          <w:snapToGrid w:val="0"/>
        </w:rPr>
      </w:pPr>
      <w:r w:rsidRPr="001D2E49">
        <w:rPr>
          <w:noProof w:val="0"/>
          <w:snapToGrid w:val="0"/>
        </w:rPr>
        <w:tab/>
        <w:t>id-LastEUTRAN-PLMNIdentity,</w:t>
      </w:r>
    </w:p>
    <w:p w14:paraId="4B9B72D0" w14:textId="77777777" w:rsidR="00FD7CAB" w:rsidRPr="001D2E49" w:rsidRDefault="00FD7CAB" w:rsidP="00FD7CAB">
      <w:pPr>
        <w:pStyle w:val="PL"/>
        <w:rPr>
          <w:noProof w:val="0"/>
          <w:snapToGrid w:val="0"/>
        </w:rPr>
      </w:pPr>
      <w:r w:rsidRPr="001D2E49">
        <w:rPr>
          <w:noProof w:val="0"/>
          <w:snapToGrid w:val="0"/>
        </w:rPr>
        <w:tab/>
        <w:t>id-LocationReportingAdditionalInfo,</w:t>
      </w:r>
    </w:p>
    <w:p w14:paraId="25907E17" w14:textId="77777777" w:rsidR="00FD7CAB" w:rsidRPr="001D2E49" w:rsidRDefault="00FD7CAB" w:rsidP="00FD7CAB">
      <w:pPr>
        <w:pStyle w:val="PL"/>
        <w:rPr>
          <w:noProof w:val="0"/>
          <w:snapToGrid w:val="0"/>
        </w:rPr>
      </w:pPr>
      <w:r w:rsidRPr="001D2E49">
        <w:rPr>
          <w:noProof w:val="0"/>
          <w:snapToGrid w:val="0"/>
        </w:rPr>
        <w:tab/>
        <w:t>id-MaximumIntegrityProtectedDataRate-DL,</w:t>
      </w:r>
    </w:p>
    <w:p w14:paraId="3341FABE" w14:textId="77777777" w:rsidR="00FD7CAB" w:rsidRPr="00F32326" w:rsidRDefault="00FD7CAB" w:rsidP="00FD7CAB">
      <w:pPr>
        <w:pStyle w:val="PL"/>
        <w:rPr>
          <w:noProof w:val="0"/>
          <w:snapToGrid w:val="0"/>
        </w:rPr>
      </w:pPr>
      <w:bookmarkStart w:id="977" w:name="OLE_LINK51"/>
      <w:r w:rsidRPr="00F32326">
        <w:rPr>
          <w:noProof w:val="0"/>
          <w:snapToGrid w:val="0"/>
        </w:rPr>
        <w:tab/>
        <w:t>id-MDTConfiguration,</w:t>
      </w:r>
    </w:p>
    <w:bookmarkEnd w:id="977"/>
    <w:p w14:paraId="053D2252" w14:textId="77777777" w:rsidR="00FD7CAB" w:rsidRPr="001D2E49" w:rsidRDefault="00FD7CAB" w:rsidP="00FD7CAB">
      <w:pPr>
        <w:pStyle w:val="PL"/>
        <w:rPr>
          <w:noProof w:val="0"/>
          <w:snapToGrid w:val="0"/>
        </w:rPr>
      </w:pPr>
      <w:r w:rsidRPr="001D2E49">
        <w:rPr>
          <w:noProof w:val="0"/>
          <w:snapToGrid w:val="0"/>
        </w:rPr>
        <w:tab/>
        <w:t>id-NetworkInstance,</w:t>
      </w:r>
    </w:p>
    <w:p w14:paraId="155A485B" w14:textId="77777777" w:rsidR="00FD7CAB" w:rsidRDefault="00FD7CAB" w:rsidP="00FD7CAB">
      <w:pPr>
        <w:pStyle w:val="PL"/>
        <w:rPr>
          <w:noProof w:val="0"/>
          <w:snapToGrid w:val="0"/>
        </w:rPr>
      </w:pPr>
      <w:r>
        <w:rPr>
          <w:noProof w:val="0"/>
          <w:snapToGrid w:val="0"/>
        </w:rPr>
        <w:tab/>
        <w:t>id-NID,</w:t>
      </w:r>
    </w:p>
    <w:p w14:paraId="4396971C"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032FF507" w14:textId="77777777" w:rsidR="00FD7CAB" w:rsidRDefault="00FD7CAB" w:rsidP="00FD7CAB">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61D7B793" w14:textId="77777777" w:rsidR="00FD7CAB" w:rsidRPr="001D2E49" w:rsidRDefault="00FD7CAB" w:rsidP="00FD7CAB">
      <w:pPr>
        <w:pStyle w:val="PL"/>
        <w:rPr>
          <w:noProof w:val="0"/>
          <w:snapToGrid w:val="0"/>
        </w:rPr>
      </w:pPr>
      <w:r>
        <w:rPr>
          <w:noProof w:val="0"/>
          <w:snapToGrid w:val="0"/>
        </w:rPr>
        <w:tab/>
      </w:r>
      <w:r w:rsidRPr="00B2332A">
        <w:rPr>
          <w:noProof w:val="0"/>
          <w:snapToGrid w:val="0"/>
        </w:rPr>
        <w:t>id-</w:t>
      </w:r>
      <w:r>
        <w:rPr>
          <w:noProof w:val="0"/>
          <w:snapToGrid w:val="0"/>
        </w:rPr>
        <w:t>NPN-Support,</w:t>
      </w:r>
    </w:p>
    <w:p w14:paraId="2BAA7ECA" w14:textId="77777777" w:rsidR="00FD7CAB" w:rsidRPr="001D2E49" w:rsidRDefault="00FD7CAB" w:rsidP="00FD7CAB">
      <w:pPr>
        <w:pStyle w:val="PL"/>
        <w:rPr>
          <w:noProof w:val="0"/>
          <w:snapToGrid w:val="0"/>
        </w:rPr>
      </w:pPr>
      <w:r w:rsidRPr="001D2E49">
        <w:rPr>
          <w:noProof w:val="0"/>
          <w:snapToGrid w:val="0"/>
        </w:rPr>
        <w:tab/>
        <w:t>id-OldAssociatedQosFlowList-ULendmarkerexpected,</w:t>
      </w:r>
    </w:p>
    <w:p w14:paraId="46CEC394" w14:textId="77777777" w:rsidR="00FD7CAB" w:rsidRPr="002F1391" w:rsidRDefault="00FD7CAB" w:rsidP="00FD7CAB">
      <w:pPr>
        <w:pStyle w:val="PL"/>
        <w:rPr>
          <w:noProof w:val="0"/>
          <w:snapToGrid w:val="0"/>
        </w:rPr>
      </w:pPr>
      <w:r w:rsidRPr="00367E0D">
        <w:rPr>
          <w:noProof w:val="0"/>
          <w:snapToGrid w:val="0"/>
        </w:rPr>
        <w:tab/>
        <w:t>id-PagingAssisDataforCEcapabUE,</w:t>
      </w:r>
    </w:p>
    <w:p w14:paraId="0531E773" w14:textId="77777777" w:rsidR="00FD7CAB" w:rsidRDefault="00FD7CAB" w:rsidP="00FD7CAB">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6688E2B8" w14:textId="77777777" w:rsidR="00FD7CAB" w:rsidRPr="001D2E49" w:rsidRDefault="00FD7CAB" w:rsidP="00FD7CAB">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C6E92AC" w14:textId="77777777" w:rsidR="00FD7CAB" w:rsidRPr="001D2E49" w:rsidRDefault="00FD7CAB" w:rsidP="00FD7CAB">
      <w:pPr>
        <w:pStyle w:val="PL"/>
        <w:rPr>
          <w:noProof w:val="0"/>
        </w:rPr>
      </w:pPr>
      <w:r w:rsidRPr="001D2E49">
        <w:rPr>
          <w:noProof w:val="0"/>
          <w:snapToGrid w:val="0"/>
        </w:rPr>
        <w:tab/>
        <w:t>id-PDUSessionResource</w:t>
      </w:r>
      <w:r w:rsidRPr="001D2E49">
        <w:rPr>
          <w:noProof w:val="0"/>
        </w:rPr>
        <w:t>FailedToSetupListCxtFail,</w:t>
      </w:r>
    </w:p>
    <w:p w14:paraId="28FDA48E" w14:textId="77777777" w:rsidR="00FD7CAB" w:rsidRPr="001D2E49" w:rsidRDefault="00FD7CAB" w:rsidP="00FD7CAB">
      <w:pPr>
        <w:pStyle w:val="PL"/>
        <w:rPr>
          <w:noProof w:val="0"/>
          <w:snapToGrid w:val="0"/>
        </w:rPr>
      </w:pPr>
      <w:r w:rsidRPr="001D2E49">
        <w:rPr>
          <w:noProof w:val="0"/>
          <w:snapToGrid w:val="0"/>
        </w:rPr>
        <w:tab/>
        <w:t>id-PDUSessionResourceReleaseResponseTransfer,</w:t>
      </w:r>
    </w:p>
    <w:p w14:paraId="259EADC9" w14:textId="77777777" w:rsidR="00FD7CAB" w:rsidRPr="001D2E49" w:rsidRDefault="00FD7CAB" w:rsidP="00FD7CAB">
      <w:pPr>
        <w:pStyle w:val="PL"/>
        <w:rPr>
          <w:noProof w:val="0"/>
          <w:snapToGrid w:val="0"/>
        </w:rPr>
      </w:pPr>
      <w:r w:rsidRPr="001D2E49">
        <w:rPr>
          <w:noProof w:val="0"/>
          <w:snapToGrid w:val="0"/>
        </w:rPr>
        <w:tab/>
        <w:t>id-PDUSessionType,</w:t>
      </w:r>
    </w:p>
    <w:p w14:paraId="537DB576" w14:textId="77777777" w:rsidR="00FD7CAB" w:rsidRPr="001D2E49" w:rsidRDefault="00FD7CAB" w:rsidP="00FD7CAB">
      <w:pPr>
        <w:pStyle w:val="PL"/>
        <w:rPr>
          <w:noProof w:val="0"/>
          <w:snapToGrid w:val="0"/>
        </w:rPr>
      </w:pPr>
      <w:r w:rsidRPr="001D2E49">
        <w:rPr>
          <w:noProof w:val="0"/>
          <w:snapToGrid w:val="0"/>
        </w:rPr>
        <w:tab/>
        <w:t>id-PSCellInformation,</w:t>
      </w:r>
    </w:p>
    <w:p w14:paraId="18A7479C" w14:textId="77777777" w:rsidR="00FD7CAB" w:rsidRPr="001D2E49" w:rsidRDefault="00FD7CAB" w:rsidP="00FD7CAB">
      <w:pPr>
        <w:pStyle w:val="PL"/>
        <w:rPr>
          <w:noProof w:val="0"/>
          <w:snapToGrid w:val="0"/>
        </w:rPr>
      </w:pPr>
      <w:r w:rsidRPr="001D2E49">
        <w:rPr>
          <w:noProof w:val="0"/>
          <w:snapToGrid w:val="0"/>
        </w:rPr>
        <w:tab/>
        <w:t>id-QosFlowAddOrModifyRequestList,</w:t>
      </w:r>
    </w:p>
    <w:p w14:paraId="6472FA0C"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29EF780D" w14:textId="77777777" w:rsidR="00FD7CAB" w:rsidRDefault="00FD7CAB" w:rsidP="00FD7CAB">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2DD4E75" w14:textId="77777777" w:rsidR="00FD7CAB" w:rsidRPr="001D2E49" w:rsidRDefault="00FD7CAB" w:rsidP="00FD7CAB">
      <w:pPr>
        <w:pStyle w:val="PL"/>
        <w:rPr>
          <w:noProof w:val="0"/>
          <w:snapToGrid w:val="0"/>
        </w:rPr>
      </w:pPr>
      <w:r w:rsidRPr="001D2E49">
        <w:rPr>
          <w:noProof w:val="0"/>
          <w:snapToGrid w:val="0"/>
        </w:rPr>
        <w:tab/>
        <w:t>id-QosFlowSetupRequestList,</w:t>
      </w:r>
    </w:p>
    <w:p w14:paraId="5F17C022" w14:textId="77777777" w:rsidR="00FD7CAB" w:rsidRPr="00B66DA4" w:rsidRDefault="00FD7CAB" w:rsidP="00FD7CAB">
      <w:pPr>
        <w:pStyle w:val="PL"/>
        <w:rPr>
          <w:noProof w:val="0"/>
          <w:snapToGrid w:val="0"/>
        </w:rPr>
      </w:pPr>
      <w:r w:rsidRPr="001D2E49">
        <w:rPr>
          <w:noProof w:val="0"/>
          <w:snapToGrid w:val="0"/>
        </w:rPr>
        <w:tab/>
        <w:t>id-QosFlowToReleaseList,</w:t>
      </w:r>
    </w:p>
    <w:p w14:paraId="2D32CC31" w14:textId="77777777" w:rsidR="00FD7CAB" w:rsidRDefault="00FD7CAB" w:rsidP="00FD7CAB">
      <w:pPr>
        <w:pStyle w:val="PL"/>
        <w:rPr>
          <w:noProof w:val="0"/>
          <w:snapToGrid w:val="0"/>
        </w:rPr>
      </w:pPr>
      <w:r>
        <w:rPr>
          <w:noProof w:val="0"/>
          <w:snapToGrid w:val="0"/>
        </w:rPr>
        <w:tab/>
        <w:t>id-QosMonitoringRequest,</w:t>
      </w:r>
    </w:p>
    <w:p w14:paraId="10D0469A" w14:textId="77777777" w:rsidR="00FD7CAB" w:rsidRPr="006F1034" w:rsidRDefault="00FD7CAB" w:rsidP="00FD7CAB">
      <w:pPr>
        <w:pStyle w:val="PL"/>
        <w:rPr>
          <w:rFonts w:cs="Courier New"/>
          <w:snapToGrid w:val="0"/>
        </w:rPr>
      </w:pPr>
      <w:r>
        <w:rPr>
          <w:snapToGrid w:val="0"/>
        </w:rPr>
        <w:tab/>
        <w:t>id-QosMonitoringReportingFrequency,</w:t>
      </w:r>
    </w:p>
    <w:p w14:paraId="21312A69" w14:textId="77777777" w:rsidR="00FD7CAB" w:rsidRPr="001D2E49" w:rsidRDefault="00FD7CAB" w:rsidP="00FD7CAB">
      <w:pPr>
        <w:pStyle w:val="PL"/>
        <w:rPr>
          <w:noProof w:val="0"/>
          <w:snapToGrid w:val="0"/>
        </w:rPr>
      </w:pPr>
      <w:r w:rsidRPr="00B66DA4">
        <w:rPr>
          <w:noProof w:val="0"/>
          <w:snapToGrid w:val="0"/>
        </w:rPr>
        <w:tab/>
        <w:t>id-RAT-Information,</w:t>
      </w:r>
    </w:p>
    <w:p w14:paraId="7634B4EA"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5F0D6CBE"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2111990E"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3B29745F"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40622286" w14:textId="77777777" w:rsidR="00FD7CAB" w:rsidRPr="00367E0D" w:rsidRDefault="00FD7CAB" w:rsidP="00FD7CAB">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0FD3497F"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37B7464F"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0D110EE2" w14:textId="77777777" w:rsidR="00FD7CAB" w:rsidRPr="001D2E49" w:rsidRDefault="00FD7CAB" w:rsidP="00FD7CAB">
      <w:pPr>
        <w:pStyle w:val="PL"/>
        <w:rPr>
          <w:noProof w:val="0"/>
          <w:snapToGrid w:val="0"/>
        </w:rPr>
      </w:pPr>
      <w:r w:rsidRPr="001D2E49">
        <w:rPr>
          <w:noProof w:val="0"/>
          <w:snapToGrid w:val="0"/>
        </w:rPr>
        <w:tab/>
        <w:t>id-SCTP-TLAs,</w:t>
      </w:r>
    </w:p>
    <w:p w14:paraId="6274A0D5" w14:textId="77777777" w:rsidR="00FD7CAB" w:rsidRPr="001D2E49" w:rsidRDefault="00FD7CAB" w:rsidP="00FD7CAB">
      <w:pPr>
        <w:pStyle w:val="PL"/>
        <w:rPr>
          <w:noProof w:val="0"/>
          <w:snapToGrid w:val="0"/>
        </w:rPr>
      </w:pPr>
      <w:r w:rsidRPr="001D2E49">
        <w:rPr>
          <w:noProof w:val="0"/>
          <w:snapToGrid w:val="0"/>
        </w:rPr>
        <w:tab/>
        <w:t>id-SecondaryRATUsageInformation,</w:t>
      </w:r>
    </w:p>
    <w:p w14:paraId="2F4AF614" w14:textId="77777777" w:rsidR="00FD7CAB" w:rsidRPr="001D2E49" w:rsidRDefault="00FD7CAB" w:rsidP="00FD7CAB">
      <w:pPr>
        <w:pStyle w:val="PL"/>
        <w:rPr>
          <w:noProof w:val="0"/>
          <w:snapToGrid w:val="0"/>
        </w:rPr>
      </w:pPr>
      <w:r w:rsidRPr="001D2E49">
        <w:rPr>
          <w:noProof w:val="0"/>
          <w:snapToGrid w:val="0"/>
        </w:rPr>
        <w:tab/>
        <w:t>id-SecurityIndication,</w:t>
      </w:r>
    </w:p>
    <w:p w14:paraId="69CF29EA" w14:textId="77777777" w:rsidR="00FD7CAB" w:rsidRPr="001D2E49" w:rsidRDefault="00FD7CAB" w:rsidP="00FD7CAB">
      <w:pPr>
        <w:pStyle w:val="PL"/>
        <w:rPr>
          <w:noProof w:val="0"/>
          <w:snapToGrid w:val="0"/>
        </w:rPr>
      </w:pPr>
      <w:r w:rsidRPr="001D2E49">
        <w:rPr>
          <w:noProof w:val="0"/>
          <w:snapToGrid w:val="0"/>
        </w:rPr>
        <w:tab/>
        <w:t>id-SecurityResult,</w:t>
      </w:r>
    </w:p>
    <w:p w14:paraId="4B87EF3E" w14:textId="77777777" w:rsidR="00FD7CAB" w:rsidRDefault="00FD7CAB" w:rsidP="00FD7CAB">
      <w:pPr>
        <w:pStyle w:val="PL"/>
        <w:rPr>
          <w:noProof w:val="0"/>
          <w:snapToGrid w:val="0"/>
        </w:rPr>
      </w:pPr>
      <w:r w:rsidRPr="001444B4">
        <w:rPr>
          <w:noProof w:val="0"/>
          <w:snapToGrid w:val="0"/>
        </w:rPr>
        <w:tab/>
        <w:t>id-SgNB-UE-X2AP-ID,</w:t>
      </w:r>
    </w:p>
    <w:p w14:paraId="38F1F351" w14:textId="77777777" w:rsidR="00FD7CAB" w:rsidRPr="001D2E49" w:rsidRDefault="00FD7CAB" w:rsidP="00FD7CAB">
      <w:pPr>
        <w:pStyle w:val="PL"/>
        <w:rPr>
          <w:noProof w:val="0"/>
          <w:snapToGrid w:val="0"/>
        </w:rPr>
      </w:pPr>
      <w:r w:rsidRPr="001D2E49">
        <w:rPr>
          <w:noProof w:val="0"/>
          <w:snapToGrid w:val="0"/>
        </w:rPr>
        <w:tab/>
        <w:t>id-S-NSSAI,</w:t>
      </w:r>
    </w:p>
    <w:p w14:paraId="35104371" w14:textId="77777777" w:rsidR="00FD7CAB" w:rsidRDefault="00FD7CAB" w:rsidP="00FD7CAB">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4BF817CC" w14:textId="77777777" w:rsidR="00FD7CAB" w:rsidRDefault="00FD7CAB" w:rsidP="00FD7CAB">
      <w:pPr>
        <w:pStyle w:val="PL"/>
        <w:rPr>
          <w:noProof w:val="0"/>
          <w:snapToGrid w:val="0"/>
        </w:rPr>
      </w:pPr>
      <w:r w:rsidRPr="001D2E49">
        <w:rPr>
          <w:noProof w:val="0"/>
          <w:snapToGrid w:val="0"/>
        </w:rPr>
        <w:tab/>
        <w:t>id-TNLAssociationTransportLayerAddressNGRAN,</w:t>
      </w:r>
    </w:p>
    <w:p w14:paraId="07B5CD79" w14:textId="77777777" w:rsidR="00FD7CAB" w:rsidRPr="001D2E49" w:rsidRDefault="00FD7CAB" w:rsidP="00FD7CAB">
      <w:pPr>
        <w:pStyle w:val="PL"/>
        <w:rPr>
          <w:noProof w:val="0"/>
          <w:snapToGrid w:val="0"/>
        </w:rPr>
      </w:pPr>
      <w:r w:rsidRPr="00AC4719">
        <w:rPr>
          <w:noProof w:val="0"/>
          <w:snapToGrid w:val="0"/>
        </w:rPr>
        <w:tab/>
        <w:t>id-TargetRNC-ID,</w:t>
      </w:r>
    </w:p>
    <w:p w14:paraId="64983EB2" w14:textId="77777777" w:rsidR="00FD7CAB" w:rsidRPr="00367E0D" w:rsidRDefault="00FD7CAB" w:rsidP="00FD7CAB">
      <w:pPr>
        <w:pStyle w:val="PL"/>
        <w:rPr>
          <w:noProof w:val="0"/>
          <w:snapToGrid w:val="0"/>
        </w:rPr>
      </w:pPr>
      <w:r w:rsidRPr="00367E0D">
        <w:rPr>
          <w:noProof w:val="0"/>
          <w:snapToGrid w:val="0"/>
        </w:rPr>
        <w:tab/>
        <w:t>id-TraceCollectionEntityURI,</w:t>
      </w:r>
    </w:p>
    <w:p w14:paraId="3FAA2528"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7D6037FC" w14:textId="77777777" w:rsidR="00FD7CAB" w:rsidRPr="004B5CE3" w:rsidRDefault="00FD7CAB" w:rsidP="00FD7CAB">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6F50B12F" w14:textId="77777777" w:rsidR="00FD7CAB" w:rsidRPr="001D2E49" w:rsidRDefault="00FD7CAB" w:rsidP="00FD7CAB">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05AA54FC" w14:textId="77777777" w:rsidR="00FD7CAB" w:rsidRPr="001D2E49" w:rsidRDefault="00FD7CAB" w:rsidP="00FD7CAB">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728AF33A" w14:textId="77777777" w:rsidR="00FD7CAB" w:rsidRPr="001D2E49" w:rsidRDefault="00FD7CAB" w:rsidP="00FD7CAB">
      <w:pPr>
        <w:pStyle w:val="PL"/>
        <w:rPr>
          <w:noProof w:val="0"/>
          <w:snapToGrid w:val="0"/>
        </w:rPr>
      </w:pPr>
      <w:r w:rsidRPr="001D2E49">
        <w:rPr>
          <w:noProof w:val="0"/>
          <w:snapToGrid w:val="0"/>
        </w:rPr>
        <w:tab/>
        <w:t>id-UL-NGU-UP-TNLInformation,</w:t>
      </w:r>
    </w:p>
    <w:p w14:paraId="57A1F44D" w14:textId="77777777" w:rsidR="00FD7CAB" w:rsidRPr="001D2E49" w:rsidRDefault="00FD7CAB" w:rsidP="00FD7CAB">
      <w:pPr>
        <w:pStyle w:val="PL"/>
        <w:rPr>
          <w:noProof w:val="0"/>
          <w:snapToGrid w:val="0"/>
        </w:rPr>
      </w:pPr>
      <w:r w:rsidRPr="001D2E49">
        <w:rPr>
          <w:noProof w:val="0"/>
          <w:snapToGrid w:val="0"/>
        </w:rPr>
        <w:tab/>
        <w:t>id-UL-NGU-UP-TNLModifyList,</w:t>
      </w:r>
    </w:p>
    <w:p w14:paraId="7B260E1A" w14:textId="77777777" w:rsidR="00FD7CAB" w:rsidRPr="001D2E49" w:rsidRDefault="00FD7CAB" w:rsidP="00FD7CAB">
      <w:pPr>
        <w:pStyle w:val="PL"/>
        <w:rPr>
          <w:noProof w:val="0"/>
          <w:snapToGrid w:val="0"/>
        </w:rPr>
      </w:pPr>
      <w:r w:rsidRPr="001D2E49">
        <w:rPr>
          <w:noProof w:val="0"/>
          <w:snapToGrid w:val="0"/>
        </w:rPr>
        <w:tab/>
        <w:t>id-ULForwarding,</w:t>
      </w:r>
    </w:p>
    <w:p w14:paraId="7DF7FD5E" w14:textId="77777777" w:rsidR="00FD7CAB" w:rsidRPr="001D2E49" w:rsidRDefault="00FD7CAB" w:rsidP="00FD7CAB">
      <w:pPr>
        <w:pStyle w:val="PL"/>
        <w:rPr>
          <w:noProof w:val="0"/>
          <w:snapToGrid w:val="0"/>
        </w:rPr>
      </w:pPr>
      <w:r w:rsidRPr="001D2E49">
        <w:rPr>
          <w:noProof w:val="0"/>
          <w:snapToGrid w:val="0"/>
        </w:rPr>
        <w:tab/>
        <w:t>id-ULForwardingUP-TNLInformation,</w:t>
      </w:r>
    </w:p>
    <w:p w14:paraId="2DBFFE27" w14:textId="77777777" w:rsidR="00FD7CAB" w:rsidRPr="00960F6D" w:rsidRDefault="00FD7CAB" w:rsidP="00FD7CAB">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3985F383" w14:textId="77777777" w:rsidR="00FD7CAB" w:rsidRDefault="00FD7CAB" w:rsidP="00FD7CAB">
      <w:pPr>
        <w:pStyle w:val="PL"/>
        <w:rPr>
          <w:noProof w:val="0"/>
          <w:snapToGrid w:val="0"/>
        </w:rPr>
      </w:pPr>
      <w:r w:rsidRPr="00C05B0F">
        <w:rPr>
          <w:noProof w:val="0"/>
          <w:snapToGrid w:val="0"/>
        </w:rPr>
        <w:tab/>
        <w:t>id-UserLocationInformationTNGF,</w:t>
      </w:r>
    </w:p>
    <w:p w14:paraId="62DBBE28" w14:textId="77777777" w:rsidR="00FD7CAB" w:rsidRPr="00C05B0F" w:rsidRDefault="00FD7CAB" w:rsidP="00FD7CAB">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231AEF02" w14:textId="77777777" w:rsidR="00FD7CAB" w:rsidRPr="001D2E49" w:rsidRDefault="00FD7CAB" w:rsidP="00FD7CAB">
      <w:pPr>
        <w:pStyle w:val="PL"/>
        <w:rPr>
          <w:noProof w:val="0"/>
          <w:snapToGrid w:val="0"/>
        </w:rPr>
      </w:pPr>
      <w:r w:rsidRPr="00C05B0F">
        <w:rPr>
          <w:noProof w:val="0"/>
          <w:snapToGrid w:val="0"/>
        </w:rPr>
        <w:tab/>
        <w:t>id-UserLocationInformationW-AGF,</w:t>
      </w:r>
    </w:p>
    <w:p w14:paraId="5B4FD779" w14:textId="77777777" w:rsidR="00FD7CAB" w:rsidRPr="001D2E49" w:rsidRDefault="00FD7CAB" w:rsidP="00FD7CAB">
      <w:pPr>
        <w:pStyle w:val="PL"/>
        <w:rPr>
          <w:noProof w:val="0"/>
        </w:rPr>
      </w:pPr>
      <w:r w:rsidRPr="001D2E49">
        <w:rPr>
          <w:noProof w:val="0"/>
        </w:rPr>
        <w:tab/>
      </w:r>
      <w:r w:rsidRPr="001D2E49">
        <w:rPr>
          <w:rFonts w:eastAsia="MS Mincho" w:cs="Arial"/>
          <w:lang w:eastAsia="ja-JP"/>
        </w:rPr>
        <w:t>maxnoofAllowedAreas,</w:t>
      </w:r>
    </w:p>
    <w:p w14:paraId="210A1C31" w14:textId="77777777" w:rsidR="00FD7CAB" w:rsidRPr="001D2E49" w:rsidRDefault="00FD7CAB" w:rsidP="00FD7CAB">
      <w:pPr>
        <w:pStyle w:val="PL"/>
        <w:rPr>
          <w:noProof w:val="0"/>
        </w:rPr>
      </w:pPr>
      <w:r>
        <w:rPr>
          <w:rFonts w:eastAsia="MS Mincho" w:cs="Arial"/>
          <w:lang w:eastAsia="ja-JP"/>
        </w:rPr>
        <w:lastRenderedPageBreak/>
        <w:tab/>
      </w:r>
      <w:r w:rsidRPr="00C703C4">
        <w:rPr>
          <w:rFonts w:eastAsia="MS Mincho" w:cs="Arial"/>
          <w:lang w:eastAsia="ja-JP"/>
        </w:rPr>
        <w:t>maxnoofAllowedCAGsperPLMN</w:t>
      </w:r>
      <w:r>
        <w:rPr>
          <w:rFonts w:eastAsia="MS Mincho" w:cs="Arial"/>
          <w:lang w:eastAsia="ja-JP"/>
        </w:rPr>
        <w:t>,</w:t>
      </w:r>
    </w:p>
    <w:p w14:paraId="1BE85879" w14:textId="77777777" w:rsidR="00FD7CAB" w:rsidRPr="001D2E49" w:rsidRDefault="00FD7CAB" w:rsidP="00FD7CAB">
      <w:pPr>
        <w:pStyle w:val="PL"/>
        <w:rPr>
          <w:noProof w:val="0"/>
        </w:rPr>
      </w:pPr>
      <w:r w:rsidRPr="001D2E49">
        <w:rPr>
          <w:noProof w:val="0"/>
        </w:rPr>
        <w:tab/>
        <w:t>maxnoofAllowedS-NSSAIs,</w:t>
      </w:r>
    </w:p>
    <w:p w14:paraId="3B96D72D" w14:textId="77777777" w:rsidR="00FD7CAB" w:rsidRDefault="00FD7CAB" w:rsidP="00FD7CAB">
      <w:pPr>
        <w:pStyle w:val="PL"/>
        <w:rPr>
          <w:noProof w:val="0"/>
        </w:rPr>
      </w:pPr>
      <w:r>
        <w:rPr>
          <w:noProof w:val="0"/>
        </w:rPr>
        <w:tab/>
        <w:t>maxnoofBluetoothName,</w:t>
      </w:r>
    </w:p>
    <w:p w14:paraId="24C99C30" w14:textId="77777777" w:rsidR="00FD7CAB" w:rsidRPr="001D2E49" w:rsidRDefault="00FD7CAB" w:rsidP="00FD7CAB">
      <w:pPr>
        <w:pStyle w:val="PL"/>
        <w:rPr>
          <w:noProof w:val="0"/>
        </w:rPr>
      </w:pPr>
      <w:r w:rsidRPr="001D2E49">
        <w:rPr>
          <w:noProof w:val="0"/>
        </w:rPr>
        <w:tab/>
        <w:t>maxnoofBPLMNs,</w:t>
      </w:r>
    </w:p>
    <w:p w14:paraId="657991CF" w14:textId="77777777" w:rsidR="00FD7CAB" w:rsidRPr="001D2E49" w:rsidRDefault="00FD7CAB" w:rsidP="00FD7CAB">
      <w:pPr>
        <w:pStyle w:val="PL"/>
        <w:rPr>
          <w:noProof w:val="0"/>
        </w:rPr>
      </w:pPr>
      <w:r>
        <w:rPr>
          <w:noProof w:val="0"/>
        </w:rPr>
        <w:tab/>
      </w:r>
      <w:r w:rsidRPr="001D2E49">
        <w:rPr>
          <w:noProof w:val="0"/>
          <w:snapToGrid w:val="0"/>
        </w:rPr>
        <w:t>maxnoof</w:t>
      </w:r>
      <w:r>
        <w:rPr>
          <w:noProof w:val="0"/>
          <w:snapToGrid w:val="0"/>
        </w:rPr>
        <w:t>CAGSperCell,</w:t>
      </w:r>
    </w:p>
    <w:p w14:paraId="03DBB122" w14:textId="77777777" w:rsidR="00FD7CAB" w:rsidRPr="00367E0D" w:rsidRDefault="00FD7CAB" w:rsidP="00FD7CAB">
      <w:pPr>
        <w:pStyle w:val="PL"/>
        <w:rPr>
          <w:noProof w:val="0"/>
          <w:snapToGrid w:val="0"/>
        </w:rPr>
      </w:pPr>
      <w:r w:rsidRPr="00367E0D">
        <w:rPr>
          <w:noProof w:val="0"/>
          <w:snapToGrid w:val="0"/>
        </w:rPr>
        <w:tab/>
        <w:t>maxnoofCandidateCells,</w:t>
      </w:r>
    </w:p>
    <w:p w14:paraId="1E270D4A" w14:textId="77777777" w:rsidR="00FD7CAB" w:rsidRDefault="00FD7CAB" w:rsidP="00FD7CAB">
      <w:pPr>
        <w:pStyle w:val="PL"/>
        <w:rPr>
          <w:noProof w:val="0"/>
        </w:rPr>
      </w:pPr>
      <w:r w:rsidRPr="00F32326">
        <w:rPr>
          <w:noProof w:val="0"/>
        </w:rPr>
        <w:tab/>
        <w:t>maxnoofCellIDforMDT,</w:t>
      </w:r>
    </w:p>
    <w:p w14:paraId="5B35A29A" w14:textId="77777777" w:rsidR="00FD7CAB" w:rsidRPr="001D2E49" w:rsidRDefault="00FD7CAB" w:rsidP="00FD7CAB">
      <w:pPr>
        <w:pStyle w:val="PL"/>
        <w:rPr>
          <w:noProof w:val="0"/>
        </w:rPr>
      </w:pPr>
      <w:r w:rsidRPr="001D2E49">
        <w:rPr>
          <w:noProof w:val="0"/>
        </w:rPr>
        <w:tab/>
        <w:t>maxnoofCellIDforWarning,</w:t>
      </w:r>
    </w:p>
    <w:p w14:paraId="33ABDC2A" w14:textId="77777777" w:rsidR="00FD7CAB" w:rsidRPr="001D2E49" w:rsidRDefault="00FD7CAB" w:rsidP="00FD7CAB">
      <w:pPr>
        <w:pStyle w:val="PL"/>
        <w:rPr>
          <w:noProof w:val="0"/>
        </w:rPr>
      </w:pPr>
      <w:r w:rsidRPr="001D2E49">
        <w:rPr>
          <w:noProof w:val="0"/>
        </w:rPr>
        <w:tab/>
        <w:t>maxnoofCellinAoI,</w:t>
      </w:r>
    </w:p>
    <w:p w14:paraId="632A1883" w14:textId="77777777" w:rsidR="00FD7CAB" w:rsidRPr="001D2E49" w:rsidRDefault="00FD7CAB" w:rsidP="00FD7CAB">
      <w:pPr>
        <w:pStyle w:val="PL"/>
        <w:rPr>
          <w:noProof w:val="0"/>
        </w:rPr>
      </w:pPr>
      <w:r w:rsidRPr="001D2E49">
        <w:rPr>
          <w:noProof w:val="0"/>
        </w:rPr>
        <w:tab/>
        <w:t>maxnoofCellinEAI,</w:t>
      </w:r>
    </w:p>
    <w:p w14:paraId="60FB50F3" w14:textId="77777777" w:rsidR="00FD7CAB" w:rsidRPr="001D2E49" w:rsidRDefault="00FD7CAB" w:rsidP="00FD7CAB">
      <w:pPr>
        <w:pStyle w:val="PL"/>
        <w:rPr>
          <w:noProof w:val="0"/>
        </w:rPr>
      </w:pPr>
      <w:r w:rsidRPr="001D2E49">
        <w:rPr>
          <w:noProof w:val="0"/>
        </w:rPr>
        <w:tab/>
        <w:t>maxnoofCellsingNB,</w:t>
      </w:r>
    </w:p>
    <w:p w14:paraId="245D61AE" w14:textId="77777777" w:rsidR="00FD7CAB" w:rsidRPr="001D2E49" w:rsidRDefault="00FD7CAB" w:rsidP="00FD7CAB">
      <w:pPr>
        <w:pStyle w:val="PL"/>
        <w:rPr>
          <w:noProof w:val="0"/>
        </w:rPr>
      </w:pPr>
      <w:r w:rsidRPr="001D2E49">
        <w:rPr>
          <w:noProof w:val="0"/>
        </w:rPr>
        <w:tab/>
        <w:t>maxnoofCellsinngeNB,</w:t>
      </w:r>
    </w:p>
    <w:p w14:paraId="2D791D2A" w14:textId="77777777" w:rsidR="00FD7CAB" w:rsidRPr="001D2E49" w:rsidRDefault="00FD7CAB" w:rsidP="00FD7CAB">
      <w:pPr>
        <w:pStyle w:val="PL"/>
        <w:rPr>
          <w:noProof w:val="0"/>
        </w:rPr>
      </w:pPr>
      <w:r w:rsidRPr="001D2E49">
        <w:rPr>
          <w:noProof w:val="0"/>
        </w:rPr>
        <w:tab/>
        <w:t>maxnoofCellinTAI,</w:t>
      </w:r>
    </w:p>
    <w:p w14:paraId="1A609CA4" w14:textId="77777777" w:rsidR="00FD7CAB" w:rsidRPr="001D2E49" w:rsidRDefault="00FD7CAB" w:rsidP="00FD7CAB">
      <w:pPr>
        <w:pStyle w:val="PL"/>
        <w:rPr>
          <w:noProof w:val="0"/>
        </w:rPr>
      </w:pPr>
      <w:r w:rsidRPr="001D2E49">
        <w:rPr>
          <w:noProof w:val="0"/>
        </w:rPr>
        <w:tab/>
        <w:t>maxnoofCellsinUEHistoryInfo,</w:t>
      </w:r>
    </w:p>
    <w:p w14:paraId="076604E4" w14:textId="77777777" w:rsidR="00FD7CAB" w:rsidRPr="001D2E49" w:rsidRDefault="00FD7CAB" w:rsidP="00FD7CAB">
      <w:pPr>
        <w:pStyle w:val="PL"/>
        <w:rPr>
          <w:noProof w:val="0"/>
        </w:rPr>
      </w:pPr>
      <w:r w:rsidRPr="001D2E49">
        <w:rPr>
          <w:noProof w:val="0"/>
        </w:rPr>
        <w:tab/>
      </w:r>
      <w:r w:rsidRPr="001D2E49">
        <w:rPr>
          <w:noProof w:val="0"/>
          <w:snapToGrid w:val="0"/>
        </w:rPr>
        <w:t>maxnoofCellsUEMovingTrajectory,</w:t>
      </w:r>
    </w:p>
    <w:p w14:paraId="6FD652FA" w14:textId="77777777" w:rsidR="00FD7CAB" w:rsidRPr="001D2E49" w:rsidRDefault="00FD7CAB" w:rsidP="00FD7CAB">
      <w:pPr>
        <w:pStyle w:val="PL"/>
        <w:rPr>
          <w:noProof w:val="0"/>
        </w:rPr>
      </w:pPr>
      <w:r w:rsidRPr="001D2E49">
        <w:rPr>
          <w:noProof w:val="0"/>
        </w:rPr>
        <w:tab/>
        <w:t>maxnoofDRBs,</w:t>
      </w:r>
    </w:p>
    <w:p w14:paraId="0C3A2AD9" w14:textId="77777777" w:rsidR="00FD7CAB" w:rsidRPr="001D2E49" w:rsidRDefault="00FD7CAB" w:rsidP="00FD7CAB">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2E8A7B35" w14:textId="77777777" w:rsidR="00FD7CAB" w:rsidRPr="001D2E49" w:rsidRDefault="00FD7CAB" w:rsidP="00FD7CAB">
      <w:pPr>
        <w:pStyle w:val="PL"/>
        <w:rPr>
          <w:noProof w:val="0"/>
        </w:rPr>
      </w:pPr>
      <w:r w:rsidRPr="001D2E49">
        <w:rPr>
          <w:noProof w:val="0"/>
        </w:rPr>
        <w:tab/>
        <w:t>maxnoofEAIforRestart,</w:t>
      </w:r>
    </w:p>
    <w:p w14:paraId="11A578D3" w14:textId="77777777" w:rsidR="00FD7CAB" w:rsidRPr="001D2E49" w:rsidRDefault="00FD7CAB" w:rsidP="00FD7CAB">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1418DE98" w14:textId="77777777" w:rsidR="00FD7CAB" w:rsidRPr="001D2E49" w:rsidRDefault="00FD7CAB" w:rsidP="00FD7CAB">
      <w:pPr>
        <w:pStyle w:val="PL"/>
        <w:rPr>
          <w:noProof w:val="0"/>
        </w:rPr>
      </w:pPr>
      <w:r w:rsidRPr="001D2E49">
        <w:rPr>
          <w:rFonts w:cs="Arial"/>
          <w:lang w:eastAsia="ja-JP"/>
        </w:rPr>
        <w:tab/>
      </w:r>
      <w:r w:rsidRPr="001D2E49">
        <w:t>maxnoofEPLMNsPlusOne,</w:t>
      </w:r>
    </w:p>
    <w:p w14:paraId="19201994" w14:textId="77777777" w:rsidR="00FD7CAB" w:rsidRPr="001D2E49" w:rsidRDefault="00FD7CAB" w:rsidP="00FD7CAB">
      <w:pPr>
        <w:pStyle w:val="PL"/>
        <w:rPr>
          <w:noProof w:val="0"/>
        </w:rPr>
      </w:pPr>
      <w:r w:rsidRPr="001D2E49">
        <w:rPr>
          <w:noProof w:val="0"/>
        </w:rPr>
        <w:tab/>
        <w:t>maxnoofE-RABs,</w:t>
      </w:r>
    </w:p>
    <w:p w14:paraId="7F820A9E" w14:textId="77777777" w:rsidR="00FD7CAB" w:rsidRPr="001D2E49" w:rsidRDefault="00FD7CAB" w:rsidP="00FD7CAB">
      <w:pPr>
        <w:pStyle w:val="PL"/>
        <w:rPr>
          <w:noProof w:val="0"/>
        </w:rPr>
      </w:pPr>
      <w:r w:rsidRPr="001D2E49">
        <w:rPr>
          <w:noProof w:val="0"/>
          <w:snapToGrid w:val="0"/>
        </w:rPr>
        <w:tab/>
        <w:t>maxnoofErrors</w:t>
      </w:r>
      <w:r w:rsidRPr="001D2E49">
        <w:rPr>
          <w:noProof w:val="0"/>
        </w:rPr>
        <w:t>,</w:t>
      </w:r>
    </w:p>
    <w:p w14:paraId="3ADE5705" w14:textId="77777777" w:rsidR="00FD7CAB" w:rsidRPr="00367E0D" w:rsidRDefault="00FD7CAB" w:rsidP="00FD7CAB">
      <w:pPr>
        <w:pStyle w:val="PL"/>
        <w:rPr>
          <w:noProof w:val="0"/>
          <w:snapToGrid w:val="0"/>
        </w:rPr>
      </w:pPr>
      <w:r w:rsidRPr="00367E0D">
        <w:rPr>
          <w:noProof w:val="0"/>
          <w:snapToGrid w:val="0"/>
        </w:rPr>
        <w:tab/>
        <w:t>maxnoofExtSliceItems,</w:t>
      </w:r>
    </w:p>
    <w:p w14:paraId="7EBD2BF6" w14:textId="77777777" w:rsidR="00FD7CAB" w:rsidRPr="001D2E49" w:rsidRDefault="00FD7CAB" w:rsidP="00FD7CAB">
      <w:pPr>
        <w:pStyle w:val="PL"/>
        <w:rPr>
          <w:noProof w:val="0"/>
        </w:rPr>
      </w:pPr>
      <w:r w:rsidRPr="001D2E49">
        <w:rPr>
          <w:noProof w:val="0"/>
        </w:rPr>
        <w:tab/>
      </w:r>
      <w:r w:rsidRPr="001D2E49">
        <w:rPr>
          <w:rFonts w:eastAsia="MS Mincho" w:cs="Arial"/>
          <w:lang w:eastAsia="ja-JP"/>
        </w:rPr>
        <w:t>maxnoofForbTACs,</w:t>
      </w:r>
    </w:p>
    <w:p w14:paraId="3A4C71B5" w14:textId="77777777" w:rsidR="00FD7CAB" w:rsidRDefault="00FD7CAB" w:rsidP="00FD7CAB">
      <w:pPr>
        <w:pStyle w:val="PL"/>
        <w:rPr>
          <w:rFonts w:eastAsia="MS Mincho" w:cs="Courier New"/>
        </w:rPr>
      </w:pPr>
      <w:r>
        <w:rPr>
          <w:rFonts w:eastAsia="MS Mincho" w:cs="Courier New"/>
        </w:rPr>
        <w:tab/>
        <w:t>maxnoofFreqforMDT,</w:t>
      </w:r>
    </w:p>
    <w:p w14:paraId="21B2F19D" w14:textId="77777777" w:rsidR="00FD7CAB" w:rsidRDefault="00FD7CAB" w:rsidP="00FD7CAB">
      <w:pPr>
        <w:pStyle w:val="PL"/>
        <w:rPr>
          <w:noProof w:val="0"/>
        </w:rPr>
      </w:pPr>
      <w:r>
        <w:rPr>
          <w:noProof w:val="0"/>
        </w:rPr>
        <w:tab/>
      </w:r>
      <w:bookmarkStart w:id="978" w:name="OLE_LINK134"/>
      <w:r>
        <w:rPr>
          <w:noProof w:val="0"/>
        </w:rPr>
        <w:t>maxnoofMDTPLMNs</w:t>
      </w:r>
      <w:bookmarkEnd w:id="978"/>
      <w:r>
        <w:rPr>
          <w:noProof w:val="0"/>
        </w:rPr>
        <w:t>,</w:t>
      </w:r>
    </w:p>
    <w:p w14:paraId="68EBEB1A" w14:textId="77777777" w:rsidR="00FD7CAB" w:rsidRPr="00367E0D" w:rsidRDefault="00FD7CAB" w:rsidP="00FD7CAB">
      <w:pPr>
        <w:pStyle w:val="PL"/>
        <w:rPr>
          <w:noProof w:val="0"/>
        </w:rPr>
      </w:pPr>
      <w:r w:rsidRPr="001D2E49">
        <w:rPr>
          <w:noProof w:val="0"/>
        </w:rPr>
        <w:tab/>
        <w:t>m</w:t>
      </w:r>
      <w:r w:rsidRPr="00367E0D">
        <w:rPr>
          <w:noProof w:val="0"/>
        </w:rPr>
        <w:t>axnoofMultiConnectivity,</w:t>
      </w:r>
    </w:p>
    <w:p w14:paraId="3DA720D5" w14:textId="77777777" w:rsidR="00FD7CAB" w:rsidRPr="001D2E49" w:rsidRDefault="00FD7CAB" w:rsidP="00FD7CAB">
      <w:pPr>
        <w:pStyle w:val="PL"/>
        <w:rPr>
          <w:noProof w:val="0"/>
        </w:rPr>
      </w:pPr>
      <w:r w:rsidRPr="00367E0D">
        <w:rPr>
          <w:noProof w:val="0"/>
        </w:rPr>
        <w:tab/>
        <w:t>maxnoofMultiConnectivityMinusOne,</w:t>
      </w:r>
    </w:p>
    <w:p w14:paraId="4FA363CB" w14:textId="77777777" w:rsidR="00FD7CAB" w:rsidRPr="00367E0D" w:rsidRDefault="00FD7CAB" w:rsidP="00FD7CAB">
      <w:pPr>
        <w:pStyle w:val="PL"/>
        <w:rPr>
          <w:noProof w:val="0"/>
        </w:rPr>
      </w:pPr>
      <w:r w:rsidRPr="00367E0D">
        <w:rPr>
          <w:noProof w:val="0"/>
        </w:rPr>
        <w:tab/>
        <w:t>maxnoofNeighPCIforMDT,</w:t>
      </w:r>
    </w:p>
    <w:p w14:paraId="4A384979" w14:textId="77777777" w:rsidR="00FD7CAB" w:rsidRPr="001D2E49" w:rsidRDefault="00FD7CAB" w:rsidP="00FD7CAB">
      <w:pPr>
        <w:pStyle w:val="PL"/>
        <w:rPr>
          <w:noProof w:val="0"/>
        </w:rPr>
      </w:pPr>
      <w:r w:rsidRPr="00367E0D">
        <w:rPr>
          <w:noProof w:val="0"/>
        </w:rPr>
        <w:tab/>
        <w:t>maxnoofNGConnectionsToReset,</w:t>
      </w:r>
    </w:p>
    <w:p w14:paraId="6C6781EB" w14:textId="77777777" w:rsidR="00FD7CAB" w:rsidRPr="00367E0D" w:rsidRDefault="00FD7CAB" w:rsidP="00FD7CAB">
      <w:pPr>
        <w:pStyle w:val="PL"/>
        <w:rPr>
          <w:noProof w:val="0"/>
        </w:rPr>
      </w:pPr>
      <w:r w:rsidRPr="00367E0D">
        <w:rPr>
          <w:noProof w:val="0"/>
        </w:rPr>
        <w:tab/>
        <w:t>maxNRARFCN</w:t>
      </w:r>
      <w:r>
        <w:rPr>
          <w:noProof w:val="0"/>
        </w:rPr>
        <w:t>,</w:t>
      </w:r>
    </w:p>
    <w:p w14:paraId="59F001D7" w14:textId="77777777" w:rsidR="00FD7CAB" w:rsidRPr="00367E0D" w:rsidRDefault="00FD7CAB" w:rsidP="00FD7CAB">
      <w:pPr>
        <w:pStyle w:val="PL"/>
        <w:rPr>
          <w:noProof w:val="0"/>
        </w:rPr>
      </w:pPr>
      <w:r w:rsidRPr="00367E0D">
        <w:rPr>
          <w:noProof w:val="0"/>
        </w:rPr>
        <w:tab/>
        <w:t>maxnoofNRCellBands,</w:t>
      </w:r>
    </w:p>
    <w:p w14:paraId="67837D7A" w14:textId="77777777" w:rsidR="00FD7CAB" w:rsidRDefault="00FD7CAB" w:rsidP="00FD7CAB">
      <w:pPr>
        <w:pStyle w:val="PL"/>
        <w:rPr>
          <w:noProof w:val="0"/>
          <w:snapToGrid w:val="0"/>
          <w:lang w:eastAsia="zh-CN"/>
        </w:rPr>
      </w:pPr>
      <w:r>
        <w:rPr>
          <w:noProof w:val="0"/>
          <w:snapToGrid w:val="0"/>
        </w:rPr>
        <w:tab/>
      </w:r>
      <w:bookmarkStart w:id="979" w:name="_Hlk44941446"/>
      <w:r w:rsidRPr="00685B1D">
        <w:rPr>
          <w:noProof w:val="0"/>
          <w:snapToGrid w:val="0"/>
        </w:rPr>
        <w:t>maxnoofP</w:t>
      </w:r>
      <w:r w:rsidRPr="00685B1D">
        <w:rPr>
          <w:rFonts w:hint="eastAsia"/>
          <w:noProof w:val="0"/>
          <w:snapToGrid w:val="0"/>
          <w:lang w:eastAsia="zh-CN"/>
        </w:rPr>
        <w:t>C5QoSFlows</w:t>
      </w:r>
      <w:bookmarkEnd w:id="979"/>
      <w:r>
        <w:rPr>
          <w:noProof w:val="0"/>
          <w:snapToGrid w:val="0"/>
          <w:lang w:eastAsia="zh-CN"/>
        </w:rPr>
        <w:t>,</w:t>
      </w:r>
    </w:p>
    <w:p w14:paraId="3A71B27F" w14:textId="77777777" w:rsidR="00FD7CAB" w:rsidRPr="001D2E49" w:rsidRDefault="00FD7CAB" w:rsidP="00FD7CAB">
      <w:pPr>
        <w:pStyle w:val="PL"/>
        <w:rPr>
          <w:noProof w:val="0"/>
          <w:snapToGrid w:val="0"/>
        </w:rPr>
      </w:pPr>
      <w:r w:rsidRPr="001D2E49">
        <w:rPr>
          <w:noProof w:val="0"/>
          <w:snapToGrid w:val="0"/>
        </w:rPr>
        <w:tab/>
        <w:t>maxnoofPDUSessions,</w:t>
      </w:r>
    </w:p>
    <w:p w14:paraId="36D991AC" w14:textId="77777777" w:rsidR="00FD7CAB" w:rsidRPr="001D2E49" w:rsidRDefault="00FD7CAB" w:rsidP="00FD7CAB">
      <w:pPr>
        <w:pStyle w:val="PL"/>
        <w:rPr>
          <w:noProof w:val="0"/>
          <w:snapToGrid w:val="0"/>
        </w:rPr>
      </w:pPr>
      <w:r w:rsidRPr="001D2E49">
        <w:rPr>
          <w:noProof w:val="0"/>
          <w:snapToGrid w:val="0"/>
        </w:rPr>
        <w:tab/>
        <w:t>maxnoofPLMNs,</w:t>
      </w:r>
    </w:p>
    <w:p w14:paraId="53B63DAA" w14:textId="77777777" w:rsidR="00FD7CAB" w:rsidRPr="001D2E49" w:rsidRDefault="00FD7CAB" w:rsidP="00FD7CAB">
      <w:pPr>
        <w:pStyle w:val="PL"/>
        <w:rPr>
          <w:noProof w:val="0"/>
          <w:snapToGrid w:val="0"/>
        </w:rPr>
      </w:pPr>
      <w:r w:rsidRPr="001D2E49">
        <w:rPr>
          <w:noProof w:val="0"/>
          <w:snapToGrid w:val="0"/>
        </w:rPr>
        <w:tab/>
        <w:t>maxnoofQosFlows,</w:t>
      </w:r>
    </w:p>
    <w:p w14:paraId="116875DB" w14:textId="77777777" w:rsidR="00FD7CAB" w:rsidRPr="001D2E49" w:rsidRDefault="00FD7CAB" w:rsidP="00FD7CAB">
      <w:pPr>
        <w:pStyle w:val="PL"/>
        <w:rPr>
          <w:noProof w:val="0"/>
          <w:snapToGrid w:val="0"/>
        </w:rPr>
      </w:pPr>
      <w:r w:rsidRPr="001D2E49">
        <w:rPr>
          <w:noProof w:val="0"/>
          <w:snapToGrid w:val="0"/>
        </w:rPr>
        <w:tab/>
      </w:r>
      <w:r w:rsidRPr="00367E0D">
        <w:rPr>
          <w:noProof w:val="0"/>
          <w:snapToGrid w:val="0"/>
        </w:rPr>
        <w:t>maxnoofQosParaSets,</w:t>
      </w:r>
    </w:p>
    <w:p w14:paraId="6F7E16E4" w14:textId="77777777" w:rsidR="00FD7CAB" w:rsidRPr="001D2E49" w:rsidRDefault="00FD7CAB" w:rsidP="00FD7CAB">
      <w:pPr>
        <w:pStyle w:val="PL"/>
        <w:rPr>
          <w:noProof w:val="0"/>
          <w:snapToGrid w:val="0"/>
        </w:rPr>
      </w:pPr>
      <w:r w:rsidRPr="001D2E49">
        <w:rPr>
          <w:noProof w:val="0"/>
          <w:snapToGrid w:val="0"/>
        </w:rPr>
        <w:tab/>
        <w:t>maxnoofRANNodeinAoI,</w:t>
      </w:r>
    </w:p>
    <w:p w14:paraId="53411BD8" w14:textId="77777777" w:rsidR="00FD7CAB" w:rsidRPr="001D2E49" w:rsidRDefault="00FD7CAB" w:rsidP="00FD7CAB">
      <w:pPr>
        <w:pStyle w:val="PL"/>
        <w:rPr>
          <w:noProof w:val="0"/>
        </w:rPr>
      </w:pPr>
      <w:r w:rsidRPr="001D2E49">
        <w:rPr>
          <w:noProof w:val="0"/>
        </w:rPr>
        <w:tab/>
        <w:t>maxnoofRecommendedCells,</w:t>
      </w:r>
    </w:p>
    <w:p w14:paraId="03D6006B" w14:textId="77777777" w:rsidR="00FD7CAB" w:rsidRPr="001D2E49" w:rsidRDefault="00FD7CAB" w:rsidP="00FD7CAB">
      <w:pPr>
        <w:pStyle w:val="PL"/>
        <w:rPr>
          <w:noProof w:val="0"/>
        </w:rPr>
      </w:pPr>
      <w:r w:rsidRPr="001D2E49">
        <w:rPr>
          <w:noProof w:val="0"/>
        </w:rPr>
        <w:tab/>
      </w:r>
      <w:r w:rsidRPr="001D2E49">
        <w:rPr>
          <w:noProof w:val="0"/>
          <w:snapToGrid w:val="0"/>
        </w:rPr>
        <w:t>maxnoofRecommendedRANNodes,</w:t>
      </w:r>
    </w:p>
    <w:p w14:paraId="43DABF45" w14:textId="77777777" w:rsidR="00FD7CAB" w:rsidRPr="001D2E49" w:rsidRDefault="00FD7CAB" w:rsidP="00FD7CAB">
      <w:pPr>
        <w:pStyle w:val="PL"/>
        <w:rPr>
          <w:noProof w:val="0"/>
        </w:rPr>
      </w:pPr>
      <w:r w:rsidRPr="001D2E49">
        <w:rPr>
          <w:noProof w:val="0"/>
        </w:rPr>
        <w:tab/>
      </w:r>
      <w:r w:rsidRPr="001D2E49">
        <w:rPr>
          <w:rFonts w:eastAsia="Malgun Gothic" w:cs="Arial"/>
          <w:lang w:eastAsia="ja-JP"/>
        </w:rPr>
        <w:t>maxnoofAoI,</w:t>
      </w:r>
    </w:p>
    <w:p w14:paraId="39E88EF6" w14:textId="77777777" w:rsidR="00FD7CAB" w:rsidRDefault="00FD7CAB" w:rsidP="00FD7CAB">
      <w:pPr>
        <w:pStyle w:val="PL"/>
        <w:rPr>
          <w:noProof w:val="0"/>
        </w:rPr>
      </w:pPr>
      <w:r>
        <w:rPr>
          <w:noProof w:val="0"/>
        </w:rPr>
        <w:tab/>
      </w:r>
      <w:r w:rsidRPr="00312810">
        <w:rPr>
          <w:noProof w:val="0"/>
        </w:rPr>
        <w:t>maxnoofSensorName</w:t>
      </w:r>
      <w:r>
        <w:rPr>
          <w:noProof w:val="0"/>
        </w:rPr>
        <w:t>,</w:t>
      </w:r>
    </w:p>
    <w:p w14:paraId="29C1457E" w14:textId="77777777" w:rsidR="00FD7CAB" w:rsidRPr="001D2E49" w:rsidRDefault="00FD7CAB" w:rsidP="00FD7CAB">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7693A93E" w14:textId="77777777" w:rsidR="00FD7CAB" w:rsidRPr="001D2E49" w:rsidRDefault="00FD7CAB" w:rsidP="00FD7CAB">
      <w:pPr>
        <w:pStyle w:val="PL"/>
        <w:rPr>
          <w:noProof w:val="0"/>
        </w:rPr>
      </w:pPr>
      <w:r w:rsidRPr="001D2E49">
        <w:rPr>
          <w:rFonts w:eastAsia="Batang"/>
          <w:noProof w:val="0"/>
          <w:snapToGrid w:val="0"/>
          <w:lang w:eastAsia="zh-CN"/>
        </w:rPr>
        <w:tab/>
        <w:t>maxnoofSliceItems,</w:t>
      </w:r>
    </w:p>
    <w:p w14:paraId="19D0B1C0" w14:textId="77777777" w:rsidR="00FD7CAB" w:rsidRPr="001D2E49" w:rsidRDefault="00FD7CAB" w:rsidP="00FD7CAB">
      <w:pPr>
        <w:pStyle w:val="PL"/>
        <w:rPr>
          <w:noProof w:val="0"/>
        </w:rPr>
      </w:pPr>
      <w:r w:rsidRPr="001D2E49">
        <w:rPr>
          <w:noProof w:val="0"/>
        </w:rPr>
        <w:tab/>
        <w:t>maxnoofTACs,</w:t>
      </w:r>
    </w:p>
    <w:p w14:paraId="763FE0E6" w14:textId="77777777" w:rsidR="00FD7CAB" w:rsidRPr="00F32326" w:rsidRDefault="00FD7CAB" w:rsidP="00FD7CAB">
      <w:pPr>
        <w:pStyle w:val="PL"/>
        <w:rPr>
          <w:noProof w:val="0"/>
        </w:rPr>
      </w:pPr>
      <w:r w:rsidRPr="00F32326">
        <w:rPr>
          <w:noProof w:val="0"/>
        </w:rPr>
        <w:tab/>
        <w:t>maxnoofTAforMDT,</w:t>
      </w:r>
    </w:p>
    <w:p w14:paraId="0BA3C2B5" w14:textId="77777777" w:rsidR="00FD7CAB" w:rsidRPr="001D2E49" w:rsidRDefault="00FD7CAB" w:rsidP="00FD7CAB">
      <w:pPr>
        <w:pStyle w:val="PL"/>
        <w:rPr>
          <w:noProof w:val="0"/>
        </w:rPr>
      </w:pPr>
      <w:r w:rsidRPr="001D2E49">
        <w:rPr>
          <w:noProof w:val="0"/>
        </w:rPr>
        <w:tab/>
        <w:t>maxnoofTAIforInactive,</w:t>
      </w:r>
    </w:p>
    <w:p w14:paraId="247143A4" w14:textId="77777777" w:rsidR="00FD7CAB" w:rsidRPr="001D2E49" w:rsidRDefault="00FD7CAB" w:rsidP="00FD7CAB">
      <w:pPr>
        <w:pStyle w:val="PL"/>
        <w:rPr>
          <w:noProof w:val="0"/>
        </w:rPr>
      </w:pPr>
      <w:r w:rsidRPr="001D2E49">
        <w:rPr>
          <w:noProof w:val="0"/>
        </w:rPr>
        <w:tab/>
        <w:t>maxnoofTAIforPaging,</w:t>
      </w:r>
    </w:p>
    <w:p w14:paraId="283CB2A9" w14:textId="77777777" w:rsidR="00FD7CAB" w:rsidRPr="001D2E49" w:rsidRDefault="00FD7CAB" w:rsidP="00FD7CAB">
      <w:pPr>
        <w:pStyle w:val="PL"/>
        <w:rPr>
          <w:noProof w:val="0"/>
        </w:rPr>
      </w:pPr>
      <w:r w:rsidRPr="001D2E49">
        <w:rPr>
          <w:noProof w:val="0"/>
        </w:rPr>
        <w:tab/>
        <w:t>maxnoofTAIforRestart,</w:t>
      </w:r>
    </w:p>
    <w:p w14:paraId="3B9ECD32" w14:textId="77777777" w:rsidR="00FD7CAB" w:rsidRPr="001D2E49" w:rsidRDefault="00FD7CAB" w:rsidP="00FD7CAB">
      <w:pPr>
        <w:pStyle w:val="PL"/>
        <w:rPr>
          <w:noProof w:val="0"/>
        </w:rPr>
      </w:pPr>
      <w:r w:rsidRPr="001D2E49">
        <w:rPr>
          <w:noProof w:val="0"/>
        </w:rPr>
        <w:tab/>
        <w:t>maxnoofTAIforWarning,</w:t>
      </w:r>
    </w:p>
    <w:p w14:paraId="5632BBCC" w14:textId="77777777" w:rsidR="00FD7CAB" w:rsidRPr="001D2E49" w:rsidRDefault="00FD7CAB" w:rsidP="00FD7CAB">
      <w:pPr>
        <w:pStyle w:val="PL"/>
        <w:rPr>
          <w:noProof w:val="0"/>
        </w:rPr>
      </w:pPr>
      <w:r w:rsidRPr="001D2E49">
        <w:rPr>
          <w:noProof w:val="0"/>
        </w:rPr>
        <w:tab/>
        <w:t>maxnoofTAIinAoI,</w:t>
      </w:r>
    </w:p>
    <w:p w14:paraId="735B69A2" w14:textId="77777777" w:rsidR="00FD7CAB" w:rsidRPr="001D2E49" w:rsidRDefault="00FD7CAB" w:rsidP="00FD7CAB">
      <w:pPr>
        <w:pStyle w:val="PL"/>
        <w:rPr>
          <w:noProof w:val="0"/>
        </w:rPr>
      </w:pPr>
      <w:r w:rsidRPr="001D2E49">
        <w:rPr>
          <w:noProof w:val="0"/>
        </w:rPr>
        <w:tab/>
        <w:t>maxnoofTimePeriods,</w:t>
      </w:r>
    </w:p>
    <w:p w14:paraId="14F0549B" w14:textId="77777777" w:rsidR="00FD7CAB" w:rsidRPr="001D2E49" w:rsidRDefault="00FD7CAB" w:rsidP="00FD7CAB">
      <w:pPr>
        <w:pStyle w:val="PL"/>
        <w:rPr>
          <w:noProof w:val="0"/>
        </w:rPr>
      </w:pPr>
      <w:r w:rsidRPr="001D2E49">
        <w:rPr>
          <w:noProof w:val="0"/>
        </w:rPr>
        <w:tab/>
      </w:r>
      <w:r w:rsidRPr="001D2E49">
        <w:rPr>
          <w:noProof w:val="0"/>
          <w:snapToGrid w:val="0"/>
        </w:rPr>
        <w:t>maxnoofTNLAssociations,</w:t>
      </w:r>
    </w:p>
    <w:p w14:paraId="62EA6F63" w14:textId="77777777" w:rsidR="00FD7CAB" w:rsidRDefault="00FD7CAB" w:rsidP="00FD7CAB">
      <w:pPr>
        <w:pStyle w:val="PL"/>
        <w:rPr>
          <w:noProof w:val="0"/>
        </w:rPr>
      </w:pPr>
      <w:r>
        <w:rPr>
          <w:noProof w:val="0"/>
        </w:rPr>
        <w:tab/>
        <w:t>maxnoofWLANName,</w:t>
      </w:r>
    </w:p>
    <w:p w14:paraId="56C001D4" w14:textId="77777777" w:rsidR="00FD7CAB" w:rsidRPr="001D2E49" w:rsidRDefault="00FD7CAB" w:rsidP="00FD7CAB">
      <w:pPr>
        <w:pStyle w:val="PL"/>
        <w:rPr>
          <w:noProof w:val="0"/>
        </w:rPr>
      </w:pPr>
      <w:r w:rsidRPr="001D2E49">
        <w:rPr>
          <w:noProof w:val="0"/>
        </w:rPr>
        <w:tab/>
        <w:t>maxnoofXnExtTLAs,</w:t>
      </w:r>
    </w:p>
    <w:p w14:paraId="1F130C31" w14:textId="77777777" w:rsidR="00FD7CAB" w:rsidRPr="001D2E49" w:rsidRDefault="00FD7CAB" w:rsidP="00FD7CAB">
      <w:pPr>
        <w:pStyle w:val="PL"/>
        <w:rPr>
          <w:noProof w:val="0"/>
        </w:rPr>
      </w:pPr>
      <w:r w:rsidRPr="001D2E49">
        <w:rPr>
          <w:noProof w:val="0"/>
        </w:rPr>
        <w:tab/>
        <w:t>maxnoofXnGTP-TLAs,</w:t>
      </w:r>
    </w:p>
    <w:p w14:paraId="38C7760A" w14:textId="77777777" w:rsidR="00FD7CAB" w:rsidRPr="001D2E49" w:rsidRDefault="00FD7CAB" w:rsidP="00FD7CAB">
      <w:pPr>
        <w:pStyle w:val="PL"/>
        <w:rPr>
          <w:noProof w:val="0"/>
        </w:rPr>
      </w:pPr>
      <w:r w:rsidRPr="001D2E49">
        <w:rPr>
          <w:noProof w:val="0"/>
        </w:rPr>
        <w:tab/>
        <w:t>maxnoofXnTLAs</w:t>
      </w:r>
    </w:p>
    <w:bookmarkEnd w:id="976"/>
    <w:p w14:paraId="570826FD" w14:textId="77777777" w:rsidR="00FD7CAB" w:rsidRPr="001D2E49" w:rsidRDefault="00FD7CAB" w:rsidP="00FD7CAB">
      <w:pPr>
        <w:pStyle w:val="PL"/>
        <w:rPr>
          <w:noProof w:val="0"/>
          <w:snapToGrid w:val="0"/>
        </w:rPr>
      </w:pPr>
    </w:p>
    <w:p w14:paraId="6ECC8B14" w14:textId="77777777" w:rsidR="00FD7CAB" w:rsidRPr="001D2E49" w:rsidRDefault="00FD7CAB" w:rsidP="00FD7CAB">
      <w:pPr>
        <w:pStyle w:val="PL"/>
        <w:rPr>
          <w:noProof w:val="0"/>
          <w:snapToGrid w:val="0"/>
        </w:rPr>
      </w:pPr>
      <w:r w:rsidRPr="001D2E49">
        <w:rPr>
          <w:noProof w:val="0"/>
          <w:snapToGrid w:val="0"/>
        </w:rPr>
        <w:t>FROM NGAP-Constants</w:t>
      </w:r>
    </w:p>
    <w:p w14:paraId="38006FEF" w14:textId="77777777" w:rsidR="00FD7CAB" w:rsidRPr="001D2E49" w:rsidRDefault="00FD7CAB" w:rsidP="00FD7CAB">
      <w:pPr>
        <w:pStyle w:val="PL"/>
        <w:rPr>
          <w:noProof w:val="0"/>
          <w:snapToGrid w:val="0"/>
        </w:rPr>
      </w:pPr>
    </w:p>
    <w:p w14:paraId="03D2EC6F" w14:textId="77777777" w:rsidR="00FD7CAB" w:rsidRPr="001D2E49" w:rsidRDefault="00FD7CAB" w:rsidP="00FD7CAB">
      <w:pPr>
        <w:pStyle w:val="PL"/>
        <w:rPr>
          <w:noProof w:val="0"/>
          <w:snapToGrid w:val="0"/>
        </w:rPr>
      </w:pPr>
      <w:r w:rsidRPr="001D2E49">
        <w:rPr>
          <w:noProof w:val="0"/>
          <w:snapToGrid w:val="0"/>
        </w:rPr>
        <w:tab/>
        <w:t>Criticality,</w:t>
      </w:r>
    </w:p>
    <w:p w14:paraId="4DC5122D" w14:textId="77777777" w:rsidR="00FD7CAB" w:rsidRPr="001D2E49" w:rsidRDefault="00FD7CAB" w:rsidP="00FD7CAB">
      <w:pPr>
        <w:pStyle w:val="PL"/>
        <w:rPr>
          <w:noProof w:val="0"/>
          <w:snapToGrid w:val="0"/>
        </w:rPr>
      </w:pPr>
      <w:r w:rsidRPr="001D2E49">
        <w:rPr>
          <w:noProof w:val="0"/>
          <w:snapToGrid w:val="0"/>
        </w:rPr>
        <w:tab/>
        <w:t>ProcedureCode,</w:t>
      </w:r>
    </w:p>
    <w:p w14:paraId="1C571680" w14:textId="77777777" w:rsidR="00FD7CAB" w:rsidRPr="001D2E49" w:rsidRDefault="00FD7CAB" w:rsidP="00FD7CAB">
      <w:pPr>
        <w:pStyle w:val="PL"/>
        <w:rPr>
          <w:noProof w:val="0"/>
          <w:snapToGrid w:val="0"/>
        </w:rPr>
      </w:pPr>
      <w:r w:rsidRPr="001D2E49">
        <w:rPr>
          <w:noProof w:val="0"/>
          <w:snapToGrid w:val="0"/>
        </w:rPr>
        <w:tab/>
        <w:t>ProtocolIE-ID,</w:t>
      </w:r>
    </w:p>
    <w:p w14:paraId="5406F149" w14:textId="77777777" w:rsidR="00FD7CAB" w:rsidRPr="001D2E49" w:rsidRDefault="00FD7CAB" w:rsidP="00FD7CAB">
      <w:pPr>
        <w:pStyle w:val="PL"/>
        <w:rPr>
          <w:noProof w:val="0"/>
          <w:snapToGrid w:val="0"/>
        </w:rPr>
      </w:pPr>
      <w:r w:rsidRPr="001D2E49">
        <w:rPr>
          <w:noProof w:val="0"/>
          <w:snapToGrid w:val="0"/>
        </w:rPr>
        <w:tab/>
        <w:t>TriggeringMessage</w:t>
      </w:r>
    </w:p>
    <w:p w14:paraId="29634D9F" w14:textId="77777777" w:rsidR="00FD7CAB" w:rsidRPr="001D2E49" w:rsidRDefault="00FD7CAB" w:rsidP="00FD7CAB">
      <w:pPr>
        <w:pStyle w:val="PL"/>
        <w:rPr>
          <w:noProof w:val="0"/>
          <w:snapToGrid w:val="0"/>
        </w:rPr>
      </w:pPr>
      <w:r w:rsidRPr="001D2E49">
        <w:rPr>
          <w:noProof w:val="0"/>
          <w:snapToGrid w:val="0"/>
        </w:rPr>
        <w:t>FROM NGAP-CommonDataTypes</w:t>
      </w:r>
    </w:p>
    <w:p w14:paraId="61A586E8" w14:textId="77777777" w:rsidR="00FD7CAB" w:rsidRPr="001D2E49" w:rsidRDefault="00FD7CAB" w:rsidP="00FD7CAB">
      <w:pPr>
        <w:pStyle w:val="PL"/>
        <w:rPr>
          <w:noProof w:val="0"/>
          <w:snapToGrid w:val="0"/>
        </w:rPr>
      </w:pPr>
    </w:p>
    <w:p w14:paraId="26354A53" w14:textId="77777777" w:rsidR="00FD7CAB" w:rsidRPr="00C75E78" w:rsidRDefault="00FD7CAB" w:rsidP="00FD7CAB">
      <w:pPr>
        <w:pStyle w:val="PL"/>
        <w:rPr>
          <w:noProof w:val="0"/>
          <w:snapToGrid w:val="0"/>
          <w:lang w:val="it-IT"/>
        </w:rPr>
      </w:pPr>
      <w:r w:rsidRPr="001D2E49">
        <w:rPr>
          <w:noProof w:val="0"/>
          <w:snapToGrid w:val="0"/>
        </w:rPr>
        <w:tab/>
      </w:r>
      <w:r w:rsidRPr="00C75E78">
        <w:rPr>
          <w:noProof w:val="0"/>
          <w:snapToGrid w:val="0"/>
          <w:lang w:val="it-IT"/>
        </w:rPr>
        <w:t>ProtocolExtensionContainer{},</w:t>
      </w:r>
    </w:p>
    <w:p w14:paraId="65711609" w14:textId="77777777" w:rsidR="00FD7CAB" w:rsidRPr="00C75E78" w:rsidRDefault="00FD7CAB" w:rsidP="00FD7CAB">
      <w:pPr>
        <w:pStyle w:val="PL"/>
        <w:rPr>
          <w:noProof w:val="0"/>
          <w:snapToGrid w:val="0"/>
          <w:lang w:val="it-IT"/>
        </w:rPr>
      </w:pPr>
      <w:r w:rsidRPr="00C75E78">
        <w:rPr>
          <w:noProof w:val="0"/>
          <w:snapToGrid w:val="0"/>
          <w:lang w:val="it-IT"/>
        </w:rPr>
        <w:tab/>
        <w:t>ProtocolIE-Container{},</w:t>
      </w:r>
    </w:p>
    <w:p w14:paraId="3E6746D7" w14:textId="77777777" w:rsidR="00FD7CAB" w:rsidRPr="00C75E78" w:rsidRDefault="00FD7CAB" w:rsidP="00FD7CAB">
      <w:pPr>
        <w:pStyle w:val="PL"/>
        <w:rPr>
          <w:noProof w:val="0"/>
          <w:snapToGrid w:val="0"/>
          <w:lang w:val="it-IT"/>
        </w:rPr>
      </w:pPr>
      <w:r w:rsidRPr="00C75E78">
        <w:rPr>
          <w:noProof w:val="0"/>
          <w:snapToGrid w:val="0"/>
          <w:lang w:val="it-IT"/>
        </w:rPr>
        <w:tab/>
        <w:t>NGAP-PROTOCOL-EXTENSION,</w:t>
      </w:r>
    </w:p>
    <w:p w14:paraId="1B156B57"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ProtocolIE-SingleContainer{},</w:t>
      </w:r>
    </w:p>
    <w:p w14:paraId="1FC3BC27" w14:textId="77777777" w:rsidR="00FD7CAB" w:rsidRPr="001D2E49" w:rsidRDefault="00FD7CAB" w:rsidP="00FD7CAB">
      <w:pPr>
        <w:pStyle w:val="PL"/>
        <w:rPr>
          <w:noProof w:val="0"/>
          <w:snapToGrid w:val="0"/>
        </w:rPr>
      </w:pPr>
      <w:r w:rsidRPr="001D2E49">
        <w:rPr>
          <w:noProof w:val="0"/>
          <w:snapToGrid w:val="0"/>
        </w:rPr>
        <w:tab/>
        <w:t>NGAP-PROTOCOL-IES</w:t>
      </w:r>
    </w:p>
    <w:p w14:paraId="3315EBF3" w14:textId="77777777" w:rsidR="00FD7CAB" w:rsidRPr="001D2E49" w:rsidRDefault="00FD7CAB" w:rsidP="00FD7CAB">
      <w:pPr>
        <w:pStyle w:val="PL"/>
        <w:rPr>
          <w:noProof w:val="0"/>
          <w:snapToGrid w:val="0"/>
        </w:rPr>
      </w:pPr>
      <w:r w:rsidRPr="001D2E49">
        <w:rPr>
          <w:noProof w:val="0"/>
          <w:snapToGrid w:val="0"/>
        </w:rPr>
        <w:t>FROM NGAP-Containers;</w:t>
      </w:r>
    </w:p>
    <w:p w14:paraId="6B09A390" w14:textId="77777777" w:rsidR="00FD7CAB" w:rsidRPr="001D2E49" w:rsidRDefault="00FD7CAB" w:rsidP="00FD7CAB">
      <w:pPr>
        <w:pStyle w:val="PL"/>
        <w:rPr>
          <w:noProof w:val="0"/>
          <w:snapToGrid w:val="0"/>
        </w:rPr>
      </w:pPr>
    </w:p>
    <w:p w14:paraId="6BD4C6CB" w14:textId="77777777" w:rsidR="00FD7CAB" w:rsidRPr="001D2E49" w:rsidRDefault="00FD7CAB" w:rsidP="00FD7CAB">
      <w:pPr>
        <w:pStyle w:val="PL"/>
        <w:outlineLvl w:val="3"/>
        <w:rPr>
          <w:noProof w:val="0"/>
          <w:snapToGrid w:val="0"/>
        </w:rPr>
      </w:pPr>
      <w:r w:rsidRPr="001D2E49">
        <w:rPr>
          <w:noProof w:val="0"/>
          <w:snapToGrid w:val="0"/>
        </w:rPr>
        <w:t>-- A</w:t>
      </w:r>
    </w:p>
    <w:p w14:paraId="5CDB40C5" w14:textId="77777777" w:rsidR="00FD7CAB" w:rsidRPr="001D2E49" w:rsidRDefault="00FD7CAB" w:rsidP="00FD7CAB">
      <w:pPr>
        <w:pStyle w:val="PL"/>
        <w:rPr>
          <w:noProof w:val="0"/>
          <w:snapToGrid w:val="0"/>
        </w:rPr>
      </w:pPr>
    </w:p>
    <w:p w14:paraId="6250BC7A" w14:textId="77777777" w:rsidR="00FD7CAB" w:rsidRPr="001D2E49" w:rsidRDefault="00FD7CAB" w:rsidP="00FD7CAB">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4E5B7846" w14:textId="77777777" w:rsidR="00FD7CAB" w:rsidRPr="001D2E49" w:rsidRDefault="00FD7CAB" w:rsidP="00FD7CAB">
      <w:pPr>
        <w:pStyle w:val="PL"/>
        <w:spacing w:line="0" w:lineRule="atLeast"/>
        <w:rPr>
          <w:noProof w:val="0"/>
          <w:snapToGrid w:val="0"/>
        </w:rPr>
      </w:pPr>
    </w:p>
    <w:p w14:paraId="2621FB1C" w14:textId="77777777" w:rsidR="00FD7CAB" w:rsidRPr="001D2E49" w:rsidRDefault="00FD7CAB" w:rsidP="00FD7CAB">
      <w:pPr>
        <w:pStyle w:val="PL"/>
        <w:spacing w:line="0" w:lineRule="atLeast"/>
        <w:rPr>
          <w:noProof w:val="0"/>
          <w:snapToGrid w:val="0"/>
        </w:rPr>
      </w:pPr>
      <w:r w:rsidRPr="001D2E49">
        <w:rPr>
          <w:noProof w:val="0"/>
          <w:snapToGrid w:val="0"/>
        </w:rPr>
        <w:t>AdditionalDLUPTNLInformationForHOItem ::= SEQUENCE {</w:t>
      </w:r>
    </w:p>
    <w:p w14:paraId="00AB274F" w14:textId="77777777" w:rsidR="00FD7CAB" w:rsidRPr="001D2E49" w:rsidRDefault="00FD7CAB" w:rsidP="00FD7CAB">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410FB5C6" w14:textId="77777777" w:rsidR="00FD7CAB" w:rsidRPr="001D2E49" w:rsidRDefault="00FD7CAB" w:rsidP="00FD7CAB">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12BD4FFD" w14:textId="77777777" w:rsidR="00FD7CAB" w:rsidRPr="001D2E49" w:rsidRDefault="00FD7CAB" w:rsidP="00FD7CAB">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B260CD"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6D383B50"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14857A9" w14:textId="77777777" w:rsidR="00FD7CAB" w:rsidRPr="001D2E49" w:rsidRDefault="00FD7CAB" w:rsidP="00FD7CAB">
      <w:pPr>
        <w:pStyle w:val="PL"/>
        <w:spacing w:line="0" w:lineRule="atLeast"/>
        <w:rPr>
          <w:noProof w:val="0"/>
          <w:snapToGrid w:val="0"/>
        </w:rPr>
      </w:pPr>
      <w:r w:rsidRPr="001D2E49">
        <w:rPr>
          <w:noProof w:val="0"/>
          <w:snapToGrid w:val="0"/>
        </w:rPr>
        <w:t>}</w:t>
      </w:r>
    </w:p>
    <w:p w14:paraId="6F57C1F0" w14:textId="77777777" w:rsidR="00FD7CAB" w:rsidRPr="001D2E49" w:rsidRDefault="00FD7CAB" w:rsidP="00FD7CAB">
      <w:pPr>
        <w:pStyle w:val="PL"/>
        <w:spacing w:line="0" w:lineRule="atLeast"/>
        <w:rPr>
          <w:noProof w:val="0"/>
          <w:snapToGrid w:val="0"/>
        </w:rPr>
      </w:pPr>
    </w:p>
    <w:p w14:paraId="14B80256" w14:textId="77777777" w:rsidR="00FD7CAB" w:rsidRPr="001D2E49" w:rsidRDefault="00FD7CAB" w:rsidP="00FD7CAB">
      <w:pPr>
        <w:pStyle w:val="PL"/>
        <w:spacing w:line="0" w:lineRule="atLeast"/>
        <w:rPr>
          <w:noProof w:val="0"/>
          <w:snapToGrid w:val="0"/>
        </w:rPr>
      </w:pPr>
      <w:r w:rsidRPr="001D2E49">
        <w:rPr>
          <w:noProof w:val="0"/>
          <w:snapToGrid w:val="0"/>
        </w:rPr>
        <w:t>AdditionalDLUPTNLInformationForHOItem-ExtIEs NGAP-PROTOCOL-EXTENSION ::= {</w:t>
      </w:r>
    </w:p>
    <w:p w14:paraId="723E5151" w14:textId="77777777" w:rsidR="00FD7CAB" w:rsidRDefault="00FD7CAB" w:rsidP="00FD7CAB">
      <w:pPr>
        <w:pStyle w:val="PL"/>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BC2737B"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4DD5149E" w14:textId="77777777" w:rsidR="00FD7CAB" w:rsidRPr="001D2E49" w:rsidRDefault="00FD7CAB" w:rsidP="00FD7CAB">
      <w:pPr>
        <w:pStyle w:val="PL"/>
        <w:spacing w:line="0" w:lineRule="atLeast"/>
        <w:rPr>
          <w:noProof w:val="0"/>
          <w:snapToGrid w:val="0"/>
        </w:rPr>
      </w:pPr>
      <w:r w:rsidRPr="001D2E49">
        <w:rPr>
          <w:noProof w:val="0"/>
          <w:snapToGrid w:val="0"/>
        </w:rPr>
        <w:t>}</w:t>
      </w:r>
    </w:p>
    <w:p w14:paraId="0284D090" w14:textId="77777777" w:rsidR="00FD7CAB" w:rsidRPr="001D2E49" w:rsidRDefault="00FD7CAB" w:rsidP="00FD7CAB">
      <w:pPr>
        <w:pStyle w:val="PL"/>
        <w:spacing w:line="0" w:lineRule="atLeast"/>
        <w:rPr>
          <w:noProof w:val="0"/>
          <w:snapToGrid w:val="0"/>
        </w:rPr>
      </w:pPr>
    </w:p>
    <w:p w14:paraId="3C41CBA7" w14:textId="77777777" w:rsidR="00FD7CAB" w:rsidRPr="001D2E49" w:rsidRDefault="00FD7CAB" w:rsidP="00FD7CAB">
      <w:pPr>
        <w:pStyle w:val="PL"/>
        <w:spacing w:line="0" w:lineRule="atLeast"/>
        <w:rPr>
          <w:noProof w:val="0"/>
          <w:snapToGrid w:val="0"/>
        </w:rPr>
      </w:pPr>
      <w:r w:rsidRPr="001D2E49">
        <w:rPr>
          <w:noProof w:val="0"/>
          <w:snapToGrid w:val="0"/>
        </w:rPr>
        <w:t>AdditionalQosFlowInformation ::= ENUMERATED {</w:t>
      </w:r>
    </w:p>
    <w:p w14:paraId="432E8702" w14:textId="77777777" w:rsidR="00FD7CAB" w:rsidRPr="001D2E49" w:rsidRDefault="00FD7CAB" w:rsidP="00FD7CAB">
      <w:pPr>
        <w:pStyle w:val="PL"/>
        <w:spacing w:line="0" w:lineRule="atLeast"/>
        <w:rPr>
          <w:noProof w:val="0"/>
          <w:snapToGrid w:val="0"/>
        </w:rPr>
      </w:pPr>
      <w:r w:rsidRPr="001D2E49">
        <w:rPr>
          <w:noProof w:val="0"/>
          <w:snapToGrid w:val="0"/>
        </w:rPr>
        <w:tab/>
        <w:t>more-likely,</w:t>
      </w:r>
    </w:p>
    <w:p w14:paraId="6AFE3130"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4B1F9FF" w14:textId="77777777" w:rsidR="00FD7CAB" w:rsidRPr="001D2E49" w:rsidRDefault="00FD7CAB" w:rsidP="00FD7CAB">
      <w:pPr>
        <w:pStyle w:val="PL"/>
        <w:spacing w:line="0" w:lineRule="atLeast"/>
        <w:rPr>
          <w:noProof w:val="0"/>
          <w:snapToGrid w:val="0"/>
        </w:rPr>
      </w:pPr>
      <w:r w:rsidRPr="001D2E49">
        <w:rPr>
          <w:noProof w:val="0"/>
          <w:snapToGrid w:val="0"/>
        </w:rPr>
        <w:t>}</w:t>
      </w:r>
    </w:p>
    <w:p w14:paraId="2AD07358" w14:textId="77777777" w:rsidR="00FD7CAB" w:rsidRPr="001D2E49" w:rsidRDefault="00FD7CAB" w:rsidP="00FD7CAB">
      <w:pPr>
        <w:pStyle w:val="PL"/>
        <w:spacing w:line="0" w:lineRule="atLeast"/>
        <w:rPr>
          <w:noProof w:val="0"/>
          <w:snapToGrid w:val="0"/>
        </w:rPr>
      </w:pPr>
    </w:p>
    <w:p w14:paraId="19E5CA4B" w14:textId="77777777" w:rsidR="00FD7CAB" w:rsidRPr="001D2E49" w:rsidRDefault="00FD7CAB" w:rsidP="00FD7CAB">
      <w:pPr>
        <w:pStyle w:val="PL"/>
        <w:rPr>
          <w:noProof w:val="0"/>
          <w:snapToGrid w:val="0"/>
        </w:rPr>
      </w:pPr>
      <w:r w:rsidRPr="001D2E49">
        <w:rPr>
          <w:noProof w:val="0"/>
          <w:snapToGrid w:val="0"/>
        </w:rPr>
        <w:t>AllocationAndRetentionPriority ::= SEQUENCE {</w:t>
      </w:r>
    </w:p>
    <w:p w14:paraId="1F8E5220" w14:textId="77777777" w:rsidR="00FD7CAB" w:rsidRPr="001D2E49" w:rsidRDefault="00FD7CAB" w:rsidP="00FD7CAB">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31F155EA" w14:textId="77777777" w:rsidR="00FD7CAB" w:rsidRPr="001D2E49" w:rsidRDefault="00FD7CAB" w:rsidP="00FD7CAB">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1279C601" w14:textId="77777777" w:rsidR="00FD7CAB" w:rsidRPr="001D2E49" w:rsidRDefault="00FD7CAB" w:rsidP="00FD7CAB">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64ADDF97"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7D678BC7" w14:textId="77777777" w:rsidR="00FD7CAB" w:rsidRPr="001D2E49" w:rsidRDefault="00FD7CAB" w:rsidP="00FD7CAB">
      <w:pPr>
        <w:pStyle w:val="PL"/>
        <w:rPr>
          <w:noProof w:val="0"/>
          <w:snapToGrid w:val="0"/>
        </w:rPr>
      </w:pPr>
      <w:r w:rsidRPr="001D2E49">
        <w:rPr>
          <w:noProof w:val="0"/>
          <w:snapToGrid w:val="0"/>
        </w:rPr>
        <w:tab/>
        <w:t>...</w:t>
      </w:r>
    </w:p>
    <w:p w14:paraId="086A4F07" w14:textId="77777777" w:rsidR="00FD7CAB" w:rsidRPr="001D2E49" w:rsidRDefault="00FD7CAB" w:rsidP="00FD7CAB">
      <w:pPr>
        <w:pStyle w:val="PL"/>
        <w:rPr>
          <w:noProof w:val="0"/>
          <w:snapToGrid w:val="0"/>
        </w:rPr>
      </w:pPr>
      <w:r w:rsidRPr="001D2E49">
        <w:rPr>
          <w:noProof w:val="0"/>
          <w:snapToGrid w:val="0"/>
        </w:rPr>
        <w:t>}</w:t>
      </w:r>
    </w:p>
    <w:p w14:paraId="71666B39" w14:textId="77777777" w:rsidR="00FD7CAB" w:rsidRPr="001D2E49" w:rsidRDefault="00FD7CAB" w:rsidP="00FD7CAB">
      <w:pPr>
        <w:pStyle w:val="PL"/>
        <w:rPr>
          <w:noProof w:val="0"/>
          <w:snapToGrid w:val="0"/>
        </w:rPr>
      </w:pPr>
    </w:p>
    <w:p w14:paraId="012C65F1" w14:textId="77777777" w:rsidR="00FD7CAB" w:rsidRPr="001D2E49" w:rsidRDefault="00FD7CAB" w:rsidP="00FD7CAB">
      <w:pPr>
        <w:pStyle w:val="PL"/>
        <w:rPr>
          <w:noProof w:val="0"/>
          <w:snapToGrid w:val="0"/>
        </w:rPr>
      </w:pPr>
      <w:r w:rsidRPr="001D2E49">
        <w:rPr>
          <w:noProof w:val="0"/>
          <w:snapToGrid w:val="0"/>
        </w:rPr>
        <w:t>AllocationAndRetentionPriority-ExtIEs NGAP-PROTOCOL-EXTENSION ::= {</w:t>
      </w:r>
    </w:p>
    <w:p w14:paraId="1F4F8853" w14:textId="77777777" w:rsidR="00FD7CAB" w:rsidRPr="001D2E49" w:rsidRDefault="00FD7CAB" w:rsidP="00FD7CAB">
      <w:pPr>
        <w:pStyle w:val="PL"/>
        <w:rPr>
          <w:noProof w:val="0"/>
          <w:snapToGrid w:val="0"/>
        </w:rPr>
      </w:pPr>
      <w:r w:rsidRPr="001D2E49">
        <w:rPr>
          <w:noProof w:val="0"/>
          <w:snapToGrid w:val="0"/>
        </w:rPr>
        <w:tab/>
        <w:t>...</w:t>
      </w:r>
    </w:p>
    <w:p w14:paraId="492D8D5A" w14:textId="77777777" w:rsidR="00FD7CAB" w:rsidRPr="001D2E49" w:rsidRDefault="00FD7CAB" w:rsidP="00FD7CAB">
      <w:pPr>
        <w:pStyle w:val="PL"/>
        <w:rPr>
          <w:noProof w:val="0"/>
          <w:snapToGrid w:val="0"/>
        </w:rPr>
      </w:pPr>
      <w:r w:rsidRPr="001D2E49">
        <w:rPr>
          <w:noProof w:val="0"/>
          <w:snapToGrid w:val="0"/>
        </w:rPr>
        <w:t>}</w:t>
      </w:r>
    </w:p>
    <w:p w14:paraId="739499AF" w14:textId="77777777" w:rsidR="00FD7CAB" w:rsidRPr="001D2E49" w:rsidRDefault="00FD7CAB" w:rsidP="00FD7CAB">
      <w:pPr>
        <w:pStyle w:val="PL"/>
        <w:rPr>
          <w:noProof w:val="0"/>
          <w:snapToGrid w:val="0"/>
        </w:rPr>
      </w:pPr>
    </w:p>
    <w:p w14:paraId="26D8CAF5" w14:textId="77777777" w:rsidR="00FD7CAB" w:rsidRDefault="00FD7CAB" w:rsidP="00FD7CAB">
      <w:pPr>
        <w:pStyle w:val="PL"/>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65EEE08F" w14:textId="77777777" w:rsidR="00FD7CAB" w:rsidRDefault="00FD7CAB" w:rsidP="00FD7CAB">
      <w:pPr>
        <w:pStyle w:val="PL"/>
        <w:spacing w:line="0" w:lineRule="atLeast"/>
        <w:rPr>
          <w:noProof w:val="0"/>
          <w:snapToGrid w:val="0"/>
        </w:rPr>
      </w:pPr>
    </w:p>
    <w:p w14:paraId="1829B9B3" w14:textId="77777777" w:rsidR="00FD7CAB" w:rsidRPr="001D2E49" w:rsidRDefault="00FD7CAB" w:rsidP="00FD7CAB">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13C5C326" w14:textId="77777777" w:rsidR="00FD7CAB" w:rsidRPr="001D2E49" w:rsidRDefault="00FD7CAB" w:rsidP="00FD7CAB">
      <w:pPr>
        <w:pStyle w:val="PL"/>
        <w:spacing w:line="0" w:lineRule="atLeast"/>
        <w:rPr>
          <w:noProof w:val="0"/>
          <w:snapToGrid w:val="0"/>
        </w:rPr>
      </w:pPr>
    </w:p>
    <w:p w14:paraId="24DC4859" w14:textId="77777777" w:rsidR="00FD7CAB" w:rsidRPr="001D2E49" w:rsidRDefault="00FD7CAB" w:rsidP="00FD7CAB">
      <w:pPr>
        <w:pStyle w:val="PL"/>
        <w:spacing w:line="0" w:lineRule="atLeast"/>
        <w:rPr>
          <w:noProof w:val="0"/>
          <w:snapToGrid w:val="0"/>
        </w:rPr>
      </w:pPr>
      <w:r w:rsidRPr="001D2E49">
        <w:rPr>
          <w:noProof w:val="0"/>
          <w:snapToGrid w:val="0"/>
        </w:rPr>
        <w:t>AllowedNSSAI-Item ::= SEQUENCE {</w:t>
      </w:r>
    </w:p>
    <w:p w14:paraId="31D03302" w14:textId="77777777" w:rsidR="00FD7CAB" w:rsidRPr="001D2E49" w:rsidRDefault="00FD7CAB" w:rsidP="00FD7CAB">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B41A1CE"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3FE919A7"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C89EFE3" w14:textId="77777777" w:rsidR="00FD7CAB" w:rsidRPr="001D2E49" w:rsidRDefault="00FD7CAB" w:rsidP="00FD7CAB">
      <w:pPr>
        <w:pStyle w:val="PL"/>
        <w:spacing w:line="0" w:lineRule="atLeast"/>
        <w:rPr>
          <w:noProof w:val="0"/>
          <w:snapToGrid w:val="0"/>
        </w:rPr>
      </w:pPr>
      <w:r w:rsidRPr="001D2E49">
        <w:rPr>
          <w:noProof w:val="0"/>
          <w:snapToGrid w:val="0"/>
        </w:rPr>
        <w:t>}</w:t>
      </w:r>
    </w:p>
    <w:p w14:paraId="02C4B79A" w14:textId="77777777" w:rsidR="00FD7CAB" w:rsidRPr="001D2E49" w:rsidRDefault="00FD7CAB" w:rsidP="00FD7CAB">
      <w:pPr>
        <w:pStyle w:val="PL"/>
        <w:spacing w:line="0" w:lineRule="atLeast"/>
        <w:rPr>
          <w:noProof w:val="0"/>
          <w:snapToGrid w:val="0"/>
        </w:rPr>
      </w:pPr>
    </w:p>
    <w:p w14:paraId="4FC44438" w14:textId="77777777" w:rsidR="00FD7CAB" w:rsidRPr="001D2E49" w:rsidRDefault="00FD7CAB" w:rsidP="00FD7CAB">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3779F7CE" w14:textId="77777777" w:rsidR="00FD7CAB" w:rsidRPr="001D2E49" w:rsidRDefault="00FD7CAB" w:rsidP="00FD7CAB">
      <w:pPr>
        <w:pStyle w:val="PL"/>
        <w:rPr>
          <w:noProof w:val="0"/>
          <w:snapToGrid w:val="0"/>
        </w:rPr>
      </w:pPr>
      <w:r w:rsidRPr="001D2E49">
        <w:rPr>
          <w:noProof w:val="0"/>
          <w:snapToGrid w:val="0"/>
        </w:rPr>
        <w:tab/>
        <w:t>...</w:t>
      </w:r>
    </w:p>
    <w:p w14:paraId="5D24740C" w14:textId="77777777" w:rsidR="00FD7CAB" w:rsidRPr="001D2E49" w:rsidRDefault="00FD7CAB" w:rsidP="00FD7CAB">
      <w:pPr>
        <w:pStyle w:val="PL"/>
        <w:spacing w:line="0" w:lineRule="atLeast"/>
        <w:rPr>
          <w:noProof w:val="0"/>
          <w:snapToGrid w:val="0"/>
        </w:rPr>
      </w:pPr>
      <w:r w:rsidRPr="001D2E49">
        <w:rPr>
          <w:noProof w:val="0"/>
          <w:snapToGrid w:val="0"/>
        </w:rPr>
        <w:t>}</w:t>
      </w:r>
    </w:p>
    <w:p w14:paraId="5A84E4DF" w14:textId="77777777" w:rsidR="00FD7CAB" w:rsidRPr="001D2E49" w:rsidRDefault="00FD7CAB" w:rsidP="00FD7CAB">
      <w:pPr>
        <w:pStyle w:val="PL"/>
        <w:spacing w:line="0" w:lineRule="atLeast"/>
        <w:rPr>
          <w:noProof w:val="0"/>
          <w:snapToGrid w:val="0"/>
        </w:rPr>
      </w:pPr>
    </w:p>
    <w:p w14:paraId="374D2A29" w14:textId="77777777" w:rsidR="00FD7CAB" w:rsidRDefault="00FD7CAB" w:rsidP="00FD7CAB">
      <w:pPr>
        <w:pStyle w:val="PL"/>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265736FF" w14:textId="77777777" w:rsidR="00FD7CAB" w:rsidRDefault="00FD7CAB" w:rsidP="00FD7CAB">
      <w:pPr>
        <w:pStyle w:val="PL"/>
        <w:spacing w:line="0" w:lineRule="atLeast"/>
        <w:rPr>
          <w:noProof w:val="0"/>
          <w:snapToGrid w:val="0"/>
        </w:rPr>
      </w:pPr>
    </w:p>
    <w:p w14:paraId="7AE58EC7" w14:textId="77777777" w:rsidR="00FD7CAB" w:rsidRDefault="00FD7CAB" w:rsidP="00FD7CAB">
      <w:pPr>
        <w:pStyle w:val="PL"/>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53A366B2" w14:textId="77777777" w:rsidR="00FD7CAB" w:rsidRDefault="00FD7CAB" w:rsidP="00FD7CAB">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3EA7A4FD" w14:textId="77777777" w:rsidR="00FD7CAB" w:rsidRDefault="00FD7CAB" w:rsidP="00FD7CAB">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40714E15" w14:textId="77777777" w:rsidR="00FD7CAB" w:rsidRDefault="00FD7CAB" w:rsidP="00FD7CAB">
      <w:pPr>
        <w:pStyle w:val="PL"/>
        <w:spacing w:line="0" w:lineRule="atLeast"/>
        <w:rPr>
          <w:noProof w:val="0"/>
          <w:snapToGrid w:val="0"/>
        </w:rPr>
      </w:pPr>
      <w:r>
        <w:rPr>
          <w:noProof w:val="0"/>
          <w:snapToGrid w:val="0"/>
        </w:rPr>
        <w:tab/>
        <w:t>allowed-CAG-List-per-PLMN</w:t>
      </w:r>
      <w:r>
        <w:rPr>
          <w:noProof w:val="0"/>
          <w:snapToGrid w:val="0"/>
        </w:rPr>
        <w:tab/>
        <w:t>Allowed-CAG-List-per-PLMN,</w:t>
      </w:r>
    </w:p>
    <w:p w14:paraId="55CD631B"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435FD6B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4EBD8831" w14:textId="77777777" w:rsidR="00FD7CAB" w:rsidRPr="001D2E49" w:rsidRDefault="00FD7CAB" w:rsidP="00FD7CAB">
      <w:pPr>
        <w:pStyle w:val="PL"/>
        <w:spacing w:line="0" w:lineRule="atLeast"/>
        <w:rPr>
          <w:noProof w:val="0"/>
          <w:snapToGrid w:val="0"/>
        </w:rPr>
      </w:pPr>
      <w:r w:rsidRPr="001D2E49">
        <w:rPr>
          <w:noProof w:val="0"/>
          <w:snapToGrid w:val="0"/>
        </w:rPr>
        <w:t>}</w:t>
      </w:r>
    </w:p>
    <w:p w14:paraId="581EABD9" w14:textId="77777777" w:rsidR="00FD7CAB" w:rsidRPr="001D2E49" w:rsidRDefault="00FD7CAB" w:rsidP="00FD7CAB">
      <w:pPr>
        <w:pStyle w:val="PL"/>
        <w:spacing w:line="0" w:lineRule="atLeast"/>
        <w:rPr>
          <w:noProof w:val="0"/>
          <w:snapToGrid w:val="0"/>
        </w:rPr>
      </w:pPr>
    </w:p>
    <w:p w14:paraId="2BB37AD3" w14:textId="77777777" w:rsidR="00FD7CAB" w:rsidRPr="001D2E49" w:rsidRDefault="00FD7CAB" w:rsidP="00FD7CAB">
      <w:pPr>
        <w:pStyle w:val="PL"/>
        <w:rPr>
          <w:noProof w:val="0"/>
          <w:snapToGrid w:val="0"/>
        </w:rPr>
      </w:pPr>
      <w:r>
        <w:rPr>
          <w:noProof w:val="0"/>
          <w:snapToGrid w:val="0"/>
        </w:rPr>
        <w:t>Allowed-PNI-NPN</w:t>
      </w:r>
      <w:r w:rsidRPr="001D2E49">
        <w:rPr>
          <w:noProof w:val="0"/>
          <w:snapToGrid w:val="0"/>
        </w:rPr>
        <w:t>-Item-ExtIEs NGAP-PROTOCOL-EXTENSION ::= {</w:t>
      </w:r>
    </w:p>
    <w:p w14:paraId="1F7BC613" w14:textId="77777777" w:rsidR="00FD7CAB" w:rsidRPr="001D2E49" w:rsidRDefault="00FD7CAB" w:rsidP="00FD7CAB">
      <w:pPr>
        <w:pStyle w:val="PL"/>
        <w:rPr>
          <w:noProof w:val="0"/>
          <w:snapToGrid w:val="0"/>
        </w:rPr>
      </w:pPr>
      <w:r w:rsidRPr="001D2E49">
        <w:rPr>
          <w:noProof w:val="0"/>
          <w:snapToGrid w:val="0"/>
        </w:rPr>
        <w:tab/>
        <w:t>...</w:t>
      </w:r>
    </w:p>
    <w:p w14:paraId="6A6A7D13" w14:textId="77777777" w:rsidR="00FD7CAB" w:rsidRPr="001D2E49" w:rsidRDefault="00FD7CAB" w:rsidP="00FD7CAB">
      <w:pPr>
        <w:pStyle w:val="PL"/>
        <w:spacing w:line="0" w:lineRule="atLeast"/>
        <w:rPr>
          <w:noProof w:val="0"/>
          <w:snapToGrid w:val="0"/>
        </w:rPr>
      </w:pPr>
      <w:r w:rsidRPr="001D2E49">
        <w:rPr>
          <w:noProof w:val="0"/>
          <w:snapToGrid w:val="0"/>
        </w:rPr>
        <w:t>}</w:t>
      </w:r>
    </w:p>
    <w:p w14:paraId="124D2842" w14:textId="77777777" w:rsidR="00FD7CAB" w:rsidRDefault="00FD7CAB" w:rsidP="00FD7CAB">
      <w:pPr>
        <w:pStyle w:val="PL"/>
        <w:spacing w:line="0" w:lineRule="atLeast"/>
        <w:rPr>
          <w:noProof w:val="0"/>
          <w:snapToGrid w:val="0"/>
        </w:rPr>
      </w:pPr>
    </w:p>
    <w:p w14:paraId="350E2419" w14:textId="77777777" w:rsidR="00FD7CAB" w:rsidRPr="001D2E49" w:rsidRDefault="00FD7CAB" w:rsidP="00FD7CAB">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7A8BAECA" w14:textId="77777777" w:rsidR="00FD7CAB" w:rsidRDefault="00FD7CAB" w:rsidP="00FD7CAB">
      <w:pPr>
        <w:pStyle w:val="PL"/>
      </w:pPr>
    </w:p>
    <w:p w14:paraId="5BBD882C" w14:textId="77777777" w:rsidR="00FD7CAB" w:rsidRDefault="00FD7CAB" w:rsidP="00FD7CAB">
      <w:pPr>
        <w:pStyle w:val="PL"/>
      </w:pPr>
      <w:r>
        <w:t>AlternativeQoSParaSetIndex</w:t>
      </w:r>
      <w:r w:rsidRPr="00BC3EE7">
        <w:t xml:space="preserve"> ::= INTEGER (</w:t>
      </w:r>
      <w:r>
        <w:t>1</w:t>
      </w:r>
      <w:r w:rsidRPr="00BC3EE7">
        <w:t>..</w:t>
      </w:r>
      <w:r>
        <w:t>8, ...</w:t>
      </w:r>
      <w:r w:rsidRPr="00BC3EE7">
        <w:t>)</w:t>
      </w:r>
    </w:p>
    <w:p w14:paraId="111DE584" w14:textId="77777777" w:rsidR="00FD7CAB" w:rsidRDefault="00FD7CAB" w:rsidP="00FD7CAB">
      <w:pPr>
        <w:pStyle w:val="PL"/>
      </w:pPr>
    </w:p>
    <w:p w14:paraId="42FAB126" w14:textId="77777777" w:rsidR="00FD7CAB" w:rsidRDefault="00FD7CAB" w:rsidP="00FD7CAB">
      <w:pPr>
        <w:pStyle w:val="PL"/>
      </w:pPr>
      <w:r>
        <w:t>AlternativeQoSParaSetNotifyIndex</w:t>
      </w:r>
      <w:r w:rsidRPr="00BC3EE7">
        <w:t xml:space="preserve"> ::= INTEGER (</w:t>
      </w:r>
      <w:r>
        <w:t>0</w:t>
      </w:r>
      <w:r w:rsidRPr="00BC3EE7">
        <w:t>..</w:t>
      </w:r>
      <w:r>
        <w:t>8, ...</w:t>
      </w:r>
      <w:r w:rsidRPr="00BC3EE7">
        <w:t>)</w:t>
      </w:r>
    </w:p>
    <w:p w14:paraId="266AE17D" w14:textId="77777777" w:rsidR="00FD7CAB" w:rsidRPr="00BC3EE7" w:rsidRDefault="00FD7CAB" w:rsidP="00FD7CAB">
      <w:pPr>
        <w:pStyle w:val="PL"/>
      </w:pPr>
    </w:p>
    <w:p w14:paraId="6D59345A" w14:textId="77777777" w:rsidR="00FD7CAB" w:rsidRPr="003C3A29" w:rsidRDefault="00FD7CAB" w:rsidP="00FD7CAB">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123A4687" w14:textId="77777777" w:rsidR="00FD7CAB" w:rsidRPr="003C3A29" w:rsidRDefault="00FD7CAB" w:rsidP="00FD7CAB">
      <w:pPr>
        <w:pStyle w:val="PL"/>
        <w:rPr>
          <w:snapToGrid w:val="0"/>
        </w:rPr>
      </w:pPr>
    </w:p>
    <w:p w14:paraId="60B056D3" w14:textId="77777777" w:rsidR="00FD7CAB" w:rsidRPr="003C3A29" w:rsidRDefault="00FD7CAB" w:rsidP="00FD7CAB">
      <w:pPr>
        <w:pStyle w:val="PL"/>
        <w:rPr>
          <w:snapToGrid w:val="0"/>
        </w:rPr>
      </w:pPr>
      <w:r w:rsidRPr="003C3A29">
        <w:rPr>
          <w:snapToGrid w:val="0"/>
        </w:rPr>
        <w:t>A</w:t>
      </w:r>
      <w:r>
        <w:rPr>
          <w:snapToGrid w:val="0"/>
        </w:rPr>
        <w:t>lternativeQoSParaSet</w:t>
      </w:r>
      <w:r w:rsidRPr="003C3A29">
        <w:rPr>
          <w:snapToGrid w:val="0"/>
        </w:rPr>
        <w:t>Item ::= SEQUENCE {</w:t>
      </w:r>
    </w:p>
    <w:p w14:paraId="67FFB5D1" w14:textId="77777777" w:rsidR="00FD7CAB" w:rsidRPr="003C3A29" w:rsidRDefault="00FD7CAB" w:rsidP="00FD7CAB">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57EEF29C" w14:textId="77777777" w:rsidR="00FD7CAB" w:rsidRDefault="00FD7CAB" w:rsidP="00FD7CAB">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4DE22CB" w14:textId="77777777" w:rsidR="00FD7CAB" w:rsidRPr="002F3DF4" w:rsidRDefault="00FD7CAB" w:rsidP="00FD7CAB">
      <w:pPr>
        <w:pStyle w:val="PL"/>
        <w:rPr>
          <w:snapToGrid w:val="0"/>
        </w:rPr>
      </w:pPr>
      <w:r w:rsidRPr="002F3DF4">
        <w:rPr>
          <w:snapToGrid w:val="0"/>
        </w:rPr>
        <w:lastRenderedPageBreak/>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8E96A3C" w14:textId="77777777" w:rsidR="00FD7CAB" w:rsidRPr="002F3DF4" w:rsidRDefault="00FD7CAB" w:rsidP="00FD7CAB">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D9D6B3F" w14:textId="77777777" w:rsidR="00FD7CAB" w:rsidRPr="002F3DF4" w:rsidRDefault="00FD7CAB" w:rsidP="00FD7CAB">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6B28157E" w14:textId="77777777" w:rsidR="00FD7CAB" w:rsidRPr="003C3A29" w:rsidRDefault="00FD7CAB" w:rsidP="00FD7CAB">
      <w:pPr>
        <w:pStyle w:val="PL"/>
        <w:rPr>
          <w:snapToGrid w:val="0"/>
        </w:rPr>
      </w:pPr>
      <w:r w:rsidRPr="003C3A29">
        <w:rPr>
          <w:snapToGrid w:val="0"/>
        </w:rPr>
        <w:tab/>
        <w:t>iE-Extensions</w:t>
      </w:r>
      <w:r w:rsidRPr="003C3A29">
        <w:rPr>
          <w:snapToGrid w:val="0"/>
        </w:rPr>
        <w:tab/>
      </w:r>
      <w:r w:rsidRPr="003C3A29">
        <w:rPr>
          <w:snapToGrid w:val="0"/>
        </w:rPr>
        <w:tab/>
        <w:t>ProtocolExtensionContainer { {A</w:t>
      </w:r>
      <w:r>
        <w:rPr>
          <w:snapToGrid w:val="0"/>
        </w:rPr>
        <w:t>lternativeQoSParaSet</w:t>
      </w:r>
      <w:r w:rsidRPr="003C3A29">
        <w:rPr>
          <w:snapToGrid w:val="0"/>
        </w:rPr>
        <w:t>Item-ExtIEs} }</w:t>
      </w:r>
      <w:r w:rsidRPr="003C3A29">
        <w:rPr>
          <w:snapToGrid w:val="0"/>
        </w:rPr>
        <w:tab/>
        <w:t>OPTIONAL,</w:t>
      </w:r>
    </w:p>
    <w:p w14:paraId="7BCD7928" w14:textId="77777777" w:rsidR="00FD7CAB" w:rsidRPr="003C3A29" w:rsidRDefault="00FD7CAB" w:rsidP="00FD7CAB">
      <w:pPr>
        <w:pStyle w:val="PL"/>
        <w:rPr>
          <w:snapToGrid w:val="0"/>
        </w:rPr>
      </w:pPr>
      <w:r w:rsidRPr="003C3A29">
        <w:rPr>
          <w:snapToGrid w:val="0"/>
        </w:rPr>
        <w:tab/>
        <w:t>...</w:t>
      </w:r>
    </w:p>
    <w:p w14:paraId="14ADF370" w14:textId="77777777" w:rsidR="00FD7CAB" w:rsidRPr="003C3A29" w:rsidRDefault="00FD7CAB" w:rsidP="00FD7CAB">
      <w:pPr>
        <w:pStyle w:val="PL"/>
        <w:rPr>
          <w:snapToGrid w:val="0"/>
        </w:rPr>
      </w:pPr>
      <w:r w:rsidRPr="003C3A29">
        <w:rPr>
          <w:snapToGrid w:val="0"/>
        </w:rPr>
        <w:t>}</w:t>
      </w:r>
    </w:p>
    <w:p w14:paraId="7060C58F" w14:textId="77777777" w:rsidR="00FD7CAB" w:rsidRPr="003C3A29" w:rsidRDefault="00FD7CAB" w:rsidP="00FD7CAB">
      <w:pPr>
        <w:pStyle w:val="PL"/>
        <w:rPr>
          <w:snapToGrid w:val="0"/>
        </w:rPr>
      </w:pPr>
    </w:p>
    <w:p w14:paraId="4B87EFCA" w14:textId="77777777" w:rsidR="00FD7CAB" w:rsidRPr="003C3A29" w:rsidRDefault="00FD7CAB" w:rsidP="00FD7CAB">
      <w:pPr>
        <w:pStyle w:val="PL"/>
        <w:rPr>
          <w:snapToGrid w:val="0"/>
        </w:rPr>
      </w:pPr>
      <w:r w:rsidRPr="003C3A29">
        <w:rPr>
          <w:snapToGrid w:val="0"/>
        </w:rPr>
        <w:t>A</w:t>
      </w:r>
      <w:r>
        <w:rPr>
          <w:snapToGrid w:val="0"/>
        </w:rPr>
        <w:t>lternativeQoSParaSet</w:t>
      </w:r>
      <w:r w:rsidRPr="003C3A29">
        <w:rPr>
          <w:snapToGrid w:val="0"/>
        </w:rPr>
        <w:t>Item-ExtIEs NGAP-PROTOCOL-EXTENSION ::= {</w:t>
      </w:r>
    </w:p>
    <w:p w14:paraId="39070781" w14:textId="77777777" w:rsidR="00FD7CAB" w:rsidRPr="003C3A29" w:rsidRDefault="00FD7CAB" w:rsidP="00FD7CAB">
      <w:pPr>
        <w:pStyle w:val="PL"/>
        <w:rPr>
          <w:snapToGrid w:val="0"/>
        </w:rPr>
      </w:pPr>
      <w:r w:rsidRPr="003C3A29">
        <w:rPr>
          <w:snapToGrid w:val="0"/>
        </w:rPr>
        <w:tab/>
        <w:t>...</w:t>
      </w:r>
    </w:p>
    <w:p w14:paraId="5DB7A1A6" w14:textId="77777777" w:rsidR="00FD7CAB" w:rsidRPr="003C3A29" w:rsidRDefault="00FD7CAB" w:rsidP="00FD7CAB">
      <w:pPr>
        <w:pStyle w:val="PL"/>
        <w:rPr>
          <w:snapToGrid w:val="0"/>
        </w:rPr>
      </w:pPr>
      <w:r w:rsidRPr="003C3A29">
        <w:rPr>
          <w:snapToGrid w:val="0"/>
        </w:rPr>
        <w:t>}</w:t>
      </w:r>
    </w:p>
    <w:p w14:paraId="68C14993" w14:textId="77777777" w:rsidR="00FD7CAB" w:rsidRDefault="00FD7CAB" w:rsidP="00FD7CAB">
      <w:pPr>
        <w:pStyle w:val="PL"/>
        <w:outlineLvl w:val="3"/>
        <w:rPr>
          <w:noProof w:val="0"/>
          <w:snapToGrid w:val="0"/>
        </w:rPr>
      </w:pPr>
    </w:p>
    <w:p w14:paraId="5A30784C" w14:textId="77777777" w:rsidR="00FD7CAB" w:rsidRPr="001D2E49" w:rsidRDefault="00FD7CAB" w:rsidP="00FD7CAB">
      <w:pPr>
        <w:pStyle w:val="PL"/>
        <w:rPr>
          <w:noProof w:val="0"/>
          <w:snapToGrid w:val="0"/>
        </w:rPr>
      </w:pPr>
      <w:r w:rsidRPr="001D2E49">
        <w:rPr>
          <w:noProof w:val="0"/>
          <w:snapToGrid w:val="0"/>
        </w:rPr>
        <w:t>AMFName ::= PrintableString (SIZE(1..150, ...))</w:t>
      </w:r>
    </w:p>
    <w:p w14:paraId="1083EB08" w14:textId="77777777" w:rsidR="00FD7CAB" w:rsidRDefault="00FD7CAB" w:rsidP="00FD7CAB">
      <w:pPr>
        <w:pStyle w:val="PL"/>
        <w:rPr>
          <w:noProof w:val="0"/>
          <w:snapToGrid w:val="0"/>
        </w:rPr>
      </w:pPr>
    </w:p>
    <w:p w14:paraId="2FDC4934" w14:textId="77777777" w:rsidR="00FD7CAB" w:rsidRDefault="00FD7CAB" w:rsidP="00FD7CAB">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30F12BAE" w14:textId="77777777" w:rsidR="00FD7CAB" w:rsidRPr="004D77E0" w:rsidRDefault="00FD7CAB" w:rsidP="00FD7CAB">
      <w:pPr>
        <w:pStyle w:val="PL"/>
      </w:pPr>
    </w:p>
    <w:p w14:paraId="2F25793F" w14:textId="77777777" w:rsidR="00FD7CAB" w:rsidRDefault="00FD7CAB" w:rsidP="00FD7CAB">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4BA920DB" w14:textId="77777777" w:rsidR="00FD7CAB" w:rsidRPr="001D2E49" w:rsidRDefault="00FD7CAB" w:rsidP="00FD7CAB">
      <w:pPr>
        <w:pStyle w:val="PL"/>
        <w:rPr>
          <w:noProof w:val="0"/>
          <w:snapToGrid w:val="0"/>
        </w:rPr>
      </w:pPr>
    </w:p>
    <w:p w14:paraId="325E4987" w14:textId="77777777" w:rsidR="00FD7CAB" w:rsidRPr="001D2E49" w:rsidRDefault="00FD7CAB" w:rsidP="00FD7CAB">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66377CF5" w14:textId="77777777" w:rsidR="00FD7CAB" w:rsidRPr="001D2E49" w:rsidRDefault="00FD7CAB" w:rsidP="00FD7CAB">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79C1B6B1" w14:textId="77777777" w:rsidR="00FD7CAB" w:rsidRPr="001D2E49" w:rsidRDefault="00FD7CAB" w:rsidP="00FD7CAB">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78A8F87"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39B0DED2" w14:textId="77777777" w:rsidR="00FD7CAB" w:rsidRPr="001D2E49" w:rsidRDefault="00FD7CAB" w:rsidP="00FD7CAB">
      <w:pPr>
        <w:pStyle w:val="PL"/>
        <w:rPr>
          <w:noProof w:val="0"/>
          <w:snapToGrid w:val="0"/>
        </w:rPr>
      </w:pPr>
      <w:r w:rsidRPr="001D2E49">
        <w:rPr>
          <w:noProof w:val="0"/>
          <w:snapToGrid w:val="0"/>
        </w:rPr>
        <w:t>}</w:t>
      </w:r>
    </w:p>
    <w:p w14:paraId="516101A5" w14:textId="77777777" w:rsidR="00FD7CAB" w:rsidRPr="001D2E49" w:rsidRDefault="00FD7CAB" w:rsidP="00FD7CAB">
      <w:pPr>
        <w:pStyle w:val="PL"/>
        <w:rPr>
          <w:noProof w:val="0"/>
          <w:snapToGrid w:val="0"/>
        </w:rPr>
      </w:pPr>
    </w:p>
    <w:p w14:paraId="1188EB3D" w14:textId="77777777" w:rsidR="00FD7CAB" w:rsidRPr="001D2E49" w:rsidRDefault="00FD7CAB" w:rsidP="00FD7CAB">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4CB543E6" w14:textId="77777777" w:rsidR="00FD7CAB" w:rsidRPr="001D2E49" w:rsidRDefault="00FD7CAB" w:rsidP="00FD7CAB">
      <w:pPr>
        <w:pStyle w:val="PL"/>
        <w:rPr>
          <w:noProof w:val="0"/>
        </w:rPr>
      </w:pPr>
      <w:r w:rsidRPr="001D2E49">
        <w:rPr>
          <w:noProof w:val="0"/>
        </w:rPr>
        <w:tab/>
        <w:t>...</w:t>
      </w:r>
    </w:p>
    <w:p w14:paraId="60FAA5FF" w14:textId="77777777" w:rsidR="00FD7CAB" w:rsidRPr="001D2E49" w:rsidRDefault="00FD7CAB" w:rsidP="00FD7CAB">
      <w:pPr>
        <w:pStyle w:val="PL"/>
        <w:rPr>
          <w:noProof w:val="0"/>
        </w:rPr>
      </w:pPr>
      <w:r w:rsidRPr="001D2E49">
        <w:rPr>
          <w:noProof w:val="0"/>
        </w:rPr>
        <w:t>}</w:t>
      </w:r>
    </w:p>
    <w:p w14:paraId="0ABF0081" w14:textId="77777777" w:rsidR="00FD7CAB" w:rsidRPr="001D2E49" w:rsidRDefault="00FD7CAB" w:rsidP="00FD7CAB">
      <w:pPr>
        <w:pStyle w:val="PL"/>
        <w:rPr>
          <w:noProof w:val="0"/>
          <w:snapToGrid w:val="0"/>
        </w:rPr>
      </w:pPr>
    </w:p>
    <w:p w14:paraId="5C8318AC" w14:textId="77777777" w:rsidR="00FD7CAB" w:rsidRPr="001D2E49" w:rsidRDefault="00FD7CAB" w:rsidP="00FD7CAB">
      <w:pPr>
        <w:pStyle w:val="PL"/>
        <w:rPr>
          <w:noProof w:val="0"/>
          <w:snapToGrid w:val="0"/>
        </w:rPr>
      </w:pPr>
      <w:r w:rsidRPr="001D2E49">
        <w:rPr>
          <w:noProof w:val="0"/>
          <w:snapToGrid w:val="0"/>
        </w:rPr>
        <w:t>AMFPointer ::= BIT STRING (SIZE(6))</w:t>
      </w:r>
    </w:p>
    <w:p w14:paraId="2C566716" w14:textId="77777777" w:rsidR="00FD7CAB" w:rsidRPr="001D2E49" w:rsidRDefault="00FD7CAB" w:rsidP="00FD7CAB">
      <w:pPr>
        <w:pStyle w:val="PL"/>
        <w:rPr>
          <w:noProof w:val="0"/>
          <w:snapToGrid w:val="0"/>
        </w:rPr>
      </w:pPr>
    </w:p>
    <w:p w14:paraId="09BD805A" w14:textId="77777777" w:rsidR="00FD7CAB" w:rsidRPr="001D2E49" w:rsidRDefault="00FD7CAB" w:rsidP="00FD7CAB">
      <w:pPr>
        <w:pStyle w:val="PL"/>
        <w:rPr>
          <w:noProof w:val="0"/>
          <w:snapToGrid w:val="0"/>
        </w:rPr>
      </w:pPr>
      <w:r w:rsidRPr="001D2E49">
        <w:rPr>
          <w:noProof w:val="0"/>
          <w:snapToGrid w:val="0"/>
        </w:rPr>
        <w:t>AMFRegionID ::= BIT STRING (SIZE(8))</w:t>
      </w:r>
    </w:p>
    <w:p w14:paraId="45F1A981" w14:textId="77777777" w:rsidR="00FD7CAB" w:rsidRPr="001D2E49" w:rsidRDefault="00FD7CAB" w:rsidP="00FD7CAB">
      <w:pPr>
        <w:pStyle w:val="PL"/>
        <w:rPr>
          <w:noProof w:val="0"/>
          <w:snapToGrid w:val="0"/>
        </w:rPr>
      </w:pPr>
    </w:p>
    <w:p w14:paraId="6300852A" w14:textId="77777777" w:rsidR="00FD7CAB" w:rsidRPr="001D2E49" w:rsidRDefault="00FD7CAB" w:rsidP="00FD7CAB">
      <w:pPr>
        <w:pStyle w:val="PL"/>
        <w:rPr>
          <w:noProof w:val="0"/>
          <w:snapToGrid w:val="0"/>
        </w:rPr>
      </w:pPr>
      <w:r w:rsidRPr="001D2E49">
        <w:rPr>
          <w:noProof w:val="0"/>
          <w:snapToGrid w:val="0"/>
        </w:rPr>
        <w:t>AMFSetID ::= BIT STRING (SIZE(10))</w:t>
      </w:r>
    </w:p>
    <w:p w14:paraId="26018B27" w14:textId="77777777" w:rsidR="00FD7CAB" w:rsidRPr="001D2E49" w:rsidRDefault="00FD7CAB" w:rsidP="00FD7CAB">
      <w:pPr>
        <w:pStyle w:val="PL"/>
        <w:rPr>
          <w:noProof w:val="0"/>
          <w:snapToGrid w:val="0"/>
        </w:rPr>
      </w:pPr>
    </w:p>
    <w:p w14:paraId="24442A6A" w14:textId="77777777" w:rsidR="00FD7CAB" w:rsidRPr="001D2E49" w:rsidRDefault="00FD7CAB" w:rsidP="00FD7CAB">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661BF6C7" w14:textId="77777777" w:rsidR="00FD7CAB" w:rsidRPr="001D2E49" w:rsidRDefault="00FD7CAB" w:rsidP="00FD7CAB">
      <w:pPr>
        <w:pStyle w:val="PL"/>
        <w:spacing w:line="0" w:lineRule="atLeast"/>
        <w:rPr>
          <w:noProof w:val="0"/>
          <w:snapToGrid w:val="0"/>
        </w:rPr>
      </w:pPr>
    </w:p>
    <w:p w14:paraId="59D71B11" w14:textId="77777777" w:rsidR="00FD7CAB" w:rsidRPr="001D2E49" w:rsidRDefault="00FD7CAB" w:rsidP="00FD7CAB">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2C362ECC" w14:textId="77777777" w:rsidR="00FD7CAB" w:rsidRPr="001D2E49" w:rsidRDefault="00FD7CAB" w:rsidP="00FD7CAB">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35AE16DC"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72AFCC1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D3563D9" w14:textId="77777777" w:rsidR="00FD7CAB" w:rsidRPr="001D2E49" w:rsidRDefault="00FD7CAB" w:rsidP="00FD7CAB">
      <w:pPr>
        <w:pStyle w:val="PL"/>
        <w:spacing w:line="0" w:lineRule="atLeast"/>
        <w:rPr>
          <w:noProof w:val="0"/>
          <w:snapToGrid w:val="0"/>
        </w:rPr>
      </w:pPr>
      <w:r w:rsidRPr="001D2E49">
        <w:rPr>
          <w:noProof w:val="0"/>
          <w:snapToGrid w:val="0"/>
        </w:rPr>
        <w:t>}</w:t>
      </w:r>
    </w:p>
    <w:p w14:paraId="64445F69" w14:textId="77777777" w:rsidR="00FD7CAB" w:rsidRPr="001D2E49" w:rsidRDefault="00FD7CAB" w:rsidP="00FD7CAB">
      <w:pPr>
        <w:pStyle w:val="PL"/>
        <w:spacing w:line="0" w:lineRule="atLeast"/>
        <w:rPr>
          <w:noProof w:val="0"/>
          <w:snapToGrid w:val="0"/>
        </w:rPr>
      </w:pPr>
    </w:p>
    <w:p w14:paraId="2E0D2858" w14:textId="77777777" w:rsidR="00FD7CAB" w:rsidRPr="001D2E49" w:rsidRDefault="00FD7CAB" w:rsidP="00FD7CAB">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49D192B5"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7F60253" w14:textId="77777777" w:rsidR="00FD7CAB" w:rsidRPr="001D2E49" w:rsidRDefault="00FD7CAB" w:rsidP="00FD7CAB">
      <w:pPr>
        <w:pStyle w:val="PL"/>
        <w:spacing w:line="0" w:lineRule="atLeast"/>
        <w:rPr>
          <w:noProof w:val="0"/>
          <w:snapToGrid w:val="0"/>
        </w:rPr>
      </w:pPr>
      <w:r w:rsidRPr="001D2E49">
        <w:rPr>
          <w:noProof w:val="0"/>
          <w:snapToGrid w:val="0"/>
        </w:rPr>
        <w:t>}</w:t>
      </w:r>
    </w:p>
    <w:p w14:paraId="03C3D218" w14:textId="77777777" w:rsidR="00FD7CAB" w:rsidRPr="001D2E49" w:rsidRDefault="00FD7CAB" w:rsidP="00FD7CAB">
      <w:pPr>
        <w:pStyle w:val="PL"/>
        <w:spacing w:line="0" w:lineRule="atLeast"/>
        <w:rPr>
          <w:noProof w:val="0"/>
          <w:snapToGrid w:val="0"/>
        </w:rPr>
      </w:pPr>
    </w:p>
    <w:p w14:paraId="0A5F8F14" w14:textId="77777777" w:rsidR="00FD7CAB" w:rsidRPr="001D2E49" w:rsidRDefault="00FD7CAB" w:rsidP="00FD7CAB">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0F00BA20" w14:textId="77777777" w:rsidR="00FD7CAB" w:rsidRPr="001D2E49" w:rsidRDefault="00FD7CAB" w:rsidP="00FD7CAB">
      <w:pPr>
        <w:pStyle w:val="PL"/>
        <w:spacing w:line="0" w:lineRule="atLeast"/>
        <w:rPr>
          <w:noProof w:val="0"/>
          <w:snapToGrid w:val="0"/>
        </w:rPr>
      </w:pPr>
    </w:p>
    <w:p w14:paraId="29F11885" w14:textId="77777777" w:rsidR="00FD7CAB" w:rsidRPr="001D2E49" w:rsidRDefault="00FD7CAB" w:rsidP="00FD7CAB">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21467751" w14:textId="77777777" w:rsidR="00FD7CAB" w:rsidRPr="001D2E49" w:rsidRDefault="00FD7CAB" w:rsidP="00FD7CAB">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275C1F77" w14:textId="77777777" w:rsidR="00FD7CAB" w:rsidRPr="001D2E49" w:rsidRDefault="00FD7CAB" w:rsidP="00FD7CAB">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142FE52F" w14:textId="77777777" w:rsidR="00FD7CAB" w:rsidRPr="001D2E49" w:rsidRDefault="00FD7CAB" w:rsidP="00FD7CAB">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0C780475"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734FC1CF"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5CB2313" w14:textId="77777777" w:rsidR="00FD7CAB" w:rsidRPr="001D2E49" w:rsidRDefault="00FD7CAB" w:rsidP="00FD7CAB">
      <w:pPr>
        <w:pStyle w:val="PL"/>
        <w:spacing w:line="0" w:lineRule="atLeast"/>
        <w:rPr>
          <w:noProof w:val="0"/>
          <w:snapToGrid w:val="0"/>
        </w:rPr>
      </w:pPr>
      <w:r w:rsidRPr="001D2E49">
        <w:rPr>
          <w:noProof w:val="0"/>
          <w:snapToGrid w:val="0"/>
        </w:rPr>
        <w:t>}</w:t>
      </w:r>
    </w:p>
    <w:p w14:paraId="6D0D79EC" w14:textId="77777777" w:rsidR="00FD7CAB" w:rsidRPr="001D2E49" w:rsidRDefault="00FD7CAB" w:rsidP="00FD7CAB">
      <w:pPr>
        <w:pStyle w:val="PL"/>
        <w:spacing w:line="0" w:lineRule="atLeast"/>
        <w:rPr>
          <w:noProof w:val="0"/>
          <w:snapToGrid w:val="0"/>
        </w:rPr>
      </w:pPr>
    </w:p>
    <w:p w14:paraId="390B53C3" w14:textId="77777777" w:rsidR="00FD7CAB" w:rsidRPr="001D2E49" w:rsidRDefault="00FD7CAB" w:rsidP="00FD7CAB">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02993197"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4A1027DA" w14:textId="77777777" w:rsidR="00FD7CAB" w:rsidRPr="001D2E49" w:rsidRDefault="00FD7CAB" w:rsidP="00FD7CAB">
      <w:pPr>
        <w:pStyle w:val="PL"/>
        <w:spacing w:line="0" w:lineRule="atLeast"/>
        <w:rPr>
          <w:noProof w:val="0"/>
          <w:snapToGrid w:val="0"/>
        </w:rPr>
      </w:pPr>
      <w:r w:rsidRPr="001D2E49">
        <w:rPr>
          <w:noProof w:val="0"/>
          <w:snapToGrid w:val="0"/>
        </w:rPr>
        <w:t>}</w:t>
      </w:r>
    </w:p>
    <w:p w14:paraId="68D5A04D" w14:textId="77777777" w:rsidR="00FD7CAB" w:rsidRPr="001D2E49" w:rsidRDefault="00FD7CAB" w:rsidP="00FD7CAB">
      <w:pPr>
        <w:pStyle w:val="PL"/>
        <w:spacing w:line="0" w:lineRule="atLeast"/>
        <w:rPr>
          <w:noProof w:val="0"/>
          <w:snapToGrid w:val="0"/>
        </w:rPr>
      </w:pPr>
    </w:p>
    <w:p w14:paraId="66738D1A" w14:textId="77777777" w:rsidR="00FD7CAB" w:rsidRPr="001D2E49" w:rsidRDefault="00FD7CAB" w:rsidP="00FD7CAB">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79F90432" w14:textId="77777777" w:rsidR="00FD7CAB" w:rsidRPr="001D2E49" w:rsidRDefault="00FD7CAB" w:rsidP="00FD7CAB">
      <w:pPr>
        <w:pStyle w:val="PL"/>
        <w:spacing w:line="0" w:lineRule="atLeast"/>
        <w:rPr>
          <w:noProof w:val="0"/>
          <w:snapToGrid w:val="0"/>
        </w:rPr>
      </w:pPr>
    </w:p>
    <w:p w14:paraId="6122E5A0" w14:textId="77777777" w:rsidR="00FD7CAB" w:rsidRPr="001D2E49" w:rsidRDefault="00FD7CAB" w:rsidP="00FD7CAB">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12D027E2" w14:textId="77777777" w:rsidR="00FD7CAB" w:rsidRPr="001D2E49" w:rsidRDefault="00FD7CAB" w:rsidP="00FD7CAB">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696CD23"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72488EDB"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49D4AE9" w14:textId="77777777" w:rsidR="00FD7CAB" w:rsidRPr="001D2E49" w:rsidRDefault="00FD7CAB" w:rsidP="00FD7CAB">
      <w:pPr>
        <w:pStyle w:val="PL"/>
        <w:spacing w:line="0" w:lineRule="atLeast"/>
        <w:rPr>
          <w:noProof w:val="0"/>
          <w:snapToGrid w:val="0"/>
        </w:rPr>
      </w:pPr>
      <w:r w:rsidRPr="001D2E49">
        <w:rPr>
          <w:noProof w:val="0"/>
          <w:snapToGrid w:val="0"/>
        </w:rPr>
        <w:t>}</w:t>
      </w:r>
    </w:p>
    <w:p w14:paraId="014FC775" w14:textId="77777777" w:rsidR="00FD7CAB" w:rsidRPr="001D2E49" w:rsidRDefault="00FD7CAB" w:rsidP="00FD7CAB">
      <w:pPr>
        <w:pStyle w:val="PL"/>
        <w:spacing w:line="0" w:lineRule="atLeast"/>
        <w:rPr>
          <w:noProof w:val="0"/>
          <w:snapToGrid w:val="0"/>
        </w:rPr>
      </w:pPr>
    </w:p>
    <w:p w14:paraId="6CA37BD0" w14:textId="77777777" w:rsidR="00FD7CAB" w:rsidRPr="001D2E49" w:rsidRDefault="00FD7CAB" w:rsidP="00FD7CAB">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56D1D020" w14:textId="77777777" w:rsidR="00FD7CAB" w:rsidRPr="001D2E49" w:rsidRDefault="00FD7CAB" w:rsidP="00FD7CAB">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4A2A40D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206D43E" w14:textId="77777777" w:rsidR="00FD7CAB" w:rsidRPr="001D2E49" w:rsidRDefault="00FD7CAB" w:rsidP="00FD7CAB">
      <w:pPr>
        <w:pStyle w:val="PL"/>
        <w:spacing w:line="0" w:lineRule="atLeast"/>
        <w:rPr>
          <w:noProof w:val="0"/>
          <w:snapToGrid w:val="0"/>
        </w:rPr>
      </w:pPr>
      <w:r w:rsidRPr="001D2E49">
        <w:rPr>
          <w:noProof w:val="0"/>
          <w:snapToGrid w:val="0"/>
        </w:rPr>
        <w:t>}</w:t>
      </w:r>
    </w:p>
    <w:p w14:paraId="6B0941B0" w14:textId="77777777" w:rsidR="00FD7CAB" w:rsidRPr="001D2E49" w:rsidRDefault="00FD7CAB" w:rsidP="00FD7CAB">
      <w:pPr>
        <w:pStyle w:val="PL"/>
        <w:spacing w:line="0" w:lineRule="atLeast"/>
        <w:rPr>
          <w:noProof w:val="0"/>
          <w:snapToGrid w:val="0"/>
        </w:rPr>
      </w:pPr>
    </w:p>
    <w:p w14:paraId="5D29DDBE" w14:textId="77777777" w:rsidR="00FD7CAB" w:rsidRPr="001D2E49" w:rsidRDefault="00FD7CAB" w:rsidP="00FD7CAB">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2A2CB5F0" w14:textId="77777777" w:rsidR="00FD7CAB" w:rsidRPr="001D2E49" w:rsidRDefault="00FD7CAB" w:rsidP="00FD7CAB">
      <w:pPr>
        <w:pStyle w:val="PL"/>
        <w:spacing w:line="0" w:lineRule="atLeast"/>
        <w:rPr>
          <w:noProof w:val="0"/>
          <w:snapToGrid w:val="0"/>
        </w:rPr>
      </w:pPr>
    </w:p>
    <w:p w14:paraId="104C91F4" w14:textId="77777777" w:rsidR="00FD7CAB" w:rsidRPr="001D2E49" w:rsidRDefault="00FD7CAB" w:rsidP="00FD7CAB">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64880858" w14:textId="77777777" w:rsidR="00FD7CAB" w:rsidRPr="001D2E49" w:rsidRDefault="00FD7CAB" w:rsidP="00FD7CAB">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1B4F57A" w14:textId="77777777" w:rsidR="00FD7CAB" w:rsidRPr="001D2E49" w:rsidRDefault="00FD7CAB" w:rsidP="00FD7CAB">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63A3D89" w14:textId="77777777" w:rsidR="00FD7CAB" w:rsidRPr="001D2E49" w:rsidRDefault="00FD7CAB" w:rsidP="00FD7CAB">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357800C"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6ED80693"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0813AC6" w14:textId="77777777" w:rsidR="00FD7CAB" w:rsidRPr="001D2E49" w:rsidRDefault="00FD7CAB" w:rsidP="00FD7CAB">
      <w:pPr>
        <w:pStyle w:val="PL"/>
        <w:spacing w:line="0" w:lineRule="atLeast"/>
        <w:rPr>
          <w:noProof w:val="0"/>
          <w:snapToGrid w:val="0"/>
        </w:rPr>
      </w:pPr>
      <w:r w:rsidRPr="001D2E49">
        <w:rPr>
          <w:noProof w:val="0"/>
          <w:snapToGrid w:val="0"/>
        </w:rPr>
        <w:t>}</w:t>
      </w:r>
    </w:p>
    <w:p w14:paraId="28B8A40F" w14:textId="77777777" w:rsidR="00FD7CAB" w:rsidRPr="001D2E49" w:rsidRDefault="00FD7CAB" w:rsidP="00FD7CAB">
      <w:pPr>
        <w:pStyle w:val="PL"/>
        <w:spacing w:line="0" w:lineRule="atLeast"/>
        <w:rPr>
          <w:noProof w:val="0"/>
          <w:snapToGrid w:val="0"/>
        </w:rPr>
      </w:pPr>
    </w:p>
    <w:p w14:paraId="4E7A9D1A" w14:textId="77777777" w:rsidR="00FD7CAB" w:rsidRPr="001D2E49" w:rsidRDefault="00FD7CAB" w:rsidP="00FD7CAB">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50E9DD7D"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6E2E598" w14:textId="77777777" w:rsidR="00FD7CAB" w:rsidRPr="001D2E49" w:rsidRDefault="00FD7CAB" w:rsidP="00FD7CAB">
      <w:pPr>
        <w:pStyle w:val="PL"/>
        <w:spacing w:line="0" w:lineRule="atLeast"/>
        <w:rPr>
          <w:noProof w:val="0"/>
          <w:snapToGrid w:val="0"/>
        </w:rPr>
      </w:pPr>
      <w:r w:rsidRPr="001D2E49">
        <w:rPr>
          <w:noProof w:val="0"/>
          <w:snapToGrid w:val="0"/>
        </w:rPr>
        <w:t>}</w:t>
      </w:r>
    </w:p>
    <w:p w14:paraId="398EC240" w14:textId="77777777" w:rsidR="00FD7CAB" w:rsidRPr="001D2E49" w:rsidRDefault="00FD7CAB" w:rsidP="00FD7CAB">
      <w:pPr>
        <w:pStyle w:val="PL"/>
        <w:rPr>
          <w:noProof w:val="0"/>
          <w:snapToGrid w:val="0"/>
        </w:rPr>
      </w:pPr>
    </w:p>
    <w:p w14:paraId="34BED669" w14:textId="77777777" w:rsidR="00FD7CAB" w:rsidRPr="001D2E49" w:rsidRDefault="00FD7CAB" w:rsidP="00FD7CAB">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183446B9" w14:textId="77777777" w:rsidR="00FD7CAB" w:rsidRPr="001D2E49" w:rsidRDefault="00FD7CAB" w:rsidP="00FD7CAB">
      <w:pPr>
        <w:pStyle w:val="PL"/>
        <w:rPr>
          <w:noProof w:val="0"/>
          <w:snapToGrid w:val="0"/>
        </w:rPr>
      </w:pPr>
    </w:p>
    <w:p w14:paraId="2889F31C" w14:textId="77777777" w:rsidR="00FD7CAB" w:rsidRPr="001D2E49" w:rsidRDefault="00FD7CAB" w:rsidP="00FD7CAB">
      <w:pPr>
        <w:pStyle w:val="PL"/>
        <w:spacing w:line="0" w:lineRule="atLeast"/>
        <w:rPr>
          <w:noProof w:val="0"/>
          <w:snapToGrid w:val="0"/>
        </w:rPr>
      </w:pPr>
      <w:r w:rsidRPr="001D2E49">
        <w:rPr>
          <w:noProof w:val="0"/>
          <w:snapToGrid w:val="0"/>
        </w:rPr>
        <w:t>AreaOfInterest ::= SEQUENCE {</w:t>
      </w:r>
    </w:p>
    <w:p w14:paraId="4F405316" w14:textId="77777777" w:rsidR="00FD7CAB" w:rsidRPr="001D2E49" w:rsidRDefault="00FD7CAB" w:rsidP="00FD7CAB">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C04BA1" w14:textId="77777777" w:rsidR="00FD7CAB" w:rsidRPr="001D2E49" w:rsidRDefault="00FD7CAB" w:rsidP="00FD7CAB">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225B1E" w14:textId="77777777" w:rsidR="00FD7CAB" w:rsidRPr="001D2E49" w:rsidRDefault="00FD7CAB" w:rsidP="00FD7CAB">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0E8303"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65C4E055"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4CDEF957" w14:textId="77777777" w:rsidR="00FD7CAB" w:rsidRPr="001D2E49" w:rsidRDefault="00FD7CAB" w:rsidP="00FD7CAB">
      <w:pPr>
        <w:pStyle w:val="PL"/>
        <w:spacing w:line="0" w:lineRule="atLeast"/>
        <w:rPr>
          <w:noProof w:val="0"/>
          <w:snapToGrid w:val="0"/>
        </w:rPr>
      </w:pPr>
      <w:r w:rsidRPr="001D2E49">
        <w:rPr>
          <w:noProof w:val="0"/>
          <w:snapToGrid w:val="0"/>
        </w:rPr>
        <w:t>}</w:t>
      </w:r>
    </w:p>
    <w:p w14:paraId="21105DFE" w14:textId="77777777" w:rsidR="00FD7CAB" w:rsidRPr="001D2E49" w:rsidRDefault="00FD7CAB" w:rsidP="00FD7CAB">
      <w:pPr>
        <w:pStyle w:val="PL"/>
        <w:spacing w:line="0" w:lineRule="atLeast"/>
        <w:rPr>
          <w:noProof w:val="0"/>
          <w:snapToGrid w:val="0"/>
        </w:rPr>
      </w:pPr>
    </w:p>
    <w:p w14:paraId="0BF29585" w14:textId="77777777" w:rsidR="00FD7CAB" w:rsidRPr="001D2E49" w:rsidRDefault="00FD7CAB" w:rsidP="00FD7CAB">
      <w:pPr>
        <w:pStyle w:val="PL"/>
        <w:rPr>
          <w:noProof w:val="0"/>
          <w:snapToGrid w:val="0"/>
        </w:rPr>
      </w:pPr>
      <w:r w:rsidRPr="001D2E49">
        <w:rPr>
          <w:noProof w:val="0"/>
          <w:snapToGrid w:val="0"/>
        </w:rPr>
        <w:t>AreaOfInterest-ExtIEs NGAP-PROTOCOL-EXTENSION ::= {</w:t>
      </w:r>
    </w:p>
    <w:p w14:paraId="745EC44A" w14:textId="77777777" w:rsidR="00FD7CAB" w:rsidRPr="001D2E49" w:rsidRDefault="00FD7CAB" w:rsidP="00FD7CAB">
      <w:pPr>
        <w:pStyle w:val="PL"/>
        <w:rPr>
          <w:noProof w:val="0"/>
          <w:snapToGrid w:val="0"/>
        </w:rPr>
      </w:pPr>
      <w:r w:rsidRPr="001D2E49">
        <w:rPr>
          <w:noProof w:val="0"/>
          <w:snapToGrid w:val="0"/>
        </w:rPr>
        <w:tab/>
        <w:t>...</w:t>
      </w:r>
    </w:p>
    <w:p w14:paraId="729D34D4" w14:textId="77777777" w:rsidR="00FD7CAB" w:rsidRPr="001D2E49" w:rsidRDefault="00FD7CAB" w:rsidP="00FD7CAB">
      <w:pPr>
        <w:pStyle w:val="PL"/>
        <w:spacing w:line="0" w:lineRule="atLeast"/>
        <w:rPr>
          <w:noProof w:val="0"/>
          <w:snapToGrid w:val="0"/>
        </w:rPr>
      </w:pPr>
      <w:r w:rsidRPr="001D2E49">
        <w:rPr>
          <w:noProof w:val="0"/>
          <w:snapToGrid w:val="0"/>
        </w:rPr>
        <w:t>}</w:t>
      </w:r>
    </w:p>
    <w:p w14:paraId="1400A33A" w14:textId="77777777" w:rsidR="00FD7CAB" w:rsidRPr="001D2E49" w:rsidRDefault="00FD7CAB" w:rsidP="00FD7CAB">
      <w:pPr>
        <w:pStyle w:val="PL"/>
        <w:spacing w:line="0" w:lineRule="atLeast"/>
        <w:rPr>
          <w:noProof w:val="0"/>
          <w:snapToGrid w:val="0"/>
        </w:rPr>
      </w:pPr>
    </w:p>
    <w:p w14:paraId="7782A56F" w14:textId="77777777" w:rsidR="00FD7CAB" w:rsidRPr="001D2E49" w:rsidRDefault="00FD7CAB" w:rsidP="00FD7CAB">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6A118A75" w14:textId="77777777" w:rsidR="00FD7CAB" w:rsidRPr="001D2E49" w:rsidRDefault="00FD7CAB" w:rsidP="00FD7CAB">
      <w:pPr>
        <w:pStyle w:val="PL"/>
        <w:spacing w:line="0" w:lineRule="atLeast"/>
        <w:rPr>
          <w:noProof w:val="0"/>
          <w:snapToGrid w:val="0"/>
        </w:rPr>
      </w:pPr>
    </w:p>
    <w:p w14:paraId="3DF9A383" w14:textId="77777777" w:rsidR="00FD7CAB" w:rsidRPr="001D2E49" w:rsidRDefault="00FD7CAB" w:rsidP="00FD7CAB">
      <w:pPr>
        <w:pStyle w:val="PL"/>
        <w:spacing w:line="0" w:lineRule="atLeast"/>
        <w:rPr>
          <w:noProof w:val="0"/>
          <w:snapToGrid w:val="0"/>
        </w:rPr>
      </w:pPr>
      <w:r w:rsidRPr="001D2E49">
        <w:rPr>
          <w:noProof w:val="0"/>
          <w:snapToGrid w:val="0"/>
        </w:rPr>
        <w:t>AreaOfInterestCellItem ::= SEQUENCE {</w:t>
      </w:r>
    </w:p>
    <w:p w14:paraId="2D02BFD8" w14:textId="77777777" w:rsidR="00FD7CAB" w:rsidRPr="001D2E49" w:rsidRDefault="00FD7CAB" w:rsidP="00FD7CAB">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5D86807B"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0BFBE5AC"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9A6BC0B" w14:textId="77777777" w:rsidR="00FD7CAB" w:rsidRPr="001D2E49" w:rsidRDefault="00FD7CAB" w:rsidP="00FD7CAB">
      <w:pPr>
        <w:pStyle w:val="PL"/>
        <w:spacing w:line="0" w:lineRule="atLeast"/>
        <w:rPr>
          <w:noProof w:val="0"/>
          <w:snapToGrid w:val="0"/>
        </w:rPr>
      </w:pPr>
      <w:r w:rsidRPr="001D2E49">
        <w:rPr>
          <w:noProof w:val="0"/>
          <w:snapToGrid w:val="0"/>
        </w:rPr>
        <w:t>}</w:t>
      </w:r>
    </w:p>
    <w:p w14:paraId="6C88D38D" w14:textId="77777777" w:rsidR="00FD7CAB" w:rsidRPr="001D2E49" w:rsidRDefault="00FD7CAB" w:rsidP="00FD7CAB">
      <w:pPr>
        <w:pStyle w:val="PL"/>
        <w:spacing w:line="0" w:lineRule="atLeast"/>
        <w:rPr>
          <w:noProof w:val="0"/>
          <w:snapToGrid w:val="0"/>
        </w:rPr>
      </w:pPr>
    </w:p>
    <w:p w14:paraId="5828B518" w14:textId="77777777" w:rsidR="00FD7CAB" w:rsidRPr="001D2E49" w:rsidRDefault="00FD7CAB" w:rsidP="00FD7CAB">
      <w:pPr>
        <w:pStyle w:val="PL"/>
        <w:rPr>
          <w:noProof w:val="0"/>
          <w:snapToGrid w:val="0"/>
        </w:rPr>
      </w:pPr>
      <w:r w:rsidRPr="001D2E49">
        <w:rPr>
          <w:noProof w:val="0"/>
          <w:snapToGrid w:val="0"/>
        </w:rPr>
        <w:t>AreaOfInterestCellItem-ExtIEs NGAP-PROTOCOL-EXTENSION ::= {</w:t>
      </w:r>
    </w:p>
    <w:p w14:paraId="2CB830B6" w14:textId="77777777" w:rsidR="00FD7CAB" w:rsidRPr="001D2E49" w:rsidRDefault="00FD7CAB" w:rsidP="00FD7CAB">
      <w:pPr>
        <w:pStyle w:val="PL"/>
        <w:rPr>
          <w:noProof w:val="0"/>
          <w:snapToGrid w:val="0"/>
        </w:rPr>
      </w:pPr>
      <w:r w:rsidRPr="001D2E49">
        <w:rPr>
          <w:noProof w:val="0"/>
          <w:snapToGrid w:val="0"/>
        </w:rPr>
        <w:tab/>
        <w:t>...</w:t>
      </w:r>
    </w:p>
    <w:p w14:paraId="31318B89" w14:textId="77777777" w:rsidR="00FD7CAB" w:rsidRPr="001D2E49" w:rsidRDefault="00FD7CAB" w:rsidP="00FD7CAB">
      <w:pPr>
        <w:pStyle w:val="PL"/>
        <w:spacing w:line="0" w:lineRule="atLeast"/>
        <w:rPr>
          <w:noProof w:val="0"/>
          <w:snapToGrid w:val="0"/>
        </w:rPr>
      </w:pPr>
      <w:r w:rsidRPr="001D2E49">
        <w:rPr>
          <w:noProof w:val="0"/>
          <w:snapToGrid w:val="0"/>
        </w:rPr>
        <w:t>}</w:t>
      </w:r>
    </w:p>
    <w:p w14:paraId="54C2E34E" w14:textId="77777777" w:rsidR="00FD7CAB" w:rsidRPr="001D2E49" w:rsidRDefault="00FD7CAB" w:rsidP="00FD7CAB">
      <w:pPr>
        <w:pStyle w:val="PL"/>
        <w:rPr>
          <w:noProof w:val="0"/>
          <w:snapToGrid w:val="0"/>
        </w:rPr>
      </w:pPr>
    </w:p>
    <w:p w14:paraId="53970DB0" w14:textId="77777777" w:rsidR="00FD7CAB" w:rsidRPr="001D2E49" w:rsidRDefault="00FD7CAB" w:rsidP="00FD7CAB">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64F4F76C" w14:textId="77777777" w:rsidR="00FD7CAB" w:rsidRPr="001D2E49" w:rsidRDefault="00FD7CAB" w:rsidP="00FD7CAB">
      <w:pPr>
        <w:pStyle w:val="PL"/>
        <w:spacing w:line="0" w:lineRule="atLeast"/>
        <w:rPr>
          <w:noProof w:val="0"/>
          <w:snapToGrid w:val="0"/>
        </w:rPr>
      </w:pPr>
    </w:p>
    <w:p w14:paraId="24C4C5F3" w14:textId="77777777" w:rsidR="00FD7CAB" w:rsidRPr="001D2E49" w:rsidRDefault="00FD7CAB" w:rsidP="00FD7CAB">
      <w:pPr>
        <w:pStyle w:val="PL"/>
        <w:spacing w:line="0" w:lineRule="atLeast"/>
        <w:rPr>
          <w:noProof w:val="0"/>
          <w:snapToGrid w:val="0"/>
        </w:rPr>
      </w:pPr>
      <w:r w:rsidRPr="001D2E49">
        <w:rPr>
          <w:noProof w:val="0"/>
          <w:snapToGrid w:val="0"/>
        </w:rPr>
        <w:t>AreaOfInterestItem ::= SEQUENCE {</w:t>
      </w:r>
    </w:p>
    <w:p w14:paraId="2BEABB58" w14:textId="77777777" w:rsidR="00FD7CAB" w:rsidRPr="001D2E49" w:rsidRDefault="00FD7CAB" w:rsidP="00FD7CAB">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6721DE0E" w14:textId="77777777" w:rsidR="00FD7CAB" w:rsidRPr="001D2E49" w:rsidRDefault="00FD7CAB" w:rsidP="00FD7CAB">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1950BD0B"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49710F6F"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169F742" w14:textId="77777777" w:rsidR="00FD7CAB" w:rsidRPr="001D2E49" w:rsidRDefault="00FD7CAB" w:rsidP="00FD7CAB">
      <w:pPr>
        <w:pStyle w:val="PL"/>
        <w:spacing w:line="0" w:lineRule="atLeast"/>
        <w:rPr>
          <w:noProof w:val="0"/>
          <w:snapToGrid w:val="0"/>
        </w:rPr>
      </w:pPr>
      <w:r w:rsidRPr="001D2E49">
        <w:rPr>
          <w:noProof w:val="0"/>
          <w:snapToGrid w:val="0"/>
        </w:rPr>
        <w:t>}</w:t>
      </w:r>
    </w:p>
    <w:p w14:paraId="293F61F7" w14:textId="77777777" w:rsidR="00FD7CAB" w:rsidRPr="001D2E49" w:rsidRDefault="00FD7CAB" w:rsidP="00FD7CAB">
      <w:pPr>
        <w:pStyle w:val="PL"/>
        <w:spacing w:line="0" w:lineRule="atLeast"/>
        <w:rPr>
          <w:noProof w:val="0"/>
          <w:snapToGrid w:val="0"/>
        </w:rPr>
      </w:pPr>
    </w:p>
    <w:p w14:paraId="7F9E030A" w14:textId="77777777" w:rsidR="00FD7CAB" w:rsidRPr="001D2E49" w:rsidRDefault="00FD7CAB" w:rsidP="00FD7CAB">
      <w:pPr>
        <w:pStyle w:val="PL"/>
        <w:rPr>
          <w:noProof w:val="0"/>
          <w:snapToGrid w:val="0"/>
        </w:rPr>
      </w:pPr>
      <w:r w:rsidRPr="001D2E49">
        <w:rPr>
          <w:noProof w:val="0"/>
          <w:snapToGrid w:val="0"/>
        </w:rPr>
        <w:t>AreaOfInterestItem-ExtIEs NGAP-PROTOCOL-EXTENSION ::= {</w:t>
      </w:r>
    </w:p>
    <w:p w14:paraId="6BE78D51" w14:textId="77777777" w:rsidR="00FD7CAB" w:rsidRPr="001D2E49" w:rsidRDefault="00FD7CAB" w:rsidP="00FD7CAB">
      <w:pPr>
        <w:pStyle w:val="PL"/>
        <w:rPr>
          <w:noProof w:val="0"/>
          <w:snapToGrid w:val="0"/>
        </w:rPr>
      </w:pPr>
      <w:r w:rsidRPr="001D2E49">
        <w:rPr>
          <w:noProof w:val="0"/>
          <w:snapToGrid w:val="0"/>
        </w:rPr>
        <w:tab/>
        <w:t>...</w:t>
      </w:r>
    </w:p>
    <w:p w14:paraId="2D2551D7" w14:textId="77777777" w:rsidR="00FD7CAB" w:rsidRPr="001D2E49" w:rsidRDefault="00FD7CAB" w:rsidP="00FD7CAB">
      <w:pPr>
        <w:pStyle w:val="PL"/>
        <w:spacing w:line="0" w:lineRule="atLeast"/>
        <w:rPr>
          <w:noProof w:val="0"/>
          <w:snapToGrid w:val="0"/>
        </w:rPr>
      </w:pPr>
      <w:r w:rsidRPr="001D2E49">
        <w:rPr>
          <w:noProof w:val="0"/>
          <w:snapToGrid w:val="0"/>
        </w:rPr>
        <w:t>}</w:t>
      </w:r>
    </w:p>
    <w:p w14:paraId="0BC170DD" w14:textId="77777777" w:rsidR="00FD7CAB" w:rsidRPr="001D2E49" w:rsidRDefault="00FD7CAB" w:rsidP="00FD7CAB">
      <w:pPr>
        <w:pStyle w:val="PL"/>
        <w:rPr>
          <w:noProof w:val="0"/>
          <w:snapToGrid w:val="0"/>
        </w:rPr>
      </w:pPr>
    </w:p>
    <w:p w14:paraId="171373E7" w14:textId="77777777" w:rsidR="00FD7CAB" w:rsidRPr="001D2E49" w:rsidRDefault="00FD7CAB" w:rsidP="00FD7CAB">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60521F6F" w14:textId="77777777" w:rsidR="00FD7CAB" w:rsidRPr="001D2E49" w:rsidRDefault="00FD7CAB" w:rsidP="00FD7CAB">
      <w:pPr>
        <w:pStyle w:val="PL"/>
        <w:spacing w:line="0" w:lineRule="atLeast"/>
        <w:rPr>
          <w:noProof w:val="0"/>
          <w:snapToGrid w:val="0"/>
        </w:rPr>
      </w:pPr>
    </w:p>
    <w:p w14:paraId="498CE035" w14:textId="77777777" w:rsidR="00FD7CAB" w:rsidRPr="001D2E49" w:rsidRDefault="00FD7CAB" w:rsidP="00FD7CAB">
      <w:pPr>
        <w:pStyle w:val="PL"/>
        <w:spacing w:line="0" w:lineRule="atLeast"/>
        <w:rPr>
          <w:noProof w:val="0"/>
          <w:snapToGrid w:val="0"/>
        </w:rPr>
      </w:pPr>
      <w:r w:rsidRPr="001D2E49">
        <w:rPr>
          <w:noProof w:val="0"/>
          <w:snapToGrid w:val="0"/>
        </w:rPr>
        <w:t>AreaOfInterestRANNodeItem ::= SEQUENCE {</w:t>
      </w:r>
    </w:p>
    <w:p w14:paraId="3C8226E6" w14:textId="77777777" w:rsidR="00FD7CAB" w:rsidRPr="001D2E49" w:rsidRDefault="00FD7CAB" w:rsidP="00FD7CAB">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681B10A1"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7159F0D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27947B7" w14:textId="77777777" w:rsidR="00FD7CAB" w:rsidRPr="001D2E49" w:rsidRDefault="00FD7CAB" w:rsidP="00FD7CAB">
      <w:pPr>
        <w:pStyle w:val="PL"/>
        <w:spacing w:line="0" w:lineRule="atLeast"/>
        <w:rPr>
          <w:noProof w:val="0"/>
          <w:snapToGrid w:val="0"/>
        </w:rPr>
      </w:pPr>
      <w:r w:rsidRPr="001D2E49">
        <w:rPr>
          <w:noProof w:val="0"/>
          <w:snapToGrid w:val="0"/>
        </w:rPr>
        <w:t>}</w:t>
      </w:r>
    </w:p>
    <w:p w14:paraId="21C108A1" w14:textId="77777777" w:rsidR="00FD7CAB" w:rsidRPr="001D2E49" w:rsidRDefault="00FD7CAB" w:rsidP="00FD7CAB">
      <w:pPr>
        <w:pStyle w:val="PL"/>
        <w:spacing w:line="0" w:lineRule="atLeast"/>
        <w:rPr>
          <w:noProof w:val="0"/>
          <w:snapToGrid w:val="0"/>
        </w:rPr>
      </w:pPr>
    </w:p>
    <w:p w14:paraId="0574D777" w14:textId="77777777" w:rsidR="00FD7CAB" w:rsidRPr="001D2E49" w:rsidRDefault="00FD7CAB" w:rsidP="00FD7CAB">
      <w:pPr>
        <w:pStyle w:val="PL"/>
        <w:rPr>
          <w:noProof w:val="0"/>
          <w:snapToGrid w:val="0"/>
        </w:rPr>
      </w:pPr>
      <w:r w:rsidRPr="001D2E49">
        <w:rPr>
          <w:noProof w:val="0"/>
          <w:snapToGrid w:val="0"/>
        </w:rPr>
        <w:t>AreaOfInterestRANNodeItem-ExtIEs NGAP-PROTOCOL-EXTENSION ::= {</w:t>
      </w:r>
    </w:p>
    <w:p w14:paraId="6E7AB4F0" w14:textId="77777777" w:rsidR="00FD7CAB" w:rsidRPr="001D2E49" w:rsidRDefault="00FD7CAB" w:rsidP="00FD7CAB">
      <w:pPr>
        <w:pStyle w:val="PL"/>
        <w:rPr>
          <w:noProof w:val="0"/>
          <w:snapToGrid w:val="0"/>
        </w:rPr>
      </w:pPr>
      <w:r w:rsidRPr="001D2E49">
        <w:rPr>
          <w:noProof w:val="0"/>
          <w:snapToGrid w:val="0"/>
        </w:rPr>
        <w:tab/>
        <w:t>...</w:t>
      </w:r>
    </w:p>
    <w:p w14:paraId="747C4AAE" w14:textId="77777777" w:rsidR="00FD7CAB" w:rsidRPr="001D2E49" w:rsidRDefault="00FD7CAB" w:rsidP="00FD7CAB">
      <w:pPr>
        <w:pStyle w:val="PL"/>
        <w:spacing w:line="0" w:lineRule="atLeast"/>
        <w:rPr>
          <w:noProof w:val="0"/>
          <w:snapToGrid w:val="0"/>
        </w:rPr>
      </w:pPr>
      <w:r w:rsidRPr="001D2E49">
        <w:rPr>
          <w:noProof w:val="0"/>
          <w:snapToGrid w:val="0"/>
        </w:rPr>
        <w:lastRenderedPageBreak/>
        <w:t>}</w:t>
      </w:r>
    </w:p>
    <w:p w14:paraId="5F49D9D7" w14:textId="77777777" w:rsidR="00FD7CAB" w:rsidRPr="001D2E49" w:rsidRDefault="00FD7CAB" w:rsidP="00FD7CAB">
      <w:pPr>
        <w:pStyle w:val="PL"/>
        <w:rPr>
          <w:noProof w:val="0"/>
          <w:snapToGrid w:val="0"/>
        </w:rPr>
      </w:pPr>
    </w:p>
    <w:p w14:paraId="2F36E4D9" w14:textId="77777777" w:rsidR="00FD7CAB" w:rsidRPr="001D2E49" w:rsidRDefault="00FD7CAB" w:rsidP="00FD7CAB">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67F62734" w14:textId="77777777" w:rsidR="00FD7CAB" w:rsidRPr="001D2E49" w:rsidRDefault="00FD7CAB" w:rsidP="00FD7CAB">
      <w:pPr>
        <w:pStyle w:val="PL"/>
        <w:spacing w:line="0" w:lineRule="atLeast"/>
        <w:rPr>
          <w:noProof w:val="0"/>
          <w:snapToGrid w:val="0"/>
        </w:rPr>
      </w:pPr>
    </w:p>
    <w:p w14:paraId="694AF5F1" w14:textId="77777777" w:rsidR="00FD7CAB" w:rsidRPr="001D2E49" w:rsidRDefault="00FD7CAB" w:rsidP="00FD7CAB">
      <w:pPr>
        <w:pStyle w:val="PL"/>
        <w:spacing w:line="0" w:lineRule="atLeast"/>
        <w:rPr>
          <w:noProof w:val="0"/>
          <w:snapToGrid w:val="0"/>
        </w:rPr>
      </w:pPr>
      <w:r w:rsidRPr="001D2E49">
        <w:rPr>
          <w:noProof w:val="0"/>
          <w:snapToGrid w:val="0"/>
        </w:rPr>
        <w:t>AreaOfInterestTAIItem ::= SEQUENCE {</w:t>
      </w:r>
    </w:p>
    <w:p w14:paraId="7BCA08A5" w14:textId="77777777" w:rsidR="00FD7CAB" w:rsidRPr="001D2E49" w:rsidRDefault="00FD7CAB" w:rsidP="00FD7CAB">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0BAA9F1"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641629BD"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414C116D" w14:textId="77777777" w:rsidR="00FD7CAB" w:rsidRPr="001D2E49" w:rsidRDefault="00FD7CAB" w:rsidP="00FD7CAB">
      <w:pPr>
        <w:pStyle w:val="PL"/>
        <w:spacing w:line="0" w:lineRule="atLeast"/>
        <w:rPr>
          <w:noProof w:val="0"/>
          <w:snapToGrid w:val="0"/>
        </w:rPr>
      </w:pPr>
      <w:r w:rsidRPr="001D2E49">
        <w:rPr>
          <w:noProof w:val="0"/>
          <w:snapToGrid w:val="0"/>
        </w:rPr>
        <w:t>}</w:t>
      </w:r>
    </w:p>
    <w:p w14:paraId="1E454D4E" w14:textId="77777777" w:rsidR="00FD7CAB" w:rsidRPr="001D2E49" w:rsidRDefault="00FD7CAB" w:rsidP="00FD7CAB">
      <w:pPr>
        <w:pStyle w:val="PL"/>
        <w:spacing w:line="0" w:lineRule="atLeast"/>
        <w:rPr>
          <w:noProof w:val="0"/>
          <w:snapToGrid w:val="0"/>
        </w:rPr>
      </w:pPr>
    </w:p>
    <w:p w14:paraId="63B3607B" w14:textId="77777777" w:rsidR="00FD7CAB" w:rsidRPr="001D2E49" w:rsidRDefault="00FD7CAB" w:rsidP="00FD7CAB">
      <w:pPr>
        <w:pStyle w:val="PL"/>
        <w:rPr>
          <w:noProof w:val="0"/>
          <w:snapToGrid w:val="0"/>
        </w:rPr>
      </w:pPr>
      <w:r w:rsidRPr="001D2E49">
        <w:rPr>
          <w:noProof w:val="0"/>
          <w:snapToGrid w:val="0"/>
        </w:rPr>
        <w:t>AreaOfInterestTAIItem-ExtIEs NGAP-PROTOCOL-EXTENSION ::= {</w:t>
      </w:r>
    </w:p>
    <w:p w14:paraId="738942E5" w14:textId="77777777" w:rsidR="00FD7CAB" w:rsidRPr="001D2E49" w:rsidRDefault="00FD7CAB" w:rsidP="00FD7CAB">
      <w:pPr>
        <w:pStyle w:val="PL"/>
        <w:rPr>
          <w:noProof w:val="0"/>
          <w:snapToGrid w:val="0"/>
        </w:rPr>
      </w:pPr>
      <w:r w:rsidRPr="001D2E49">
        <w:rPr>
          <w:noProof w:val="0"/>
          <w:snapToGrid w:val="0"/>
        </w:rPr>
        <w:tab/>
        <w:t>...</w:t>
      </w:r>
    </w:p>
    <w:p w14:paraId="73D840D3" w14:textId="77777777" w:rsidR="00FD7CAB" w:rsidRPr="001D2E49" w:rsidRDefault="00FD7CAB" w:rsidP="00FD7CAB">
      <w:pPr>
        <w:pStyle w:val="PL"/>
        <w:spacing w:line="0" w:lineRule="atLeast"/>
        <w:rPr>
          <w:noProof w:val="0"/>
          <w:snapToGrid w:val="0"/>
        </w:rPr>
      </w:pPr>
      <w:r w:rsidRPr="001D2E49">
        <w:rPr>
          <w:noProof w:val="0"/>
          <w:snapToGrid w:val="0"/>
        </w:rPr>
        <w:t>}</w:t>
      </w:r>
    </w:p>
    <w:p w14:paraId="4A3BE5BF" w14:textId="77777777" w:rsidR="00FD7CAB" w:rsidRPr="001D2E49" w:rsidRDefault="00FD7CAB" w:rsidP="00FD7CAB">
      <w:pPr>
        <w:pStyle w:val="PL"/>
        <w:rPr>
          <w:noProof w:val="0"/>
          <w:snapToGrid w:val="0"/>
        </w:rPr>
      </w:pPr>
    </w:p>
    <w:p w14:paraId="76E9BD68" w14:textId="77777777" w:rsidR="00FD7CAB" w:rsidRPr="001D2E49" w:rsidRDefault="00FD7CAB" w:rsidP="00FD7CAB">
      <w:pPr>
        <w:pStyle w:val="PL"/>
        <w:rPr>
          <w:noProof w:val="0"/>
          <w:snapToGrid w:val="0"/>
        </w:rPr>
      </w:pPr>
      <w:r w:rsidRPr="001D2E49">
        <w:rPr>
          <w:noProof w:val="0"/>
          <w:snapToGrid w:val="0"/>
        </w:rPr>
        <w:t>AssistanceDataForPaging ::= SEQUENCE {</w:t>
      </w:r>
    </w:p>
    <w:p w14:paraId="001423A4" w14:textId="77777777" w:rsidR="00FD7CAB" w:rsidRPr="001D2E49" w:rsidRDefault="00FD7CAB" w:rsidP="00FD7CAB">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1FA7EA93" w14:textId="77777777" w:rsidR="00FD7CAB" w:rsidRPr="001D2E49" w:rsidRDefault="00FD7CAB" w:rsidP="00FD7CAB">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DED263"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0A39DDEF" w14:textId="77777777" w:rsidR="00FD7CAB" w:rsidRPr="001D2E49" w:rsidRDefault="00FD7CAB" w:rsidP="00FD7CAB">
      <w:pPr>
        <w:pStyle w:val="PL"/>
        <w:rPr>
          <w:noProof w:val="0"/>
          <w:snapToGrid w:val="0"/>
        </w:rPr>
      </w:pPr>
      <w:r w:rsidRPr="001D2E49">
        <w:rPr>
          <w:noProof w:val="0"/>
          <w:snapToGrid w:val="0"/>
        </w:rPr>
        <w:tab/>
        <w:t>...</w:t>
      </w:r>
    </w:p>
    <w:p w14:paraId="6903D59D" w14:textId="77777777" w:rsidR="00FD7CAB" w:rsidRPr="001D2E49" w:rsidRDefault="00FD7CAB" w:rsidP="00FD7CAB">
      <w:pPr>
        <w:pStyle w:val="PL"/>
        <w:rPr>
          <w:noProof w:val="0"/>
          <w:snapToGrid w:val="0"/>
        </w:rPr>
      </w:pPr>
      <w:r w:rsidRPr="001D2E49">
        <w:rPr>
          <w:noProof w:val="0"/>
          <w:snapToGrid w:val="0"/>
        </w:rPr>
        <w:t>}</w:t>
      </w:r>
    </w:p>
    <w:p w14:paraId="5326E64A" w14:textId="77777777" w:rsidR="00FD7CAB" w:rsidRPr="001D2E49" w:rsidRDefault="00FD7CAB" w:rsidP="00FD7CAB">
      <w:pPr>
        <w:pStyle w:val="PL"/>
        <w:rPr>
          <w:noProof w:val="0"/>
          <w:snapToGrid w:val="0"/>
        </w:rPr>
      </w:pPr>
    </w:p>
    <w:p w14:paraId="165D8133" w14:textId="77777777" w:rsidR="00FD7CAB" w:rsidRDefault="00FD7CAB" w:rsidP="00FD7CAB">
      <w:pPr>
        <w:pStyle w:val="PL"/>
        <w:rPr>
          <w:noProof w:val="0"/>
          <w:snapToGrid w:val="0"/>
        </w:rPr>
      </w:pPr>
      <w:bookmarkStart w:id="980" w:name="_Hlk44365080"/>
      <w:r w:rsidRPr="001D2E49">
        <w:rPr>
          <w:noProof w:val="0"/>
          <w:snapToGrid w:val="0"/>
        </w:rPr>
        <w:t>AssistanceDataForPaging-ExtIEs NGAP-PROTOCOL-EXTENSION ::= {</w:t>
      </w:r>
    </w:p>
    <w:bookmarkEnd w:id="980"/>
    <w:p w14:paraId="1C322C9D" w14:textId="77777777" w:rsidR="00FD7CAB" w:rsidRDefault="00FD7CAB" w:rsidP="00FD7CAB">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4BE64785" w14:textId="77777777" w:rsidR="00FD7CAB" w:rsidRPr="001D2E49" w:rsidRDefault="00FD7CAB" w:rsidP="00FD7CAB">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5C5293E7" w14:textId="77777777" w:rsidR="00FD7CAB" w:rsidRPr="001D2E49" w:rsidRDefault="00FD7CAB" w:rsidP="00FD7CAB">
      <w:pPr>
        <w:pStyle w:val="PL"/>
        <w:rPr>
          <w:noProof w:val="0"/>
          <w:snapToGrid w:val="0"/>
        </w:rPr>
      </w:pPr>
      <w:r w:rsidRPr="001D2E49">
        <w:rPr>
          <w:noProof w:val="0"/>
          <w:snapToGrid w:val="0"/>
        </w:rPr>
        <w:tab/>
        <w:t>...</w:t>
      </w:r>
    </w:p>
    <w:p w14:paraId="6700F5E8" w14:textId="77777777" w:rsidR="00FD7CAB" w:rsidRPr="001D2E49" w:rsidRDefault="00FD7CAB" w:rsidP="00FD7CAB">
      <w:pPr>
        <w:pStyle w:val="PL"/>
        <w:rPr>
          <w:noProof w:val="0"/>
          <w:snapToGrid w:val="0"/>
        </w:rPr>
      </w:pPr>
      <w:r w:rsidRPr="001D2E49">
        <w:rPr>
          <w:noProof w:val="0"/>
          <w:snapToGrid w:val="0"/>
        </w:rPr>
        <w:t>}</w:t>
      </w:r>
    </w:p>
    <w:p w14:paraId="2AE6C230" w14:textId="77777777" w:rsidR="00FD7CAB" w:rsidRPr="001D2E49" w:rsidRDefault="00FD7CAB" w:rsidP="00FD7CAB">
      <w:pPr>
        <w:pStyle w:val="PL"/>
        <w:rPr>
          <w:noProof w:val="0"/>
          <w:snapToGrid w:val="0"/>
        </w:rPr>
      </w:pPr>
    </w:p>
    <w:p w14:paraId="71B47D68" w14:textId="77777777" w:rsidR="00FD7CAB" w:rsidRPr="001D2E49" w:rsidRDefault="00FD7CAB" w:rsidP="00FD7CAB">
      <w:pPr>
        <w:pStyle w:val="PL"/>
        <w:rPr>
          <w:noProof w:val="0"/>
          <w:snapToGrid w:val="0"/>
        </w:rPr>
      </w:pPr>
      <w:r w:rsidRPr="001D2E49">
        <w:rPr>
          <w:noProof w:val="0"/>
          <w:snapToGrid w:val="0"/>
        </w:rPr>
        <w:t>AssistanceDataForRecommendedCells ::= SEQUENCE {</w:t>
      </w:r>
    </w:p>
    <w:p w14:paraId="343BF40C" w14:textId="77777777" w:rsidR="00FD7CAB" w:rsidRPr="001D2E49" w:rsidRDefault="00FD7CAB" w:rsidP="00FD7CAB">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7B0E2E2C"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6A0E4891" w14:textId="77777777" w:rsidR="00FD7CAB" w:rsidRPr="001D2E49" w:rsidRDefault="00FD7CAB" w:rsidP="00FD7CAB">
      <w:pPr>
        <w:pStyle w:val="PL"/>
        <w:rPr>
          <w:noProof w:val="0"/>
          <w:snapToGrid w:val="0"/>
        </w:rPr>
      </w:pPr>
      <w:r w:rsidRPr="001D2E49">
        <w:rPr>
          <w:noProof w:val="0"/>
          <w:snapToGrid w:val="0"/>
        </w:rPr>
        <w:tab/>
        <w:t>...</w:t>
      </w:r>
    </w:p>
    <w:p w14:paraId="4102C2CF" w14:textId="77777777" w:rsidR="00FD7CAB" w:rsidRPr="001D2E49" w:rsidRDefault="00FD7CAB" w:rsidP="00FD7CAB">
      <w:pPr>
        <w:pStyle w:val="PL"/>
        <w:rPr>
          <w:noProof w:val="0"/>
          <w:snapToGrid w:val="0"/>
        </w:rPr>
      </w:pPr>
      <w:r w:rsidRPr="001D2E49">
        <w:rPr>
          <w:noProof w:val="0"/>
          <w:snapToGrid w:val="0"/>
        </w:rPr>
        <w:t>}</w:t>
      </w:r>
    </w:p>
    <w:p w14:paraId="21F85AC4" w14:textId="77777777" w:rsidR="00FD7CAB" w:rsidRPr="001D2E49" w:rsidRDefault="00FD7CAB" w:rsidP="00FD7CAB">
      <w:pPr>
        <w:pStyle w:val="PL"/>
        <w:rPr>
          <w:noProof w:val="0"/>
          <w:snapToGrid w:val="0"/>
        </w:rPr>
      </w:pPr>
    </w:p>
    <w:p w14:paraId="4FBEC354" w14:textId="77777777" w:rsidR="00FD7CAB" w:rsidRPr="001D2E49" w:rsidRDefault="00FD7CAB" w:rsidP="00FD7CAB">
      <w:pPr>
        <w:pStyle w:val="PL"/>
        <w:rPr>
          <w:noProof w:val="0"/>
          <w:snapToGrid w:val="0"/>
        </w:rPr>
      </w:pPr>
      <w:r w:rsidRPr="001D2E49">
        <w:rPr>
          <w:noProof w:val="0"/>
          <w:snapToGrid w:val="0"/>
        </w:rPr>
        <w:t>AssistanceDataForRecommendedCells-ExtIEs NGAP-PROTOCOL-EXTENSION ::= {</w:t>
      </w:r>
    </w:p>
    <w:p w14:paraId="64585B35" w14:textId="77777777" w:rsidR="00FD7CAB" w:rsidRPr="001D2E49" w:rsidRDefault="00FD7CAB" w:rsidP="00FD7CAB">
      <w:pPr>
        <w:pStyle w:val="PL"/>
        <w:rPr>
          <w:noProof w:val="0"/>
          <w:snapToGrid w:val="0"/>
        </w:rPr>
      </w:pPr>
      <w:r w:rsidRPr="001D2E49">
        <w:rPr>
          <w:noProof w:val="0"/>
          <w:snapToGrid w:val="0"/>
        </w:rPr>
        <w:tab/>
        <w:t>...</w:t>
      </w:r>
    </w:p>
    <w:p w14:paraId="2CAFFD76" w14:textId="77777777" w:rsidR="00FD7CAB" w:rsidRPr="001D2E49" w:rsidRDefault="00FD7CAB" w:rsidP="00FD7CAB">
      <w:pPr>
        <w:pStyle w:val="PL"/>
        <w:rPr>
          <w:noProof w:val="0"/>
          <w:snapToGrid w:val="0"/>
        </w:rPr>
      </w:pPr>
      <w:r w:rsidRPr="001D2E49">
        <w:rPr>
          <w:noProof w:val="0"/>
          <w:snapToGrid w:val="0"/>
        </w:rPr>
        <w:t>}</w:t>
      </w:r>
    </w:p>
    <w:p w14:paraId="769B5F59" w14:textId="77777777" w:rsidR="00FD7CAB" w:rsidRPr="001D2E49" w:rsidRDefault="00FD7CAB" w:rsidP="00FD7CAB">
      <w:pPr>
        <w:pStyle w:val="PL"/>
        <w:rPr>
          <w:noProof w:val="0"/>
          <w:snapToGrid w:val="0"/>
        </w:rPr>
      </w:pPr>
    </w:p>
    <w:p w14:paraId="41A5BE1C" w14:textId="77777777" w:rsidR="00FD7CAB" w:rsidRPr="001D2E49" w:rsidRDefault="00FD7CAB" w:rsidP="00FD7CAB">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0E7B1DDA" w14:textId="77777777" w:rsidR="00FD7CAB" w:rsidRPr="001D2E49" w:rsidRDefault="00FD7CAB" w:rsidP="00FD7CAB">
      <w:pPr>
        <w:pStyle w:val="PL"/>
        <w:spacing w:line="0" w:lineRule="atLeast"/>
        <w:rPr>
          <w:noProof w:val="0"/>
          <w:snapToGrid w:val="0"/>
        </w:rPr>
      </w:pPr>
    </w:p>
    <w:p w14:paraId="2434FA55" w14:textId="77777777" w:rsidR="00FD7CAB" w:rsidRPr="001D2E49" w:rsidRDefault="00FD7CAB" w:rsidP="00FD7CAB">
      <w:pPr>
        <w:pStyle w:val="PL"/>
        <w:spacing w:line="0" w:lineRule="atLeast"/>
        <w:rPr>
          <w:noProof w:val="0"/>
          <w:snapToGrid w:val="0"/>
        </w:rPr>
      </w:pPr>
      <w:r w:rsidRPr="001D2E49">
        <w:rPr>
          <w:noProof w:val="0"/>
          <w:snapToGrid w:val="0"/>
        </w:rPr>
        <w:t>AssociatedQosFlowItem ::= SEQUENCE {</w:t>
      </w:r>
    </w:p>
    <w:p w14:paraId="1F7442F5" w14:textId="77777777" w:rsidR="00FD7CAB" w:rsidRPr="001D2E49" w:rsidRDefault="00FD7CAB" w:rsidP="00FD7CAB">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4A396DB2" w14:textId="77777777" w:rsidR="00FD7CAB" w:rsidRPr="001D2E49" w:rsidRDefault="00FD7CAB" w:rsidP="00FD7CAB">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8322473"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56AD2100"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4AD7D2F1" w14:textId="77777777" w:rsidR="00FD7CAB" w:rsidRPr="001D2E49" w:rsidRDefault="00FD7CAB" w:rsidP="00FD7CAB">
      <w:pPr>
        <w:pStyle w:val="PL"/>
        <w:spacing w:line="0" w:lineRule="atLeast"/>
        <w:rPr>
          <w:noProof w:val="0"/>
          <w:snapToGrid w:val="0"/>
        </w:rPr>
      </w:pPr>
      <w:r w:rsidRPr="001D2E49">
        <w:rPr>
          <w:noProof w:val="0"/>
          <w:snapToGrid w:val="0"/>
        </w:rPr>
        <w:t>}</w:t>
      </w:r>
    </w:p>
    <w:p w14:paraId="54C44E80" w14:textId="77777777" w:rsidR="00FD7CAB" w:rsidRPr="001D2E49" w:rsidRDefault="00FD7CAB" w:rsidP="00FD7CAB">
      <w:pPr>
        <w:pStyle w:val="PL"/>
        <w:spacing w:line="0" w:lineRule="atLeast"/>
        <w:rPr>
          <w:noProof w:val="0"/>
          <w:snapToGrid w:val="0"/>
        </w:rPr>
      </w:pPr>
    </w:p>
    <w:p w14:paraId="0A04745F" w14:textId="77777777" w:rsidR="00FD7CAB" w:rsidRDefault="00FD7CAB" w:rsidP="00FD7CAB">
      <w:pPr>
        <w:pStyle w:val="PL"/>
        <w:rPr>
          <w:noProof w:val="0"/>
          <w:snapToGrid w:val="0"/>
        </w:rPr>
      </w:pPr>
      <w:r w:rsidRPr="001D2E49">
        <w:rPr>
          <w:noProof w:val="0"/>
          <w:snapToGrid w:val="0"/>
        </w:rPr>
        <w:t>AssociatedQosFlowItem-ExtIEs NGAP-PROTOCOL-EXTENSION ::= {</w:t>
      </w:r>
    </w:p>
    <w:p w14:paraId="67F11B41" w14:textId="77777777" w:rsidR="00FD7CAB" w:rsidRPr="009825A0" w:rsidRDefault="00FD7CAB" w:rsidP="00FD7CAB">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27AF760A" w14:textId="77777777" w:rsidR="00FD7CAB" w:rsidRPr="001D2E49" w:rsidRDefault="00FD7CAB" w:rsidP="00FD7CAB">
      <w:pPr>
        <w:pStyle w:val="PL"/>
        <w:rPr>
          <w:noProof w:val="0"/>
          <w:snapToGrid w:val="0"/>
        </w:rPr>
      </w:pPr>
      <w:r w:rsidRPr="001D2E49">
        <w:rPr>
          <w:noProof w:val="0"/>
          <w:snapToGrid w:val="0"/>
        </w:rPr>
        <w:tab/>
        <w:t>...</w:t>
      </w:r>
    </w:p>
    <w:p w14:paraId="115026EA" w14:textId="77777777" w:rsidR="00FD7CAB" w:rsidRPr="001D2E49" w:rsidRDefault="00FD7CAB" w:rsidP="00FD7CAB">
      <w:pPr>
        <w:pStyle w:val="PL"/>
        <w:spacing w:line="0" w:lineRule="atLeast"/>
        <w:rPr>
          <w:noProof w:val="0"/>
          <w:snapToGrid w:val="0"/>
        </w:rPr>
      </w:pPr>
      <w:r w:rsidRPr="001D2E49">
        <w:rPr>
          <w:noProof w:val="0"/>
          <w:snapToGrid w:val="0"/>
        </w:rPr>
        <w:t>}</w:t>
      </w:r>
    </w:p>
    <w:p w14:paraId="4AF1AB36" w14:textId="77777777" w:rsidR="00FD7CAB" w:rsidRPr="001D2E49" w:rsidRDefault="00FD7CAB" w:rsidP="00FD7CAB">
      <w:pPr>
        <w:pStyle w:val="PL"/>
        <w:spacing w:line="0" w:lineRule="atLeast"/>
        <w:rPr>
          <w:noProof w:val="0"/>
          <w:snapToGrid w:val="0"/>
        </w:rPr>
      </w:pPr>
    </w:p>
    <w:p w14:paraId="3442060B" w14:textId="77777777" w:rsidR="00FD7CAB" w:rsidRDefault="00FD7CAB" w:rsidP="00FD7CAB">
      <w:pPr>
        <w:pStyle w:val="PL"/>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63EE9C26" w14:textId="77777777" w:rsidR="00FD7CAB" w:rsidRDefault="00FD7CAB" w:rsidP="00FD7CAB">
      <w:pPr>
        <w:pStyle w:val="PL"/>
        <w:spacing w:line="0" w:lineRule="atLeast"/>
        <w:rPr>
          <w:noProof w:val="0"/>
          <w:snapToGrid w:val="0"/>
        </w:rPr>
      </w:pPr>
    </w:p>
    <w:p w14:paraId="53E95AEF" w14:textId="77777777" w:rsidR="00FD7CAB" w:rsidRPr="001D2E49" w:rsidRDefault="00FD7CAB" w:rsidP="00FD7CAB">
      <w:pPr>
        <w:pStyle w:val="PL"/>
        <w:rPr>
          <w:noProof w:val="0"/>
          <w:snapToGrid w:val="0"/>
        </w:rPr>
      </w:pPr>
      <w:r w:rsidRPr="001D2E49">
        <w:rPr>
          <w:noProof w:val="0"/>
          <w:snapToGrid w:val="0"/>
        </w:rPr>
        <w:t>AveragingWindow ::= INTEGER (0..4095, ...)</w:t>
      </w:r>
    </w:p>
    <w:p w14:paraId="3A5269B4" w14:textId="77777777" w:rsidR="00FD7CAB" w:rsidRDefault="00FD7CAB" w:rsidP="00FD7CAB">
      <w:pPr>
        <w:pStyle w:val="PL"/>
        <w:rPr>
          <w:rFonts w:eastAsia="SimSun"/>
          <w:snapToGrid w:val="0"/>
        </w:rPr>
      </w:pPr>
    </w:p>
    <w:p w14:paraId="06ADE0EE" w14:textId="77777777" w:rsidR="00FD7CAB" w:rsidRDefault="00FD7CAB" w:rsidP="00FD7CAB">
      <w:pPr>
        <w:pStyle w:val="PL"/>
        <w:rPr>
          <w:noProof w:val="0"/>
          <w:snapToGrid w:val="0"/>
        </w:rPr>
      </w:pPr>
      <w:bookmarkStart w:id="981" w:name="OLE_LINK84"/>
      <w:r>
        <w:rPr>
          <w:noProof w:val="0"/>
          <w:snapToGrid w:val="0"/>
        </w:rPr>
        <w:t xml:space="preserve">AreaScopeOfMDT-NR </w:t>
      </w:r>
      <w:bookmarkEnd w:id="981"/>
      <w:r>
        <w:rPr>
          <w:noProof w:val="0"/>
          <w:snapToGrid w:val="0"/>
        </w:rPr>
        <w:t>::= CHOICE {</w:t>
      </w:r>
      <w:r>
        <w:rPr>
          <w:noProof w:val="0"/>
          <w:snapToGrid w:val="0"/>
        </w:rPr>
        <w:tab/>
      </w:r>
    </w:p>
    <w:p w14:paraId="579AC953" w14:textId="77777777" w:rsidR="00FD7CAB" w:rsidRDefault="00FD7CAB" w:rsidP="00FD7CAB">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682A5E33" w14:textId="77777777" w:rsidR="00FD7CAB" w:rsidRDefault="00FD7CAB" w:rsidP="00FD7CAB">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3C6CBDB1" w14:textId="77777777" w:rsidR="00FD7CAB" w:rsidRDefault="00FD7CAB" w:rsidP="00FD7CAB">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32B6101C" w14:textId="77777777" w:rsidR="00FD7CAB" w:rsidRDefault="00FD7CAB" w:rsidP="00FD7CAB">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0D94CFBA" w14:textId="77777777" w:rsidR="00FD7CAB" w:rsidRDefault="00FD7CAB" w:rsidP="00FD7CAB">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20F1C5F9" w14:textId="77777777" w:rsidR="00FD7CAB" w:rsidRDefault="00FD7CAB" w:rsidP="00FD7CAB">
      <w:pPr>
        <w:pStyle w:val="PL"/>
        <w:rPr>
          <w:noProof w:val="0"/>
          <w:snapToGrid w:val="0"/>
        </w:rPr>
      </w:pPr>
      <w:r>
        <w:rPr>
          <w:noProof w:val="0"/>
          <w:snapToGrid w:val="0"/>
        </w:rPr>
        <w:t>}</w:t>
      </w:r>
    </w:p>
    <w:p w14:paraId="7644AC28" w14:textId="77777777" w:rsidR="00FD7CAB" w:rsidRDefault="00FD7CAB" w:rsidP="00FD7CAB">
      <w:pPr>
        <w:pStyle w:val="PL"/>
        <w:rPr>
          <w:noProof w:val="0"/>
          <w:snapToGrid w:val="0"/>
        </w:rPr>
      </w:pPr>
    </w:p>
    <w:p w14:paraId="438D7E68" w14:textId="77777777" w:rsidR="00FD7CAB" w:rsidRPr="001D2E49" w:rsidRDefault="00FD7CAB" w:rsidP="00FD7CAB">
      <w:pPr>
        <w:pStyle w:val="PL"/>
        <w:rPr>
          <w:noProof w:val="0"/>
          <w:snapToGrid w:val="0"/>
        </w:rPr>
      </w:pPr>
      <w:bookmarkStart w:id="982" w:name="OLE_LINK142"/>
      <w:r>
        <w:rPr>
          <w:noProof w:val="0"/>
          <w:snapToGrid w:val="0"/>
        </w:rPr>
        <w:t>AreaScopeOfMDT-NR</w:t>
      </w:r>
      <w:r w:rsidRPr="001D2E49">
        <w:rPr>
          <w:noProof w:val="0"/>
          <w:snapToGrid w:val="0"/>
        </w:rPr>
        <w:t>-ExtIEs NGAP-PROTOCOL-IES ::= {</w:t>
      </w:r>
    </w:p>
    <w:p w14:paraId="263729A2" w14:textId="77777777" w:rsidR="00FD7CAB" w:rsidRPr="001D2E49" w:rsidRDefault="00FD7CAB" w:rsidP="00FD7CAB">
      <w:pPr>
        <w:pStyle w:val="PL"/>
        <w:rPr>
          <w:noProof w:val="0"/>
          <w:snapToGrid w:val="0"/>
        </w:rPr>
      </w:pPr>
      <w:r w:rsidRPr="001D2E49">
        <w:rPr>
          <w:noProof w:val="0"/>
          <w:snapToGrid w:val="0"/>
        </w:rPr>
        <w:tab/>
        <w:t>...</w:t>
      </w:r>
    </w:p>
    <w:p w14:paraId="2D44FB21" w14:textId="77777777" w:rsidR="00FD7CAB" w:rsidRPr="001D2E49" w:rsidRDefault="00FD7CAB" w:rsidP="00FD7CAB">
      <w:pPr>
        <w:pStyle w:val="PL"/>
        <w:rPr>
          <w:noProof w:val="0"/>
          <w:snapToGrid w:val="0"/>
        </w:rPr>
      </w:pPr>
      <w:r w:rsidRPr="001D2E49">
        <w:rPr>
          <w:noProof w:val="0"/>
          <w:snapToGrid w:val="0"/>
        </w:rPr>
        <w:t>}</w:t>
      </w:r>
    </w:p>
    <w:p w14:paraId="4A62DB35" w14:textId="77777777" w:rsidR="00FD7CAB" w:rsidRDefault="00FD7CAB" w:rsidP="00FD7CAB">
      <w:pPr>
        <w:pStyle w:val="PL"/>
        <w:rPr>
          <w:noProof w:val="0"/>
          <w:snapToGrid w:val="0"/>
        </w:rPr>
      </w:pPr>
    </w:p>
    <w:p w14:paraId="4D805F43" w14:textId="77777777" w:rsidR="00FD7CAB" w:rsidRDefault="00FD7CAB" w:rsidP="00FD7CAB">
      <w:pPr>
        <w:pStyle w:val="PL"/>
        <w:rPr>
          <w:noProof w:val="0"/>
          <w:snapToGrid w:val="0"/>
        </w:rPr>
      </w:pPr>
      <w:r>
        <w:rPr>
          <w:noProof w:val="0"/>
          <w:snapToGrid w:val="0"/>
        </w:rPr>
        <w:lastRenderedPageBreak/>
        <w:t>AreaScopeOfMDT</w:t>
      </w:r>
      <w:bookmarkEnd w:id="982"/>
      <w:r>
        <w:rPr>
          <w:noProof w:val="0"/>
          <w:snapToGrid w:val="0"/>
        </w:rPr>
        <w:t>-EUTRA ::= CHOICE {</w:t>
      </w:r>
      <w:r>
        <w:rPr>
          <w:noProof w:val="0"/>
          <w:snapToGrid w:val="0"/>
        </w:rPr>
        <w:tab/>
      </w:r>
    </w:p>
    <w:p w14:paraId="50D37377" w14:textId="77777777" w:rsidR="00FD7CAB" w:rsidRDefault="00FD7CAB" w:rsidP="00FD7CAB">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5B018C2C" w14:textId="77777777" w:rsidR="00FD7CAB" w:rsidRDefault="00FD7CAB" w:rsidP="00FD7CAB">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656B5C0F" w14:textId="77777777" w:rsidR="00FD7CAB" w:rsidRDefault="00FD7CAB" w:rsidP="00FD7CAB">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2B790C0" w14:textId="77777777" w:rsidR="00FD7CAB" w:rsidRDefault="00FD7CAB" w:rsidP="00FD7CAB">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373905C5" w14:textId="77777777" w:rsidR="00FD7CAB" w:rsidRDefault="00FD7CAB" w:rsidP="00FD7CAB">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219F1F40" w14:textId="77777777" w:rsidR="00FD7CAB" w:rsidRDefault="00FD7CAB" w:rsidP="00FD7CAB">
      <w:pPr>
        <w:pStyle w:val="PL"/>
        <w:rPr>
          <w:noProof w:val="0"/>
          <w:snapToGrid w:val="0"/>
        </w:rPr>
      </w:pPr>
      <w:r>
        <w:rPr>
          <w:noProof w:val="0"/>
          <w:snapToGrid w:val="0"/>
        </w:rPr>
        <w:t>}</w:t>
      </w:r>
    </w:p>
    <w:p w14:paraId="707E9511" w14:textId="77777777" w:rsidR="00FD7CAB" w:rsidRDefault="00FD7CAB" w:rsidP="00FD7CAB">
      <w:pPr>
        <w:pStyle w:val="PL"/>
        <w:rPr>
          <w:noProof w:val="0"/>
          <w:snapToGrid w:val="0"/>
        </w:rPr>
      </w:pPr>
    </w:p>
    <w:p w14:paraId="43299D91" w14:textId="77777777" w:rsidR="00FD7CAB" w:rsidRPr="001D2E49" w:rsidRDefault="00FD7CAB" w:rsidP="00FD7CAB">
      <w:pPr>
        <w:pStyle w:val="PL"/>
        <w:rPr>
          <w:noProof w:val="0"/>
          <w:snapToGrid w:val="0"/>
        </w:rPr>
      </w:pPr>
      <w:r>
        <w:rPr>
          <w:noProof w:val="0"/>
          <w:snapToGrid w:val="0"/>
        </w:rPr>
        <w:t>AreaScopeOfMDT-EUTRA</w:t>
      </w:r>
      <w:r w:rsidRPr="001D2E49">
        <w:rPr>
          <w:noProof w:val="0"/>
          <w:snapToGrid w:val="0"/>
        </w:rPr>
        <w:t>-ExtIEs NGAP-PROTOCOL-IES ::= {</w:t>
      </w:r>
    </w:p>
    <w:p w14:paraId="2E8EAF33" w14:textId="77777777" w:rsidR="00FD7CAB" w:rsidRPr="001D2E49" w:rsidRDefault="00FD7CAB" w:rsidP="00FD7CAB">
      <w:pPr>
        <w:pStyle w:val="PL"/>
        <w:rPr>
          <w:noProof w:val="0"/>
          <w:snapToGrid w:val="0"/>
        </w:rPr>
      </w:pPr>
      <w:r w:rsidRPr="001D2E49">
        <w:rPr>
          <w:noProof w:val="0"/>
          <w:snapToGrid w:val="0"/>
        </w:rPr>
        <w:tab/>
        <w:t>...</w:t>
      </w:r>
    </w:p>
    <w:p w14:paraId="32E4041B" w14:textId="77777777" w:rsidR="00FD7CAB" w:rsidRPr="001D2E49" w:rsidRDefault="00FD7CAB" w:rsidP="00FD7CAB">
      <w:pPr>
        <w:pStyle w:val="PL"/>
        <w:rPr>
          <w:noProof w:val="0"/>
          <w:snapToGrid w:val="0"/>
        </w:rPr>
      </w:pPr>
      <w:r w:rsidRPr="001D2E49">
        <w:rPr>
          <w:noProof w:val="0"/>
          <w:snapToGrid w:val="0"/>
        </w:rPr>
        <w:t>}</w:t>
      </w:r>
    </w:p>
    <w:p w14:paraId="707E4BB5" w14:textId="77777777" w:rsidR="00FD7CAB" w:rsidRDefault="00FD7CAB" w:rsidP="00FD7CAB">
      <w:pPr>
        <w:pStyle w:val="PL"/>
        <w:rPr>
          <w:noProof w:val="0"/>
          <w:snapToGrid w:val="0"/>
        </w:rPr>
      </w:pPr>
    </w:p>
    <w:p w14:paraId="382B5F08" w14:textId="77777777" w:rsidR="00FD7CAB" w:rsidRPr="00367E0D" w:rsidRDefault="00FD7CAB" w:rsidP="00FD7CAB">
      <w:pPr>
        <w:pStyle w:val="PL"/>
        <w:rPr>
          <w:noProof w:val="0"/>
          <w:snapToGrid w:val="0"/>
        </w:rPr>
      </w:pPr>
      <w:r w:rsidRPr="00AD45A0">
        <w:rPr>
          <w:rFonts w:eastAsia="SimSun"/>
          <w:snapToGrid w:val="0"/>
        </w:rPr>
        <w:t>A</w:t>
      </w:r>
      <w:r w:rsidRPr="00367E0D">
        <w:rPr>
          <w:noProof w:val="0"/>
          <w:snapToGrid w:val="0"/>
        </w:rPr>
        <w:t>reaScopeOfNeighCellsList ::= SEQUENCE (SIZE(1..maxnoofFreqforMDT)) OF AreaScopeOfNeighCellsItem</w:t>
      </w:r>
    </w:p>
    <w:p w14:paraId="72E98E8B" w14:textId="77777777" w:rsidR="00FD7CAB" w:rsidRPr="00367E0D" w:rsidRDefault="00FD7CAB" w:rsidP="00FD7CAB">
      <w:pPr>
        <w:pStyle w:val="PL"/>
        <w:rPr>
          <w:noProof w:val="0"/>
          <w:snapToGrid w:val="0"/>
        </w:rPr>
      </w:pPr>
      <w:r w:rsidRPr="00367E0D">
        <w:rPr>
          <w:noProof w:val="0"/>
          <w:snapToGrid w:val="0"/>
        </w:rPr>
        <w:t>AreaScopeOfNeighCellsItem ::= SEQUENCE {</w:t>
      </w:r>
    </w:p>
    <w:p w14:paraId="050E6622" w14:textId="77777777" w:rsidR="00FD7CAB" w:rsidRPr="00367E0D" w:rsidRDefault="00FD7CAB" w:rsidP="00FD7CAB">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1470CEBE" w14:textId="77777777" w:rsidR="00FD7CAB" w:rsidRPr="00367E0D" w:rsidRDefault="00FD7CAB" w:rsidP="00FD7CAB">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46B7FED4" w14:textId="77777777" w:rsidR="00FD7CAB" w:rsidRPr="00367E0D" w:rsidRDefault="00FD7CAB" w:rsidP="00FD7CAB">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1BB7E083" w14:textId="77777777" w:rsidR="00FD7CAB" w:rsidRPr="00367E0D" w:rsidRDefault="00FD7CAB" w:rsidP="00FD7CAB">
      <w:pPr>
        <w:pStyle w:val="PL"/>
        <w:rPr>
          <w:noProof w:val="0"/>
          <w:snapToGrid w:val="0"/>
        </w:rPr>
      </w:pPr>
      <w:r w:rsidRPr="00367E0D">
        <w:rPr>
          <w:noProof w:val="0"/>
          <w:snapToGrid w:val="0"/>
        </w:rPr>
        <w:tab/>
        <w:t>...</w:t>
      </w:r>
    </w:p>
    <w:p w14:paraId="782CBEBA" w14:textId="77777777" w:rsidR="00FD7CAB" w:rsidRPr="00367E0D" w:rsidRDefault="00FD7CAB" w:rsidP="00FD7CAB">
      <w:pPr>
        <w:pStyle w:val="PL"/>
        <w:rPr>
          <w:noProof w:val="0"/>
          <w:snapToGrid w:val="0"/>
        </w:rPr>
      </w:pPr>
      <w:r w:rsidRPr="00367E0D">
        <w:rPr>
          <w:noProof w:val="0"/>
          <w:snapToGrid w:val="0"/>
        </w:rPr>
        <w:t>}</w:t>
      </w:r>
    </w:p>
    <w:p w14:paraId="679DEE2A" w14:textId="77777777" w:rsidR="00FD7CAB" w:rsidRPr="00367E0D" w:rsidRDefault="00FD7CAB" w:rsidP="00FD7CAB">
      <w:pPr>
        <w:pStyle w:val="PL"/>
        <w:rPr>
          <w:noProof w:val="0"/>
          <w:snapToGrid w:val="0"/>
        </w:rPr>
      </w:pPr>
    </w:p>
    <w:p w14:paraId="30C6A031" w14:textId="77777777" w:rsidR="00FD7CAB" w:rsidRPr="00367E0D" w:rsidRDefault="00FD7CAB" w:rsidP="00FD7CAB">
      <w:pPr>
        <w:pStyle w:val="PL"/>
        <w:rPr>
          <w:noProof w:val="0"/>
          <w:snapToGrid w:val="0"/>
        </w:rPr>
      </w:pPr>
      <w:r w:rsidRPr="00367E0D">
        <w:rPr>
          <w:noProof w:val="0"/>
          <w:snapToGrid w:val="0"/>
        </w:rPr>
        <w:t>AreaScopeOfNeighCellsItem-ExtIEs NGAP-PROTOCOL-EXTENSION ::= {</w:t>
      </w:r>
    </w:p>
    <w:p w14:paraId="4EFC56F6" w14:textId="77777777" w:rsidR="00FD7CAB" w:rsidRPr="00367E0D" w:rsidRDefault="00FD7CAB" w:rsidP="00FD7CAB">
      <w:pPr>
        <w:pStyle w:val="PL"/>
        <w:rPr>
          <w:noProof w:val="0"/>
          <w:snapToGrid w:val="0"/>
        </w:rPr>
      </w:pPr>
      <w:r w:rsidRPr="00367E0D">
        <w:rPr>
          <w:noProof w:val="0"/>
          <w:snapToGrid w:val="0"/>
        </w:rPr>
        <w:tab/>
        <w:t>...</w:t>
      </w:r>
    </w:p>
    <w:p w14:paraId="41A0E911" w14:textId="77777777" w:rsidR="00FD7CAB" w:rsidRPr="00367E0D" w:rsidRDefault="00FD7CAB" w:rsidP="00FD7CAB">
      <w:pPr>
        <w:pStyle w:val="PL"/>
        <w:rPr>
          <w:noProof w:val="0"/>
          <w:snapToGrid w:val="0"/>
        </w:rPr>
      </w:pPr>
      <w:r w:rsidRPr="00367E0D">
        <w:rPr>
          <w:noProof w:val="0"/>
          <w:snapToGrid w:val="0"/>
        </w:rPr>
        <w:t>}</w:t>
      </w:r>
    </w:p>
    <w:p w14:paraId="551A18E0" w14:textId="77777777" w:rsidR="00FD7CAB" w:rsidRPr="001D2E49" w:rsidRDefault="00FD7CAB" w:rsidP="00FD7CAB">
      <w:pPr>
        <w:pStyle w:val="PL"/>
        <w:rPr>
          <w:noProof w:val="0"/>
          <w:snapToGrid w:val="0"/>
        </w:rPr>
      </w:pPr>
    </w:p>
    <w:p w14:paraId="65393233" w14:textId="77777777" w:rsidR="00FD7CAB" w:rsidRPr="001D2E49" w:rsidRDefault="00FD7CAB" w:rsidP="00FD7CAB">
      <w:pPr>
        <w:pStyle w:val="PL"/>
        <w:outlineLvl w:val="3"/>
        <w:rPr>
          <w:noProof w:val="0"/>
          <w:snapToGrid w:val="0"/>
        </w:rPr>
      </w:pPr>
      <w:r w:rsidRPr="001D2E49">
        <w:rPr>
          <w:noProof w:val="0"/>
          <w:snapToGrid w:val="0"/>
        </w:rPr>
        <w:t>-- B</w:t>
      </w:r>
    </w:p>
    <w:p w14:paraId="5E47ACC9" w14:textId="77777777" w:rsidR="00FD7CAB" w:rsidRPr="001D2E49" w:rsidRDefault="00FD7CAB" w:rsidP="00FD7CAB">
      <w:pPr>
        <w:pStyle w:val="PL"/>
        <w:rPr>
          <w:noProof w:val="0"/>
          <w:snapToGrid w:val="0"/>
        </w:rPr>
      </w:pPr>
    </w:p>
    <w:p w14:paraId="7EBC8830" w14:textId="77777777" w:rsidR="00FD7CAB" w:rsidRPr="001D2E49" w:rsidRDefault="00FD7CAB" w:rsidP="00FD7CAB">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21C18C3B" w14:textId="77777777" w:rsidR="00FD7CAB" w:rsidRPr="001D2E49" w:rsidRDefault="00FD7CAB" w:rsidP="00FD7CAB">
      <w:pPr>
        <w:pStyle w:val="PL"/>
        <w:rPr>
          <w:noProof w:val="0"/>
          <w:snapToGrid w:val="0"/>
        </w:rPr>
      </w:pPr>
    </w:p>
    <w:p w14:paraId="192D7167" w14:textId="77777777" w:rsidR="00FD7CAB" w:rsidRPr="001D2E49" w:rsidRDefault="00FD7CAB" w:rsidP="00FD7CAB">
      <w:pPr>
        <w:pStyle w:val="PL"/>
        <w:rPr>
          <w:noProof w:val="0"/>
          <w:snapToGrid w:val="0"/>
        </w:rPr>
      </w:pPr>
      <w:r w:rsidRPr="001D2E49">
        <w:rPr>
          <w:noProof w:val="0"/>
          <w:snapToGrid w:val="0"/>
        </w:rPr>
        <w:t>BroadcastCancelledAreaList ::= CHOICE {</w:t>
      </w:r>
    </w:p>
    <w:p w14:paraId="7F643835" w14:textId="77777777" w:rsidR="00FD7CAB" w:rsidRPr="00C75E78" w:rsidRDefault="00FD7CAB" w:rsidP="00FD7CAB">
      <w:pPr>
        <w:pStyle w:val="PL"/>
        <w:rPr>
          <w:noProof w:val="0"/>
          <w:snapToGrid w:val="0"/>
          <w:lang w:val="it-IT"/>
        </w:rPr>
      </w:pPr>
      <w:r w:rsidRPr="001D2E49">
        <w:rPr>
          <w:noProof w:val="0"/>
          <w:snapToGrid w:val="0"/>
        </w:rPr>
        <w:tab/>
      </w:r>
      <w:r w:rsidRPr="00C75E78">
        <w:rPr>
          <w:noProof w:val="0"/>
          <w:snapToGrid w:val="0"/>
          <w:lang w:val="it-IT"/>
        </w:rPr>
        <w:t>cellIDCancelledEUTRA</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CellIDCancelledEUTRA,</w:t>
      </w:r>
    </w:p>
    <w:p w14:paraId="42CD4782" w14:textId="77777777" w:rsidR="00FD7CAB" w:rsidRPr="00C75E78" w:rsidRDefault="00FD7CAB" w:rsidP="00FD7CAB">
      <w:pPr>
        <w:pStyle w:val="PL"/>
        <w:rPr>
          <w:noProof w:val="0"/>
          <w:snapToGrid w:val="0"/>
          <w:lang w:val="it-IT"/>
        </w:rPr>
      </w:pPr>
      <w:r w:rsidRPr="00C75E78">
        <w:rPr>
          <w:noProof w:val="0"/>
          <w:snapToGrid w:val="0"/>
          <w:lang w:val="it-IT"/>
        </w:rPr>
        <w:tab/>
        <w:t>tAICancelledEUTRA</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TAICancelledEUTRA,</w:t>
      </w:r>
    </w:p>
    <w:p w14:paraId="583D229D" w14:textId="77777777" w:rsidR="00FD7CAB" w:rsidRPr="00C75E78" w:rsidRDefault="00FD7CAB" w:rsidP="00FD7CAB">
      <w:pPr>
        <w:pStyle w:val="PL"/>
        <w:rPr>
          <w:noProof w:val="0"/>
          <w:snapToGrid w:val="0"/>
          <w:lang w:val="it-IT"/>
        </w:rPr>
      </w:pPr>
      <w:r w:rsidRPr="00C75E78">
        <w:rPr>
          <w:noProof w:val="0"/>
          <w:snapToGrid w:val="0"/>
          <w:lang w:val="it-IT"/>
        </w:rPr>
        <w:tab/>
        <w:t>emergencyAreaIDCancelledEUTRA</w:t>
      </w:r>
      <w:r w:rsidRPr="00C75E78">
        <w:rPr>
          <w:noProof w:val="0"/>
          <w:snapToGrid w:val="0"/>
          <w:lang w:val="it-IT"/>
        </w:rPr>
        <w:tab/>
      </w:r>
      <w:r w:rsidRPr="00C75E78">
        <w:rPr>
          <w:noProof w:val="0"/>
          <w:snapToGrid w:val="0"/>
          <w:lang w:val="it-IT"/>
        </w:rPr>
        <w:tab/>
        <w:t>EmergencyAreaIDCancelledEUTRA,</w:t>
      </w:r>
    </w:p>
    <w:p w14:paraId="3C65B973"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25885782" w14:textId="77777777" w:rsidR="00FD7CAB" w:rsidRPr="001D2E49" w:rsidRDefault="00FD7CAB" w:rsidP="00FD7CAB">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7A91CAD3" w14:textId="77777777" w:rsidR="00FD7CAB" w:rsidRPr="001D2E49" w:rsidRDefault="00FD7CAB" w:rsidP="00FD7CAB">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461EEE1F"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2BA203A3" w14:textId="77777777" w:rsidR="00FD7CAB" w:rsidRPr="001D2E49" w:rsidRDefault="00FD7CAB" w:rsidP="00FD7CAB">
      <w:pPr>
        <w:pStyle w:val="PL"/>
        <w:spacing w:line="0" w:lineRule="atLeast"/>
        <w:rPr>
          <w:noProof w:val="0"/>
          <w:snapToGrid w:val="0"/>
        </w:rPr>
      </w:pPr>
      <w:r w:rsidRPr="001D2E49">
        <w:rPr>
          <w:noProof w:val="0"/>
          <w:snapToGrid w:val="0"/>
        </w:rPr>
        <w:t>}</w:t>
      </w:r>
    </w:p>
    <w:p w14:paraId="01725F08" w14:textId="77777777" w:rsidR="00FD7CAB" w:rsidRPr="001D2E49" w:rsidRDefault="00FD7CAB" w:rsidP="00FD7CAB">
      <w:pPr>
        <w:pStyle w:val="PL"/>
        <w:rPr>
          <w:noProof w:val="0"/>
          <w:snapToGrid w:val="0"/>
        </w:rPr>
      </w:pPr>
    </w:p>
    <w:p w14:paraId="1BB46F14" w14:textId="77777777" w:rsidR="00FD7CAB" w:rsidRPr="001D2E49" w:rsidRDefault="00FD7CAB" w:rsidP="00FD7CAB">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74161C71" w14:textId="77777777" w:rsidR="00FD7CAB" w:rsidRPr="001D2E49" w:rsidRDefault="00FD7CAB" w:rsidP="00FD7CAB">
      <w:pPr>
        <w:pStyle w:val="PL"/>
        <w:rPr>
          <w:noProof w:val="0"/>
        </w:rPr>
      </w:pPr>
      <w:r w:rsidRPr="001D2E49">
        <w:rPr>
          <w:noProof w:val="0"/>
        </w:rPr>
        <w:tab/>
        <w:t>...</w:t>
      </w:r>
    </w:p>
    <w:p w14:paraId="0F4E2004" w14:textId="77777777" w:rsidR="00FD7CAB" w:rsidRPr="001D2E49" w:rsidRDefault="00FD7CAB" w:rsidP="00FD7CAB">
      <w:pPr>
        <w:pStyle w:val="PL"/>
        <w:rPr>
          <w:noProof w:val="0"/>
        </w:rPr>
      </w:pPr>
      <w:r w:rsidRPr="001D2E49">
        <w:rPr>
          <w:noProof w:val="0"/>
        </w:rPr>
        <w:t>}</w:t>
      </w:r>
    </w:p>
    <w:p w14:paraId="432EE62F" w14:textId="77777777" w:rsidR="00FD7CAB" w:rsidRPr="001D2E49" w:rsidRDefault="00FD7CAB" w:rsidP="00FD7CAB">
      <w:pPr>
        <w:pStyle w:val="PL"/>
        <w:rPr>
          <w:noProof w:val="0"/>
          <w:snapToGrid w:val="0"/>
        </w:rPr>
      </w:pPr>
    </w:p>
    <w:p w14:paraId="794183C5" w14:textId="77777777" w:rsidR="00FD7CAB" w:rsidRPr="001D2E49" w:rsidRDefault="00FD7CAB" w:rsidP="00FD7CAB">
      <w:pPr>
        <w:pStyle w:val="PL"/>
        <w:rPr>
          <w:noProof w:val="0"/>
          <w:snapToGrid w:val="0"/>
        </w:rPr>
      </w:pPr>
      <w:r w:rsidRPr="001D2E49">
        <w:rPr>
          <w:noProof w:val="0"/>
          <w:snapToGrid w:val="0"/>
        </w:rPr>
        <w:t>BroadcastCompletedAreaList ::= CHOICE {</w:t>
      </w:r>
    </w:p>
    <w:p w14:paraId="61690F94" w14:textId="77777777" w:rsidR="00FD7CAB" w:rsidRPr="001D2E49" w:rsidRDefault="00FD7CAB" w:rsidP="00FD7CAB">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16879A14" w14:textId="77777777" w:rsidR="00FD7CAB" w:rsidRPr="001D2E49" w:rsidRDefault="00FD7CAB" w:rsidP="00FD7CAB">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6B2EA7A9" w14:textId="77777777" w:rsidR="00FD7CAB" w:rsidRPr="001D2E49" w:rsidRDefault="00FD7CAB" w:rsidP="00FD7CAB">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77E2F9A6" w14:textId="77777777" w:rsidR="00FD7CAB" w:rsidRPr="001D2E49" w:rsidRDefault="00FD7CAB" w:rsidP="00FD7CAB">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59904DDD" w14:textId="77777777" w:rsidR="00FD7CAB" w:rsidRPr="001D2E49" w:rsidRDefault="00FD7CAB" w:rsidP="00FD7CAB">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1007FB2B" w14:textId="77777777" w:rsidR="00FD7CAB" w:rsidRPr="001D2E49" w:rsidRDefault="00FD7CAB" w:rsidP="00FD7CAB">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1D3B58F8"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08D0EC5A" w14:textId="77777777" w:rsidR="00FD7CAB" w:rsidRPr="001D2E49" w:rsidRDefault="00FD7CAB" w:rsidP="00FD7CAB">
      <w:pPr>
        <w:pStyle w:val="PL"/>
        <w:rPr>
          <w:noProof w:val="0"/>
          <w:snapToGrid w:val="0"/>
        </w:rPr>
      </w:pPr>
      <w:r w:rsidRPr="001D2E49">
        <w:rPr>
          <w:noProof w:val="0"/>
          <w:snapToGrid w:val="0"/>
        </w:rPr>
        <w:t>}</w:t>
      </w:r>
    </w:p>
    <w:p w14:paraId="5207EC65" w14:textId="77777777" w:rsidR="00FD7CAB" w:rsidRPr="001D2E49" w:rsidRDefault="00FD7CAB" w:rsidP="00FD7CAB">
      <w:pPr>
        <w:pStyle w:val="PL"/>
        <w:rPr>
          <w:noProof w:val="0"/>
          <w:snapToGrid w:val="0"/>
        </w:rPr>
      </w:pPr>
    </w:p>
    <w:p w14:paraId="1504C545" w14:textId="77777777" w:rsidR="00FD7CAB" w:rsidRPr="001D2E49" w:rsidRDefault="00FD7CAB" w:rsidP="00FD7CAB">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7310B517" w14:textId="77777777" w:rsidR="00FD7CAB" w:rsidRPr="001D2E49" w:rsidRDefault="00FD7CAB" w:rsidP="00FD7CAB">
      <w:pPr>
        <w:pStyle w:val="PL"/>
        <w:rPr>
          <w:noProof w:val="0"/>
        </w:rPr>
      </w:pPr>
      <w:r w:rsidRPr="001D2E49">
        <w:rPr>
          <w:noProof w:val="0"/>
        </w:rPr>
        <w:tab/>
        <w:t>...</w:t>
      </w:r>
    </w:p>
    <w:p w14:paraId="63002911" w14:textId="77777777" w:rsidR="00FD7CAB" w:rsidRPr="001D2E49" w:rsidRDefault="00FD7CAB" w:rsidP="00FD7CAB">
      <w:pPr>
        <w:pStyle w:val="PL"/>
        <w:rPr>
          <w:noProof w:val="0"/>
        </w:rPr>
      </w:pPr>
      <w:r w:rsidRPr="001D2E49">
        <w:rPr>
          <w:noProof w:val="0"/>
        </w:rPr>
        <w:t>}</w:t>
      </w:r>
    </w:p>
    <w:p w14:paraId="183458CE" w14:textId="77777777" w:rsidR="00FD7CAB" w:rsidRPr="001D2E49" w:rsidRDefault="00FD7CAB" w:rsidP="00FD7CAB">
      <w:pPr>
        <w:pStyle w:val="PL"/>
        <w:spacing w:line="0" w:lineRule="atLeast"/>
        <w:rPr>
          <w:noProof w:val="0"/>
          <w:snapToGrid w:val="0"/>
        </w:rPr>
      </w:pPr>
    </w:p>
    <w:p w14:paraId="2B3F9255" w14:textId="77777777" w:rsidR="00FD7CAB" w:rsidRPr="001D2E49" w:rsidRDefault="00FD7CAB" w:rsidP="00FD7CAB">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40DD82E6" w14:textId="77777777" w:rsidR="00FD7CAB" w:rsidRPr="001D2E49" w:rsidRDefault="00FD7CAB" w:rsidP="00FD7CAB">
      <w:pPr>
        <w:pStyle w:val="PL"/>
        <w:spacing w:line="0" w:lineRule="atLeast"/>
        <w:rPr>
          <w:noProof w:val="0"/>
          <w:snapToGrid w:val="0"/>
        </w:rPr>
      </w:pPr>
    </w:p>
    <w:p w14:paraId="0CF377FE" w14:textId="77777777" w:rsidR="00FD7CAB" w:rsidRPr="001D2E49" w:rsidRDefault="00FD7CAB" w:rsidP="00FD7CAB">
      <w:pPr>
        <w:pStyle w:val="PL"/>
        <w:spacing w:line="0" w:lineRule="atLeast"/>
        <w:rPr>
          <w:noProof w:val="0"/>
          <w:snapToGrid w:val="0"/>
        </w:rPr>
      </w:pPr>
      <w:r w:rsidRPr="001D2E49">
        <w:rPr>
          <w:noProof w:val="0"/>
          <w:snapToGrid w:val="0"/>
        </w:rPr>
        <w:t>BroadcastPLMNItem ::= SEQUENCE {</w:t>
      </w:r>
    </w:p>
    <w:p w14:paraId="734EF4DB" w14:textId="77777777" w:rsidR="00FD7CAB" w:rsidRPr="001D2E49" w:rsidRDefault="00FD7CAB" w:rsidP="00FD7CAB">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37146E7E" w14:textId="77777777" w:rsidR="00FD7CAB" w:rsidRPr="001D2E49" w:rsidRDefault="00FD7CAB" w:rsidP="00FD7CAB">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25DFB835"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12AA9A54"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5EF5086" w14:textId="77777777" w:rsidR="00FD7CAB" w:rsidRPr="001D2E49" w:rsidRDefault="00FD7CAB" w:rsidP="00FD7CAB">
      <w:pPr>
        <w:pStyle w:val="PL"/>
        <w:spacing w:line="0" w:lineRule="atLeast"/>
        <w:rPr>
          <w:noProof w:val="0"/>
          <w:snapToGrid w:val="0"/>
        </w:rPr>
      </w:pPr>
      <w:r w:rsidRPr="001D2E49">
        <w:rPr>
          <w:noProof w:val="0"/>
          <w:snapToGrid w:val="0"/>
        </w:rPr>
        <w:t>}</w:t>
      </w:r>
    </w:p>
    <w:p w14:paraId="38F0ED83" w14:textId="77777777" w:rsidR="00FD7CAB" w:rsidRPr="001D2E49" w:rsidRDefault="00FD7CAB" w:rsidP="00FD7CAB">
      <w:pPr>
        <w:pStyle w:val="PL"/>
        <w:spacing w:line="0" w:lineRule="atLeast"/>
        <w:rPr>
          <w:noProof w:val="0"/>
          <w:snapToGrid w:val="0"/>
        </w:rPr>
      </w:pPr>
    </w:p>
    <w:p w14:paraId="0DD48359" w14:textId="77777777" w:rsidR="00FD7CAB" w:rsidRDefault="00FD7CAB" w:rsidP="00FD7CAB">
      <w:pPr>
        <w:pStyle w:val="PL"/>
        <w:rPr>
          <w:noProof w:val="0"/>
          <w:snapToGrid w:val="0"/>
        </w:rPr>
      </w:pPr>
      <w:r w:rsidRPr="001D2E49">
        <w:rPr>
          <w:noProof w:val="0"/>
          <w:snapToGrid w:val="0"/>
        </w:rPr>
        <w:t>BroadcastPLMNItem-ExtIEs NGAP-PROTOCOL-EXTENSION ::= {</w:t>
      </w:r>
    </w:p>
    <w:p w14:paraId="2CBFAF1F" w14:textId="77777777" w:rsidR="00FD7CAB" w:rsidRPr="001D2E49" w:rsidRDefault="00FD7CAB" w:rsidP="00FD7CAB">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50ADFE2B" w14:textId="77777777" w:rsidR="00FD7CAB" w:rsidRPr="001D2E49" w:rsidRDefault="00FD7CAB" w:rsidP="00FD7CAB">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3DFCA385" w14:textId="77777777" w:rsidR="00FD7CAB" w:rsidRPr="001D2E49" w:rsidRDefault="00FD7CAB" w:rsidP="00FD7CAB">
      <w:pPr>
        <w:pStyle w:val="PL"/>
        <w:rPr>
          <w:noProof w:val="0"/>
          <w:snapToGrid w:val="0"/>
        </w:rPr>
      </w:pPr>
      <w:r w:rsidRPr="001D2E49">
        <w:rPr>
          <w:noProof w:val="0"/>
          <w:snapToGrid w:val="0"/>
        </w:rPr>
        <w:tab/>
        <w:t>...</w:t>
      </w:r>
    </w:p>
    <w:p w14:paraId="2019EE60" w14:textId="77777777" w:rsidR="00FD7CAB" w:rsidRPr="001D2E49" w:rsidRDefault="00FD7CAB" w:rsidP="00FD7CAB">
      <w:pPr>
        <w:pStyle w:val="PL"/>
        <w:spacing w:line="0" w:lineRule="atLeast"/>
        <w:rPr>
          <w:noProof w:val="0"/>
          <w:snapToGrid w:val="0"/>
        </w:rPr>
      </w:pPr>
      <w:r w:rsidRPr="001D2E49">
        <w:rPr>
          <w:noProof w:val="0"/>
          <w:snapToGrid w:val="0"/>
        </w:rPr>
        <w:t>}</w:t>
      </w:r>
    </w:p>
    <w:p w14:paraId="1DDA902D" w14:textId="77777777" w:rsidR="00FD7CAB" w:rsidRDefault="00FD7CAB" w:rsidP="00FD7CAB">
      <w:pPr>
        <w:pStyle w:val="PL"/>
        <w:rPr>
          <w:rFonts w:eastAsia="SimSun"/>
          <w:snapToGrid w:val="0"/>
        </w:rPr>
      </w:pPr>
    </w:p>
    <w:p w14:paraId="64D9C3C5" w14:textId="77777777" w:rsidR="00FD7CAB" w:rsidRPr="00F32326" w:rsidRDefault="00FD7CAB" w:rsidP="00FD7CAB">
      <w:pPr>
        <w:pStyle w:val="PL"/>
        <w:rPr>
          <w:noProof w:val="0"/>
          <w:snapToGrid w:val="0"/>
        </w:rPr>
      </w:pPr>
      <w:r w:rsidRPr="00F32326">
        <w:rPr>
          <w:noProof w:val="0"/>
          <w:snapToGrid w:val="0"/>
        </w:rPr>
        <w:t>BluetoothMeasurementConfiguration ::= SEQUENCE {</w:t>
      </w:r>
    </w:p>
    <w:p w14:paraId="113849F7" w14:textId="77777777" w:rsidR="00FD7CAB" w:rsidRPr="00F32326" w:rsidRDefault="00FD7CAB" w:rsidP="00FD7CAB">
      <w:pPr>
        <w:pStyle w:val="PL"/>
        <w:rPr>
          <w:noProof w:val="0"/>
          <w:snapToGrid w:val="0"/>
        </w:rPr>
      </w:pPr>
      <w:r w:rsidRPr="00F32326">
        <w:rPr>
          <w:noProof w:val="0"/>
          <w:snapToGrid w:val="0"/>
        </w:rPr>
        <w:tab/>
        <w:t>bluetoothMeasConfig             BluetoothMeasConfig,</w:t>
      </w:r>
    </w:p>
    <w:p w14:paraId="377A43B3" w14:textId="77777777" w:rsidR="00FD7CAB" w:rsidRPr="00F32326" w:rsidRDefault="00FD7CAB" w:rsidP="00FD7CAB">
      <w:pPr>
        <w:pStyle w:val="PL"/>
        <w:rPr>
          <w:noProof w:val="0"/>
          <w:snapToGrid w:val="0"/>
        </w:rPr>
      </w:pPr>
      <w:r w:rsidRPr="00F32326">
        <w:rPr>
          <w:noProof w:val="0"/>
          <w:snapToGrid w:val="0"/>
        </w:rPr>
        <w:lastRenderedPageBreak/>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88401FE" w14:textId="77777777" w:rsidR="00FD7CAB" w:rsidRPr="00F32326" w:rsidRDefault="00FD7CAB" w:rsidP="00FD7CAB">
      <w:pPr>
        <w:pStyle w:val="PL"/>
        <w:rPr>
          <w:noProof w:val="0"/>
          <w:snapToGrid w:val="0"/>
        </w:rPr>
      </w:pPr>
      <w:r w:rsidRPr="00F32326">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B4D508E" w14:textId="77777777" w:rsidR="00FD7CAB" w:rsidRPr="00F32326" w:rsidRDefault="00FD7CAB" w:rsidP="00FD7CA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501824E9" w14:textId="77777777" w:rsidR="00FD7CAB" w:rsidRPr="00F32326" w:rsidRDefault="00FD7CAB" w:rsidP="00FD7CAB">
      <w:pPr>
        <w:pStyle w:val="PL"/>
        <w:rPr>
          <w:noProof w:val="0"/>
          <w:snapToGrid w:val="0"/>
        </w:rPr>
      </w:pPr>
      <w:r w:rsidRPr="00F32326">
        <w:rPr>
          <w:noProof w:val="0"/>
          <w:snapToGrid w:val="0"/>
        </w:rPr>
        <w:tab/>
        <w:t>...</w:t>
      </w:r>
    </w:p>
    <w:p w14:paraId="494CE9DE" w14:textId="77777777" w:rsidR="00FD7CAB" w:rsidRPr="00F32326" w:rsidRDefault="00FD7CAB" w:rsidP="00FD7CAB">
      <w:pPr>
        <w:pStyle w:val="PL"/>
        <w:rPr>
          <w:noProof w:val="0"/>
          <w:snapToGrid w:val="0"/>
        </w:rPr>
      </w:pPr>
      <w:r w:rsidRPr="00F32326">
        <w:rPr>
          <w:noProof w:val="0"/>
          <w:snapToGrid w:val="0"/>
        </w:rPr>
        <w:t>}</w:t>
      </w:r>
    </w:p>
    <w:p w14:paraId="26B4C0B8" w14:textId="77777777" w:rsidR="00FD7CAB" w:rsidRPr="00F32326" w:rsidRDefault="00FD7CAB" w:rsidP="00FD7CAB">
      <w:pPr>
        <w:pStyle w:val="PL"/>
        <w:rPr>
          <w:noProof w:val="0"/>
          <w:snapToGrid w:val="0"/>
        </w:rPr>
      </w:pPr>
    </w:p>
    <w:p w14:paraId="7F5208DD" w14:textId="77777777" w:rsidR="00FD7CAB" w:rsidRPr="00F32326" w:rsidRDefault="00FD7CAB" w:rsidP="00FD7CAB">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092B0511" w14:textId="77777777" w:rsidR="00FD7CAB" w:rsidRPr="00F32326" w:rsidRDefault="00FD7CAB" w:rsidP="00FD7CAB">
      <w:pPr>
        <w:pStyle w:val="PL"/>
        <w:rPr>
          <w:noProof w:val="0"/>
          <w:snapToGrid w:val="0"/>
        </w:rPr>
      </w:pPr>
      <w:r w:rsidRPr="00F32326">
        <w:rPr>
          <w:noProof w:val="0"/>
          <w:snapToGrid w:val="0"/>
        </w:rPr>
        <w:tab/>
        <w:t>...</w:t>
      </w:r>
    </w:p>
    <w:p w14:paraId="526E1D8A" w14:textId="77777777" w:rsidR="00FD7CAB" w:rsidRPr="00F32326" w:rsidRDefault="00FD7CAB" w:rsidP="00FD7CAB">
      <w:pPr>
        <w:pStyle w:val="PL"/>
        <w:rPr>
          <w:noProof w:val="0"/>
          <w:snapToGrid w:val="0"/>
        </w:rPr>
      </w:pPr>
      <w:r w:rsidRPr="00F32326">
        <w:rPr>
          <w:noProof w:val="0"/>
          <w:snapToGrid w:val="0"/>
        </w:rPr>
        <w:t>}</w:t>
      </w:r>
    </w:p>
    <w:p w14:paraId="65701218" w14:textId="77777777" w:rsidR="00FD7CAB" w:rsidRPr="00F32326" w:rsidRDefault="00FD7CAB" w:rsidP="00FD7CAB">
      <w:pPr>
        <w:pStyle w:val="PL"/>
        <w:rPr>
          <w:noProof w:val="0"/>
          <w:snapToGrid w:val="0"/>
        </w:rPr>
      </w:pPr>
    </w:p>
    <w:p w14:paraId="17731031" w14:textId="77777777" w:rsidR="00FD7CAB" w:rsidRPr="00F32326" w:rsidRDefault="00FD7CAB" w:rsidP="00FD7CAB">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3440E9BD" w14:textId="77777777" w:rsidR="00FD7CAB" w:rsidRPr="00F32326" w:rsidRDefault="00FD7CAB" w:rsidP="00FD7CAB">
      <w:pPr>
        <w:pStyle w:val="PL"/>
        <w:rPr>
          <w:noProof w:val="0"/>
          <w:snapToGrid w:val="0"/>
        </w:rPr>
      </w:pPr>
    </w:p>
    <w:p w14:paraId="3953CB81" w14:textId="77777777" w:rsidR="00FD7CAB" w:rsidRPr="00F32326" w:rsidRDefault="00FD7CAB" w:rsidP="00FD7CAB">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5EB2F784" w14:textId="77777777" w:rsidR="00FD7CAB" w:rsidRPr="00F32326" w:rsidRDefault="00FD7CAB" w:rsidP="00FD7CAB">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12CE7320" w14:textId="77777777" w:rsidR="00FD7CAB" w:rsidRPr="00F32326" w:rsidRDefault="00FD7CAB" w:rsidP="00FD7CA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52342E2" w14:textId="77777777" w:rsidR="00FD7CAB" w:rsidRPr="00F32326" w:rsidRDefault="00FD7CAB" w:rsidP="00FD7CAB">
      <w:pPr>
        <w:pStyle w:val="PL"/>
        <w:rPr>
          <w:noProof w:val="0"/>
          <w:snapToGrid w:val="0"/>
        </w:rPr>
      </w:pPr>
      <w:r w:rsidRPr="00F32326">
        <w:rPr>
          <w:noProof w:val="0"/>
          <w:snapToGrid w:val="0"/>
        </w:rPr>
        <w:tab/>
        <w:t>...</w:t>
      </w:r>
    </w:p>
    <w:p w14:paraId="04C98AAF" w14:textId="77777777" w:rsidR="00FD7CAB" w:rsidRPr="00F32326" w:rsidRDefault="00FD7CAB" w:rsidP="00FD7CAB">
      <w:pPr>
        <w:pStyle w:val="PL"/>
        <w:rPr>
          <w:noProof w:val="0"/>
          <w:snapToGrid w:val="0"/>
        </w:rPr>
      </w:pPr>
      <w:r w:rsidRPr="00F32326">
        <w:rPr>
          <w:noProof w:val="0"/>
          <w:snapToGrid w:val="0"/>
        </w:rPr>
        <w:t>}</w:t>
      </w:r>
    </w:p>
    <w:p w14:paraId="42D9FFFD" w14:textId="77777777" w:rsidR="00FD7CAB" w:rsidRPr="00F32326" w:rsidRDefault="00FD7CAB" w:rsidP="00FD7CAB">
      <w:pPr>
        <w:pStyle w:val="PL"/>
        <w:rPr>
          <w:noProof w:val="0"/>
          <w:snapToGrid w:val="0"/>
        </w:rPr>
      </w:pPr>
    </w:p>
    <w:p w14:paraId="403E7164" w14:textId="77777777" w:rsidR="00FD7CAB" w:rsidRPr="00F32326" w:rsidRDefault="00FD7CAB" w:rsidP="00FD7CAB">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3690D30F" w14:textId="77777777" w:rsidR="00FD7CAB" w:rsidRPr="00F32326" w:rsidRDefault="00FD7CAB" w:rsidP="00FD7CAB">
      <w:pPr>
        <w:pStyle w:val="PL"/>
        <w:rPr>
          <w:noProof w:val="0"/>
          <w:snapToGrid w:val="0"/>
        </w:rPr>
      </w:pPr>
      <w:r w:rsidRPr="00F32326">
        <w:rPr>
          <w:noProof w:val="0"/>
          <w:snapToGrid w:val="0"/>
        </w:rPr>
        <w:tab/>
        <w:t>...</w:t>
      </w:r>
    </w:p>
    <w:p w14:paraId="6CFDB618" w14:textId="77777777" w:rsidR="00FD7CAB" w:rsidRPr="00F32326" w:rsidRDefault="00FD7CAB" w:rsidP="00FD7CAB">
      <w:pPr>
        <w:pStyle w:val="PL"/>
        <w:rPr>
          <w:noProof w:val="0"/>
          <w:snapToGrid w:val="0"/>
        </w:rPr>
      </w:pPr>
      <w:r w:rsidRPr="00F32326">
        <w:rPr>
          <w:noProof w:val="0"/>
          <w:snapToGrid w:val="0"/>
        </w:rPr>
        <w:t>}</w:t>
      </w:r>
    </w:p>
    <w:p w14:paraId="5C3FBA24" w14:textId="77777777" w:rsidR="00FD7CAB" w:rsidRDefault="00FD7CAB" w:rsidP="00FD7CAB">
      <w:pPr>
        <w:pStyle w:val="PL"/>
        <w:rPr>
          <w:noProof w:val="0"/>
          <w:snapToGrid w:val="0"/>
        </w:rPr>
      </w:pPr>
    </w:p>
    <w:p w14:paraId="13D4E800" w14:textId="77777777" w:rsidR="00FD7CAB" w:rsidRPr="00F32326" w:rsidRDefault="00FD7CAB" w:rsidP="00FD7CAB">
      <w:pPr>
        <w:pStyle w:val="PL"/>
        <w:rPr>
          <w:noProof w:val="0"/>
          <w:snapToGrid w:val="0"/>
        </w:rPr>
      </w:pPr>
      <w:r w:rsidRPr="00F32326">
        <w:rPr>
          <w:noProof w:val="0"/>
          <w:snapToGrid w:val="0"/>
        </w:rPr>
        <w:t>BluetoothMeasConfig::= ENUMERATED {setup,...}</w:t>
      </w:r>
    </w:p>
    <w:p w14:paraId="69D4F135" w14:textId="77777777" w:rsidR="00FD7CAB" w:rsidRPr="00F32326" w:rsidRDefault="00FD7CAB" w:rsidP="00FD7CAB">
      <w:pPr>
        <w:pStyle w:val="PL"/>
        <w:rPr>
          <w:noProof w:val="0"/>
          <w:snapToGrid w:val="0"/>
        </w:rPr>
      </w:pPr>
    </w:p>
    <w:p w14:paraId="29367AB6" w14:textId="77777777" w:rsidR="00FD7CAB" w:rsidRPr="00F32326" w:rsidRDefault="00FD7CAB" w:rsidP="00FD7CAB">
      <w:pPr>
        <w:pStyle w:val="PL"/>
        <w:rPr>
          <w:noProof w:val="0"/>
          <w:snapToGrid w:val="0"/>
        </w:rPr>
      </w:pPr>
      <w:r w:rsidRPr="00F32326">
        <w:rPr>
          <w:noProof w:val="0"/>
          <w:snapToGrid w:val="0"/>
        </w:rPr>
        <w:t>BluetoothName ::= OCTET STRING (SIZE (1..248))</w:t>
      </w:r>
    </w:p>
    <w:p w14:paraId="2A0E66A5" w14:textId="77777777" w:rsidR="00FD7CAB" w:rsidRPr="001D2E49" w:rsidRDefault="00FD7CAB" w:rsidP="00FD7CAB">
      <w:pPr>
        <w:pStyle w:val="PL"/>
        <w:spacing w:line="0" w:lineRule="atLeast"/>
        <w:rPr>
          <w:noProof w:val="0"/>
          <w:snapToGrid w:val="0"/>
        </w:rPr>
      </w:pPr>
    </w:p>
    <w:p w14:paraId="05848935" w14:textId="77777777" w:rsidR="00FD7CAB" w:rsidRPr="001D2E49" w:rsidRDefault="00FD7CAB" w:rsidP="00FD7CAB">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489071BF" w14:textId="77777777" w:rsidR="00FD7CAB" w:rsidRDefault="00FD7CAB" w:rsidP="00FD7CAB">
      <w:pPr>
        <w:pStyle w:val="PL"/>
        <w:outlineLvl w:val="3"/>
        <w:rPr>
          <w:noProof w:val="0"/>
          <w:snapToGrid w:val="0"/>
        </w:rPr>
      </w:pPr>
    </w:p>
    <w:p w14:paraId="68688EC4" w14:textId="77777777" w:rsidR="00FD7CAB" w:rsidRPr="001D2E49" w:rsidRDefault="00FD7CAB" w:rsidP="00FD7CAB">
      <w:pPr>
        <w:pStyle w:val="PL"/>
        <w:outlineLvl w:val="3"/>
        <w:rPr>
          <w:noProof w:val="0"/>
          <w:snapToGrid w:val="0"/>
        </w:rPr>
      </w:pPr>
      <w:r w:rsidRPr="001D2E49">
        <w:rPr>
          <w:noProof w:val="0"/>
          <w:snapToGrid w:val="0"/>
        </w:rPr>
        <w:t>-- C</w:t>
      </w:r>
    </w:p>
    <w:p w14:paraId="0E39E201" w14:textId="77777777" w:rsidR="00FD7CAB" w:rsidRPr="001D2E49" w:rsidRDefault="00FD7CAB" w:rsidP="00FD7CAB">
      <w:pPr>
        <w:pStyle w:val="PL"/>
        <w:rPr>
          <w:noProof w:val="0"/>
          <w:snapToGrid w:val="0"/>
        </w:rPr>
      </w:pPr>
    </w:p>
    <w:p w14:paraId="5D9FE9F2" w14:textId="77777777" w:rsidR="00FD7CAB" w:rsidRDefault="00FD7CAB" w:rsidP="00FD7CAB">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5ADEE1D9" w14:textId="77777777" w:rsidR="00FD7CAB" w:rsidRDefault="00FD7CAB" w:rsidP="00FD7CAB">
      <w:pPr>
        <w:pStyle w:val="PL"/>
        <w:rPr>
          <w:noProof w:val="0"/>
          <w:snapToGrid w:val="0"/>
        </w:rPr>
      </w:pPr>
    </w:p>
    <w:p w14:paraId="338B221E" w14:textId="77777777" w:rsidR="00FD7CAB" w:rsidRPr="001D2E49" w:rsidRDefault="00FD7CAB" w:rsidP="00FD7CAB">
      <w:pPr>
        <w:pStyle w:val="PL"/>
        <w:rPr>
          <w:noProof w:val="0"/>
          <w:snapToGrid w:val="0"/>
        </w:rPr>
      </w:pPr>
      <w:r w:rsidRPr="001D2E49">
        <w:rPr>
          <w:noProof w:val="0"/>
          <w:snapToGrid w:val="0"/>
        </w:rPr>
        <w:t>CancelAllWarningMessages ::= ENUMERATED {</w:t>
      </w:r>
    </w:p>
    <w:p w14:paraId="7BA89C08" w14:textId="77777777" w:rsidR="00FD7CAB" w:rsidRPr="001D2E49" w:rsidRDefault="00FD7CAB" w:rsidP="00FD7CAB">
      <w:pPr>
        <w:pStyle w:val="PL"/>
        <w:rPr>
          <w:noProof w:val="0"/>
          <w:snapToGrid w:val="0"/>
        </w:rPr>
      </w:pPr>
      <w:r w:rsidRPr="001D2E49">
        <w:rPr>
          <w:noProof w:val="0"/>
          <w:snapToGrid w:val="0"/>
        </w:rPr>
        <w:tab/>
        <w:t>true,</w:t>
      </w:r>
    </w:p>
    <w:p w14:paraId="0E76D585" w14:textId="77777777" w:rsidR="00FD7CAB" w:rsidRPr="001D2E49" w:rsidRDefault="00FD7CAB" w:rsidP="00FD7CAB">
      <w:pPr>
        <w:pStyle w:val="PL"/>
        <w:rPr>
          <w:noProof w:val="0"/>
          <w:snapToGrid w:val="0"/>
        </w:rPr>
      </w:pPr>
      <w:r w:rsidRPr="001D2E49">
        <w:rPr>
          <w:noProof w:val="0"/>
          <w:snapToGrid w:val="0"/>
        </w:rPr>
        <w:tab/>
        <w:t>...</w:t>
      </w:r>
    </w:p>
    <w:p w14:paraId="7FEA1778" w14:textId="77777777" w:rsidR="00FD7CAB" w:rsidRPr="001D2E49" w:rsidRDefault="00FD7CAB" w:rsidP="00FD7CAB">
      <w:pPr>
        <w:pStyle w:val="PL"/>
        <w:rPr>
          <w:noProof w:val="0"/>
          <w:snapToGrid w:val="0"/>
        </w:rPr>
      </w:pPr>
      <w:r w:rsidRPr="001D2E49">
        <w:rPr>
          <w:noProof w:val="0"/>
          <w:snapToGrid w:val="0"/>
        </w:rPr>
        <w:t>}</w:t>
      </w:r>
    </w:p>
    <w:p w14:paraId="529353B9" w14:textId="77777777" w:rsidR="00FD7CAB" w:rsidRPr="001D2E49" w:rsidRDefault="00FD7CAB" w:rsidP="00FD7CAB">
      <w:pPr>
        <w:pStyle w:val="PL"/>
        <w:spacing w:line="0" w:lineRule="atLeast"/>
        <w:rPr>
          <w:noProof w:val="0"/>
          <w:snapToGrid w:val="0"/>
        </w:rPr>
      </w:pPr>
    </w:p>
    <w:p w14:paraId="78FFC73B" w14:textId="77777777" w:rsidR="00FD7CAB" w:rsidRPr="001D2E49" w:rsidRDefault="00FD7CAB" w:rsidP="00FD7CAB">
      <w:pPr>
        <w:pStyle w:val="PL"/>
        <w:spacing w:line="0" w:lineRule="atLeast"/>
        <w:rPr>
          <w:noProof w:val="0"/>
          <w:snapToGrid w:val="0"/>
        </w:rPr>
      </w:pPr>
      <w:r w:rsidRPr="001D2E49">
        <w:rPr>
          <w:noProof w:val="0"/>
          <w:snapToGrid w:val="0"/>
        </w:rPr>
        <w:t>CancelledCellsInEAI-EUTRA ::= SEQUENCE (SIZE(1..maxnoofCellinEAI)) OF CancelledCellsInEAI-EUTRA-Item</w:t>
      </w:r>
    </w:p>
    <w:p w14:paraId="078B1946" w14:textId="77777777" w:rsidR="00FD7CAB" w:rsidRPr="001D2E49" w:rsidRDefault="00FD7CAB" w:rsidP="00FD7CAB">
      <w:pPr>
        <w:pStyle w:val="PL"/>
        <w:spacing w:line="0" w:lineRule="atLeast"/>
        <w:rPr>
          <w:noProof w:val="0"/>
          <w:snapToGrid w:val="0"/>
        </w:rPr>
      </w:pPr>
    </w:p>
    <w:p w14:paraId="7E554933" w14:textId="77777777" w:rsidR="00FD7CAB" w:rsidRPr="00C75E78" w:rsidRDefault="00FD7CAB" w:rsidP="00FD7CAB">
      <w:pPr>
        <w:pStyle w:val="PL"/>
        <w:spacing w:line="0" w:lineRule="atLeast"/>
        <w:rPr>
          <w:noProof w:val="0"/>
          <w:snapToGrid w:val="0"/>
          <w:lang w:val="it-IT"/>
        </w:rPr>
      </w:pPr>
      <w:r w:rsidRPr="00C75E78">
        <w:rPr>
          <w:noProof w:val="0"/>
          <w:snapToGrid w:val="0"/>
          <w:lang w:val="it-IT"/>
        </w:rPr>
        <w:t>CancelledCellsInEAI-EUTRA-Item ::= SEQUENCE {</w:t>
      </w:r>
    </w:p>
    <w:p w14:paraId="28E62144" w14:textId="77777777" w:rsidR="00FD7CAB" w:rsidRPr="00C75E78" w:rsidRDefault="00FD7CAB" w:rsidP="00FD7CAB">
      <w:pPr>
        <w:pStyle w:val="PL"/>
        <w:spacing w:line="0" w:lineRule="atLeast"/>
        <w:rPr>
          <w:noProof w:val="0"/>
          <w:snapToGrid w:val="0"/>
          <w:lang w:val="it-IT"/>
        </w:rPr>
      </w:pPr>
      <w:r w:rsidRPr="00C75E78">
        <w:rPr>
          <w:noProof w:val="0"/>
          <w:snapToGrid w:val="0"/>
          <w:lang w:val="it-IT"/>
        </w:rPr>
        <w:tab/>
        <w:t>eUTRA-CGI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EUTRA-CGI,</w:t>
      </w:r>
    </w:p>
    <w:p w14:paraId="1F96EB5F"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numberOfBroadcasts</w:t>
      </w:r>
      <w:r w:rsidRPr="001D2E49">
        <w:rPr>
          <w:noProof w:val="0"/>
          <w:snapToGrid w:val="0"/>
        </w:rPr>
        <w:tab/>
      </w:r>
      <w:r w:rsidRPr="001D2E49">
        <w:rPr>
          <w:noProof w:val="0"/>
          <w:snapToGrid w:val="0"/>
        </w:rPr>
        <w:tab/>
        <w:t>NumberOfBroadcasts,</w:t>
      </w:r>
    </w:p>
    <w:p w14:paraId="7BD061CB"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04449120"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5802D26" w14:textId="77777777" w:rsidR="00FD7CAB" w:rsidRPr="001D2E49" w:rsidRDefault="00FD7CAB" w:rsidP="00FD7CAB">
      <w:pPr>
        <w:pStyle w:val="PL"/>
        <w:spacing w:line="0" w:lineRule="atLeast"/>
        <w:rPr>
          <w:noProof w:val="0"/>
          <w:snapToGrid w:val="0"/>
        </w:rPr>
      </w:pPr>
      <w:r w:rsidRPr="001D2E49">
        <w:rPr>
          <w:noProof w:val="0"/>
          <w:snapToGrid w:val="0"/>
        </w:rPr>
        <w:t>}</w:t>
      </w:r>
    </w:p>
    <w:p w14:paraId="3150F14F" w14:textId="77777777" w:rsidR="00FD7CAB" w:rsidRPr="001D2E49" w:rsidRDefault="00FD7CAB" w:rsidP="00FD7CAB">
      <w:pPr>
        <w:pStyle w:val="PL"/>
        <w:spacing w:line="0" w:lineRule="atLeast"/>
        <w:rPr>
          <w:noProof w:val="0"/>
          <w:snapToGrid w:val="0"/>
        </w:rPr>
      </w:pPr>
    </w:p>
    <w:p w14:paraId="094629C3" w14:textId="77777777" w:rsidR="00FD7CAB" w:rsidRPr="001D2E49" w:rsidRDefault="00FD7CAB" w:rsidP="00FD7CAB">
      <w:pPr>
        <w:pStyle w:val="PL"/>
        <w:rPr>
          <w:noProof w:val="0"/>
          <w:snapToGrid w:val="0"/>
        </w:rPr>
      </w:pPr>
      <w:r w:rsidRPr="001D2E49">
        <w:rPr>
          <w:noProof w:val="0"/>
          <w:snapToGrid w:val="0"/>
        </w:rPr>
        <w:t>CancelledCellsInEAI-EUTRA-Item-ExtIEs NGAP-PROTOCOL-EXTENSION ::= {</w:t>
      </w:r>
    </w:p>
    <w:p w14:paraId="63BCCAF2" w14:textId="77777777" w:rsidR="00FD7CAB" w:rsidRPr="001D2E49" w:rsidRDefault="00FD7CAB" w:rsidP="00FD7CAB">
      <w:pPr>
        <w:pStyle w:val="PL"/>
        <w:rPr>
          <w:noProof w:val="0"/>
          <w:snapToGrid w:val="0"/>
        </w:rPr>
      </w:pPr>
      <w:r w:rsidRPr="001D2E49">
        <w:rPr>
          <w:noProof w:val="0"/>
          <w:snapToGrid w:val="0"/>
        </w:rPr>
        <w:tab/>
        <w:t>...</w:t>
      </w:r>
    </w:p>
    <w:p w14:paraId="5CC28D17" w14:textId="77777777" w:rsidR="00FD7CAB" w:rsidRPr="001D2E49" w:rsidRDefault="00FD7CAB" w:rsidP="00FD7CAB">
      <w:pPr>
        <w:pStyle w:val="PL"/>
        <w:rPr>
          <w:noProof w:val="0"/>
          <w:snapToGrid w:val="0"/>
        </w:rPr>
      </w:pPr>
      <w:r w:rsidRPr="001D2E49">
        <w:rPr>
          <w:noProof w:val="0"/>
          <w:snapToGrid w:val="0"/>
        </w:rPr>
        <w:t>}</w:t>
      </w:r>
    </w:p>
    <w:p w14:paraId="2EAB89C4" w14:textId="77777777" w:rsidR="00FD7CAB" w:rsidRPr="001D2E49" w:rsidRDefault="00FD7CAB" w:rsidP="00FD7CAB">
      <w:pPr>
        <w:pStyle w:val="PL"/>
        <w:rPr>
          <w:noProof w:val="0"/>
          <w:snapToGrid w:val="0"/>
        </w:rPr>
      </w:pPr>
    </w:p>
    <w:p w14:paraId="05D0F8F3" w14:textId="77777777" w:rsidR="00FD7CAB" w:rsidRPr="001D2E49" w:rsidRDefault="00FD7CAB" w:rsidP="00FD7CAB">
      <w:pPr>
        <w:pStyle w:val="PL"/>
        <w:spacing w:line="0" w:lineRule="atLeast"/>
        <w:rPr>
          <w:noProof w:val="0"/>
          <w:snapToGrid w:val="0"/>
        </w:rPr>
      </w:pPr>
      <w:r w:rsidRPr="001D2E49">
        <w:rPr>
          <w:noProof w:val="0"/>
          <w:snapToGrid w:val="0"/>
        </w:rPr>
        <w:t>CancelledCellsInEAI-NR ::= SEQUENCE (SIZE(1..maxnoofCellinEAI)) OF CancelledCellsInEAI-NR-Item</w:t>
      </w:r>
    </w:p>
    <w:p w14:paraId="3CEB4676" w14:textId="77777777" w:rsidR="00FD7CAB" w:rsidRPr="001D2E49" w:rsidRDefault="00FD7CAB" w:rsidP="00FD7CAB">
      <w:pPr>
        <w:pStyle w:val="PL"/>
        <w:spacing w:line="0" w:lineRule="atLeast"/>
        <w:rPr>
          <w:noProof w:val="0"/>
          <w:snapToGrid w:val="0"/>
        </w:rPr>
      </w:pPr>
    </w:p>
    <w:p w14:paraId="28FB01F2" w14:textId="77777777" w:rsidR="00FD7CAB" w:rsidRPr="001D2E49" w:rsidRDefault="00FD7CAB" w:rsidP="00FD7CAB">
      <w:pPr>
        <w:pStyle w:val="PL"/>
        <w:spacing w:line="0" w:lineRule="atLeast"/>
        <w:rPr>
          <w:noProof w:val="0"/>
          <w:snapToGrid w:val="0"/>
        </w:rPr>
      </w:pPr>
      <w:r w:rsidRPr="001D2E49">
        <w:rPr>
          <w:noProof w:val="0"/>
          <w:snapToGrid w:val="0"/>
        </w:rPr>
        <w:t>CancelledCellsInEAI-NR-Item ::= SEQUENCE {</w:t>
      </w:r>
    </w:p>
    <w:p w14:paraId="40867C07" w14:textId="77777777" w:rsidR="00FD7CAB" w:rsidRPr="001D2E49" w:rsidRDefault="00FD7CAB" w:rsidP="00FD7CAB">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250ED97" w14:textId="77777777" w:rsidR="00FD7CAB" w:rsidRPr="001D2E49" w:rsidRDefault="00FD7CAB" w:rsidP="00FD7CAB">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5B7738C"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19D8BCD2"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AD0918B" w14:textId="77777777" w:rsidR="00FD7CAB" w:rsidRPr="001D2E49" w:rsidRDefault="00FD7CAB" w:rsidP="00FD7CAB">
      <w:pPr>
        <w:pStyle w:val="PL"/>
        <w:spacing w:line="0" w:lineRule="atLeast"/>
        <w:rPr>
          <w:noProof w:val="0"/>
          <w:snapToGrid w:val="0"/>
        </w:rPr>
      </w:pPr>
      <w:r w:rsidRPr="001D2E49">
        <w:rPr>
          <w:noProof w:val="0"/>
          <w:snapToGrid w:val="0"/>
        </w:rPr>
        <w:t>}</w:t>
      </w:r>
    </w:p>
    <w:p w14:paraId="1E6C3F64" w14:textId="77777777" w:rsidR="00FD7CAB" w:rsidRPr="001D2E49" w:rsidRDefault="00FD7CAB" w:rsidP="00FD7CAB">
      <w:pPr>
        <w:pStyle w:val="PL"/>
        <w:spacing w:line="0" w:lineRule="atLeast"/>
        <w:rPr>
          <w:noProof w:val="0"/>
          <w:snapToGrid w:val="0"/>
        </w:rPr>
      </w:pPr>
    </w:p>
    <w:p w14:paraId="39C89427" w14:textId="77777777" w:rsidR="00FD7CAB" w:rsidRPr="001D2E49" w:rsidRDefault="00FD7CAB" w:rsidP="00FD7CAB">
      <w:pPr>
        <w:pStyle w:val="PL"/>
        <w:rPr>
          <w:noProof w:val="0"/>
          <w:snapToGrid w:val="0"/>
        </w:rPr>
      </w:pPr>
      <w:r w:rsidRPr="001D2E49">
        <w:rPr>
          <w:noProof w:val="0"/>
          <w:snapToGrid w:val="0"/>
        </w:rPr>
        <w:t>CancelledCellsInEAI-NR-Item-ExtIEs NGAP-PROTOCOL-EXTENSION ::= {</w:t>
      </w:r>
    </w:p>
    <w:p w14:paraId="5EE8782E" w14:textId="77777777" w:rsidR="00FD7CAB" w:rsidRPr="001D2E49" w:rsidRDefault="00FD7CAB" w:rsidP="00FD7CAB">
      <w:pPr>
        <w:pStyle w:val="PL"/>
        <w:rPr>
          <w:noProof w:val="0"/>
          <w:snapToGrid w:val="0"/>
        </w:rPr>
      </w:pPr>
      <w:r w:rsidRPr="001D2E49">
        <w:rPr>
          <w:noProof w:val="0"/>
          <w:snapToGrid w:val="0"/>
        </w:rPr>
        <w:tab/>
        <w:t>...</w:t>
      </w:r>
    </w:p>
    <w:p w14:paraId="175758A7" w14:textId="77777777" w:rsidR="00FD7CAB" w:rsidRPr="001D2E49" w:rsidRDefault="00FD7CAB" w:rsidP="00FD7CAB">
      <w:pPr>
        <w:pStyle w:val="PL"/>
        <w:rPr>
          <w:noProof w:val="0"/>
          <w:snapToGrid w:val="0"/>
        </w:rPr>
      </w:pPr>
      <w:r w:rsidRPr="001D2E49">
        <w:rPr>
          <w:noProof w:val="0"/>
          <w:snapToGrid w:val="0"/>
        </w:rPr>
        <w:t>}</w:t>
      </w:r>
    </w:p>
    <w:p w14:paraId="0CF0AD47" w14:textId="77777777" w:rsidR="00FD7CAB" w:rsidRPr="001D2E49" w:rsidRDefault="00FD7CAB" w:rsidP="00FD7CAB">
      <w:pPr>
        <w:pStyle w:val="PL"/>
        <w:rPr>
          <w:noProof w:val="0"/>
          <w:snapToGrid w:val="0"/>
        </w:rPr>
      </w:pPr>
    </w:p>
    <w:p w14:paraId="08342F86" w14:textId="77777777" w:rsidR="00FD7CAB" w:rsidRPr="001D2E49" w:rsidRDefault="00FD7CAB" w:rsidP="00FD7CAB">
      <w:pPr>
        <w:pStyle w:val="PL"/>
        <w:rPr>
          <w:noProof w:val="0"/>
          <w:snapToGrid w:val="0"/>
        </w:rPr>
      </w:pPr>
      <w:r w:rsidRPr="001D2E49">
        <w:rPr>
          <w:noProof w:val="0"/>
          <w:snapToGrid w:val="0"/>
        </w:rPr>
        <w:t>CancelledCellsInTAI-EUTRA ::= SEQUENCE (SIZE(1..maxnoofCellinTAI)) OF CancelledCellsInTAI-EUTRA-Item</w:t>
      </w:r>
    </w:p>
    <w:p w14:paraId="550FDA08" w14:textId="77777777" w:rsidR="00FD7CAB" w:rsidRPr="001D2E49" w:rsidRDefault="00FD7CAB" w:rsidP="00FD7CAB">
      <w:pPr>
        <w:pStyle w:val="PL"/>
        <w:rPr>
          <w:noProof w:val="0"/>
          <w:snapToGrid w:val="0"/>
        </w:rPr>
      </w:pPr>
    </w:p>
    <w:p w14:paraId="5C2C4124" w14:textId="77777777" w:rsidR="00FD7CAB" w:rsidRPr="001D2E49" w:rsidRDefault="00FD7CAB" w:rsidP="00FD7CAB">
      <w:pPr>
        <w:pStyle w:val="PL"/>
        <w:rPr>
          <w:noProof w:val="0"/>
          <w:snapToGrid w:val="0"/>
        </w:rPr>
      </w:pPr>
      <w:r w:rsidRPr="001D2E49">
        <w:rPr>
          <w:noProof w:val="0"/>
          <w:snapToGrid w:val="0"/>
        </w:rPr>
        <w:t>CancelledCellsInTAI-EUTRA-Item ::= SEQUENCE {</w:t>
      </w:r>
    </w:p>
    <w:p w14:paraId="28CBF2EC" w14:textId="77777777" w:rsidR="00FD7CAB" w:rsidRPr="001D2E49" w:rsidRDefault="00FD7CAB" w:rsidP="00FD7CAB">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33331057" w14:textId="77777777" w:rsidR="00FD7CAB" w:rsidRPr="001D2E49" w:rsidRDefault="00FD7CAB" w:rsidP="00FD7CAB">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4906B3D2" w14:textId="77777777" w:rsidR="00FD7CAB" w:rsidRPr="001D2E49" w:rsidRDefault="00FD7CAB" w:rsidP="00FD7CAB">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{CancelledCellsInTAI-EUTRA-Item-ExtIEs} } OPTIONAL,</w:t>
      </w:r>
    </w:p>
    <w:p w14:paraId="212D4D71" w14:textId="77777777" w:rsidR="00FD7CAB" w:rsidRPr="001D2E49" w:rsidRDefault="00FD7CAB" w:rsidP="00FD7CAB">
      <w:pPr>
        <w:pStyle w:val="PL"/>
        <w:rPr>
          <w:noProof w:val="0"/>
          <w:snapToGrid w:val="0"/>
        </w:rPr>
      </w:pPr>
      <w:r w:rsidRPr="001D2E49">
        <w:rPr>
          <w:noProof w:val="0"/>
          <w:snapToGrid w:val="0"/>
        </w:rPr>
        <w:tab/>
        <w:t>...</w:t>
      </w:r>
    </w:p>
    <w:p w14:paraId="6200ACD5" w14:textId="77777777" w:rsidR="00FD7CAB" w:rsidRPr="001D2E49" w:rsidRDefault="00FD7CAB" w:rsidP="00FD7CAB">
      <w:pPr>
        <w:pStyle w:val="PL"/>
        <w:rPr>
          <w:noProof w:val="0"/>
          <w:snapToGrid w:val="0"/>
        </w:rPr>
      </w:pPr>
      <w:r w:rsidRPr="001D2E49">
        <w:rPr>
          <w:noProof w:val="0"/>
          <w:snapToGrid w:val="0"/>
        </w:rPr>
        <w:t>}</w:t>
      </w:r>
    </w:p>
    <w:p w14:paraId="4EF35DD7" w14:textId="77777777" w:rsidR="00FD7CAB" w:rsidRPr="001D2E49" w:rsidRDefault="00FD7CAB" w:rsidP="00FD7CAB">
      <w:pPr>
        <w:pStyle w:val="PL"/>
        <w:rPr>
          <w:noProof w:val="0"/>
          <w:snapToGrid w:val="0"/>
        </w:rPr>
      </w:pPr>
    </w:p>
    <w:p w14:paraId="6963E19C" w14:textId="77777777" w:rsidR="00FD7CAB" w:rsidRPr="001D2E49" w:rsidRDefault="00FD7CAB" w:rsidP="00FD7CAB">
      <w:pPr>
        <w:pStyle w:val="PL"/>
        <w:rPr>
          <w:noProof w:val="0"/>
          <w:snapToGrid w:val="0"/>
        </w:rPr>
      </w:pPr>
      <w:r w:rsidRPr="001D2E49">
        <w:rPr>
          <w:noProof w:val="0"/>
          <w:snapToGrid w:val="0"/>
        </w:rPr>
        <w:t>CancelledCellsInTAI-EUTRA-Item-ExtIEs NGAP-PROTOCOL-EXTENSION ::= {</w:t>
      </w:r>
    </w:p>
    <w:p w14:paraId="37D31C14" w14:textId="77777777" w:rsidR="00FD7CAB" w:rsidRPr="001D2E49" w:rsidRDefault="00FD7CAB" w:rsidP="00FD7CAB">
      <w:pPr>
        <w:pStyle w:val="PL"/>
        <w:rPr>
          <w:noProof w:val="0"/>
          <w:snapToGrid w:val="0"/>
        </w:rPr>
      </w:pPr>
      <w:r w:rsidRPr="001D2E49">
        <w:rPr>
          <w:noProof w:val="0"/>
          <w:snapToGrid w:val="0"/>
        </w:rPr>
        <w:tab/>
        <w:t>...</w:t>
      </w:r>
    </w:p>
    <w:p w14:paraId="38E8EF27" w14:textId="77777777" w:rsidR="00FD7CAB" w:rsidRPr="001D2E49" w:rsidRDefault="00FD7CAB" w:rsidP="00FD7CAB">
      <w:pPr>
        <w:pStyle w:val="PL"/>
        <w:rPr>
          <w:noProof w:val="0"/>
          <w:snapToGrid w:val="0"/>
        </w:rPr>
      </w:pPr>
      <w:r w:rsidRPr="001D2E49">
        <w:rPr>
          <w:noProof w:val="0"/>
          <w:snapToGrid w:val="0"/>
        </w:rPr>
        <w:t>}</w:t>
      </w:r>
    </w:p>
    <w:p w14:paraId="5B2B745F" w14:textId="77777777" w:rsidR="00FD7CAB" w:rsidRPr="001D2E49" w:rsidRDefault="00FD7CAB" w:rsidP="00FD7CAB">
      <w:pPr>
        <w:pStyle w:val="PL"/>
        <w:rPr>
          <w:noProof w:val="0"/>
          <w:snapToGrid w:val="0"/>
        </w:rPr>
      </w:pPr>
    </w:p>
    <w:p w14:paraId="2D1C4C1C" w14:textId="77777777" w:rsidR="00FD7CAB" w:rsidRPr="001D2E49" w:rsidRDefault="00FD7CAB" w:rsidP="00FD7CAB">
      <w:pPr>
        <w:pStyle w:val="PL"/>
        <w:rPr>
          <w:noProof w:val="0"/>
          <w:snapToGrid w:val="0"/>
        </w:rPr>
      </w:pPr>
      <w:r w:rsidRPr="001D2E49">
        <w:rPr>
          <w:noProof w:val="0"/>
          <w:snapToGrid w:val="0"/>
        </w:rPr>
        <w:t>CancelledCellsInTAI-NR ::= SEQUENCE (SIZE(1..maxnoofCellinTAI)) OF CancelledCellsInTAI-NR-Item</w:t>
      </w:r>
    </w:p>
    <w:p w14:paraId="31A0A1B8" w14:textId="77777777" w:rsidR="00FD7CAB" w:rsidRPr="001D2E49" w:rsidRDefault="00FD7CAB" w:rsidP="00FD7CAB">
      <w:pPr>
        <w:pStyle w:val="PL"/>
        <w:rPr>
          <w:noProof w:val="0"/>
          <w:snapToGrid w:val="0"/>
        </w:rPr>
      </w:pPr>
    </w:p>
    <w:p w14:paraId="7A68D79F" w14:textId="77777777" w:rsidR="00FD7CAB" w:rsidRPr="001D2E49" w:rsidRDefault="00FD7CAB" w:rsidP="00FD7CAB">
      <w:pPr>
        <w:pStyle w:val="PL"/>
        <w:rPr>
          <w:noProof w:val="0"/>
          <w:snapToGrid w:val="0"/>
        </w:rPr>
      </w:pPr>
      <w:r w:rsidRPr="001D2E49">
        <w:rPr>
          <w:noProof w:val="0"/>
          <w:snapToGrid w:val="0"/>
        </w:rPr>
        <w:t>CancelledCellsInTAI-NR-Item ::= SEQUENCE{</w:t>
      </w:r>
    </w:p>
    <w:p w14:paraId="2324EF6A" w14:textId="77777777" w:rsidR="00FD7CAB" w:rsidRPr="001D2E49" w:rsidRDefault="00FD7CAB" w:rsidP="00FD7CAB">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B018AB3" w14:textId="77777777" w:rsidR="00FD7CAB" w:rsidRPr="001D2E49" w:rsidRDefault="00FD7CAB" w:rsidP="00FD7CAB">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6532E305"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6C3C2987" w14:textId="77777777" w:rsidR="00FD7CAB" w:rsidRPr="001D2E49" w:rsidRDefault="00FD7CAB" w:rsidP="00FD7CAB">
      <w:pPr>
        <w:pStyle w:val="PL"/>
        <w:rPr>
          <w:noProof w:val="0"/>
          <w:snapToGrid w:val="0"/>
        </w:rPr>
      </w:pPr>
      <w:r w:rsidRPr="001D2E49">
        <w:rPr>
          <w:noProof w:val="0"/>
          <w:snapToGrid w:val="0"/>
        </w:rPr>
        <w:tab/>
        <w:t>...</w:t>
      </w:r>
    </w:p>
    <w:p w14:paraId="5B1223C4" w14:textId="77777777" w:rsidR="00FD7CAB" w:rsidRPr="001D2E49" w:rsidRDefault="00FD7CAB" w:rsidP="00FD7CAB">
      <w:pPr>
        <w:pStyle w:val="PL"/>
        <w:rPr>
          <w:noProof w:val="0"/>
          <w:snapToGrid w:val="0"/>
        </w:rPr>
      </w:pPr>
      <w:r w:rsidRPr="001D2E49">
        <w:rPr>
          <w:noProof w:val="0"/>
          <w:snapToGrid w:val="0"/>
        </w:rPr>
        <w:t>}</w:t>
      </w:r>
    </w:p>
    <w:p w14:paraId="61F2FCA1" w14:textId="77777777" w:rsidR="00FD7CAB" w:rsidRPr="001D2E49" w:rsidRDefault="00FD7CAB" w:rsidP="00FD7CAB">
      <w:pPr>
        <w:pStyle w:val="PL"/>
        <w:rPr>
          <w:noProof w:val="0"/>
          <w:snapToGrid w:val="0"/>
        </w:rPr>
      </w:pPr>
    </w:p>
    <w:p w14:paraId="41D291F1" w14:textId="77777777" w:rsidR="00FD7CAB" w:rsidRPr="001D2E49" w:rsidRDefault="00FD7CAB" w:rsidP="00FD7CAB">
      <w:pPr>
        <w:pStyle w:val="PL"/>
        <w:rPr>
          <w:noProof w:val="0"/>
          <w:snapToGrid w:val="0"/>
        </w:rPr>
      </w:pPr>
      <w:r w:rsidRPr="001D2E49">
        <w:rPr>
          <w:noProof w:val="0"/>
          <w:snapToGrid w:val="0"/>
        </w:rPr>
        <w:t>CancelledCellsInTAI-NR-Item-ExtIEs NGAP-PROTOCOL-EXTENSION ::= {</w:t>
      </w:r>
    </w:p>
    <w:p w14:paraId="4635A224" w14:textId="77777777" w:rsidR="00FD7CAB" w:rsidRPr="001D2E49" w:rsidRDefault="00FD7CAB" w:rsidP="00FD7CAB">
      <w:pPr>
        <w:pStyle w:val="PL"/>
        <w:rPr>
          <w:noProof w:val="0"/>
          <w:snapToGrid w:val="0"/>
        </w:rPr>
      </w:pPr>
      <w:r w:rsidRPr="001D2E49">
        <w:rPr>
          <w:noProof w:val="0"/>
          <w:snapToGrid w:val="0"/>
        </w:rPr>
        <w:tab/>
        <w:t>...</w:t>
      </w:r>
    </w:p>
    <w:p w14:paraId="129A25E2" w14:textId="77777777" w:rsidR="00FD7CAB" w:rsidRPr="001D2E49" w:rsidRDefault="00FD7CAB" w:rsidP="00FD7CAB">
      <w:pPr>
        <w:pStyle w:val="PL"/>
        <w:rPr>
          <w:noProof w:val="0"/>
          <w:snapToGrid w:val="0"/>
        </w:rPr>
      </w:pPr>
      <w:r w:rsidRPr="001D2E49">
        <w:rPr>
          <w:noProof w:val="0"/>
          <w:snapToGrid w:val="0"/>
        </w:rPr>
        <w:t>}</w:t>
      </w:r>
    </w:p>
    <w:p w14:paraId="3EAC0AAC" w14:textId="77777777" w:rsidR="00FD7CAB" w:rsidRDefault="00FD7CAB" w:rsidP="00FD7CAB">
      <w:pPr>
        <w:pStyle w:val="PL"/>
        <w:rPr>
          <w:noProof w:val="0"/>
          <w:snapToGrid w:val="0"/>
        </w:rPr>
      </w:pPr>
    </w:p>
    <w:p w14:paraId="69222B78" w14:textId="77777777" w:rsidR="00FD7CAB" w:rsidRDefault="00FD7CAB" w:rsidP="00FD7CAB">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5EEA8344" w14:textId="77777777" w:rsidR="00FD7CAB" w:rsidRDefault="00FD7CAB" w:rsidP="00FD7CAB">
      <w:pPr>
        <w:pStyle w:val="PL"/>
        <w:rPr>
          <w:noProof w:val="0"/>
          <w:snapToGrid w:val="0"/>
        </w:rPr>
      </w:pPr>
    </w:p>
    <w:p w14:paraId="65BABE63" w14:textId="77777777" w:rsidR="00FD7CAB" w:rsidRPr="001D2E49" w:rsidRDefault="00FD7CAB" w:rsidP="00FD7CAB">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4826D161" w14:textId="77777777" w:rsidR="00FD7CAB" w:rsidRPr="001D2E49" w:rsidRDefault="00FD7CAB" w:rsidP="00FD7CAB">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143B41EB"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405C9961" w14:textId="77777777" w:rsidR="00FD7CAB" w:rsidRPr="001D2E49" w:rsidRDefault="00FD7CAB" w:rsidP="00FD7CAB">
      <w:pPr>
        <w:pStyle w:val="PL"/>
        <w:rPr>
          <w:noProof w:val="0"/>
          <w:snapToGrid w:val="0"/>
        </w:rPr>
      </w:pPr>
      <w:r w:rsidRPr="001D2E49">
        <w:rPr>
          <w:noProof w:val="0"/>
          <w:snapToGrid w:val="0"/>
        </w:rPr>
        <w:tab/>
        <w:t>...</w:t>
      </w:r>
    </w:p>
    <w:p w14:paraId="3B75033E" w14:textId="77777777" w:rsidR="00FD7CAB" w:rsidRDefault="00FD7CAB" w:rsidP="00FD7CAB">
      <w:pPr>
        <w:pStyle w:val="PL"/>
        <w:rPr>
          <w:noProof w:val="0"/>
          <w:snapToGrid w:val="0"/>
        </w:rPr>
      </w:pPr>
      <w:r w:rsidRPr="001D2E49">
        <w:rPr>
          <w:noProof w:val="0"/>
          <w:snapToGrid w:val="0"/>
        </w:rPr>
        <w:t>}</w:t>
      </w:r>
    </w:p>
    <w:p w14:paraId="130A35AC" w14:textId="77777777" w:rsidR="00FD7CAB" w:rsidRDefault="00FD7CAB" w:rsidP="00FD7CAB">
      <w:pPr>
        <w:pStyle w:val="PL"/>
        <w:rPr>
          <w:noProof w:val="0"/>
          <w:snapToGrid w:val="0"/>
        </w:rPr>
      </w:pPr>
    </w:p>
    <w:p w14:paraId="09B9BA4A" w14:textId="77777777" w:rsidR="00FD7CAB" w:rsidRPr="001D2E49" w:rsidRDefault="00FD7CAB" w:rsidP="00FD7CAB">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352C6234" w14:textId="77777777" w:rsidR="00FD7CAB" w:rsidRPr="001D2E49" w:rsidRDefault="00FD7CAB" w:rsidP="00FD7CAB">
      <w:pPr>
        <w:pStyle w:val="PL"/>
        <w:rPr>
          <w:noProof w:val="0"/>
          <w:snapToGrid w:val="0"/>
        </w:rPr>
      </w:pPr>
      <w:r w:rsidRPr="001D2E49">
        <w:rPr>
          <w:noProof w:val="0"/>
          <w:snapToGrid w:val="0"/>
        </w:rPr>
        <w:tab/>
        <w:t>...</w:t>
      </w:r>
    </w:p>
    <w:p w14:paraId="02C03D03" w14:textId="77777777" w:rsidR="00FD7CAB" w:rsidRPr="001D2E49" w:rsidRDefault="00FD7CAB" w:rsidP="00FD7CAB">
      <w:pPr>
        <w:pStyle w:val="PL"/>
        <w:rPr>
          <w:noProof w:val="0"/>
          <w:snapToGrid w:val="0"/>
        </w:rPr>
      </w:pPr>
      <w:r w:rsidRPr="001D2E49">
        <w:rPr>
          <w:noProof w:val="0"/>
          <w:snapToGrid w:val="0"/>
        </w:rPr>
        <w:t>}</w:t>
      </w:r>
    </w:p>
    <w:p w14:paraId="23F14095" w14:textId="77777777" w:rsidR="00FD7CAB" w:rsidRDefault="00FD7CAB" w:rsidP="00FD7CAB">
      <w:pPr>
        <w:pStyle w:val="PL"/>
        <w:rPr>
          <w:noProof w:val="0"/>
          <w:snapToGrid w:val="0"/>
        </w:rPr>
      </w:pPr>
    </w:p>
    <w:p w14:paraId="79475936" w14:textId="77777777" w:rsidR="00FD7CAB" w:rsidRPr="00EB0263" w:rsidRDefault="00FD7CAB" w:rsidP="00FD7CAB">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41366F98" w14:textId="77777777" w:rsidR="00FD7CAB" w:rsidRDefault="00FD7CAB" w:rsidP="00FD7CAB">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6063E12D" w14:textId="77777777" w:rsidR="00FD7CAB" w:rsidRPr="001D6AC7" w:rsidRDefault="00FD7CAB" w:rsidP="00FD7CAB">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72C255B5" w14:textId="77777777" w:rsidR="00FD7CAB" w:rsidRPr="00590493" w:rsidRDefault="00FD7CAB" w:rsidP="00FD7CAB">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245F0335" w14:textId="77777777" w:rsidR="00FD7CAB" w:rsidRDefault="00FD7CAB" w:rsidP="00FD7CAB">
      <w:pPr>
        <w:pStyle w:val="PL"/>
        <w:rPr>
          <w:noProof w:val="0"/>
          <w:snapToGrid w:val="0"/>
        </w:rPr>
      </w:pPr>
      <w:r>
        <w:rPr>
          <w:noProof w:val="0"/>
          <w:snapToGrid w:val="0"/>
        </w:rPr>
        <w:t>}</w:t>
      </w:r>
    </w:p>
    <w:p w14:paraId="6C0AC4DE" w14:textId="77777777" w:rsidR="00FD7CAB" w:rsidRDefault="00FD7CAB" w:rsidP="00FD7CAB">
      <w:pPr>
        <w:pStyle w:val="PL"/>
        <w:rPr>
          <w:noProof w:val="0"/>
          <w:snapToGrid w:val="0"/>
        </w:rPr>
      </w:pPr>
    </w:p>
    <w:p w14:paraId="742F76D3" w14:textId="77777777" w:rsidR="00FD7CAB" w:rsidRPr="004B5CE3" w:rsidRDefault="00FD7CAB" w:rsidP="00FD7CAB">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5BEE785C" w14:textId="77777777" w:rsidR="00FD7CAB" w:rsidRPr="004B5CE3" w:rsidRDefault="00FD7CAB" w:rsidP="00FD7CAB">
      <w:pPr>
        <w:pStyle w:val="PL"/>
        <w:rPr>
          <w:noProof w:val="0"/>
          <w:snapToGrid w:val="0"/>
        </w:rPr>
      </w:pPr>
      <w:r w:rsidRPr="004B5CE3">
        <w:rPr>
          <w:noProof w:val="0"/>
          <w:snapToGrid w:val="0"/>
        </w:rPr>
        <w:tab/>
        <w:t>...</w:t>
      </w:r>
    </w:p>
    <w:p w14:paraId="668C3710" w14:textId="77777777" w:rsidR="00FD7CAB" w:rsidRDefault="00FD7CAB" w:rsidP="00FD7CAB">
      <w:pPr>
        <w:pStyle w:val="PL"/>
        <w:rPr>
          <w:noProof w:val="0"/>
          <w:snapToGrid w:val="0"/>
        </w:rPr>
      </w:pPr>
      <w:r w:rsidRPr="004B5CE3">
        <w:rPr>
          <w:noProof w:val="0"/>
          <w:snapToGrid w:val="0"/>
        </w:rPr>
        <w:t>}</w:t>
      </w:r>
    </w:p>
    <w:p w14:paraId="2C295241" w14:textId="77777777" w:rsidR="00FD7CAB" w:rsidRPr="00590493" w:rsidRDefault="00FD7CAB" w:rsidP="00FD7CAB">
      <w:pPr>
        <w:pStyle w:val="PL"/>
        <w:rPr>
          <w:noProof w:val="0"/>
          <w:snapToGrid w:val="0"/>
        </w:rPr>
      </w:pPr>
    </w:p>
    <w:p w14:paraId="4845619A" w14:textId="77777777" w:rsidR="00FD7CAB" w:rsidRDefault="00FD7CAB" w:rsidP="00FD7CAB">
      <w:pPr>
        <w:pStyle w:val="PL"/>
        <w:rPr>
          <w:noProof w:val="0"/>
          <w:snapToGrid w:val="0"/>
        </w:rPr>
      </w:pPr>
    </w:p>
    <w:p w14:paraId="28BE308E" w14:textId="77777777" w:rsidR="00FD7CAB" w:rsidRPr="00EB0263" w:rsidRDefault="00FD7CAB" w:rsidP="00FD7CAB">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235988BC" w14:textId="77777777" w:rsidR="00FD7CAB" w:rsidRPr="005C40D2" w:rsidRDefault="00FD7CAB" w:rsidP="00FD7CAB">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3CDF6346" w14:textId="77777777" w:rsidR="00FD7CAB" w:rsidRDefault="00FD7CAB" w:rsidP="00FD7CA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60F03923" w14:textId="77777777" w:rsidR="00FD7CAB" w:rsidRDefault="00FD7CAB" w:rsidP="00FD7CAB">
      <w:pPr>
        <w:pStyle w:val="PL"/>
        <w:rPr>
          <w:noProof w:val="0"/>
          <w:snapToGrid w:val="0"/>
        </w:rPr>
      </w:pPr>
      <w:r>
        <w:rPr>
          <w:noProof w:val="0"/>
          <w:snapToGrid w:val="0"/>
        </w:rPr>
        <w:tab/>
        <w:t>...</w:t>
      </w:r>
    </w:p>
    <w:p w14:paraId="7ACCE334" w14:textId="77777777" w:rsidR="00FD7CAB" w:rsidRDefault="00FD7CAB" w:rsidP="00FD7CAB">
      <w:pPr>
        <w:pStyle w:val="PL"/>
        <w:rPr>
          <w:noProof w:val="0"/>
          <w:snapToGrid w:val="0"/>
        </w:rPr>
      </w:pPr>
      <w:r>
        <w:rPr>
          <w:noProof w:val="0"/>
          <w:snapToGrid w:val="0"/>
        </w:rPr>
        <w:t>}</w:t>
      </w:r>
    </w:p>
    <w:p w14:paraId="21354CE3" w14:textId="77777777" w:rsidR="00FD7CAB" w:rsidRDefault="00FD7CAB" w:rsidP="00FD7CAB">
      <w:pPr>
        <w:pStyle w:val="PL"/>
        <w:rPr>
          <w:noProof w:val="0"/>
          <w:snapToGrid w:val="0"/>
        </w:rPr>
      </w:pPr>
    </w:p>
    <w:p w14:paraId="14D351D8" w14:textId="77777777" w:rsidR="00FD7CAB" w:rsidRPr="004B5CE3" w:rsidRDefault="00FD7CAB" w:rsidP="00FD7CAB">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09F799D9" w14:textId="77777777" w:rsidR="00FD7CAB" w:rsidRPr="004B5CE3" w:rsidRDefault="00FD7CAB" w:rsidP="00FD7CAB">
      <w:pPr>
        <w:pStyle w:val="PL"/>
        <w:rPr>
          <w:noProof w:val="0"/>
          <w:snapToGrid w:val="0"/>
        </w:rPr>
      </w:pPr>
      <w:r w:rsidRPr="004B5CE3">
        <w:rPr>
          <w:noProof w:val="0"/>
          <w:snapToGrid w:val="0"/>
        </w:rPr>
        <w:tab/>
        <w:t>...</w:t>
      </w:r>
    </w:p>
    <w:p w14:paraId="7AD5CD28" w14:textId="77777777" w:rsidR="00FD7CAB" w:rsidRDefault="00FD7CAB" w:rsidP="00FD7CAB">
      <w:pPr>
        <w:pStyle w:val="PL"/>
        <w:rPr>
          <w:noProof w:val="0"/>
          <w:snapToGrid w:val="0"/>
        </w:rPr>
      </w:pPr>
      <w:r w:rsidRPr="004B5CE3">
        <w:rPr>
          <w:noProof w:val="0"/>
          <w:snapToGrid w:val="0"/>
        </w:rPr>
        <w:t>}</w:t>
      </w:r>
    </w:p>
    <w:p w14:paraId="772C61A0" w14:textId="77777777" w:rsidR="00FD7CAB" w:rsidRPr="005D344D" w:rsidRDefault="00FD7CAB" w:rsidP="00FD7CAB">
      <w:pPr>
        <w:pStyle w:val="PL"/>
        <w:rPr>
          <w:noProof w:val="0"/>
          <w:snapToGrid w:val="0"/>
        </w:rPr>
      </w:pPr>
    </w:p>
    <w:p w14:paraId="7CAA3F1E" w14:textId="77777777" w:rsidR="00FD7CAB" w:rsidRPr="00EB0263" w:rsidRDefault="00FD7CAB" w:rsidP="00FD7CAB">
      <w:pPr>
        <w:pStyle w:val="PL"/>
        <w:rPr>
          <w:noProof w:val="0"/>
          <w:snapToGrid w:val="0"/>
        </w:rPr>
      </w:pPr>
      <w:r>
        <w:rPr>
          <w:noProof w:val="0"/>
          <w:snapToGrid w:val="0"/>
        </w:rPr>
        <w:t xml:space="preserve">CandidatePCI::= </w:t>
      </w:r>
      <w:r w:rsidRPr="00EB0263">
        <w:rPr>
          <w:noProof w:val="0"/>
          <w:snapToGrid w:val="0"/>
        </w:rPr>
        <w:t>SEQUENCE {</w:t>
      </w:r>
    </w:p>
    <w:p w14:paraId="2A4455D0" w14:textId="77777777" w:rsidR="00FD7CAB" w:rsidRDefault="00FD7CAB" w:rsidP="00FD7CAB">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1A9CE667" w14:textId="77777777" w:rsidR="00FD7CAB" w:rsidRPr="005C40D2" w:rsidRDefault="00FD7CAB" w:rsidP="00FD7CAB">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(0..3279165</w:t>
      </w:r>
      <w:r w:rsidRPr="0072653B">
        <w:rPr>
          <w:noProof w:val="0"/>
          <w:snapToGrid w:val="0"/>
        </w:rPr>
        <w:t>)</w:t>
      </w:r>
      <w:r>
        <w:rPr>
          <w:noProof w:val="0"/>
          <w:snapToGrid w:val="0"/>
        </w:rPr>
        <w:t>,</w:t>
      </w:r>
    </w:p>
    <w:p w14:paraId="103FCF18" w14:textId="77777777" w:rsidR="00FD7CAB" w:rsidRDefault="00FD7CAB" w:rsidP="00FD7CA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7AF87EBE" w14:textId="77777777" w:rsidR="00FD7CAB" w:rsidRDefault="00FD7CAB" w:rsidP="00FD7CAB">
      <w:pPr>
        <w:pStyle w:val="PL"/>
        <w:rPr>
          <w:noProof w:val="0"/>
          <w:snapToGrid w:val="0"/>
        </w:rPr>
      </w:pPr>
      <w:r>
        <w:rPr>
          <w:noProof w:val="0"/>
          <w:snapToGrid w:val="0"/>
        </w:rPr>
        <w:tab/>
        <w:t>...</w:t>
      </w:r>
    </w:p>
    <w:p w14:paraId="2A23339D" w14:textId="77777777" w:rsidR="00FD7CAB" w:rsidRDefault="00FD7CAB" w:rsidP="00FD7CAB">
      <w:pPr>
        <w:pStyle w:val="PL"/>
        <w:rPr>
          <w:noProof w:val="0"/>
          <w:snapToGrid w:val="0"/>
        </w:rPr>
      </w:pPr>
      <w:r>
        <w:rPr>
          <w:noProof w:val="0"/>
          <w:snapToGrid w:val="0"/>
        </w:rPr>
        <w:t>}</w:t>
      </w:r>
    </w:p>
    <w:p w14:paraId="237FD9CA" w14:textId="77777777" w:rsidR="00FD7CAB" w:rsidRDefault="00FD7CAB" w:rsidP="00FD7CAB">
      <w:pPr>
        <w:pStyle w:val="PL"/>
        <w:rPr>
          <w:noProof w:val="0"/>
          <w:snapToGrid w:val="0"/>
        </w:rPr>
      </w:pPr>
    </w:p>
    <w:p w14:paraId="7AD2E65B" w14:textId="77777777" w:rsidR="00FD7CAB" w:rsidRPr="004B5CE3" w:rsidRDefault="00FD7CAB" w:rsidP="00FD7CAB">
      <w:pPr>
        <w:pStyle w:val="PL"/>
        <w:rPr>
          <w:noProof w:val="0"/>
          <w:snapToGrid w:val="0"/>
        </w:rPr>
      </w:pPr>
      <w:r>
        <w:rPr>
          <w:noProof w:val="0"/>
          <w:snapToGrid w:val="0"/>
        </w:rPr>
        <w:t>CandidatePCI-ExtIEs</w:t>
      </w:r>
      <w:r w:rsidRPr="004B5CE3">
        <w:rPr>
          <w:noProof w:val="0"/>
          <w:snapToGrid w:val="0"/>
        </w:rPr>
        <w:t xml:space="preserve"> NGAP-PROTOCOL-EXTENSION ::= {</w:t>
      </w:r>
    </w:p>
    <w:p w14:paraId="07DC384F" w14:textId="77777777" w:rsidR="00FD7CAB" w:rsidRPr="004B5CE3" w:rsidRDefault="00FD7CAB" w:rsidP="00FD7CAB">
      <w:pPr>
        <w:pStyle w:val="PL"/>
        <w:rPr>
          <w:noProof w:val="0"/>
          <w:snapToGrid w:val="0"/>
        </w:rPr>
      </w:pPr>
      <w:r w:rsidRPr="004B5CE3">
        <w:rPr>
          <w:noProof w:val="0"/>
          <w:snapToGrid w:val="0"/>
        </w:rPr>
        <w:tab/>
        <w:t>...</w:t>
      </w:r>
    </w:p>
    <w:p w14:paraId="2668DCEF" w14:textId="77777777" w:rsidR="00FD7CAB" w:rsidRDefault="00FD7CAB" w:rsidP="00FD7CAB">
      <w:pPr>
        <w:pStyle w:val="PL"/>
        <w:rPr>
          <w:noProof w:val="0"/>
          <w:snapToGrid w:val="0"/>
        </w:rPr>
      </w:pPr>
      <w:r w:rsidRPr="004B5CE3">
        <w:rPr>
          <w:noProof w:val="0"/>
          <w:snapToGrid w:val="0"/>
        </w:rPr>
        <w:t>}</w:t>
      </w:r>
    </w:p>
    <w:p w14:paraId="1FF07313" w14:textId="77777777" w:rsidR="00FD7CAB" w:rsidRPr="001D2E49" w:rsidRDefault="00FD7CAB" w:rsidP="00FD7CAB">
      <w:pPr>
        <w:pStyle w:val="PL"/>
        <w:rPr>
          <w:noProof w:val="0"/>
          <w:snapToGrid w:val="0"/>
        </w:rPr>
      </w:pPr>
    </w:p>
    <w:p w14:paraId="667B66DB" w14:textId="77777777" w:rsidR="00FD7CAB" w:rsidRPr="001D2E49" w:rsidRDefault="00FD7CAB" w:rsidP="00FD7CAB">
      <w:pPr>
        <w:pStyle w:val="PL"/>
        <w:spacing w:line="0" w:lineRule="atLeast"/>
        <w:rPr>
          <w:noProof w:val="0"/>
          <w:snapToGrid w:val="0"/>
        </w:rPr>
      </w:pPr>
      <w:r w:rsidRPr="001D2E49">
        <w:rPr>
          <w:noProof w:val="0"/>
          <w:snapToGrid w:val="0"/>
        </w:rPr>
        <w:t>Cause ::= CHOICE {</w:t>
      </w:r>
    </w:p>
    <w:p w14:paraId="2725E04A" w14:textId="77777777" w:rsidR="00FD7CAB" w:rsidRPr="001D2E49" w:rsidRDefault="00FD7CAB" w:rsidP="00FD7CAB">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731A2C9B" w14:textId="77777777" w:rsidR="00FD7CAB" w:rsidRPr="001D2E49" w:rsidRDefault="00FD7CAB" w:rsidP="00FD7CAB">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4E2E1937" w14:textId="77777777" w:rsidR="00FD7CAB" w:rsidRPr="001D2E49" w:rsidRDefault="00FD7CAB" w:rsidP="00FD7CAB">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598A23D4" w14:textId="77777777" w:rsidR="00FD7CAB" w:rsidRPr="001D2E49" w:rsidRDefault="00FD7CAB" w:rsidP="00FD7CAB">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238D557B" w14:textId="77777777" w:rsidR="00FD7CAB" w:rsidRPr="001D2E49" w:rsidRDefault="00FD7CAB" w:rsidP="00FD7CAB">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001524E2"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4634935F" w14:textId="77777777" w:rsidR="00FD7CAB" w:rsidRPr="001D2E49" w:rsidRDefault="00FD7CAB" w:rsidP="00FD7CAB">
      <w:pPr>
        <w:pStyle w:val="PL"/>
        <w:spacing w:line="0" w:lineRule="atLeast"/>
        <w:rPr>
          <w:noProof w:val="0"/>
          <w:snapToGrid w:val="0"/>
        </w:rPr>
      </w:pPr>
      <w:r w:rsidRPr="001D2E49">
        <w:rPr>
          <w:noProof w:val="0"/>
          <w:snapToGrid w:val="0"/>
        </w:rPr>
        <w:t>}</w:t>
      </w:r>
    </w:p>
    <w:p w14:paraId="6A066FDD" w14:textId="77777777" w:rsidR="00FD7CAB" w:rsidRPr="001D2E49" w:rsidRDefault="00FD7CAB" w:rsidP="00FD7CAB">
      <w:pPr>
        <w:pStyle w:val="PL"/>
        <w:spacing w:line="0" w:lineRule="atLeast"/>
        <w:rPr>
          <w:noProof w:val="0"/>
          <w:snapToGrid w:val="0"/>
        </w:rPr>
      </w:pPr>
    </w:p>
    <w:p w14:paraId="13FE5C49" w14:textId="77777777" w:rsidR="00FD7CAB" w:rsidRPr="001D2E49" w:rsidRDefault="00FD7CAB" w:rsidP="00FD7CAB">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20271EAF" w14:textId="77777777" w:rsidR="00FD7CAB" w:rsidRPr="001D2E49" w:rsidRDefault="00FD7CAB" w:rsidP="00FD7CAB">
      <w:pPr>
        <w:pStyle w:val="PL"/>
        <w:rPr>
          <w:noProof w:val="0"/>
        </w:rPr>
      </w:pPr>
      <w:r w:rsidRPr="001D2E49">
        <w:rPr>
          <w:noProof w:val="0"/>
        </w:rPr>
        <w:tab/>
        <w:t>...</w:t>
      </w:r>
    </w:p>
    <w:p w14:paraId="17D0E1F7" w14:textId="77777777" w:rsidR="00FD7CAB" w:rsidRPr="001D2E49" w:rsidRDefault="00FD7CAB" w:rsidP="00FD7CAB">
      <w:pPr>
        <w:pStyle w:val="PL"/>
        <w:rPr>
          <w:noProof w:val="0"/>
        </w:rPr>
      </w:pPr>
      <w:r w:rsidRPr="001D2E49">
        <w:rPr>
          <w:noProof w:val="0"/>
        </w:rPr>
        <w:t>}</w:t>
      </w:r>
    </w:p>
    <w:p w14:paraId="437971A9" w14:textId="77777777" w:rsidR="00FD7CAB" w:rsidRPr="001D2E49" w:rsidRDefault="00FD7CAB" w:rsidP="00FD7CAB">
      <w:pPr>
        <w:pStyle w:val="PL"/>
        <w:spacing w:line="0" w:lineRule="atLeast"/>
        <w:rPr>
          <w:noProof w:val="0"/>
          <w:snapToGrid w:val="0"/>
        </w:rPr>
      </w:pPr>
    </w:p>
    <w:p w14:paraId="250A2B53" w14:textId="77777777" w:rsidR="00FD7CAB" w:rsidRPr="001D2E49" w:rsidRDefault="00FD7CAB" w:rsidP="00FD7CAB">
      <w:pPr>
        <w:pStyle w:val="PL"/>
        <w:spacing w:line="0" w:lineRule="atLeast"/>
        <w:rPr>
          <w:noProof w:val="0"/>
          <w:snapToGrid w:val="0"/>
        </w:rPr>
      </w:pPr>
      <w:r w:rsidRPr="001D2E49">
        <w:rPr>
          <w:noProof w:val="0"/>
          <w:snapToGrid w:val="0"/>
        </w:rPr>
        <w:t>CauseMisc ::= ENUMERATED {</w:t>
      </w:r>
    </w:p>
    <w:p w14:paraId="122CDB35" w14:textId="77777777" w:rsidR="00FD7CAB" w:rsidRPr="001D2E49" w:rsidRDefault="00FD7CAB" w:rsidP="00FD7CAB">
      <w:pPr>
        <w:pStyle w:val="PL"/>
        <w:spacing w:line="0" w:lineRule="atLeast"/>
        <w:rPr>
          <w:noProof w:val="0"/>
          <w:snapToGrid w:val="0"/>
        </w:rPr>
      </w:pPr>
      <w:r w:rsidRPr="001D2E49">
        <w:rPr>
          <w:noProof w:val="0"/>
          <w:snapToGrid w:val="0"/>
        </w:rPr>
        <w:tab/>
        <w:t>control-processing-overload,</w:t>
      </w:r>
    </w:p>
    <w:p w14:paraId="5DE241BD" w14:textId="77777777" w:rsidR="00FD7CAB" w:rsidRPr="001D2E49" w:rsidRDefault="00FD7CAB" w:rsidP="00FD7CAB">
      <w:pPr>
        <w:pStyle w:val="PL"/>
        <w:spacing w:line="0" w:lineRule="atLeast"/>
        <w:rPr>
          <w:noProof w:val="0"/>
          <w:snapToGrid w:val="0"/>
        </w:rPr>
      </w:pPr>
      <w:r w:rsidRPr="001D2E49">
        <w:rPr>
          <w:noProof w:val="0"/>
          <w:snapToGrid w:val="0"/>
        </w:rPr>
        <w:tab/>
        <w:t>not-enough-user-plane-processing-resources,</w:t>
      </w:r>
    </w:p>
    <w:p w14:paraId="4C00E66C" w14:textId="77777777" w:rsidR="00FD7CAB" w:rsidRPr="001D2E49" w:rsidRDefault="00FD7CAB" w:rsidP="00FD7CAB">
      <w:pPr>
        <w:pStyle w:val="PL"/>
        <w:spacing w:line="0" w:lineRule="atLeast"/>
        <w:rPr>
          <w:noProof w:val="0"/>
          <w:snapToGrid w:val="0"/>
        </w:rPr>
      </w:pPr>
      <w:r w:rsidRPr="001D2E49">
        <w:rPr>
          <w:noProof w:val="0"/>
          <w:snapToGrid w:val="0"/>
        </w:rPr>
        <w:tab/>
        <w:t>hardware-failure,</w:t>
      </w:r>
    </w:p>
    <w:p w14:paraId="59949340" w14:textId="77777777" w:rsidR="00FD7CAB" w:rsidRPr="001D2E49" w:rsidRDefault="00FD7CAB" w:rsidP="00FD7CAB">
      <w:pPr>
        <w:pStyle w:val="PL"/>
        <w:spacing w:line="0" w:lineRule="atLeast"/>
        <w:rPr>
          <w:noProof w:val="0"/>
          <w:snapToGrid w:val="0"/>
        </w:rPr>
      </w:pPr>
      <w:r w:rsidRPr="001D2E49">
        <w:rPr>
          <w:noProof w:val="0"/>
          <w:snapToGrid w:val="0"/>
        </w:rPr>
        <w:tab/>
        <w:t>om-intervention,</w:t>
      </w:r>
    </w:p>
    <w:p w14:paraId="33E1EC2C" w14:textId="77777777" w:rsidR="00FD7CAB" w:rsidRPr="001D2E49" w:rsidRDefault="00FD7CAB" w:rsidP="00FD7CAB">
      <w:pPr>
        <w:pStyle w:val="PL"/>
        <w:spacing w:line="0" w:lineRule="atLeast"/>
        <w:rPr>
          <w:noProof w:val="0"/>
          <w:snapToGrid w:val="0"/>
        </w:rPr>
      </w:pPr>
      <w:r w:rsidRPr="001D2E49">
        <w:rPr>
          <w:noProof w:val="0"/>
          <w:snapToGrid w:val="0"/>
        </w:rPr>
        <w:tab/>
        <w:t>u</w:t>
      </w:r>
      <w:r w:rsidRPr="001D2E49">
        <w:rPr>
          <w:noProof w:val="0"/>
          <w:szCs w:val="18"/>
        </w:rPr>
        <w:t>nknown-PLMN</w:t>
      </w:r>
      <w:r>
        <w:rPr>
          <w:szCs w:val="18"/>
        </w:rPr>
        <w:t>-or-SNPN</w:t>
      </w:r>
      <w:r w:rsidRPr="001D2E49">
        <w:rPr>
          <w:noProof w:val="0"/>
          <w:szCs w:val="18"/>
        </w:rPr>
        <w:t>,</w:t>
      </w:r>
    </w:p>
    <w:p w14:paraId="7D2E195D" w14:textId="77777777" w:rsidR="00FD7CAB" w:rsidRPr="001D2E49" w:rsidRDefault="00FD7CAB" w:rsidP="00FD7CAB">
      <w:pPr>
        <w:pStyle w:val="PL"/>
        <w:spacing w:line="0" w:lineRule="atLeast"/>
        <w:rPr>
          <w:noProof w:val="0"/>
          <w:snapToGrid w:val="0"/>
        </w:rPr>
      </w:pPr>
      <w:r w:rsidRPr="001D2E49">
        <w:rPr>
          <w:noProof w:val="0"/>
          <w:snapToGrid w:val="0"/>
        </w:rPr>
        <w:tab/>
        <w:t>unspecified,</w:t>
      </w:r>
    </w:p>
    <w:p w14:paraId="6C900CA1"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D416277" w14:textId="77777777" w:rsidR="00FD7CAB" w:rsidRPr="001D2E49" w:rsidRDefault="00FD7CAB" w:rsidP="00FD7CAB">
      <w:pPr>
        <w:pStyle w:val="PL"/>
        <w:spacing w:line="0" w:lineRule="atLeast"/>
        <w:rPr>
          <w:noProof w:val="0"/>
          <w:snapToGrid w:val="0"/>
        </w:rPr>
      </w:pPr>
      <w:r w:rsidRPr="001D2E49">
        <w:rPr>
          <w:noProof w:val="0"/>
          <w:snapToGrid w:val="0"/>
        </w:rPr>
        <w:t>}</w:t>
      </w:r>
    </w:p>
    <w:p w14:paraId="006B5151" w14:textId="77777777" w:rsidR="00FD7CAB" w:rsidRPr="001D2E49" w:rsidRDefault="00FD7CAB" w:rsidP="00FD7CAB">
      <w:pPr>
        <w:pStyle w:val="PL"/>
        <w:spacing w:line="0" w:lineRule="atLeast"/>
        <w:rPr>
          <w:noProof w:val="0"/>
          <w:snapToGrid w:val="0"/>
        </w:rPr>
      </w:pPr>
    </w:p>
    <w:p w14:paraId="301B3B10" w14:textId="77777777" w:rsidR="00FD7CAB" w:rsidRPr="001D2E49" w:rsidRDefault="00FD7CAB" w:rsidP="00FD7CAB">
      <w:pPr>
        <w:pStyle w:val="PL"/>
        <w:rPr>
          <w:noProof w:val="0"/>
          <w:snapToGrid w:val="0"/>
        </w:rPr>
      </w:pPr>
      <w:r w:rsidRPr="001D2E49">
        <w:rPr>
          <w:noProof w:val="0"/>
          <w:snapToGrid w:val="0"/>
        </w:rPr>
        <w:t>CauseNas ::= ENUMERATED {</w:t>
      </w:r>
    </w:p>
    <w:p w14:paraId="1FB595DB" w14:textId="77777777" w:rsidR="00FD7CAB" w:rsidRPr="001D2E49" w:rsidRDefault="00FD7CAB" w:rsidP="00FD7CAB">
      <w:pPr>
        <w:pStyle w:val="PL"/>
        <w:rPr>
          <w:noProof w:val="0"/>
          <w:snapToGrid w:val="0"/>
        </w:rPr>
      </w:pPr>
      <w:r w:rsidRPr="001D2E49">
        <w:rPr>
          <w:noProof w:val="0"/>
          <w:snapToGrid w:val="0"/>
        </w:rPr>
        <w:tab/>
        <w:t>normal-release,</w:t>
      </w:r>
    </w:p>
    <w:p w14:paraId="1442A4A7" w14:textId="77777777" w:rsidR="00FD7CAB" w:rsidRPr="001D2E49" w:rsidRDefault="00FD7CAB" w:rsidP="00FD7CAB">
      <w:pPr>
        <w:pStyle w:val="PL"/>
        <w:spacing w:line="0" w:lineRule="atLeast"/>
        <w:rPr>
          <w:noProof w:val="0"/>
          <w:snapToGrid w:val="0"/>
        </w:rPr>
      </w:pPr>
      <w:r w:rsidRPr="001D2E49">
        <w:rPr>
          <w:noProof w:val="0"/>
          <w:snapToGrid w:val="0"/>
        </w:rPr>
        <w:tab/>
        <w:t>authentication-failure,</w:t>
      </w:r>
    </w:p>
    <w:p w14:paraId="5BB34B55" w14:textId="77777777" w:rsidR="00FD7CAB" w:rsidRPr="001D2E49" w:rsidRDefault="00FD7CAB" w:rsidP="00FD7CAB">
      <w:pPr>
        <w:pStyle w:val="PL"/>
        <w:rPr>
          <w:noProof w:val="0"/>
          <w:snapToGrid w:val="0"/>
        </w:rPr>
      </w:pPr>
      <w:r w:rsidRPr="001D2E49">
        <w:rPr>
          <w:noProof w:val="0"/>
          <w:snapToGrid w:val="0"/>
        </w:rPr>
        <w:tab/>
        <w:t>deregister,</w:t>
      </w:r>
    </w:p>
    <w:p w14:paraId="085DE7F7" w14:textId="77777777" w:rsidR="00FD7CAB" w:rsidRPr="001D2E49" w:rsidRDefault="00FD7CAB" w:rsidP="00FD7CAB">
      <w:pPr>
        <w:pStyle w:val="PL"/>
        <w:rPr>
          <w:noProof w:val="0"/>
          <w:snapToGrid w:val="0"/>
        </w:rPr>
      </w:pPr>
      <w:r w:rsidRPr="001D2E49">
        <w:rPr>
          <w:noProof w:val="0"/>
          <w:snapToGrid w:val="0"/>
        </w:rPr>
        <w:tab/>
        <w:t>unspecified,</w:t>
      </w:r>
    </w:p>
    <w:p w14:paraId="1598B611" w14:textId="77777777" w:rsidR="00FD7CAB" w:rsidRPr="001D2E49" w:rsidRDefault="00FD7CAB" w:rsidP="00FD7CAB">
      <w:pPr>
        <w:pStyle w:val="PL"/>
        <w:rPr>
          <w:noProof w:val="0"/>
          <w:snapToGrid w:val="0"/>
        </w:rPr>
      </w:pPr>
      <w:r w:rsidRPr="001D2E49">
        <w:rPr>
          <w:noProof w:val="0"/>
          <w:snapToGrid w:val="0"/>
        </w:rPr>
        <w:tab/>
        <w:t>...</w:t>
      </w:r>
    </w:p>
    <w:p w14:paraId="1E8D5AA8" w14:textId="77777777" w:rsidR="00FD7CAB" w:rsidRPr="001D2E49" w:rsidRDefault="00FD7CAB" w:rsidP="00FD7CAB">
      <w:pPr>
        <w:pStyle w:val="PL"/>
        <w:rPr>
          <w:noProof w:val="0"/>
          <w:snapToGrid w:val="0"/>
        </w:rPr>
      </w:pPr>
      <w:r w:rsidRPr="001D2E49">
        <w:rPr>
          <w:noProof w:val="0"/>
          <w:snapToGrid w:val="0"/>
        </w:rPr>
        <w:t>}</w:t>
      </w:r>
    </w:p>
    <w:p w14:paraId="2FDBA684" w14:textId="77777777" w:rsidR="00FD7CAB" w:rsidRPr="001D2E49" w:rsidRDefault="00FD7CAB" w:rsidP="00FD7CAB">
      <w:pPr>
        <w:pStyle w:val="PL"/>
        <w:rPr>
          <w:noProof w:val="0"/>
          <w:snapToGrid w:val="0"/>
        </w:rPr>
      </w:pPr>
    </w:p>
    <w:p w14:paraId="188FD45F" w14:textId="77777777" w:rsidR="00FD7CAB" w:rsidRPr="001D2E49" w:rsidRDefault="00FD7CAB" w:rsidP="00FD7CAB">
      <w:pPr>
        <w:pStyle w:val="PL"/>
        <w:spacing w:line="0" w:lineRule="atLeast"/>
        <w:rPr>
          <w:noProof w:val="0"/>
          <w:snapToGrid w:val="0"/>
        </w:rPr>
      </w:pPr>
      <w:r w:rsidRPr="001D2E49">
        <w:rPr>
          <w:noProof w:val="0"/>
          <w:snapToGrid w:val="0"/>
        </w:rPr>
        <w:t>CauseProtocol ::= ENUMERATED {</w:t>
      </w:r>
    </w:p>
    <w:p w14:paraId="60D2FFC0" w14:textId="77777777" w:rsidR="00FD7CAB" w:rsidRPr="001D2E49" w:rsidRDefault="00FD7CAB" w:rsidP="00FD7CAB">
      <w:pPr>
        <w:pStyle w:val="PL"/>
        <w:spacing w:line="0" w:lineRule="atLeast"/>
        <w:rPr>
          <w:noProof w:val="0"/>
          <w:snapToGrid w:val="0"/>
        </w:rPr>
      </w:pPr>
      <w:r w:rsidRPr="001D2E49">
        <w:rPr>
          <w:noProof w:val="0"/>
          <w:snapToGrid w:val="0"/>
        </w:rPr>
        <w:tab/>
        <w:t>transfer-syntax-error,</w:t>
      </w:r>
    </w:p>
    <w:p w14:paraId="19AA4E48" w14:textId="77777777" w:rsidR="00FD7CAB" w:rsidRPr="001D2E49" w:rsidRDefault="00FD7CAB" w:rsidP="00FD7CAB">
      <w:pPr>
        <w:pStyle w:val="PL"/>
        <w:spacing w:line="0" w:lineRule="atLeast"/>
        <w:rPr>
          <w:noProof w:val="0"/>
          <w:snapToGrid w:val="0"/>
        </w:rPr>
      </w:pPr>
      <w:r w:rsidRPr="001D2E49">
        <w:rPr>
          <w:noProof w:val="0"/>
          <w:snapToGrid w:val="0"/>
        </w:rPr>
        <w:tab/>
        <w:t>abstract-syntax-error-reject,</w:t>
      </w:r>
    </w:p>
    <w:p w14:paraId="3589D85A" w14:textId="77777777" w:rsidR="00FD7CAB" w:rsidRPr="001D2E49" w:rsidRDefault="00FD7CAB" w:rsidP="00FD7CAB">
      <w:pPr>
        <w:pStyle w:val="PL"/>
        <w:spacing w:line="0" w:lineRule="atLeast"/>
        <w:rPr>
          <w:noProof w:val="0"/>
          <w:snapToGrid w:val="0"/>
        </w:rPr>
      </w:pPr>
      <w:r w:rsidRPr="001D2E49">
        <w:rPr>
          <w:noProof w:val="0"/>
          <w:snapToGrid w:val="0"/>
        </w:rPr>
        <w:tab/>
        <w:t>abstract-syntax-error-ignore-and-notify,</w:t>
      </w:r>
    </w:p>
    <w:p w14:paraId="043DD761" w14:textId="77777777" w:rsidR="00FD7CAB" w:rsidRPr="001D2E49" w:rsidRDefault="00FD7CAB" w:rsidP="00FD7CAB">
      <w:pPr>
        <w:pStyle w:val="PL"/>
        <w:spacing w:line="0" w:lineRule="atLeast"/>
        <w:rPr>
          <w:noProof w:val="0"/>
          <w:snapToGrid w:val="0"/>
        </w:rPr>
      </w:pPr>
      <w:r w:rsidRPr="001D2E49">
        <w:rPr>
          <w:noProof w:val="0"/>
          <w:snapToGrid w:val="0"/>
        </w:rPr>
        <w:tab/>
        <w:t>message-not-compatible-with-receiver-state,</w:t>
      </w:r>
    </w:p>
    <w:p w14:paraId="537C602E" w14:textId="77777777" w:rsidR="00FD7CAB" w:rsidRPr="001D2E49" w:rsidRDefault="00FD7CAB" w:rsidP="00FD7CAB">
      <w:pPr>
        <w:pStyle w:val="PL"/>
        <w:spacing w:line="0" w:lineRule="atLeast"/>
        <w:rPr>
          <w:noProof w:val="0"/>
          <w:snapToGrid w:val="0"/>
        </w:rPr>
      </w:pPr>
      <w:r w:rsidRPr="001D2E49">
        <w:rPr>
          <w:noProof w:val="0"/>
          <w:snapToGrid w:val="0"/>
        </w:rPr>
        <w:tab/>
        <w:t>semantic-error,</w:t>
      </w:r>
    </w:p>
    <w:p w14:paraId="6582AA89" w14:textId="77777777" w:rsidR="00FD7CAB" w:rsidRPr="001D2E49" w:rsidRDefault="00FD7CAB" w:rsidP="00FD7CAB">
      <w:pPr>
        <w:pStyle w:val="PL"/>
        <w:spacing w:line="0" w:lineRule="atLeast"/>
        <w:rPr>
          <w:noProof w:val="0"/>
          <w:snapToGrid w:val="0"/>
        </w:rPr>
      </w:pPr>
      <w:r w:rsidRPr="001D2E49">
        <w:rPr>
          <w:noProof w:val="0"/>
          <w:snapToGrid w:val="0"/>
        </w:rPr>
        <w:tab/>
        <w:t>abstract-syntax-error-falsely-constructed-message,</w:t>
      </w:r>
    </w:p>
    <w:p w14:paraId="60D54433" w14:textId="77777777" w:rsidR="00FD7CAB" w:rsidRPr="001D2E49" w:rsidRDefault="00FD7CAB" w:rsidP="00FD7CAB">
      <w:pPr>
        <w:pStyle w:val="PL"/>
        <w:spacing w:line="0" w:lineRule="atLeast"/>
        <w:rPr>
          <w:noProof w:val="0"/>
          <w:snapToGrid w:val="0"/>
        </w:rPr>
      </w:pPr>
      <w:r w:rsidRPr="001D2E49">
        <w:rPr>
          <w:noProof w:val="0"/>
          <w:snapToGrid w:val="0"/>
        </w:rPr>
        <w:tab/>
        <w:t>unspecified,</w:t>
      </w:r>
    </w:p>
    <w:p w14:paraId="70A6511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7819CCC" w14:textId="77777777" w:rsidR="00FD7CAB" w:rsidRPr="001D2E49" w:rsidRDefault="00FD7CAB" w:rsidP="00FD7CAB">
      <w:pPr>
        <w:pStyle w:val="PL"/>
        <w:spacing w:line="0" w:lineRule="atLeast"/>
        <w:rPr>
          <w:noProof w:val="0"/>
          <w:snapToGrid w:val="0"/>
        </w:rPr>
      </w:pPr>
      <w:r w:rsidRPr="001D2E49">
        <w:rPr>
          <w:noProof w:val="0"/>
          <w:snapToGrid w:val="0"/>
        </w:rPr>
        <w:t>}</w:t>
      </w:r>
    </w:p>
    <w:p w14:paraId="026915DB" w14:textId="77777777" w:rsidR="00FD7CAB" w:rsidRPr="001D2E49" w:rsidRDefault="00FD7CAB" w:rsidP="00FD7CAB">
      <w:pPr>
        <w:pStyle w:val="PL"/>
        <w:spacing w:line="0" w:lineRule="atLeast"/>
        <w:rPr>
          <w:noProof w:val="0"/>
          <w:snapToGrid w:val="0"/>
        </w:rPr>
      </w:pPr>
    </w:p>
    <w:p w14:paraId="14781A93" w14:textId="77777777" w:rsidR="00FD7CAB" w:rsidRPr="001D2E49" w:rsidRDefault="00FD7CAB" w:rsidP="00FD7CAB">
      <w:pPr>
        <w:pStyle w:val="PL"/>
        <w:spacing w:line="0" w:lineRule="atLeast"/>
        <w:rPr>
          <w:noProof w:val="0"/>
          <w:snapToGrid w:val="0"/>
        </w:rPr>
      </w:pPr>
      <w:r w:rsidRPr="001D2E49">
        <w:rPr>
          <w:noProof w:val="0"/>
          <w:snapToGrid w:val="0"/>
        </w:rPr>
        <w:t>CauseRadioNetwork ::= ENUMERATED {</w:t>
      </w:r>
    </w:p>
    <w:p w14:paraId="5EA02CBB" w14:textId="77777777" w:rsidR="00FD7CAB" w:rsidRPr="001D2E49" w:rsidRDefault="00FD7CAB" w:rsidP="00FD7CAB">
      <w:pPr>
        <w:pStyle w:val="PL"/>
        <w:spacing w:line="0" w:lineRule="atLeast"/>
        <w:rPr>
          <w:noProof w:val="0"/>
          <w:snapToGrid w:val="0"/>
        </w:rPr>
      </w:pPr>
      <w:r w:rsidRPr="001D2E49">
        <w:rPr>
          <w:noProof w:val="0"/>
          <w:snapToGrid w:val="0"/>
        </w:rPr>
        <w:tab/>
        <w:t>unspecified,</w:t>
      </w:r>
    </w:p>
    <w:p w14:paraId="41E0DCAC" w14:textId="77777777" w:rsidR="00FD7CAB" w:rsidRPr="001D2E49" w:rsidRDefault="00FD7CAB" w:rsidP="00FD7CAB">
      <w:pPr>
        <w:pStyle w:val="PL"/>
        <w:spacing w:line="0" w:lineRule="atLeast"/>
        <w:rPr>
          <w:noProof w:val="0"/>
          <w:snapToGrid w:val="0"/>
        </w:rPr>
      </w:pPr>
      <w:r w:rsidRPr="001D2E49">
        <w:rPr>
          <w:noProof w:val="0"/>
          <w:snapToGrid w:val="0"/>
        </w:rPr>
        <w:tab/>
        <w:t>txnrelocoverall-expiry,</w:t>
      </w:r>
    </w:p>
    <w:p w14:paraId="6A7E8B0C" w14:textId="77777777" w:rsidR="00FD7CAB" w:rsidRPr="001D2E49" w:rsidRDefault="00FD7CAB" w:rsidP="00FD7CAB">
      <w:pPr>
        <w:pStyle w:val="PL"/>
        <w:spacing w:line="0" w:lineRule="atLeast"/>
        <w:rPr>
          <w:noProof w:val="0"/>
          <w:snapToGrid w:val="0"/>
        </w:rPr>
      </w:pPr>
      <w:r w:rsidRPr="001D2E49">
        <w:rPr>
          <w:noProof w:val="0"/>
          <w:snapToGrid w:val="0"/>
        </w:rPr>
        <w:tab/>
        <w:t>successful-handover,</w:t>
      </w:r>
    </w:p>
    <w:p w14:paraId="13A94007" w14:textId="77777777" w:rsidR="00FD7CAB" w:rsidRPr="001D2E49" w:rsidRDefault="00FD7CAB" w:rsidP="00FD7CAB">
      <w:pPr>
        <w:pStyle w:val="PL"/>
        <w:spacing w:line="0" w:lineRule="atLeast"/>
        <w:rPr>
          <w:noProof w:val="0"/>
          <w:snapToGrid w:val="0"/>
        </w:rPr>
      </w:pPr>
      <w:r w:rsidRPr="001D2E49">
        <w:rPr>
          <w:noProof w:val="0"/>
          <w:snapToGrid w:val="0"/>
        </w:rPr>
        <w:tab/>
        <w:t>release-due-to-ngran-generated-reason,</w:t>
      </w:r>
    </w:p>
    <w:p w14:paraId="5F09F8E6" w14:textId="77777777" w:rsidR="00FD7CAB" w:rsidRPr="001D2E49" w:rsidRDefault="00FD7CAB" w:rsidP="00FD7CAB">
      <w:pPr>
        <w:pStyle w:val="PL"/>
        <w:spacing w:line="0" w:lineRule="atLeast"/>
        <w:rPr>
          <w:noProof w:val="0"/>
          <w:snapToGrid w:val="0"/>
        </w:rPr>
      </w:pPr>
      <w:r w:rsidRPr="001D2E49">
        <w:rPr>
          <w:noProof w:val="0"/>
          <w:snapToGrid w:val="0"/>
        </w:rPr>
        <w:tab/>
        <w:t>release-due-to-5gc-generated-reason,</w:t>
      </w:r>
    </w:p>
    <w:p w14:paraId="1C9E7DC7" w14:textId="77777777" w:rsidR="00FD7CAB" w:rsidRPr="001D2E49" w:rsidRDefault="00FD7CAB" w:rsidP="00FD7CAB">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074BF631" w14:textId="77777777" w:rsidR="00FD7CAB" w:rsidRPr="001D2E49" w:rsidRDefault="00FD7CAB" w:rsidP="00FD7CAB">
      <w:pPr>
        <w:pStyle w:val="PL"/>
        <w:spacing w:line="0" w:lineRule="atLeast"/>
        <w:rPr>
          <w:noProof w:val="0"/>
          <w:snapToGrid w:val="0"/>
        </w:rPr>
      </w:pPr>
      <w:r w:rsidRPr="001D2E49">
        <w:rPr>
          <w:noProof w:val="0"/>
          <w:snapToGrid w:val="0"/>
        </w:rPr>
        <w:tab/>
        <w:t>partial-handover,</w:t>
      </w:r>
      <w:r w:rsidRPr="001D2E49">
        <w:rPr>
          <w:noProof w:val="0"/>
          <w:snapToGrid w:val="0"/>
        </w:rPr>
        <w:tab/>
      </w:r>
    </w:p>
    <w:p w14:paraId="08306070" w14:textId="77777777" w:rsidR="00FD7CAB" w:rsidRPr="001D2E49" w:rsidRDefault="00FD7CAB" w:rsidP="00FD7CAB">
      <w:pPr>
        <w:pStyle w:val="PL"/>
        <w:spacing w:line="0" w:lineRule="atLeast"/>
        <w:rPr>
          <w:noProof w:val="0"/>
          <w:snapToGrid w:val="0"/>
        </w:rPr>
      </w:pPr>
      <w:r w:rsidRPr="001D2E49">
        <w:rPr>
          <w:noProof w:val="0"/>
          <w:snapToGrid w:val="0"/>
        </w:rPr>
        <w:tab/>
        <w:t>ho-failure-in-target-5GC-ngran-node-or-target-system,</w:t>
      </w:r>
    </w:p>
    <w:p w14:paraId="42F069BA" w14:textId="77777777" w:rsidR="00FD7CAB" w:rsidRPr="001D2E49" w:rsidRDefault="00FD7CAB" w:rsidP="00FD7CAB">
      <w:pPr>
        <w:pStyle w:val="PL"/>
        <w:spacing w:line="0" w:lineRule="atLeast"/>
        <w:rPr>
          <w:noProof w:val="0"/>
          <w:snapToGrid w:val="0"/>
        </w:rPr>
      </w:pPr>
      <w:r w:rsidRPr="001D2E49">
        <w:rPr>
          <w:noProof w:val="0"/>
          <w:snapToGrid w:val="0"/>
        </w:rPr>
        <w:tab/>
        <w:t>ho-target-not-allowed,</w:t>
      </w:r>
    </w:p>
    <w:p w14:paraId="1C14D186" w14:textId="77777777" w:rsidR="00FD7CAB" w:rsidRPr="001D2E49" w:rsidRDefault="00FD7CAB" w:rsidP="00FD7CAB">
      <w:pPr>
        <w:pStyle w:val="PL"/>
        <w:spacing w:line="0" w:lineRule="atLeast"/>
        <w:rPr>
          <w:noProof w:val="0"/>
          <w:snapToGrid w:val="0"/>
        </w:rPr>
      </w:pPr>
      <w:r w:rsidRPr="001D2E49">
        <w:rPr>
          <w:noProof w:val="0"/>
          <w:snapToGrid w:val="0"/>
        </w:rPr>
        <w:tab/>
        <w:t>tngrelocoverall-e</w:t>
      </w:r>
      <w:r w:rsidRPr="001D2E49">
        <w:rPr>
          <w:noProof w:val="0"/>
        </w:rPr>
        <w:t>xpiry,</w:t>
      </w:r>
    </w:p>
    <w:p w14:paraId="65B6CA0F" w14:textId="77777777" w:rsidR="00FD7CAB" w:rsidRPr="001D2E49" w:rsidRDefault="00FD7CAB" w:rsidP="00FD7CAB">
      <w:pPr>
        <w:pStyle w:val="PL"/>
        <w:spacing w:line="0" w:lineRule="atLeast"/>
        <w:rPr>
          <w:noProof w:val="0"/>
        </w:rPr>
      </w:pPr>
      <w:r w:rsidRPr="001D2E49">
        <w:rPr>
          <w:noProof w:val="0"/>
        </w:rPr>
        <w:tab/>
        <w:t>tngrelocprep-expiry,</w:t>
      </w:r>
    </w:p>
    <w:p w14:paraId="30728D1F" w14:textId="77777777" w:rsidR="00FD7CAB" w:rsidRPr="001D2E49" w:rsidRDefault="00FD7CAB" w:rsidP="00FD7CAB">
      <w:pPr>
        <w:pStyle w:val="PL"/>
        <w:spacing w:line="0" w:lineRule="atLeast"/>
        <w:rPr>
          <w:noProof w:val="0"/>
          <w:snapToGrid w:val="0"/>
        </w:rPr>
      </w:pPr>
      <w:r w:rsidRPr="001D2E49">
        <w:rPr>
          <w:noProof w:val="0"/>
          <w:snapToGrid w:val="0"/>
        </w:rPr>
        <w:tab/>
        <w:t>cell-not-available,</w:t>
      </w:r>
    </w:p>
    <w:p w14:paraId="359CB8C7" w14:textId="77777777" w:rsidR="00FD7CAB" w:rsidRPr="001D2E49" w:rsidRDefault="00FD7CAB" w:rsidP="00FD7CAB">
      <w:pPr>
        <w:pStyle w:val="PL"/>
        <w:spacing w:line="0" w:lineRule="atLeast"/>
        <w:rPr>
          <w:noProof w:val="0"/>
          <w:snapToGrid w:val="0"/>
        </w:rPr>
      </w:pPr>
      <w:r w:rsidRPr="001D2E49">
        <w:rPr>
          <w:noProof w:val="0"/>
          <w:snapToGrid w:val="0"/>
        </w:rPr>
        <w:tab/>
        <w:t>unknown-targetID,</w:t>
      </w:r>
    </w:p>
    <w:p w14:paraId="58696DF4" w14:textId="77777777" w:rsidR="00FD7CAB" w:rsidRPr="001D2E49" w:rsidRDefault="00FD7CAB" w:rsidP="00FD7CAB">
      <w:pPr>
        <w:pStyle w:val="PL"/>
        <w:spacing w:line="0" w:lineRule="atLeast"/>
        <w:rPr>
          <w:noProof w:val="0"/>
          <w:snapToGrid w:val="0"/>
        </w:rPr>
      </w:pPr>
      <w:r w:rsidRPr="001D2E49">
        <w:rPr>
          <w:noProof w:val="0"/>
          <w:snapToGrid w:val="0"/>
        </w:rPr>
        <w:tab/>
        <w:t>no-radio-resources-available-in-target-cell,</w:t>
      </w:r>
    </w:p>
    <w:p w14:paraId="5FAC044D" w14:textId="77777777" w:rsidR="00FD7CAB" w:rsidRPr="001D2E49" w:rsidRDefault="00FD7CAB" w:rsidP="00FD7CAB">
      <w:pPr>
        <w:pStyle w:val="PL"/>
        <w:spacing w:line="0" w:lineRule="atLeast"/>
        <w:rPr>
          <w:noProof w:val="0"/>
          <w:snapToGrid w:val="0"/>
        </w:rPr>
      </w:pPr>
      <w:r w:rsidRPr="001D2E49">
        <w:rPr>
          <w:noProof w:val="0"/>
          <w:snapToGrid w:val="0"/>
        </w:rPr>
        <w:tab/>
        <w:t>unknown-local-UE-NGAP-ID,</w:t>
      </w:r>
    </w:p>
    <w:p w14:paraId="652DF5EE" w14:textId="77777777" w:rsidR="00FD7CAB" w:rsidRPr="001D2E49" w:rsidRDefault="00FD7CAB" w:rsidP="00FD7CAB">
      <w:pPr>
        <w:pStyle w:val="PL"/>
        <w:spacing w:line="0" w:lineRule="atLeast"/>
        <w:rPr>
          <w:noProof w:val="0"/>
          <w:snapToGrid w:val="0"/>
        </w:rPr>
      </w:pPr>
      <w:r w:rsidRPr="001D2E49">
        <w:rPr>
          <w:noProof w:val="0"/>
          <w:snapToGrid w:val="0"/>
        </w:rPr>
        <w:tab/>
        <w:t>inconsistent-remote-UE-NGAP-ID,</w:t>
      </w:r>
    </w:p>
    <w:p w14:paraId="2F40A43F" w14:textId="77777777" w:rsidR="00FD7CAB" w:rsidRPr="001D2E49" w:rsidRDefault="00FD7CAB" w:rsidP="00FD7CAB">
      <w:pPr>
        <w:pStyle w:val="PL"/>
        <w:spacing w:line="0" w:lineRule="atLeast"/>
        <w:rPr>
          <w:noProof w:val="0"/>
          <w:snapToGrid w:val="0"/>
        </w:rPr>
      </w:pPr>
      <w:r w:rsidRPr="001D2E49">
        <w:rPr>
          <w:noProof w:val="0"/>
          <w:snapToGrid w:val="0"/>
        </w:rPr>
        <w:tab/>
        <w:t>handover-desirable-for-radio-reason,</w:t>
      </w:r>
    </w:p>
    <w:p w14:paraId="5DE9D73B" w14:textId="77777777" w:rsidR="00FD7CAB" w:rsidRPr="001D2E49" w:rsidRDefault="00FD7CAB" w:rsidP="00FD7CAB">
      <w:pPr>
        <w:pStyle w:val="PL"/>
        <w:spacing w:line="0" w:lineRule="atLeast"/>
        <w:rPr>
          <w:noProof w:val="0"/>
          <w:snapToGrid w:val="0"/>
        </w:rPr>
      </w:pPr>
      <w:r w:rsidRPr="001D2E49">
        <w:rPr>
          <w:noProof w:val="0"/>
          <w:snapToGrid w:val="0"/>
        </w:rPr>
        <w:tab/>
        <w:t>time-critical-handover,</w:t>
      </w:r>
    </w:p>
    <w:p w14:paraId="6EF2E42C" w14:textId="77777777" w:rsidR="00FD7CAB" w:rsidRPr="001D2E49" w:rsidRDefault="00FD7CAB" w:rsidP="00FD7CAB">
      <w:pPr>
        <w:pStyle w:val="PL"/>
        <w:spacing w:line="0" w:lineRule="atLeast"/>
        <w:rPr>
          <w:noProof w:val="0"/>
          <w:snapToGrid w:val="0"/>
        </w:rPr>
      </w:pPr>
      <w:r w:rsidRPr="001D2E49">
        <w:rPr>
          <w:noProof w:val="0"/>
          <w:snapToGrid w:val="0"/>
        </w:rPr>
        <w:tab/>
        <w:t>resource-optimisation-handover,</w:t>
      </w:r>
    </w:p>
    <w:p w14:paraId="772861D8" w14:textId="77777777" w:rsidR="00FD7CAB" w:rsidRPr="001D2E49" w:rsidRDefault="00FD7CAB" w:rsidP="00FD7CAB">
      <w:pPr>
        <w:pStyle w:val="PL"/>
        <w:spacing w:line="0" w:lineRule="atLeast"/>
        <w:rPr>
          <w:noProof w:val="0"/>
          <w:snapToGrid w:val="0"/>
        </w:rPr>
      </w:pPr>
      <w:r w:rsidRPr="001D2E49">
        <w:rPr>
          <w:noProof w:val="0"/>
          <w:snapToGrid w:val="0"/>
        </w:rPr>
        <w:tab/>
        <w:t>reduce-load-in-serving-cell,</w:t>
      </w:r>
    </w:p>
    <w:p w14:paraId="633E9108" w14:textId="77777777" w:rsidR="00FD7CAB" w:rsidRPr="001D2E49" w:rsidRDefault="00FD7CAB" w:rsidP="00FD7CAB">
      <w:pPr>
        <w:pStyle w:val="PL"/>
        <w:rPr>
          <w:noProof w:val="0"/>
        </w:rPr>
      </w:pPr>
      <w:r w:rsidRPr="001D2E49">
        <w:rPr>
          <w:noProof w:val="0"/>
          <w:snapToGrid w:val="0"/>
        </w:rPr>
        <w:tab/>
      </w:r>
      <w:r w:rsidRPr="001D2E49">
        <w:rPr>
          <w:noProof w:val="0"/>
        </w:rPr>
        <w:t>user-inactivity,</w:t>
      </w:r>
    </w:p>
    <w:p w14:paraId="724EB998" w14:textId="77777777" w:rsidR="00FD7CAB" w:rsidRPr="001D2E49" w:rsidRDefault="00FD7CAB" w:rsidP="00FD7CAB">
      <w:pPr>
        <w:pStyle w:val="PL"/>
        <w:rPr>
          <w:noProof w:val="0"/>
        </w:rPr>
      </w:pPr>
      <w:r w:rsidRPr="001D2E49">
        <w:rPr>
          <w:noProof w:val="0"/>
        </w:rPr>
        <w:tab/>
        <w:t>radio-connection-with-ue-lost,</w:t>
      </w:r>
    </w:p>
    <w:p w14:paraId="5132E651" w14:textId="77777777" w:rsidR="00FD7CAB" w:rsidRPr="001D2E49" w:rsidRDefault="00FD7CAB" w:rsidP="00FD7CAB">
      <w:pPr>
        <w:pStyle w:val="PL"/>
        <w:rPr>
          <w:rFonts w:cs="Arial"/>
          <w:noProof w:val="0"/>
        </w:rPr>
      </w:pPr>
      <w:r w:rsidRPr="001D2E49">
        <w:rPr>
          <w:rFonts w:cs="Arial"/>
          <w:noProof w:val="0"/>
        </w:rPr>
        <w:tab/>
        <w:t>radio-resources-not-available,</w:t>
      </w:r>
    </w:p>
    <w:p w14:paraId="28BA930F" w14:textId="77777777" w:rsidR="00FD7CAB" w:rsidRPr="001D2E49" w:rsidRDefault="00FD7CAB" w:rsidP="00FD7CAB">
      <w:pPr>
        <w:pStyle w:val="PL"/>
        <w:rPr>
          <w:rFonts w:cs="Arial"/>
          <w:noProof w:val="0"/>
        </w:rPr>
      </w:pPr>
      <w:r w:rsidRPr="001D2E49">
        <w:rPr>
          <w:rFonts w:cs="Arial"/>
          <w:noProof w:val="0"/>
        </w:rPr>
        <w:tab/>
        <w:t>invalid-qos-combination,</w:t>
      </w:r>
    </w:p>
    <w:p w14:paraId="18A873EE" w14:textId="77777777" w:rsidR="00FD7CAB" w:rsidRPr="001D2E49" w:rsidRDefault="00FD7CAB" w:rsidP="00FD7CAB">
      <w:pPr>
        <w:pStyle w:val="PL"/>
        <w:rPr>
          <w:rFonts w:cs="Arial"/>
          <w:noProof w:val="0"/>
        </w:rPr>
      </w:pPr>
      <w:r w:rsidRPr="001D2E49">
        <w:rPr>
          <w:rFonts w:cs="Arial"/>
          <w:noProof w:val="0"/>
        </w:rPr>
        <w:tab/>
        <w:t>failure-in-radio-interface-procedure,</w:t>
      </w:r>
    </w:p>
    <w:p w14:paraId="11741DE6" w14:textId="77777777" w:rsidR="00FD7CAB" w:rsidRPr="001D2E49" w:rsidRDefault="00FD7CAB" w:rsidP="00FD7CAB">
      <w:pPr>
        <w:pStyle w:val="PL"/>
        <w:rPr>
          <w:rFonts w:cs="Arial"/>
          <w:noProof w:val="0"/>
          <w:lang w:eastAsia="zh-CN"/>
        </w:rPr>
      </w:pPr>
      <w:r w:rsidRPr="001D2E49">
        <w:rPr>
          <w:rFonts w:cs="Arial"/>
          <w:noProof w:val="0"/>
          <w:lang w:eastAsia="zh-CN"/>
        </w:rPr>
        <w:tab/>
        <w:t>interaction-with-other-procedure,</w:t>
      </w:r>
    </w:p>
    <w:p w14:paraId="2EABA904" w14:textId="77777777" w:rsidR="00FD7CAB" w:rsidRPr="001D2E49" w:rsidRDefault="00FD7CAB" w:rsidP="00FD7CAB">
      <w:pPr>
        <w:pStyle w:val="PL"/>
        <w:rPr>
          <w:noProof w:val="0"/>
        </w:rPr>
      </w:pPr>
      <w:r w:rsidRPr="001D2E49">
        <w:rPr>
          <w:noProof w:val="0"/>
        </w:rPr>
        <w:tab/>
        <w:t>unknown-PDU-session-ID,</w:t>
      </w:r>
    </w:p>
    <w:p w14:paraId="0A7FDB98" w14:textId="77777777" w:rsidR="00FD7CAB" w:rsidRPr="001D2E49" w:rsidRDefault="00FD7CAB" w:rsidP="00FD7CAB">
      <w:pPr>
        <w:pStyle w:val="PL"/>
        <w:rPr>
          <w:noProof w:val="0"/>
        </w:rPr>
      </w:pPr>
      <w:r w:rsidRPr="001D2E49">
        <w:rPr>
          <w:noProof w:val="0"/>
        </w:rPr>
        <w:tab/>
        <w:t>unkown-qos-flow-ID,</w:t>
      </w:r>
    </w:p>
    <w:p w14:paraId="6618013A" w14:textId="77777777" w:rsidR="00FD7CAB" w:rsidRPr="001D2E49" w:rsidRDefault="00FD7CAB" w:rsidP="00FD7CAB">
      <w:pPr>
        <w:pStyle w:val="PL"/>
      </w:pPr>
      <w:r w:rsidRPr="001D2E49">
        <w:rPr>
          <w:noProof w:val="0"/>
        </w:rPr>
        <w:tab/>
        <w:t>multiple-PDU-session-ID-instances</w:t>
      </w:r>
      <w:r w:rsidRPr="001D2E49">
        <w:t>,</w:t>
      </w:r>
    </w:p>
    <w:p w14:paraId="41F3F1F3" w14:textId="77777777" w:rsidR="00FD7CAB" w:rsidRPr="001D2E49" w:rsidRDefault="00FD7CAB" w:rsidP="00FD7CAB">
      <w:pPr>
        <w:pStyle w:val="PL"/>
        <w:rPr>
          <w:rFonts w:cs="Arial"/>
          <w:noProof w:val="0"/>
        </w:rPr>
      </w:pPr>
      <w:r w:rsidRPr="001D2E49">
        <w:rPr>
          <w:bCs/>
          <w:noProof w:val="0"/>
        </w:rPr>
        <w:tab/>
        <w:t>multiple-qos-flow-ID-instances,</w:t>
      </w:r>
    </w:p>
    <w:p w14:paraId="4695D5FD" w14:textId="77777777" w:rsidR="00FD7CAB" w:rsidRPr="001D2E49" w:rsidRDefault="00FD7CAB" w:rsidP="00FD7CAB">
      <w:pPr>
        <w:pStyle w:val="PL"/>
        <w:rPr>
          <w:rFonts w:cs="Arial"/>
          <w:noProof w:val="0"/>
        </w:rPr>
      </w:pPr>
      <w:r w:rsidRPr="001D2E49">
        <w:rPr>
          <w:rFonts w:cs="Arial"/>
          <w:noProof w:val="0"/>
        </w:rPr>
        <w:tab/>
      </w:r>
      <w:r w:rsidRPr="001D2E49">
        <w:rPr>
          <w:noProof w:val="0"/>
        </w:rPr>
        <w:t>encryption-and-or-integrity-protection-algorithms-not-supported,</w:t>
      </w:r>
    </w:p>
    <w:p w14:paraId="7D3F1529" w14:textId="77777777" w:rsidR="00FD7CAB" w:rsidRPr="001D2E49" w:rsidRDefault="00FD7CAB" w:rsidP="00FD7CAB">
      <w:pPr>
        <w:pStyle w:val="PL"/>
        <w:rPr>
          <w:rFonts w:cs="Arial"/>
          <w:noProof w:val="0"/>
        </w:rPr>
      </w:pPr>
      <w:r w:rsidRPr="001D2E49">
        <w:rPr>
          <w:rFonts w:cs="Arial"/>
          <w:noProof w:val="0"/>
        </w:rPr>
        <w:tab/>
        <w:t>ng-intra-system-handover-triggered,</w:t>
      </w:r>
    </w:p>
    <w:p w14:paraId="781BC652" w14:textId="77777777" w:rsidR="00FD7CAB" w:rsidRPr="001D2E49" w:rsidRDefault="00FD7CAB" w:rsidP="00FD7CAB">
      <w:pPr>
        <w:pStyle w:val="PL"/>
        <w:rPr>
          <w:rFonts w:cs="Arial"/>
          <w:noProof w:val="0"/>
        </w:rPr>
      </w:pPr>
      <w:r w:rsidRPr="001D2E49">
        <w:rPr>
          <w:rFonts w:cs="Arial"/>
          <w:noProof w:val="0"/>
        </w:rPr>
        <w:tab/>
        <w:t>ng-inter-system-handover-triggered,</w:t>
      </w:r>
    </w:p>
    <w:p w14:paraId="5C941E84" w14:textId="77777777" w:rsidR="00FD7CAB" w:rsidRPr="001D2E49" w:rsidRDefault="00FD7CAB" w:rsidP="00FD7CAB">
      <w:pPr>
        <w:pStyle w:val="PL"/>
        <w:rPr>
          <w:rFonts w:cs="Arial"/>
          <w:noProof w:val="0"/>
        </w:rPr>
      </w:pPr>
      <w:r w:rsidRPr="001D2E49">
        <w:rPr>
          <w:rFonts w:cs="Arial"/>
          <w:noProof w:val="0"/>
        </w:rPr>
        <w:tab/>
        <w:t>xn-handover-triggered,</w:t>
      </w:r>
    </w:p>
    <w:p w14:paraId="396388FE" w14:textId="77777777" w:rsidR="00FD7CAB" w:rsidRPr="001D2E49" w:rsidRDefault="00FD7CAB" w:rsidP="00FD7CAB">
      <w:pPr>
        <w:pStyle w:val="PL"/>
        <w:spacing w:line="0" w:lineRule="atLeast"/>
        <w:rPr>
          <w:noProof w:val="0"/>
          <w:snapToGrid w:val="0"/>
        </w:rPr>
      </w:pPr>
      <w:r w:rsidRPr="001D2E49">
        <w:rPr>
          <w:noProof w:val="0"/>
          <w:snapToGrid w:val="0"/>
        </w:rPr>
        <w:tab/>
        <w:t>not-supported-5QI-value,</w:t>
      </w:r>
    </w:p>
    <w:p w14:paraId="3A8B4659" w14:textId="77777777" w:rsidR="00FD7CAB" w:rsidRPr="001D2E49" w:rsidRDefault="00FD7CAB" w:rsidP="00FD7CAB">
      <w:pPr>
        <w:pStyle w:val="PL"/>
        <w:spacing w:line="0" w:lineRule="atLeast"/>
        <w:rPr>
          <w:noProof w:val="0"/>
          <w:szCs w:val="18"/>
        </w:rPr>
      </w:pPr>
      <w:r w:rsidRPr="001D2E49">
        <w:rPr>
          <w:noProof w:val="0"/>
          <w:szCs w:val="18"/>
        </w:rPr>
        <w:tab/>
        <w:t>ue-context-transfer,</w:t>
      </w:r>
    </w:p>
    <w:p w14:paraId="0C16A884" w14:textId="77777777" w:rsidR="00FD7CAB" w:rsidRPr="001D2E49" w:rsidRDefault="00FD7CAB" w:rsidP="00FD7CAB">
      <w:pPr>
        <w:pStyle w:val="PL"/>
        <w:spacing w:line="0" w:lineRule="atLeast"/>
        <w:rPr>
          <w:noProof w:val="0"/>
          <w:szCs w:val="18"/>
        </w:rPr>
      </w:pPr>
      <w:r w:rsidRPr="001D2E49">
        <w:rPr>
          <w:noProof w:val="0"/>
          <w:szCs w:val="18"/>
        </w:rPr>
        <w:tab/>
        <w:t>ims-voice-eps-fallback-or-rat-fallback-triggered,</w:t>
      </w:r>
    </w:p>
    <w:p w14:paraId="5C4B7DCF" w14:textId="77777777" w:rsidR="00FD7CAB" w:rsidRPr="001D2E49" w:rsidRDefault="00FD7CAB" w:rsidP="00FD7CAB">
      <w:pPr>
        <w:pStyle w:val="PL"/>
        <w:spacing w:line="0" w:lineRule="atLeast"/>
        <w:rPr>
          <w:noProof w:val="0"/>
          <w:szCs w:val="18"/>
        </w:rPr>
      </w:pPr>
      <w:r w:rsidRPr="001D2E49">
        <w:rPr>
          <w:noProof w:val="0"/>
          <w:szCs w:val="18"/>
        </w:rPr>
        <w:tab/>
        <w:t>up-integrity-protection-not-possible,</w:t>
      </w:r>
    </w:p>
    <w:p w14:paraId="57264E55" w14:textId="77777777" w:rsidR="00FD7CAB" w:rsidRPr="001D2E49" w:rsidRDefault="00FD7CAB" w:rsidP="00FD7CAB">
      <w:pPr>
        <w:pStyle w:val="PL"/>
        <w:spacing w:line="0" w:lineRule="atLeast"/>
        <w:rPr>
          <w:noProof w:val="0"/>
          <w:szCs w:val="18"/>
        </w:rPr>
      </w:pPr>
      <w:r w:rsidRPr="001D2E49">
        <w:rPr>
          <w:noProof w:val="0"/>
          <w:szCs w:val="18"/>
        </w:rPr>
        <w:tab/>
        <w:t>up-confidentiality-protection-not-possible,</w:t>
      </w:r>
    </w:p>
    <w:p w14:paraId="7397EE70" w14:textId="77777777" w:rsidR="00FD7CAB" w:rsidRPr="001D2E49" w:rsidRDefault="00FD7CAB" w:rsidP="00FD7CAB">
      <w:pPr>
        <w:pStyle w:val="PL"/>
        <w:spacing w:line="0" w:lineRule="atLeast"/>
        <w:rPr>
          <w:noProof w:val="0"/>
          <w:szCs w:val="18"/>
        </w:rPr>
      </w:pPr>
      <w:r w:rsidRPr="001D2E49">
        <w:rPr>
          <w:noProof w:val="0"/>
          <w:szCs w:val="18"/>
        </w:rPr>
        <w:tab/>
        <w:t>slice-not-supported,</w:t>
      </w:r>
    </w:p>
    <w:p w14:paraId="26A33D8B" w14:textId="77777777" w:rsidR="00FD7CAB" w:rsidRPr="001D2E49" w:rsidRDefault="00FD7CAB" w:rsidP="00FD7CAB">
      <w:pPr>
        <w:pStyle w:val="PL"/>
        <w:spacing w:line="0" w:lineRule="atLeast"/>
        <w:rPr>
          <w:noProof w:val="0"/>
          <w:szCs w:val="18"/>
        </w:rPr>
      </w:pPr>
      <w:r w:rsidRPr="001D2E49">
        <w:rPr>
          <w:noProof w:val="0"/>
          <w:szCs w:val="18"/>
        </w:rPr>
        <w:tab/>
        <w:t>ue-in-rrc-inactive-state-not-reachable,</w:t>
      </w:r>
    </w:p>
    <w:p w14:paraId="5F7CC4E7" w14:textId="77777777" w:rsidR="00FD7CAB" w:rsidRPr="001D2E49" w:rsidRDefault="00FD7CAB" w:rsidP="00FD7CAB">
      <w:pPr>
        <w:pStyle w:val="PL"/>
        <w:spacing w:line="0" w:lineRule="atLeast"/>
        <w:rPr>
          <w:noProof w:val="0"/>
          <w:szCs w:val="18"/>
        </w:rPr>
      </w:pPr>
      <w:r w:rsidRPr="001D2E49">
        <w:rPr>
          <w:noProof w:val="0"/>
          <w:szCs w:val="18"/>
        </w:rPr>
        <w:tab/>
        <w:t>redirection,</w:t>
      </w:r>
    </w:p>
    <w:p w14:paraId="509AAFBA" w14:textId="77777777" w:rsidR="00FD7CAB" w:rsidRPr="001D2E49" w:rsidRDefault="00FD7CAB" w:rsidP="00FD7CAB">
      <w:pPr>
        <w:pStyle w:val="PL"/>
        <w:spacing w:line="0" w:lineRule="atLeast"/>
        <w:rPr>
          <w:noProof w:val="0"/>
          <w:szCs w:val="18"/>
        </w:rPr>
      </w:pPr>
      <w:r w:rsidRPr="001D2E49">
        <w:rPr>
          <w:noProof w:val="0"/>
          <w:szCs w:val="18"/>
        </w:rPr>
        <w:lastRenderedPageBreak/>
        <w:tab/>
        <w:t>resources-not-available-for-the-slice,</w:t>
      </w:r>
    </w:p>
    <w:p w14:paraId="59545C4B" w14:textId="77777777" w:rsidR="00FD7CAB" w:rsidRPr="001D2E49" w:rsidRDefault="00FD7CAB" w:rsidP="00FD7CAB">
      <w:pPr>
        <w:pStyle w:val="PL"/>
        <w:spacing w:line="0" w:lineRule="atLeast"/>
        <w:rPr>
          <w:noProof w:val="0"/>
          <w:szCs w:val="18"/>
        </w:rPr>
      </w:pPr>
      <w:r w:rsidRPr="001D2E49">
        <w:rPr>
          <w:noProof w:val="0"/>
          <w:szCs w:val="18"/>
        </w:rPr>
        <w:tab/>
        <w:t>ue-max-integrity-protected-data-rate-reason,</w:t>
      </w:r>
    </w:p>
    <w:p w14:paraId="14658E67" w14:textId="77777777" w:rsidR="00FD7CAB" w:rsidRPr="001D2E49" w:rsidRDefault="00FD7CAB" w:rsidP="00FD7CAB">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1714C123"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2422CA4" w14:textId="77777777" w:rsidR="00FD7CAB" w:rsidRPr="001D2E49" w:rsidRDefault="00FD7CAB" w:rsidP="00FD7CAB">
      <w:pPr>
        <w:pStyle w:val="PL"/>
        <w:spacing w:line="0" w:lineRule="atLeast"/>
        <w:rPr>
          <w:noProof w:val="0"/>
          <w:snapToGrid w:val="0"/>
        </w:rPr>
      </w:pPr>
      <w:r w:rsidRPr="001D2E49">
        <w:rPr>
          <w:noProof w:val="0"/>
          <w:snapToGrid w:val="0"/>
        </w:rPr>
        <w:tab/>
        <w:t>n26-interface-not-available,</w:t>
      </w:r>
    </w:p>
    <w:p w14:paraId="0FB749A7" w14:textId="77777777" w:rsidR="00FD7CAB" w:rsidRPr="001D2E49" w:rsidRDefault="00FD7CAB" w:rsidP="00FD7CAB">
      <w:pPr>
        <w:pStyle w:val="PL"/>
        <w:spacing w:line="0" w:lineRule="atLeast"/>
        <w:rPr>
          <w:noProof w:val="0"/>
          <w:snapToGrid w:val="0"/>
        </w:rPr>
      </w:pPr>
      <w:r w:rsidRPr="001D2E49">
        <w:rPr>
          <w:noProof w:val="0"/>
          <w:snapToGrid w:val="0"/>
        </w:rPr>
        <w:tab/>
        <w:t>release-due-to-pre-emption,</w:t>
      </w:r>
    </w:p>
    <w:p w14:paraId="05913662" w14:textId="77777777" w:rsidR="00FD7CAB" w:rsidRPr="001D2E49" w:rsidRDefault="00FD7CAB" w:rsidP="00FD7CAB">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2EDFEF3F" w14:textId="77777777" w:rsidR="00FD7CAB" w:rsidRDefault="00FD7CAB" w:rsidP="00FD7CAB">
      <w:pPr>
        <w:pStyle w:val="PL"/>
        <w:spacing w:line="0" w:lineRule="atLeast"/>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5FEA0CB7" w14:textId="77777777" w:rsidR="00FD7CAB" w:rsidRDefault="00FD7CAB" w:rsidP="00FD7CAB">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30F6B79A" w14:textId="77777777" w:rsidR="00FD7CAB" w:rsidRDefault="00FD7CAB" w:rsidP="00FD7CAB">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983" w:name="_Hlk53047934"/>
      <w:r>
        <w:rPr>
          <w:noProof w:val="0"/>
        </w:rPr>
        <w:t>,</w:t>
      </w:r>
    </w:p>
    <w:p w14:paraId="03EE50BD" w14:textId="2E29907B" w:rsidR="00FD7CAB" w:rsidRDefault="00FD7CAB" w:rsidP="00FD7CAB">
      <w:pPr>
        <w:pStyle w:val="PL"/>
        <w:spacing w:line="0" w:lineRule="atLeast"/>
        <w:rPr>
          <w:ins w:id="984" w:author="Ericsson User" w:date="2021-10-21T16:19:00Z"/>
          <w:noProof w:val="0"/>
        </w:rPr>
      </w:pPr>
      <w:r>
        <w:rPr>
          <w:noProof w:val="0"/>
        </w:rPr>
        <w:tab/>
        <w:t>insufficient-ue-capabilities</w:t>
      </w:r>
      <w:bookmarkEnd w:id="983"/>
      <w:ins w:id="985" w:author="Ericsson User" w:date="2021-10-21T16:19:00Z">
        <w:r w:rsidR="00F81384">
          <w:rPr>
            <w:noProof w:val="0"/>
          </w:rPr>
          <w:t>,</w:t>
        </w:r>
      </w:ins>
    </w:p>
    <w:p w14:paraId="0B989B99" w14:textId="459D4398" w:rsidR="00F81384" w:rsidRPr="001D2E49" w:rsidRDefault="00F81384" w:rsidP="00FD7CAB">
      <w:pPr>
        <w:pStyle w:val="PL"/>
        <w:spacing w:line="0" w:lineRule="atLeast"/>
        <w:rPr>
          <w:noProof w:val="0"/>
          <w:snapToGrid w:val="0"/>
        </w:rPr>
      </w:pPr>
      <w:ins w:id="986" w:author="Ericsson User" w:date="2021-10-21T16:19:00Z">
        <w:r>
          <w:rPr>
            <w:noProof w:val="0"/>
          </w:rPr>
          <w:tab/>
          <w:t>s</w:t>
        </w:r>
        <w:r w:rsidRPr="00F81384">
          <w:rPr>
            <w:noProof w:val="0"/>
            <w:rPrChange w:id="987" w:author="Ericsson User" w:date="2021-10-21T16:19:00Z">
              <w:rPr>
                <w:rFonts w:ascii="Arial" w:hAnsi="Arial"/>
                <w:sz w:val="18"/>
                <w:lang w:eastAsia="ko-KR"/>
              </w:rPr>
            </w:rPrChange>
          </w:rPr>
          <w:t>lice-MBR</w:t>
        </w:r>
        <w:r>
          <w:rPr>
            <w:noProof w:val="0"/>
          </w:rPr>
          <w:t>-</w:t>
        </w:r>
        <w:r w:rsidRPr="00F81384">
          <w:rPr>
            <w:noProof w:val="0"/>
            <w:rPrChange w:id="988" w:author="Ericsson User" w:date="2021-10-21T16:19:00Z">
              <w:rPr>
                <w:rFonts w:ascii="Arial" w:hAnsi="Arial"/>
                <w:sz w:val="18"/>
                <w:lang w:eastAsia="ko-KR"/>
              </w:rPr>
            </w:rPrChange>
          </w:rPr>
          <w:t>exceeded</w:t>
        </w:r>
      </w:ins>
    </w:p>
    <w:p w14:paraId="689C0234" w14:textId="77777777" w:rsidR="00FD7CAB" w:rsidRPr="001D2E49" w:rsidRDefault="00FD7CAB" w:rsidP="00FD7CAB">
      <w:pPr>
        <w:pStyle w:val="PL"/>
        <w:spacing w:line="0" w:lineRule="atLeast"/>
        <w:rPr>
          <w:noProof w:val="0"/>
          <w:snapToGrid w:val="0"/>
        </w:rPr>
      </w:pPr>
      <w:r w:rsidRPr="001D2E49">
        <w:rPr>
          <w:noProof w:val="0"/>
          <w:snapToGrid w:val="0"/>
        </w:rPr>
        <w:t>}</w:t>
      </w:r>
    </w:p>
    <w:p w14:paraId="440D70CA" w14:textId="77777777" w:rsidR="00FD7CAB" w:rsidRPr="001D2E49" w:rsidRDefault="00FD7CAB" w:rsidP="00FD7CAB">
      <w:pPr>
        <w:pStyle w:val="PL"/>
        <w:spacing w:line="0" w:lineRule="atLeast"/>
        <w:rPr>
          <w:noProof w:val="0"/>
          <w:snapToGrid w:val="0"/>
        </w:rPr>
      </w:pPr>
    </w:p>
    <w:p w14:paraId="52ACBE70" w14:textId="77777777" w:rsidR="00FD7CAB" w:rsidRPr="001D2E49" w:rsidRDefault="00FD7CAB" w:rsidP="00FD7CAB">
      <w:pPr>
        <w:pStyle w:val="PL"/>
        <w:spacing w:line="0" w:lineRule="atLeast"/>
        <w:rPr>
          <w:noProof w:val="0"/>
          <w:snapToGrid w:val="0"/>
        </w:rPr>
      </w:pPr>
      <w:r w:rsidRPr="001D2E49">
        <w:rPr>
          <w:noProof w:val="0"/>
          <w:snapToGrid w:val="0"/>
        </w:rPr>
        <w:t>CauseTransport ::= ENUMERATED {</w:t>
      </w:r>
    </w:p>
    <w:p w14:paraId="4812AC59" w14:textId="77777777" w:rsidR="00FD7CAB" w:rsidRPr="001D2E49" w:rsidRDefault="00FD7CAB" w:rsidP="00FD7CAB">
      <w:pPr>
        <w:pStyle w:val="PL"/>
        <w:spacing w:line="0" w:lineRule="atLeast"/>
        <w:rPr>
          <w:noProof w:val="0"/>
          <w:snapToGrid w:val="0"/>
        </w:rPr>
      </w:pPr>
      <w:r w:rsidRPr="001D2E49">
        <w:rPr>
          <w:noProof w:val="0"/>
          <w:snapToGrid w:val="0"/>
        </w:rPr>
        <w:tab/>
        <w:t>transport-resource-unavailable,</w:t>
      </w:r>
    </w:p>
    <w:p w14:paraId="0F6AAE1F" w14:textId="77777777" w:rsidR="00FD7CAB" w:rsidRPr="001D2E49" w:rsidRDefault="00FD7CAB" w:rsidP="00FD7CAB">
      <w:pPr>
        <w:pStyle w:val="PL"/>
        <w:spacing w:line="0" w:lineRule="atLeast"/>
        <w:rPr>
          <w:noProof w:val="0"/>
          <w:snapToGrid w:val="0"/>
        </w:rPr>
      </w:pPr>
      <w:r w:rsidRPr="001D2E49">
        <w:rPr>
          <w:noProof w:val="0"/>
          <w:snapToGrid w:val="0"/>
        </w:rPr>
        <w:tab/>
        <w:t>unspecified,</w:t>
      </w:r>
    </w:p>
    <w:p w14:paraId="0AA6A24C"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5ACF894" w14:textId="77777777" w:rsidR="00FD7CAB" w:rsidRPr="001D2E49" w:rsidRDefault="00FD7CAB" w:rsidP="00FD7CAB">
      <w:pPr>
        <w:pStyle w:val="PL"/>
        <w:rPr>
          <w:noProof w:val="0"/>
          <w:snapToGrid w:val="0"/>
        </w:rPr>
      </w:pPr>
      <w:r w:rsidRPr="001D2E49">
        <w:rPr>
          <w:noProof w:val="0"/>
          <w:snapToGrid w:val="0"/>
        </w:rPr>
        <w:t>}</w:t>
      </w:r>
    </w:p>
    <w:p w14:paraId="47C91DBB" w14:textId="77777777" w:rsidR="00FD7CAB" w:rsidRPr="001D2E49" w:rsidRDefault="00FD7CAB" w:rsidP="00FD7CAB">
      <w:pPr>
        <w:pStyle w:val="PL"/>
        <w:rPr>
          <w:noProof w:val="0"/>
          <w:snapToGrid w:val="0"/>
        </w:rPr>
      </w:pPr>
    </w:p>
    <w:p w14:paraId="09867238" w14:textId="77777777" w:rsidR="00FD7CAB" w:rsidRPr="001D2E49" w:rsidRDefault="00FD7CAB" w:rsidP="00FD7CAB">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05D8754F" w14:textId="77777777" w:rsidR="00FD7CAB" w:rsidRPr="005E028E" w:rsidRDefault="00FD7CAB" w:rsidP="00FD7CAB">
      <w:pPr>
        <w:pStyle w:val="PL"/>
        <w:rPr>
          <w:noProof w:val="0"/>
          <w:snapToGrid w:val="0"/>
        </w:rPr>
      </w:pPr>
      <w:r w:rsidRPr="001D2E49">
        <w:rPr>
          <w:noProof w:val="0"/>
          <w:snapToGrid w:val="0"/>
        </w:rPr>
        <w:tab/>
      </w:r>
      <w:proofErr w:type="spellStart"/>
      <w:r w:rsidRPr="005E028E">
        <w:rPr>
          <w:noProof w:val="0"/>
          <w:snapToGrid w:val="0"/>
        </w:rPr>
        <w:t>nGRAN</w:t>
      </w:r>
      <w:proofErr w:type="spellEnd"/>
      <w:r w:rsidRPr="005E028E">
        <w:rPr>
          <w:noProof w:val="0"/>
          <w:snapToGrid w:val="0"/>
        </w:rPr>
        <w:t>-CGI</w:t>
      </w:r>
      <w:r w:rsidRPr="005E028E">
        <w:rPr>
          <w:noProof w:val="0"/>
          <w:snapToGrid w:val="0"/>
        </w:rPr>
        <w:tab/>
      </w:r>
      <w:r w:rsidRPr="005E028E">
        <w:rPr>
          <w:noProof w:val="0"/>
          <w:snapToGrid w:val="0"/>
        </w:rPr>
        <w:tab/>
      </w:r>
      <w:r w:rsidRPr="005E028E">
        <w:rPr>
          <w:noProof w:val="0"/>
          <w:snapToGrid w:val="0"/>
        </w:rPr>
        <w:tab/>
      </w:r>
      <w:r w:rsidRPr="005E028E">
        <w:rPr>
          <w:noProof w:val="0"/>
          <w:snapToGrid w:val="0"/>
        </w:rPr>
        <w:tab/>
        <w:t>NGRAN-CGI,</w:t>
      </w:r>
    </w:p>
    <w:p w14:paraId="5C191C8F" w14:textId="77777777" w:rsidR="00FD7CAB" w:rsidRPr="005E028E" w:rsidRDefault="00FD7CAB" w:rsidP="00FD7CAB">
      <w:pPr>
        <w:pStyle w:val="PL"/>
        <w:rPr>
          <w:noProof w:val="0"/>
          <w:snapToGrid w:val="0"/>
        </w:rPr>
      </w:pPr>
      <w:r w:rsidRPr="005E028E">
        <w:rPr>
          <w:noProof w:val="0"/>
          <w:snapToGrid w:val="0"/>
        </w:rPr>
        <w:tab/>
      </w:r>
      <w:proofErr w:type="spellStart"/>
      <w:r w:rsidRPr="005E028E">
        <w:rPr>
          <w:noProof w:val="0"/>
          <w:snapToGrid w:val="0"/>
        </w:rPr>
        <w:t>cellCAGList</w:t>
      </w:r>
      <w:proofErr w:type="spellEnd"/>
      <w:r w:rsidRPr="005E028E">
        <w:rPr>
          <w:noProof w:val="0"/>
          <w:snapToGrid w:val="0"/>
        </w:rPr>
        <w:tab/>
      </w:r>
      <w:r w:rsidRPr="005E028E">
        <w:rPr>
          <w:noProof w:val="0"/>
          <w:snapToGrid w:val="0"/>
        </w:rPr>
        <w:tab/>
      </w:r>
      <w:r w:rsidRPr="005E028E">
        <w:rPr>
          <w:noProof w:val="0"/>
          <w:snapToGrid w:val="0"/>
        </w:rPr>
        <w:tab/>
      </w:r>
      <w:proofErr w:type="spellStart"/>
      <w:r w:rsidRPr="005E028E">
        <w:rPr>
          <w:noProof w:val="0"/>
          <w:snapToGrid w:val="0"/>
        </w:rPr>
        <w:t>CellCAGList</w:t>
      </w:r>
      <w:proofErr w:type="spellEnd"/>
      <w:r w:rsidRPr="005E028E">
        <w:rPr>
          <w:noProof w:val="0"/>
          <w:snapToGrid w:val="0"/>
        </w:rPr>
        <w:t>,</w:t>
      </w:r>
    </w:p>
    <w:p w14:paraId="4A697104" w14:textId="77777777" w:rsidR="00FD7CAB" w:rsidRPr="001D2E49" w:rsidRDefault="00FD7CAB" w:rsidP="00FD7CAB">
      <w:pPr>
        <w:pStyle w:val="PL"/>
        <w:spacing w:line="0" w:lineRule="atLeast"/>
        <w:rPr>
          <w:noProof w:val="0"/>
          <w:snapToGrid w:val="0"/>
        </w:rPr>
      </w:pPr>
      <w:r w:rsidRPr="005E028E">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C</w:t>
      </w:r>
      <w:r>
        <w:rPr>
          <w:noProof w:val="0"/>
          <w:snapToGrid w:val="0"/>
        </w:rPr>
        <w:t>ell-</w:t>
      </w:r>
      <w:proofErr w:type="spellStart"/>
      <w:r>
        <w:rPr>
          <w:noProof w:val="0"/>
          <w:snapToGrid w:val="0"/>
        </w:rPr>
        <w:t>CAGInformation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14:paraId="4A2182D7" w14:textId="77777777" w:rsidR="00FD7CAB" w:rsidRPr="001D2E49" w:rsidRDefault="00FD7CAB" w:rsidP="00FD7CAB">
      <w:pPr>
        <w:pStyle w:val="PL"/>
        <w:rPr>
          <w:noProof w:val="0"/>
          <w:snapToGrid w:val="0"/>
        </w:rPr>
      </w:pPr>
      <w:r w:rsidRPr="001D2E49">
        <w:rPr>
          <w:noProof w:val="0"/>
          <w:snapToGrid w:val="0"/>
        </w:rPr>
        <w:tab/>
        <w:t>...</w:t>
      </w:r>
    </w:p>
    <w:p w14:paraId="02A54A86" w14:textId="77777777" w:rsidR="00FD7CAB" w:rsidRPr="001D2E49" w:rsidRDefault="00FD7CAB" w:rsidP="00FD7CAB">
      <w:pPr>
        <w:pStyle w:val="PL"/>
        <w:spacing w:line="0" w:lineRule="atLeast"/>
        <w:rPr>
          <w:noProof w:val="0"/>
          <w:snapToGrid w:val="0"/>
        </w:rPr>
      </w:pPr>
      <w:r w:rsidRPr="001D2E49">
        <w:rPr>
          <w:noProof w:val="0"/>
          <w:snapToGrid w:val="0"/>
        </w:rPr>
        <w:t>}</w:t>
      </w:r>
    </w:p>
    <w:p w14:paraId="1A28B70C" w14:textId="77777777" w:rsidR="00FD7CAB" w:rsidRPr="001D2E49" w:rsidRDefault="00FD7CAB" w:rsidP="00FD7CAB">
      <w:pPr>
        <w:pStyle w:val="PL"/>
        <w:spacing w:line="0" w:lineRule="atLeast"/>
        <w:rPr>
          <w:noProof w:val="0"/>
          <w:snapToGrid w:val="0"/>
        </w:rPr>
      </w:pPr>
    </w:p>
    <w:p w14:paraId="2702FBF7" w14:textId="77777777" w:rsidR="00FD7CAB" w:rsidRPr="001D2E49" w:rsidRDefault="00FD7CAB" w:rsidP="00FD7CAB">
      <w:pPr>
        <w:pStyle w:val="PL"/>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3888EA7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798298D" w14:textId="77777777" w:rsidR="00FD7CAB" w:rsidRPr="001D2E49" w:rsidRDefault="00FD7CAB" w:rsidP="00FD7CAB">
      <w:pPr>
        <w:pStyle w:val="PL"/>
        <w:spacing w:line="0" w:lineRule="atLeast"/>
        <w:rPr>
          <w:noProof w:val="0"/>
          <w:snapToGrid w:val="0"/>
        </w:rPr>
      </w:pPr>
      <w:r w:rsidRPr="001D2E49">
        <w:rPr>
          <w:noProof w:val="0"/>
          <w:snapToGrid w:val="0"/>
        </w:rPr>
        <w:t>}</w:t>
      </w:r>
    </w:p>
    <w:p w14:paraId="237F0142" w14:textId="77777777" w:rsidR="00FD7CAB" w:rsidRDefault="00FD7CAB" w:rsidP="00FD7CAB">
      <w:pPr>
        <w:pStyle w:val="PL"/>
        <w:rPr>
          <w:noProof w:val="0"/>
          <w:snapToGrid w:val="0"/>
        </w:rPr>
      </w:pPr>
    </w:p>
    <w:p w14:paraId="5A5FFE57" w14:textId="77777777" w:rsidR="00FD7CAB" w:rsidRDefault="00FD7CAB" w:rsidP="00FD7CAB">
      <w:pPr>
        <w:pStyle w:val="PL"/>
        <w:rPr>
          <w:noProof w:val="0"/>
          <w:snapToGrid w:val="0"/>
        </w:rPr>
      </w:pPr>
    </w:p>
    <w:p w14:paraId="2FAD46BE" w14:textId="77777777" w:rsidR="00FD7CAB" w:rsidRPr="001D2E49" w:rsidRDefault="00FD7CAB" w:rsidP="00FD7CAB">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257FB985" w14:textId="77777777" w:rsidR="00FD7CAB" w:rsidRDefault="00FD7CAB" w:rsidP="00FD7CAB">
      <w:pPr>
        <w:pStyle w:val="PL"/>
        <w:rPr>
          <w:noProof w:val="0"/>
          <w:snapToGrid w:val="0"/>
        </w:rPr>
      </w:pPr>
    </w:p>
    <w:p w14:paraId="2FFCFCA2" w14:textId="77777777" w:rsidR="00FD7CAB" w:rsidRPr="001D2E49" w:rsidRDefault="00FD7CAB" w:rsidP="00FD7CAB">
      <w:pPr>
        <w:pStyle w:val="PL"/>
        <w:rPr>
          <w:noProof w:val="0"/>
          <w:snapToGrid w:val="0"/>
        </w:rPr>
      </w:pPr>
      <w:r w:rsidRPr="001D2E49">
        <w:rPr>
          <w:noProof w:val="0"/>
          <w:snapToGrid w:val="0"/>
        </w:rPr>
        <w:t>CellIDBroadcastEUTRA ::= SEQUENCE (SIZE(1..maxnoofCellIDforWarning)) OF CellIDBroadcastEUTRA-Item</w:t>
      </w:r>
    </w:p>
    <w:p w14:paraId="17749A1C" w14:textId="77777777" w:rsidR="00FD7CAB" w:rsidRPr="001D2E49" w:rsidRDefault="00FD7CAB" w:rsidP="00FD7CAB">
      <w:pPr>
        <w:pStyle w:val="PL"/>
        <w:rPr>
          <w:noProof w:val="0"/>
          <w:snapToGrid w:val="0"/>
        </w:rPr>
      </w:pPr>
    </w:p>
    <w:p w14:paraId="6F48F40B" w14:textId="77777777" w:rsidR="00FD7CAB" w:rsidRPr="001D2E49" w:rsidRDefault="00FD7CAB" w:rsidP="00FD7CAB">
      <w:pPr>
        <w:pStyle w:val="PL"/>
        <w:rPr>
          <w:noProof w:val="0"/>
          <w:snapToGrid w:val="0"/>
        </w:rPr>
      </w:pPr>
      <w:r w:rsidRPr="001D2E49">
        <w:rPr>
          <w:noProof w:val="0"/>
          <w:snapToGrid w:val="0"/>
        </w:rPr>
        <w:t>CellIDBroadcastEUTRA-Item ::= SEQUENCE {</w:t>
      </w:r>
    </w:p>
    <w:p w14:paraId="5CC73BF6" w14:textId="77777777" w:rsidR="00FD7CAB" w:rsidRPr="001D2E49" w:rsidRDefault="00FD7CAB" w:rsidP="00FD7CAB">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25430D8"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52E2BE90" w14:textId="77777777" w:rsidR="00FD7CAB" w:rsidRPr="001D2E49" w:rsidRDefault="00FD7CAB" w:rsidP="00FD7CAB">
      <w:pPr>
        <w:pStyle w:val="PL"/>
        <w:rPr>
          <w:noProof w:val="0"/>
          <w:snapToGrid w:val="0"/>
        </w:rPr>
      </w:pPr>
      <w:r w:rsidRPr="001D2E49">
        <w:rPr>
          <w:noProof w:val="0"/>
          <w:snapToGrid w:val="0"/>
        </w:rPr>
        <w:tab/>
        <w:t>...</w:t>
      </w:r>
    </w:p>
    <w:p w14:paraId="5FB569F6" w14:textId="77777777" w:rsidR="00FD7CAB" w:rsidRPr="001D2E49" w:rsidRDefault="00FD7CAB" w:rsidP="00FD7CAB">
      <w:pPr>
        <w:pStyle w:val="PL"/>
        <w:spacing w:line="0" w:lineRule="atLeast"/>
        <w:rPr>
          <w:noProof w:val="0"/>
          <w:snapToGrid w:val="0"/>
        </w:rPr>
      </w:pPr>
      <w:r w:rsidRPr="001D2E49">
        <w:rPr>
          <w:noProof w:val="0"/>
          <w:snapToGrid w:val="0"/>
        </w:rPr>
        <w:t>}</w:t>
      </w:r>
    </w:p>
    <w:p w14:paraId="4DAEDF6D" w14:textId="77777777" w:rsidR="00FD7CAB" w:rsidRPr="001D2E49" w:rsidRDefault="00FD7CAB" w:rsidP="00FD7CAB">
      <w:pPr>
        <w:pStyle w:val="PL"/>
        <w:spacing w:line="0" w:lineRule="atLeast"/>
        <w:rPr>
          <w:noProof w:val="0"/>
          <w:snapToGrid w:val="0"/>
        </w:rPr>
      </w:pPr>
    </w:p>
    <w:p w14:paraId="48BE495D" w14:textId="77777777" w:rsidR="00FD7CAB" w:rsidRPr="001D2E49" w:rsidRDefault="00FD7CAB" w:rsidP="00FD7CAB">
      <w:pPr>
        <w:pStyle w:val="PL"/>
        <w:spacing w:line="0" w:lineRule="atLeast"/>
        <w:rPr>
          <w:noProof w:val="0"/>
          <w:snapToGrid w:val="0"/>
        </w:rPr>
      </w:pPr>
      <w:r w:rsidRPr="001D2E49">
        <w:rPr>
          <w:noProof w:val="0"/>
          <w:snapToGrid w:val="0"/>
        </w:rPr>
        <w:t>CellIDBroadcastEUTRA-Item-ExtIEs NGAP-PROTOCOL-EXTENSION ::= {</w:t>
      </w:r>
    </w:p>
    <w:p w14:paraId="47115CC9"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021695C" w14:textId="77777777" w:rsidR="00FD7CAB" w:rsidRPr="001D2E49" w:rsidRDefault="00FD7CAB" w:rsidP="00FD7CAB">
      <w:pPr>
        <w:pStyle w:val="PL"/>
        <w:spacing w:line="0" w:lineRule="atLeast"/>
        <w:rPr>
          <w:noProof w:val="0"/>
          <w:snapToGrid w:val="0"/>
        </w:rPr>
      </w:pPr>
      <w:r w:rsidRPr="001D2E49">
        <w:rPr>
          <w:noProof w:val="0"/>
          <w:snapToGrid w:val="0"/>
        </w:rPr>
        <w:t>}</w:t>
      </w:r>
    </w:p>
    <w:p w14:paraId="1CD395D6" w14:textId="77777777" w:rsidR="00FD7CAB" w:rsidRPr="001D2E49" w:rsidRDefault="00FD7CAB" w:rsidP="00FD7CAB">
      <w:pPr>
        <w:pStyle w:val="PL"/>
        <w:spacing w:line="0" w:lineRule="atLeast"/>
        <w:rPr>
          <w:noProof w:val="0"/>
          <w:snapToGrid w:val="0"/>
        </w:rPr>
      </w:pPr>
    </w:p>
    <w:p w14:paraId="7C27FB0C" w14:textId="77777777" w:rsidR="00FD7CAB" w:rsidRPr="001D2E49" w:rsidRDefault="00FD7CAB" w:rsidP="00FD7CAB">
      <w:pPr>
        <w:pStyle w:val="PL"/>
        <w:rPr>
          <w:noProof w:val="0"/>
          <w:snapToGrid w:val="0"/>
        </w:rPr>
      </w:pPr>
      <w:r w:rsidRPr="001D2E49">
        <w:rPr>
          <w:noProof w:val="0"/>
          <w:snapToGrid w:val="0"/>
        </w:rPr>
        <w:t>CellIDBroadcastNR ::= SEQUENCE (SIZE(1..maxnoofCellIDforWarning)) OF CellIDBroadcastNR-Item</w:t>
      </w:r>
    </w:p>
    <w:p w14:paraId="24D6EE74" w14:textId="77777777" w:rsidR="00FD7CAB" w:rsidRPr="001D2E49" w:rsidRDefault="00FD7CAB" w:rsidP="00FD7CAB">
      <w:pPr>
        <w:pStyle w:val="PL"/>
        <w:rPr>
          <w:noProof w:val="0"/>
          <w:snapToGrid w:val="0"/>
        </w:rPr>
      </w:pPr>
    </w:p>
    <w:p w14:paraId="64868B9D" w14:textId="77777777" w:rsidR="00FD7CAB" w:rsidRPr="001D2E49" w:rsidRDefault="00FD7CAB" w:rsidP="00FD7CAB">
      <w:pPr>
        <w:pStyle w:val="PL"/>
        <w:rPr>
          <w:noProof w:val="0"/>
          <w:snapToGrid w:val="0"/>
        </w:rPr>
      </w:pPr>
      <w:r w:rsidRPr="001D2E49">
        <w:rPr>
          <w:noProof w:val="0"/>
          <w:snapToGrid w:val="0"/>
        </w:rPr>
        <w:t>CellIDBroadcastNR-Item ::= SEQUENCE {</w:t>
      </w:r>
    </w:p>
    <w:p w14:paraId="18A6FE13" w14:textId="77777777" w:rsidR="00FD7CAB" w:rsidRPr="001D2E49" w:rsidRDefault="00FD7CAB" w:rsidP="00FD7CAB">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96DD1ED"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651B65AF" w14:textId="77777777" w:rsidR="00FD7CAB" w:rsidRPr="001D2E49" w:rsidRDefault="00FD7CAB" w:rsidP="00FD7CAB">
      <w:pPr>
        <w:pStyle w:val="PL"/>
        <w:rPr>
          <w:noProof w:val="0"/>
          <w:snapToGrid w:val="0"/>
        </w:rPr>
      </w:pPr>
      <w:r w:rsidRPr="001D2E49">
        <w:rPr>
          <w:noProof w:val="0"/>
          <w:snapToGrid w:val="0"/>
        </w:rPr>
        <w:tab/>
        <w:t>...</w:t>
      </w:r>
    </w:p>
    <w:p w14:paraId="6718DCB0" w14:textId="77777777" w:rsidR="00FD7CAB" w:rsidRPr="001D2E49" w:rsidRDefault="00FD7CAB" w:rsidP="00FD7CAB">
      <w:pPr>
        <w:pStyle w:val="PL"/>
        <w:spacing w:line="0" w:lineRule="atLeast"/>
        <w:rPr>
          <w:noProof w:val="0"/>
          <w:snapToGrid w:val="0"/>
        </w:rPr>
      </w:pPr>
      <w:r w:rsidRPr="001D2E49">
        <w:rPr>
          <w:noProof w:val="0"/>
          <w:snapToGrid w:val="0"/>
        </w:rPr>
        <w:t>}</w:t>
      </w:r>
    </w:p>
    <w:p w14:paraId="3FD73E47" w14:textId="77777777" w:rsidR="00FD7CAB" w:rsidRPr="001D2E49" w:rsidRDefault="00FD7CAB" w:rsidP="00FD7CAB">
      <w:pPr>
        <w:pStyle w:val="PL"/>
        <w:spacing w:line="0" w:lineRule="atLeast"/>
        <w:rPr>
          <w:noProof w:val="0"/>
          <w:snapToGrid w:val="0"/>
        </w:rPr>
      </w:pPr>
    </w:p>
    <w:p w14:paraId="3F7D0AAD" w14:textId="77777777" w:rsidR="00FD7CAB" w:rsidRPr="001D2E49" w:rsidRDefault="00FD7CAB" w:rsidP="00FD7CAB">
      <w:pPr>
        <w:pStyle w:val="PL"/>
        <w:spacing w:line="0" w:lineRule="atLeast"/>
        <w:rPr>
          <w:noProof w:val="0"/>
          <w:snapToGrid w:val="0"/>
        </w:rPr>
      </w:pPr>
      <w:r w:rsidRPr="001D2E49">
        <w:rPr>
          <w:noProof w:val="0"/>
          <w:snapToGrid w:val="0"/>
        </w:rPr>
        <w:t>CellIDBroadcastNR-Item-ExtIEs NGAP-PROTOCOL-EXTENSION ::= {</w:t>
      </w:r>
    </w:p>
    <w:p w14:paraId="3B0F635E"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863E2CA" w14:textId="77777777" w:rsidR="00FD7CAB" w:rsidRPr="001D2E49" w:rsidRDefault="00FD7CAB" w:rsidP="00FD7CAB">
      <w:pPr>
        <w:pStyle w:val="PL"/>
        <w:spacing w:line="0" w:lineRule="atLeast"/>
        <w:rPr>
          <w:noProof w:val="0"/>
          <w:snapToGrid w:val="0"/>
        </w:rPr>
      </w:pPr>
      <w:r w:rsidRPr="001D2E49">
        <w:rPr>
          <w:noProof w:val="0"/>
          <w:snapToGrid w:val="0"/>
        </w:rPr>
        <w:t>}</w:t>
      </w:r>
    </w:p>
    <w:p w14:paraId="0B0050D4" w14:textId="77777777" w:rsidR="00FD7CAB" w:rsidRPr="001D2E49" w:rsidRDefault="00FD7CAB" w:rsidP="00FD7CAB">
      <w:pPr>
        <w:pStyle w:val="PL"/>
        <w:spacing w:line="0" w:lineRule="atLeast"/>
        <w:rPr>
          <w:noProof w:val="0"/>
          <w:snapToGrid w:val="0"/>
        </w:rPr>
      </w:pPr>
    </w:p>
    <w:p w14:paraId="262988A5" w14:textId="77777777" w:rsidR="00FD7CAB" w:rsidRPr="001D2E49" w:rsidRDefault="00FD7CAB" w:rsidP="00FD7CAB">
      <w:pPr>
        <w:pStyle w:val="PL"/>
        <w:rPr>
          <w:noProof w:val="0"/>
          <w:snapToGrid w:val="0"/>
        </w:rPr>
      </w:pPr>
      <w:r w:rsidRPr="001D2E49">
        <w:rPr>
          <w:noProof w:val="0"/>
          <w:snapToGrid w:val="0"/>
        </w:rPr>
        <w:t>CellIDCancelledEUTRA ::= SEQUENCE (SIZE(1..maxnoofCellIDforWarning)) OF CellIDCancelledEUTRA-Item</w:t>
      </w:r>
    </w:p>
    <w:p w14:paraId="226BDB30" w14:textId="77777777" w:rsidR="00FD7CAB" w:rsidRPr="001D2E49" w:rsidRDefault="00FD7CAB" w:rsidP="00FD7CAB">
      <w:pPr>
        <w:pStyle w:val="PL"/>
        <w:rPr>
          <w:noProof w:val="0"/>
          <w:snapToGrid w:val="0"/>
        </w:rPr>
      </w:pPr>
    </w:p>
    <w:p w14:paraId="1EC49196" w14:textId="77777777" w:rsidR="00FD7CAB" w:rsidRPr="00C75E78" w:rsidRDefault="00FD7CAB" w:rsidP="00FD7CAB">
      <w:pPr>
        <w:pStyle w:val="PL"/>
        <w:rPr>
          <w:noProof w:val="0"/>
          <w:snapToGrid w:val="0"/>
          <w:lang w:val="it-IT"/>
        </w:rPr>
      </w:pPr>
      <w:r w:rsidRPr="00C75E78">
        <w:rPr>
          <w:noProof w:val="0"/>
          <w:snapToGrid w:val="0"/>
          <w:lang w:val="it-IT"/>
        </w:rPr>
        <w:t>CellIDCancelledEUTRA-Item ::= SEQUENCE {</w:t>
      </w:r>
    </w:p>
    <w:p w14:paraId="7611F677" w14:textId="77777777" w:rsidR="00FD7CAB" w:rsidRPr="00C75E78" w:rsidRDefault="00FD7CAB" w:rsidP="00FD7CAB">
      <w:pPr>
        <w:pStyle w:val="PL"/>
        <w:rPr>
          <w:noProof w:val="0"/>
          <w:snapToGrid w:val="0"/>
          <w:lang w:val="it-IT"/>
        </w:rPr>
      </w:pPr>
      <w:r w:rsidRPr="00C75E78">
        <w:rPr>
          <w:noProof w:val="0"/>
          <w:snapToGrid w:val="0"/>
          <w:lang w:val="it-IT"/>
        </w:rPr>
        <w:tab/>
        <w:t>eUTRA-CGI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EUTRA-CGI,</w:t>
      </w:r>
    </w:p>
    <w:p w14:paraId="2A291E4E"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numberOfBroadcasts</w:t>
      </w:r>
      <w:r w:rsidRPr="001D2E49">
        <w:rPr>
          <w:noProof w:val="0"/>
          <w:snapToGrid w:val="0"/>
        </w:rPr>
        <w:tab/>
      </w:r>
      <w:r w:rsidRPr="001D2E49">
        <w:rPr>
          <w:noProof w:val="0"/>
          <w:snapToGrid w:val="0"/>
        </w:rPr>
        <w:tab/>
        <w:t>NumberOfBroadcasts,</w:t>
      </w:r>
    </w:p>
    <w:p w14:paraId="067C5F8B"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6C6A1CBA" w14:textId="77777777" w:rsidR="00FD7CAB" w:rsidRPr="001D2E49" w:rsidRDefault="00FD7CAB" w:rsidP="00FD7CAB">
      <w:pPr>
        <w:pStyle w:val="PL"/>
        <w:rPr>
          <w:noProof w:val="0"/>
          <w:snapToGrid w:val="0"/>
        </w:rPr>
      </w:pPr>
      <w:r w:rsidRPr="001D2E49">
        <w:rPr>
          <w:noProof w:val="0"/>
          <w:snapToGrid w:val="0"/>
        </w:rPr>
        <w:tab/>
        <w:t>...</w:t>
      </w:r>
    </w:p>
    <w:p w14:paraId="3DDD057B" w14:textId="77777777" w:rsidR="00FD7CAB" w:rsidRPr="001D2E49" w:rsidRDefault="00FD7CAB" w:rsidP="00FD7CAB">
      <w:pPr>
        <w:pStyle w:val="PL"/>
        <w:spacing w:line="0" w:lineRule="atLeast"/>
        <w:rPr>
          <w:noProof w:val="0"/>
          <w:snapToGrid w:val="0"/>
        </w:rPr>
      </w:pPr>
      <w:r w:rsidRPr="001D2E49">
        <w:rPr>
          <w:noProof w:val="0"/>
          <w:snapToGrid w:val="0"/>
        </w:rPr>
        <w:t>}</w:t>
      </w:r>
    </w:p>
    <w:p w14:paraId="6328078A" w14:textId="77777777" w:rsidR="00FD7CAB" w:rsidRPr="001D2E49" w:rsidRDefault="00FD7CAB" w:rsidP="00FD7CAB">
      <w:pPr>
        <w:pStyle w:val="PL"/>
        <w:spacing w:line="0" w:lineRule="atLeast"/>
        <w:rPr>
          <w:noProof w:val="0"/>
          <w:snapToGrid w:val="0"/>
        </w:rPr>
      </w:pPr>
    </w:p>
    <w:p w14:paraId="11B61A65" w14:textId="77777777" w:rsidR="00FD7CAB" w:rsidRPr="001D2E49" w:rsidRDefault="00FD7CAB" w:rsidP="00FD7CAB">
      <w:pPr>
        <w:pStyle w:val="PL"/>
        <w:spacing w:line="0" w:lineRule="atLeast"/>
        <w:rPr>
          <w:noProof w:val="0"/>
          <w:snapToGrid w:val="0"/>
        </w:rPr>
      </w:pPr>
      <w:r w:rsidRPr="001D2E49">
        <w:rPr>
          <w:noProof w:val="0"/>
          <w:snapToGrid w:val="0"/>
        </w:rPr>
        <w:t>CellIDCancelledEUTRA-Item-ExtIEs NGAP-PROTOCOL-EXTENSION ::= {</w:t>
      </w:r>
    </w:p>
    <w:p w14:paraId="121F3F54"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3CD3A8D" w14:textId="77777777" w:rsidR="00FD7CAB" w:rsidRPr="001D2E49" w:rsidRDefault="00FD7CAB" w:rsidP="00FD7CAB">
      <w:pPr>
        <w:pStyle w:val="PL"/>
        <w:spacing w:line="0" w:lineRule="atLeast"/>
        <w:rPr>
          <w:noProof w:val="0"/>
          <w:snapToGrid w:val="0"/>
        </w:rPr>
      </w:pPr>
      <w:r w:rsidRPr="001D2E49">
        <w:rPr>
          <w:noProof w:val="0"/>
          <w:snapToGrid w:val="0"/>
        </w:rPr>
        <w:t>}</w:t>
      </w:r>
    </w:p>
    <w:p w14:paraId="034C268B" w14:textId="77777777" w:rsidR="00FD7CAB" w:rsidRPr="001D2E49" w:rsidRDefault="00FD7CAB" w:rsidP="00FD7CAB">
      <w:pPr>
        <w:pStyle w:val="PL"/>
        <w:spacing w:line="0" w:lineRule="atLeast"/>
        <w:rPr>
          <w:noProof w:val="0"/>
          <w:snapToGrid w:val="0"/>
        </w:rPr>
      </w:pPr>
    </w:p>
    <w:p w14:paraId="1B6F4484" w14:textId="77777777" w:rsidR="00FD7CAB" w:rsidRPr="001D2E49" w:rsidRDefault="00FD7CAB" w:rsidP="00FD7CAB">
      <w:pPr>
        <w:pStyle w:val="PL"/>
        <w:rPr>
          <w:noProof w:val="0"/>
          <w:snapToGrid w:val="0"/>
        </w:rPr>
      </w:pPr>
      <w:r w:rsidRPr="001D2E49">
        <w:rPr>
          <w:noProof w:val="0"/>
          <w:snapToGrid w:val="0"/>
        </w:rPr>
        <w:t>CellIDCancelledNR ::= SEQUENCE (SIZE(1..maxnoofCellIDforWarning)) OF CellIDCancelledNR-Item</w:t>
      </w:r>
    </w:p>
    <w:p w14:paraId="16A44144" w14:textId="77777777" w:rsidR="00FD7CAB" w:rsidRPr="001D2E49" w:rsidRDefault="00FD7CAB" w:rsidP="00FD7CAB">
      <w:pPr>
        <w:pStyle w:val="PL"/>
        <w:rPr>
          <w:noProof w:val="0"/>
          <w:snapToGrid w:val="0"/>
        </w:rPr>
      </w:pPr>
    </w:p>
    <w:p w14:paraId="366898DB" w14:textId="77777777" w:rsidR="00FD7CAB" w:rsidRPr="001D2E49" w:rsidRDefault="00FD7CAB" w:rsidP="00FD7CAB">
      <w:pPr>
        <w:pStyle w:val="PL"/>
        <w:rPr>
          <w:noProof w:val="0"/>
          <w:snapToGrid w:val="0"/>
        </w:rPr>
      </w:pPr>
      <w:r w:rsidRPr="001D2E49">
        <w:rPr>
          <w:noProof w:val="0"/>
          <w:snapToGrid w:val="0"/>
        </w:rPr>
        <w:t>CellIDCancelledNR-Item ::= SEQUENCE {</w:t>
      </w:r>
    </w:p>
    <w:p w14:paraId="65BCEA84" w14:textId="77777777" w:rsidR="00FD7CAB" w:rsidRPr="001D2E49" w:rsidRDefault="00FD7CAB" w:rsidP="00FD7CAB">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B7DA571" w14:textId="77777777" w:rsidR="00FD7CAB" w:rsidRPr="001D2E49" w:rsidRDefault="00FD7CAB" w:rsidP="00FD7CAB">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E40B193"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52E91FDB" w14:textId="77777777" w:rsidR="00FD7CAB" w:rsidRPr="001D2E49" w:rsidRDefault="00FD7CAB" w:rsidP="00FD7CAB">
      <w:pPr>
        <w:pStyle w:val="PL"/>
        <w:rPr>
          <w:noProof w:val="0"/>
          <w:snapToGrid w:val="0"/>
        </w:rPr>
      </w:pPr>
      <w:r w:rsidRPr="001D2E49">
        <w:rPr>
          <w:noProof w:val="0"/>
          <w:snapToGrid w:val="0"/>
        </w:rPr>
        <w:tab/>
        <w:t>...</w:t>
      </w:r>
    </w:p>
    <w:p w14:paraId="5477EB06" w14:textId="77777777" w:rsidR="00FD7CAB" w:rsidRPr="001D2E49" w:rsidRDefault="00FD7CAB" w:rsidP="00FD7CAB">
      <w:pPr>
        <w:pStyle w:val="PL"/>
        <w:spacing w:line="0" w:lineRule="atLeast"/>
        <w:rPr>
          <w:noProof w:val="0"/>
          <w:snapToGrid w:val="0"/>
        </w:rPr>
      </w:pPr>
      <w:r w:rsidRPr="001D2E49">
        <w:rPr>
          <w:noProof w:val="0"/>
          <w:snapToGrid w:val="0"/>
        </w:rPr>
        <w:t>}</w:t>
      </w:r>
    </w:p>
    <w:p w14:paraId="1780368D" w14:textId="77777777" w:rsidR="00FD7CAB" w:rsidRPr="001D2E49" w:rsidRDefault="00FD7CAB" w:rsidP="00FD7CAB">
      <w:pPr>
        <w:pStyle w:val="PL"/>
        <w:spacing w:line="0" w:lineRule="atLeast"/>
        <w:rPr>
          <w:noProof w:val="0"/>
          <w:snapToGrid w:val="0"/>
        </w:rPr>
      </w:pPr>
    </w:p>
    <w:p w14:paraId="2CB96BE2" w14:textId="77777777" w:rsidR="00FD7CAB" w:rsidRPr="001D2E49" w:rsidRDefault="00FD7CAB" w:rsidP="00FD7CAB">
      <w:pPr>
        <w:pStyle w:val="PL"/>
        <w:spacing w:line="0" w:lineRule="atLeast"/>
        <w:rPr>
          <w:noProof w:val="0"/>
          <w:snapToGrid w:val="0"/>
        </w:rPr>
      </w:pPr>
      <w:r w:rsidRPr="001D2E49">
        <w:rPr>
          <w:noProof w:val="0"/>
          <w:snapToGrid w:val="0"/>
        </w:rPr>
        <w:t>CellIDCancelledNR-Item-ExtIEs NGAP-PROTOCOL-EXTENSION ::= {</w:t>
      </w:r>
    </w:p>
    <w:p w14:paraId="606C7A77"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CA31E5E" w14:textId="77777777" w:rsidR="00FD7CAB" w:rsidRPr="001D2E49" w:rsidRDefault="00FD7CAB" w:rsidP="00FD7CAB">
      <w:pPr>
        <w:pStyle w:val="PL"/>
        <w:spacing w:line="0" w:lineRule="atLeast"/>
        <w:rPr>
          <w:noProof w:val="0"/>
          <w:snapToGrid w:val="0"/>
        </w:rPr>
      </w:pPr>
      <w:r w:rsidRPr="001D2E49">
        <w:rPr>
          <w:noProof w:val="0"/>
          <w:snapToGrid w:val="0"/>
        </w:rPr>
        <w:t>}</w:t>
      </w:r>
    </w:p>
    <w:p w14:paraId="58D0CEA5" w14:textId="77777777" w:rsidR="00FD7CAB" w:rsidRPr="001D2E49" w:rsidRDefault="00FD7CAB" w:rsidP="00FD7CAB">
      <w:pPr>
        <w:pStyle w:val="PL"/>
        <w:spacing w:line="0" w:lineRule="atLeast"/>
        <w:rPr>
          <w:noProof w:val="0"/>
          <w:snapToGrid w:val="0"/>
        </w:rPr>
      </w:pPr>
    </w:p>
    <w:p w14:paraId="5D946941" w14:textId="77777777" w:rsidR="00FD7CAB" w:rsidRPr="001D2E49" w:rsidRDefault="00FD7CAB" w:rsidP="00FD7CAB">
      <w:pPr>
        <w:pStyle w:val="PL"/>
        <w:rPr>
          <w:noProof w:val="0"/>
          <w:snapToGrid w:val="0"/>
        </w:rPr>
      </w:pPr>
      <w:r w:rsidRPr="001D2E49">
        <w:rPr>
          <w:noProof w:val="0"/>
          <w:snapToGrid w:val="0"/>
        </w:rPr>
        <w:t>CellIDListForRestart ::= CHOICE {</w:t>
      </w:r>
    </w:p>
    <w:p w14:paraId="2196D03C" w14:textId="77777777" w:rsidR="00FD7CAB" w:rsidRPr="001D2E49" w:rsidRDefault="00FD7CAB" w:rsidP="00FD7CAB">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14:paraId="31BF5DAC" w14:textId="77777777" w:rsidR="00FD7CAB" w:rsidRPr="001D2E49" w:rsidRDefault="00FD7CAB" w:rsidP="00FD7CAB">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14:paraId="15795B17"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6BA83F65" w14:textId="77777777" w:rsidR="00FD7CAB" w:rsidRPr="001D2E49" w:rsidRDefault="00FD7CAB" w:rsidP="00FD7CAB">
      <w:pPr>
        <w:pStyle w:val="PL"/>
        <w:rPr>
          <w:noProof w:val="0"/>
          <w:snapToGrid w:val="0"/>
        </w:rPr>
      </w:pPr>
      <w:r w:rsidRPr="001D2E49">
        <w:rPr>
          <w:noProof w:val="0"/>
          <w:snapToGrid w:val="0"/>
        </w:rPr>
        <w:t>}</w:t>
      </w:r>
    </w:p>
    <w:p w14:paraId="3094EED1" w14:textId="77777777" w:rsidR="00FD7CAB" w:rsidRPr="001D2E49" w:rsidRDefault="00FD7CAB" w:rsidP="00FD7CAB">
      <w:pPr>
        <w:pStyle w:val="PL"/>
        <w:spacing w:line="0" w:lineRule="atLeast"/>
        <w:rPr>
          <w:noProof w:val="0"/>
          <w:snapToGrid w:val="0"/>
        </w:rPr>
      </w:pPr>
    </w:p>
    <w:p w14:paraId="5C9A9BC5" w14:textId="77777777" w:rsidR="00FD7CAB" w:rsidRPr="001D2E49" w:rsidRDefault="00FD7CAB" w:rsidP="00FD7CAB">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14:paraId="3256B839" w14:textId="77777777" w:rsidR="00FD7CAB" w:rsidRPr="001D2E49" w:rsidRDefault="00FD7CAB" w:rsidP="00FD7CAB">
      <w:pPr>
        <w:pStyle w:val="PL"/>
        <w:rPr>
          <w:noProof w:val="0"/>
        </w:rPr>
      </w:pPr>
      <w:r w:rsidRPr="001D2E49">
        <w:rPr>
          <w:noProof w:val="0"/>
        </w:rPr>
        <w:tab/>
        <w:t>...</w:t>
      </w:r>
    </w:p>
    <w:p w14:paraId="43E62C83" w14:textId="77777777" w:rsidR="00FD7CAB" w:rsidRPr="001D2E49" w:rsidRDefault="00FD7CAB" w:rsidP="00FD7CAB">
      <w:pPr>
        <w:pStyle w:val="PL"/>
        <w:rPr>
          <w:noProof w:val="0"/>
        </w:rPr>
      </w:pPr>
      <w:r w:rsidRPr="001D2E49">
        <w:rPr>
          <w:noProof w:val="0"/>
        </w:rPr>
        <w:t>}</w:t>
      </w:r>
    </w:p>
    <w:p w14:paraId="70467434" w14:textId="77777777" w:rsidR="00FD7CAB" w:rsidRPr="001D2E49" w:rsidRDefault="00FD7CAB" w:rsidP="00FD7CAB">
      <w:pPr>
        <w:pStyle w:val="PL"/>
        <w:spacing w:line="0" w:lineRule="atLeast"/>
        <w:rPr>
          <w:noProof w:val="0"/>
          <w:snapToGrid w:val="0"/>
        </w:rPr>
      </w:pPr>
    </w:p>
    <w:p w14:paraId="59E4EE31" w14:textId="77777777" w:rsidR="00FD7CAB" w:rsidRPr="001D2E49" w:rsidRDefault="00FD7CAB" w:rsidP="00FD7CAB">
      <w:pPr>
        <w:pStyle w:val="PL"/>
        <w:spacing w:line="0" w:lineRule="atLeast"/>
        <w:rPr>
          <w:noProof w:val="0"/>
          <w:snapToGrid w:val="0"/>
        </w:rPr>
      </w:pPr>
      <w:r w:rsidRPr="001D2E49">
        <w:rPr>
          <w:noProof w:val="0"/>
          <w:snapToGrid w:val="0"/>
        </w:rPr>
        <w:t>CellSize ::= ENUMERATED {verysmall, small, medium, large, ...}</w:t>
      </w:r>
    </w:p>
    <w:p w14:paraId="3E92BF05" w14:textId="77777777" w:rsidR="00FD7CAB" w:rsidRPr="001D2E49" w:rsidRDefault="00FD7CAB" w:rsidP="00FD7CAB">
      <w:pPr>
        <w:pStyle w:val="PL"/>
        <w:spacing w:line="0" w:lineRule="atLeast"/>
        <w:rPr>
          <w:noProof w:val="0"/>
          <w:snapToGrid w:val="0"/>
        </w:rPr>
      </w:pPr>
    </w:p>
    <w:p w14:paraId="1EB6E7E7" w14:textId="77777777" w:rsidR="00FD7CAB" w:rsidRPr="001D2E49" w:rsidRDefault="00FD7CAB" w:rsidP="00FD7CAB">
      <w:pPr>
        <w:pStyle w:val="PL"/>
        <w:spacing w:line="0" w:lineRule="atLeast"/>
        <w:rPr>
          <w:noProof w:val="0"/>
          <w:snapToGrid w:val="0"/>
        </w:rPr>
      </w:pPr>
    </w:p>
    <w:p w14:paraId="69EB4E86" w14:textId="77777777" w:rsidR="00FD7CAB" w:rsidRPr="001D2E49" w:rsidRDefault="00FD7CAB" w:rsidP="00FD7CAB">
      <w:pPr>
        <w:pStyle w:val="PL"/>
        <w:spacing w:line="0" w:lineRule="atLeast"/>
        <w:rPr>
          <w:noProof w:val="0"/>
          <w:snapToGrid w:val="0"/>
        </w:rPr>
      </w:pPr>
      <w:r w:rsidRPr="001D2E49">
        <w:rPr>
          <w:noProof w:val="0"/>
        </w:rPr>
        <w:t xml:space="preserve">CellType ::= </w:t>
      </w:r>
      <w:r w:rsidRPr="001D2E49">
        <w:rPr>
          <w:noProof w:val="0"/>
          <w:snapToGrid w:val="0"/>
        </w:rPr>
        <w:t>SEQUENCE {</w:t>
      </w:r>
    </w:p>
    <w:p w14:paraId="03306112" w14:textId="77777777" w:rsidR="00FD7CAB" w:rsidRPr="001D2E49" w:rsidRDefault="00FD7CAB" w:rsidP="00FD7CAB">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7208A2B6" w14:textId="77777777" w:rsidR="00FD7CAB" w:rsidRPr="001D2E49" w:rsidRDefault="00FD7CAB" w:rsidP="00FD7CAB">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505722A5" w14:textId="77777777" w:rsidR="00FD7CAB" w:rsidRPr="001D2E49" w:rsidRDefault="00FD7CAB" w:rsidP="00FD7CAB">
      <w:pPr>
        <w:pStyle w:val="PL"/>
        <w:spacing w:line="0" w:lineRule="atLeast"/>
        <w:rPr>
          <w:noProof w:val="0"/>
          <w:snapToGrid w:val="0"/>
          <w:lang w:val="fr-FR"/>
        </w:rPr>
      </w:pPr>
      <w:r w:rsidRPr="001D2E49">
        <w:rPr>
          <w:noProof w:val="0"/>
          <w:snapToGrid w:val="0"/>
          <w:lang w:val="fr-FR"/>
        </w:rPr>
        <w:tab/>
        <w:t>...</w:t>
      </w:r>
    </w:p>
    <w:p w14:paraId="39D8EE88" w14:textId="77777777" w:rsidR="00FD7CAB" w:rsidRPr="001D2E49" w:rsidRDefault="00FD7CAB" w:rsidP="00FD7CAB">
      <w:pPr>
        <w:pStyle w:val="PL"/>
        <w:spacing w:line="0" w:lineRule="atLeast"/>
        <w:rPr>
          <w:noProof w:val="0"/>
          <w:snapToGrid w:val="0"/>
          <w:lang w:val="fr-FR"/>
        </w:rPr>
      </w:pPr>
      <w:r w:rsidRPr="001D2E49">
        <w:rPr>
          <w:noProof w:val="0"/>
          <w:snapToGrid w:val="0"/>
          <w:lang w:val="fr-FR"/>
        </w:rPr>
        <w:t>}</w:t>
      </w:r>
    </w:p>
    <w:p w14:paraId="5243A209" w14:textId="77777777" w:rsidR="00FD7CAB" w:rsidRPr="001D2E49" w:rsidRDefault="00FD7CAB" w:rsidP="00FD7CAB">
      <w:pPr>
        <w:pStyle w:val="PL"/>
        <w:spacing w:line="0" w:lineRule="atLeast"/>
        <w:rPr>
          <w:noProof w:val="0"/>
          <w:lang w:val="fr-FR"/>
        </w:rPr>
      </w:pPr>
    </w:p>
    <w:p w14:paraId="07AC09D1" w14:textId="77777777" w:rsidR="00FD7CAB" w:rsidRPr="001D2E49" w:rsidRDefault="00FD7CAB" w:rsidP="00FD7CAB">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6E014288" w14:textId="77777777" w:rsidR="00FD7CAB" w:rsidRPr="001D2E49" w:rsidRDefault="00FD7CAB" w:rsidP="00FD7CAB">
      <w:pPr>
        <w:pStyle w:val="PL"/>
        <w:spacing w:line="0" w:lineRule="atLeast"/>
        <w:rPr>
          <w:lang w:val="fr-FR"/>
        </w:rPr>
      </w:pPr>
      <w:r w:rsidRPr="001D2E49">
        <w:rPr>
          <w:lang w:val="fr-FR"/>
        </w:rPr>
        <w:tab/>
        <w:t>...</w:t>
      </w:r>
    </w:p>
    <w:p w14:paraId="416250AB" w14:textId="77777777" w:rsidR="00FD7CAB" w:rsidRPr="001D2E49" w:rsidRDefault="00FD7CAB" w:rsidP="00FD7CAB">
      <w:pPr>
        <w:pStyle w:val="PL"/>
        <w:spacing w:line="0" w:lineRule="atLeast"/>
        <w:rPr>
          <w:lang w:val="fr-FR"/>
        </w:rPr>
      </w:pPr>
      <w:r w:rsidRPr="001D2E49">
        <w:rPr>
          <w:lang w:val="fr-FR"/>
        </w:rPr>
        <w:t>}</w:t>
      </w:r>
    </w:p>
    <w:p w14:paraId="73BD944C" w14:textId="77777777" w:rsidR="00FD7CAB" w:rsidRDefault="00FD7CAB" w:rsidP="00FD7CAB">
      <w:pPr>
        <w:pStyle w:val="PL"/>
        <w:spacing w:line="0" w:lineRule="atLeast"/>
        <w:rPr>
          <w:snapToGrid w:val="0"/>
        </w:rPr>
      </w:pPr>
    </w:p>
    <w:p w14:paraId="4AEF2231" w14:textId="77777777" w:rsidR="00FD7CAB" w:rsidRDefault="00FD7CAB" w:rsidP="00FD7CAB">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52FF91EF" w14:textId="77777777" w:rsidR="00FD7CAB" w:rsidRDefault="00FD7CAB" w:rsidP="00FD7CAB">
      <w:pPr>
        <w:pStyle w:val="PL"/>
        <w:spacing w:line="0" w:lineRule="atLeast"/>
        <w:rPr>
          <w:snapToGrid w:val="0"/>
        </w:rPr>
      </w:pPr>
    </w:p>
    <w:p w14:paraId="318E5963" w14:textId="77777777" w:rsidR="00FD7CAB" w:rsidRDefault="00FD7CAB" w:rsidP="00FD7CAB">
      <w:pPr>
        <w:pStyle w:val="PL"/>
        <w:spacing w:line="0" w:lineRule="atLeast"/>
        <w:rPr>
          <w:snapToGrid w:val="0"/>
        </w:rPr>
      </w:pPr>
    </w:p>
    <w:p w14:paraId="3D080375" w14:textId="77777777" w:rsidR="00FD7CAB" w:rsidRDefault="00FD7CAB" w:rsidP="00FD7CAB">
      <w:pPr>
        <w:pStyle w:val="PL"/>
        <w:spacing w:line="0" w:lineRule="atLeast"/>
        <w:rPr>
          <w:snapToGrid w:val="0"/>
        </w:rPr>
      </w:pPr>
      <w:r>
        <w:rPr>
          <w:rFonts w:hint="eastAsia"/>
          <w:snapToGrid w:val="0"/>
        </w:rPr>
        <w:t>CEmodeBrestricted ::= ENUMERATED {</w:t>
      </w:r>
    </w:p>
    <w:p w14:paraId="777966D5" w14:textId="77777777" w:rsidR="00FD7CAB" w:rsidRDefault="00FD7CAB" w:rsidP="00FD7CAB">
      <w:pPr>
        <w:pStyle w:val="PL"/>
        <w:spacing w:line="0" w:lineRule="atLeast"/>
        <w:rPr>
          <w:snapToGrid w:val="0"/>
        </w:rPr>
      </w:pPr>
      <w:r>
        <w:rPr>
          <w:rFonts w:hint="eastAsia"/>
          <w:snapToGrid w:val="0"/>
        </w:rPr>
        <w:tab/>
        <w:t>restricted,</w:t>
      </w:r>
    </w:p>
    <w:p w14:paraId="076AF696" w14:textId="77777777" w:rsidR="00FD7CAB" w:rsidRDefault="00FD7CAB" w:rsidP="00FD7CAB">
      <w:pPr>
        <w:pStyle w:val="PL"/>
        <w:spacing w:line="0" w:lineRule="atLeast"/>
        <w:rPr>
          <w:snapToGrid w:val="0"/>
        </w:rPr>
      </w:pPr>
      <w:r>
        <w:rPr>
          <w:rFonts w:hint="eastAsia"/>
          <w:snapToGrid w:val="0"/>
        </w:rPr>
        <w:tab/>
        <w:t>not-restricted,</w:t>
      </w:r>
    </w:p>
    <w:p w14:paraId="2D82A00D" w14:textId="77777777" w:rsidR="00FD7CAB" w:rsidRDefault="00FD7CAB" w:rsidP="00FD7CAB">
      <w:pPr>
        <w:pStyle w:val="PL"/>
        <w:spacing w:line="0" w:lineRule="atLeast"/>
        <w:rPr>
          <w:snapToGrid w:val="0"/>
        </w:rPr>
      </w:pPr>
      <w:r>
        <w:rPr>
          <w:rFonts w:hint="eastAsia"/>
          <w:snapToGrid w:val="0"/>
        </w:rPr>
        <w:tab/>
        <w:t>...</w:t>
      </w:r>
    </w:p>
    <w:p w14:paraId="0742D81C" w14:textId="77777777" w:rsidR="00FD7CAB" w:rsidRDefault="00FD7CAB" w:rsidP="00FD7CAB">
      <w:pPr>
        <w:pStyle w:val="PL"/>
        <w:spacing w:line="0" w:lineRule="atLeast"/>
        <w:rPr>
          <w:snapToGrid w:val="0"/>
        </w:rPr>
      </w:pPr>
      <w:r>
        <w:rPr>
          <w:rFonts w:hint="eastAsia"/>
          <w:snapToGrid w:val="0"/>
        </w:rPr>
        <w:t>}</w:t>
      </w:r>
    </w:p>
    <w:p w14:paraId="2A69654B" w14:textId="77777777" w:rsidR="00FD7CAB" w:rsidRPr="001D2E49" w:rsidRDefault="00FD7CAB" w:rsidP="00FD7CAB">
      <w:pPr>
        <w:pStyle w:val="PL"/>
        <w:spacing w:line="0" w:lineRule="atLeast"/>
        <w:rPr>
          <w:noProof w:val="0"/>
          <w:snapToGrid w:val="0"/>
        </w:rPr>
      </w:pPr>
    </w:p>
    <w:p w14:paraId="285FADC9" w14:textId="77777777" w:rsidR="00FD7CAB" w:rsidRPr="001D2E49" w:rsidRDefault="00FD7CAB" w:rsidP="00FD7CAB">
      <w:pPr>
        <w:pStyle w:val="PL"/>
        <w:spacing w:line="0" w:lineRule="atLeast"/>
        <w:rPr>
          <w:noProof w:val="0"/>
          <w:snapToGrid w:val="0"/>
        </w:rPr>
      </w:pPr>
      <w:r w:rsidRPr="001D2E49">
        <w:rPr>
          <w:noProof w:val="0"/>
          <w:snapToGrid w:val="0"/>
        </w:rPr>
        <w:t>CNAssistedRANTuning ::= SEQUENCE {</w:t>
      </w:r>
    </w:p>
    <w:p w14:paraId="799AD30E" w14:textId="77777777" w:rsidR="00FD7CAB" w:rsidRPr="001D2E49" w:rsidRDefault="00FD7CAB" w:rsidP="00FD7CAB">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9FB486"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60DD5D02"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745F7E2" w14:textId="77777777" w:rsidR="00FD7CAB" w:rsidRPr="001D2E49" w:rsidRDefault="00FD7CAB" w:rsidP="00FD7CAB">
      <w:pPr>
        <w:pStyle w:val="PL"/>
        <w:spacing w:line="0" w:lineRule="atLeast"/>
        <w:rPr>
          <w:noProof w:val="0"/>
          <w:snapToGrid w:val="0"/>
        </w:rPr>
      </w:pPr>
      <w:r w:rsidRPr="001D2E49">
        <w:rPr>
          <w:noProof w:val="0"/>
          <w:snapToGrid w:val="0"/>
        </w:rPr>
        <w:t>}</w:t>
      </w:r>
    </w:p>
    <w:p w14:paraId="424370FE" w14:textId="77777777" w:rsidR="00FD7CAB" w:rsidRPr="001D2E49" w:rsidRDefault="00FD7CAB" w:rsidP="00FD7CAB">
      <w:pPr>
        <w:pStyle w:val="PL"/>
        <w:spacing w:line="0" w:lineRule="atLeast"/>
        <w:rPr>
          <w:noProof w:val="0"/>
          <w:snapToGrid w:val="0"/>
        </w:rPr>
      </w:pPr>
    </w:p>
    <w:p w14:paraId="30529C96" w14:textId="77777777" w:rsidR="00FD7CAB" w:rsidRPr="001D2E49" w:rsidRDefault="00FD7CAB" w:rsidP="00FD7CAB">
      <w:pPr>
        <w:pStyle w:val="PL"/>
        <w:spacing w:line="0" w:lineRule="atLeast"/>
        <w:rPr>
          <w:noProof w:val="0"/>
          <w:snapToGrid w:val="0"/>
        </w:rPr>
      </w:pPr>
      <w:r w:rsidRPr="001D2E49">
        <w:rPr>
          <w:noProof w:val="0"/>
          <w:snapToGrid w:val="0"/>
        </w:rPr>
        <w:t>CNAssistedRANTuning-ExtIEs NGAP-PROTOCOL-EXTENSION ::= {</w:t>
      </w:r>
    </w:p>
    <w:p w14:paraId="6C4DF7F0"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62D9D0A" w14:textId="77777777" w:rsidR="00FD7CAB" w:rsidRPr="001D2E49" w:rsidRDefault="00FD7CAB" w:rsidP="00FD7CAB">
      <w:pPr>
        <w:pStyle w:val="PL"/>
        <w:spacing w:line="0" w:lineRule="atLeast"/>
        <w:rPr>
          <w:noProof w:val="0"/>
          <w:snapToGrid w:val="0"/>
        </w:rPr>
      </w:pPr>
      <w:r w:rsidRPr="001D2E49">
        <w:rPr>
          <w:noProof w:val="0"/>
          <w:snapToGrid w:val="0"/>
        </w:rPr>
        <w:t>}</w:t>
      </w:r>
    </w:p>
    <w:p w14:paraId="1EEE3D03" w14:textId="77777777" w:rsidR="00FD7CAB" w:rsidRPr="001D2E49" w:rsidRDefault="00FD7CAB" w:rsidP="00FD7CAB">
      <w:pPr>
        <w:pStyle w:val="PL"/>
        <w:spacing w:line="0" w:lineRule="atLeast"/>
        <w:rPr>
          <w:noProof w:val="0"/>
          <w:snapToGrid w:val="0"/>
        </w:rPr>
      </w:pPr>
    </w:p>
    <w:p w14:paraId="34A74E4B" w14:textId="77777777" w:rsidR="00FD7CAB" w:rsidRPr="001D2E49" w:rsidRDefault="00FD7CAB" w:rsidP="00FD7CAB">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1173618D" w14:textId="77777777" w:rsidR="00FD7CAB" w:rsidRPr="001D2E49" w:rsidRDefault="00FD7CAB" w:rsidP="00FD7CAB">
      <w:pPr>
        <w:pStyle w:val="PL"/>
        <w:spacing w:line="0" w:lineRule="atLeast"/>
        <w:rPr>
          <w:noProof w:val="0"/>
          <w:snapToGrid w:val="0"/>
        </w:rPr>
      </w:pPr>
    </w:p>
    <w:p w14:paraId="12720A95" w14:textId="77777777" w:rsidR="00FD7CAB" w:rsidRPr="001D2E49" w:rsidRDefault="00FD7CAB" w:rsidP="00FD7CAB">
      <w:pPr>
        <w:pStyle w:val="PL"/>
        <w:spacing w:line="0" w:lineRule="atLeast"/>
        <w:rPr>
          <w:noProof w:val="0"/>
          <w:snapToGrid w:val="0"/>
        </w:rPr>
      </w:pPr>
      <w:r w:rsidRPr="001D2E49">
        <w:rPr>
          <w:noProof w:val="0"/>
          <w:snapToGrid w:val="0"/>
        </w:rPr>
        <w:t>CNTypeRestrictionsForEquivalentItem ::= SEQUENCE {</w:t>
      </w:r>
    </w:p>
    <w:p w14:paraId="3C0CBDFC" w14:textId="77777777" w:rsidR="00FD7CAB" w:rsidRPr="001D2E49" w:rsidRDefault="00FD7CAB" w:rsidP="00FD7CAB">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4FE14DCE" w14:textId="77777777" w:rsidR="00FD7CAB" w:rsidRPr="001D2E49" w:rsidRDefault="00FD7CAB" w:rsidP="00FD7CAB">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1172A8D6"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t>OPTIONAL,</w:t>
      </w:r>
    </w:p>
    <w:p w14:paraId="76C3DAC7"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2ACF79B" w14:textId="77777777" w:rsidR="00FD7CAB" w:rsidRPr="001D2E49" w:rsidRDefault="00FD7CAB" w:rsidP="00FD7CAB">
      <w:pPr>
        <w:pStyle w:val="PL"/>
        <w:spacing w:line="0" w:lineRule="atLeast"/>
        <w:rPr>
          <w:noProof w:val="0"/>
          <w:snapToGrid w:val="0"/>
        </w:rPr>
      </w:pPr>
      <w:r w:rsidRPr="001D2E49">
        <w:rPr>
          <w:noProof w:val="0"/>
          <w:snapToGrid w:val="0"/>
        </w:rPr>
        <w:t>}</w:t>
      </w:r>
    </w:p>
    <w:p w14:paraId="50A3E420" w14:textId="77777777" w:rsidR="00FD7CAB" w:rsidRPr="001D2E49" w:rsidRDefault="00FD7CAB" w:rsidP="00FD7CAB">
      <w:pPr>
        <w:pStyle w:val="PL"/>
        <w:spacing w:line="0" w:lineRule="atLeast"/>
        <w:rPr>
          <w:noProof w:val="0"/>
          <w:snapToGrid w:val="0"/>
        </w:rPr>
      </w:pPr>
    </w:p>
    <w:p w14:paraId="3A739244" w14:textId="77777777" w:rsidR="00FD7CAB" w:rsidRPr="001D2E49" w:rsidRDefault="00FD7CAB" w:rsidP="00FD7CAB">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7EBF1118"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2FFB01F" w14:textId="77777777" w:rsidR="00FD7CAB" w:rsidRPr="001D2E49" w:rsidRDefault="00FD7CAB" w:rsidP="00FD7CAB">
      <w:pPr>
        <w:pStyle w:val="PL"/>
        <w:spacing w:line="0" w:lineRule="atLeast"/>
        <w:rPr>
          <w:noProof w:val="0"/>
          <w:snapToGrid w:val="0"/>
        </w:rPr>
      </w:pPr>
      <w:r w:rsidRPr="001D2E49">
        <w:rPr>
          <w:noProof w:val="0"/>
          <w:snapToGrid w:val="0"/>
        </w:rPr>
        <w:t>}</w:t>
      </w:r>
    </w:p>
    <w:p w14:paraId="2614460B" w14:textId="77777777" w:rsidR="00FD7CAB" w:rsidRPr="001D2E49" w:rsidRDefault="00FD7CAB" w:rsidP="00FD7CAB">
      <w:pPr>
        <w:pStyle w:val="PL"/>
        <w:spacing w:line="0" w:lineRule="atLeast"/>
        <w:rPr>
          <w:noProof w:val="0"/>
          <w:snapToGrid w:val="0"/>
        </w:rPr>
      </w:pPr>
    </w:p>
    <w:p w14:paraId="72CFD0FD" w14:textId="77777777" w:rsidR="00FD7CAB" w:rsidRPr="001D2E49" w:rsidRDefault="00FD7CAB" w:rsidP="00FD7CAB">
      <w:pPr>
        <w:pStyle w:val="PL"/>
        <w:spacing w:line="0" w:lineRule="atLeast"/>
        <w:rPr>
          <w:noProof w:val="0"/>
          <w:snapToGrid w:val="0"/>
        </w:rPr>
      </w:pPr>
      <w:r w:rsidRPr="001D2E49">
        <w:rPr>
          <w:noProof w:val="0"/>
          <w:snapToGrid w:val="0"/>
        </w:rPr>
        <w:t>CNTypeRestrictionsForServing ::= ENUMERATED {</w:t>
      </w:r>
    </w:p>
    <w:p w14:paraId="29916536" w14:textId="77777777" w:rsidR="00FD7CAB" w:rsidRPr="001D2E49" w:rsidRDefault="00FD7CAB" w:rsidP="00FD7CAB">
      <w:pPr>
        <w:pStyle w:val="PL"/>
        <w:spacing w:line="0" w:lineRule="atLeast"/>
        <w:rPr>
          <w:noProof w:val="0"/>
          <w:snapToGrid w:val="0"/>
        </w:rPr>
      </w:pPr>
      <w:r w:rsidRPr="001D2E49">
        <w:rPr>
          <w:noProof w:val="0"/>
          <w:snapToGrid w:val="0"/>
        </w:rPr>
        <w:tab/>
        <w:t>epc-forbidden,</w:t>
      </w:r>
    </w:p>
    <w:p w14:paraId="49E4804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E1A6F26" w14:textId="77777777" w:rsidR="00FD7CAB" w:rsidRPr="001D2E49" w:rsidRDefault="00FD7CAB" w:rsidP="00FD7CAB">
      <w:pPr>
        <w:pStyle w:val="PL"/>
        <w:spacing w:line="0" w:lineRule="atLeast"/>
        <w:rPr>
          <w:noProof w:val="0"/>
          <w:snapToGrid w:val="0"/>
        </w:rPr>
      </w:pPr>
      <w:r w:rsidRPr="001D2E49">
        <w:rPr>
          <w:noProof w:val="0"/>
          <w:snapToGrid w:val="0"/>
        </w:rPr>
        <w:t>}</w:t>
      </w:r>
    </w:p>
    <w:p w14:paraId="3726DD98" w14:textId="77777777" w:rsidR="00FD7CAB" w:rsidRPr="001D2E49" w:rsidRDefault="00FD7CAB" w:rsidP="00FD7CAB">
      <w:pPr>
        <w:pStyle w:val="PL"/>
        <w:spacing w:line="0" w:lineRule="atLeast"/>
        <w:rPr>
          <w:noProof w:val="0"/>
          <w:snapToGrid w:val="0"/>
        </w:rPr>
      </w:pPr>
    </w:p>
    <w:p w14:paraId="690FF36C" w14:textId="77777777" w:rsidR="00FD7CAB" w:rsidRPr="001D2E49" w:rsidRDefault="00FD7CAB" w:rsidP="00FD7CAB">
      <w:pPr>
        <w:pStyle w:val="PL"/>
        <w:spacing w:line="0" w:lineRule="atLeast"/>
        <w:rPr>
          <w:noProof w:val="0"/>
          <w:snapToGrid w:val="0"/>
        </w:rPr>
      </w:pPr>
      <w:r w:rsidRPr="001D2E49">
        <w:rPr>
          <w:noProof w:val="0"/>
          <w:snapToGrid w:val="0"/>
        </w:rPr>
        <w:t>CommonNetworkInstance ::= OCTET STRING</w:t>
      </w:r>
    </w:p>
    <w:p w14:paraId="23FA62F5" w14:textId="77777777" w:rsidR="00FD7CAB" w:rsidRPr="001D2E49" w:rsidRDefault="00FD7CAB" w:rsidP="00FD7CAB">
      <w:pPr>
        <w:pStyle w:val="PL"/>
        <w:spacing w:line="0" w:lineRule="atLeast"/>
        <w:rPr>
          <w:noProof w:val="0"/>
          <w:snapToGrid w:val="0"/>
        </w:rPr>
      </w:pPr>
    </w:p>
    <w:p w14:paraId="57B319FC" w14:textId="77777777" w:rsidR="00FD7CAB" w:rsidRPr="001D2E49" w:rsidRDefault="00FD7CAB" w:rsidP="00FD7CAB">
      <w:pPr>
        <w:pStyle w:val="PL"/>
        <w:spacing w:line="0" w:lineRule="atLeast"/>
        <w:rPr>
          <w:noProof w:val="0"/>
          <w:snapToGrid w:val="0"/>
        </w:rPr>
      </w:pPr>
      <w:r w:rsidRPr="001D2E49">
        <w:rPr>
          <w:noProof w:val="0"/>
          <w:snapToGrid w:val="0"/>
        </w:rPr>
        <w:lastRenderedPageBreak/>
        <w:t>CompletedCellsInEAI-EUTRA ::= SEQUENCE (SIZE(1..maxnoofCellinEAI)) OF CompletedCellsInEAI-EUTRA-Item</w:t>
      </w:r>
    </w:p>
    <w:p w14:paraId="0CF8AF3E" w14:textId="77777777" w:rsidR="00FD7CAB" w:rsidRPr="001D2E49" w:rsidRDefault="00FD7CAB" w:rsidP="00FD7CAB">
      <w:pPr>
        <w:pStyle w:val="PL"/>
        <w:spacing w:line="0" w:lineRule="atLeast"/>
        <w:rPr>
          <w:noProof w:val="0"/>
          <w:snapToGrid w:val="0"/>
        </w:rPr>
      </w:pPr>
    </w:p>
    <w:p w14:paraId="3B679712" w14:textId="77777777" w:rsidR="00FD7CAB" w:rsidRPr="001D2E49" w:rsidRDefault="00FD7CAB" w:rsidP="00FD7CAB">
      <w:pPr>
        <w:pStyle w:val="PL"/>
        <w:spacing w:line="0" w:lineRule="atLeast"/>
        <w:rPr>
          <w:noProof w:val="0"/>
          <w:snapToGrid w:val="0"/>
        </w:rPr>
      </w:pPr>
      <w:r w:rsidRPr="001D2E49">
        <w:rPr>
          <w:noProof w:val="0"/>
          <w:snapToGrid w:val="0"/>
        </w:rPr>
        <w:t>CompletedCellsInEAI-EUTRA-Item ::= SEQUENCE {</w:t>
      </w:r>
    </w:p>
    <w:p w14:paraId="101B5433" w14:textId="77777777" w:rsidR="00FD7CAB" w:rsidRPr="001D2E49" w:rsidRDefault="00FD7CAB" w:rsidP="00FD7CAB">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379E706"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76A07105"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41CD497" w14:textId="77777777" w:rsidR="00FD7CAB" w:rsidRPr="001D2E49" w:rsidRDefault="00FD7CAB" w:rsidP="00FD7CAB">
      <w:pPr>
        <w:pStyle w:val="PL"/>
        <w:spacing w:line="0" w:lineRule="atLeast"/>
        <w:rPr>
          <w:noProof w:val="0"/>
          <w:snapToGrid w:val="0"/>
        </w:rPr>
      </w:pPr>
      <w:r w:rsidRPr="001D2E49">
        <w:rPr>
          <w:noProof w:val="0"/>
          <w:snapToGrid w:val="0"/>
        </w:rPr>
        <w:t>}</w:t>
      </w:r>
    </w:p>
    <w:p w14:paraId="61145D6D" w14:textId="77777777" w:rsidR="00FD7CAB" w:rsidRPr="001D2E49" w:rsidRDefault="00FD7CAB" w:rsidP="00FD7CAB">
      <w:pPr>
        <w:pStyle w:val="PL"/>
        <w:spacing w:line="0" w:lineRule="atLeast"/>
        <w:rPr>
          <w:noProof w:val="0"/>
          <w:snapToGrid w:val="0"/>
        </w:rPr>
      </w:pPr>
    </w:p>
    <w:p w14:paraId="6550FDC1" w14:textId="77777777" w:rsidR="00FD7CAB" w:rsidRPr="001D2E49" w:rsidRDefault="00FD7CAB" w:rsidP="00FD7CAB">
      <w:pPr>
        <w:pStyle w:val="PL"/>
        <w:rPr>
          <w:noProof w:val="0"/>
          <w:snapToGrid w:val="0"/>
        </w:rPr>
      </w:pPr>
      <w:r w:rsidRPr="001D2E49">
        <w:rPr>
          <w:noProof w:val="0"/>
          <w:snapToGrid w:val="0"/>
        </w:rPr>
        <w:t>CompletedCellsInEAI-EUTRA-Item-ExtIEs NGAP-PROTOCOL-EXTENSION ::= {</w:t>
      </w:r>
    </w:p>
    <w:p w14:paraId="6F23C92D" w14:textId="77777777" w:rsidR="00FD7CAB" w:rsidRPr="001D2E49" w:rsidRDefault="00FD7CAB" w:rsidP="00FD7CAB">
      <w:pPr>
        <w:pStyle w:val="PL"/>
        <w:rPr>
          <w:noProof w:val="0"/>
          <w:snapToGrid w:val="0"/>
        </w:rPr>
      </w:pPr>
      <w:r w:rsidRPr="001D2E49">
        <w:rPr>
          <w:noProof w:val="0"/>
          <w:snapToGrid w:val="0"/>
        </w:rPr>
        <w:tab/>
        <w:t>...</w:t>
      </w:r>
    </w:p>
    <w:p w14:paraId="4AE9AB0C" w14:textId="77777777" w:rsidR="00FD7CAB" w:rsidRPr="001D2E49" w:rsidRDefault="00FD7CAB" w:rsidP="00FD7CAB">
      <w:pPr>
        <w:pStyle w:val="PL"/>
        <w:rPr>
          <w:noProof w:val="0"/>
          <w:snapToGrid w:val="0"/>
        </w:rPr>
      </w:pPr>
      <w:r w:rsidRPr="001D2E49">
        <w:rPr>
          <w:noProof w:val="0"/>
          <w:snapToGrid w:val="0"/>
        </w:rPr>
        <w:t>}</w:t>
      </w:r>
    </w:p>
    <w:p w14:paraId="0153D430" w14:textId="77777777" w:rsidR="00FD7CAB" w:rsidRPr="001D2E49" w:rsidRDefault="00FD7CAB" w:rsidP="00FD7CAB">
      <w:pPr>
        <w:pStyle w:val="PL"/>
        <w:rPr>
          <w:noProof w:val="0"/>
          <w:snapToGrid w:val="0"/>
        </w:rPr>
      </w:pPr>
    </w:p>
    <w:p w14:paraId="07FFED56" w14:textId="77777777" w:rsidR="00FD7CAB" w:rsidRPr="001D2E49" w:rsidRDefault="00FD7CAB" w:rsidP="00FD7CAB">
      <w:pPr>
        <w:pStyle w:val="PL"/>
        <w:spacing w:line="0" w:lineRule="atLeast"/>
        <w:rPr>
          <w:noProof w:val="0"/>
          <w:snapToGrid w:val="0"/>
        </w:rPr>
      </w:pPr>
      <w:r w:rsidRPr="001D2E49">
        <w:rPr>
          <w:noProof w:val="0"/>
          <w:snapToGrid w:val="0"/>
        </w:rPr>
        <w:t>CompletedCellsInEAI-NR ::= SEQUENCE (SIZE(1..maxnoofCellinEAI)) OF CompletedCellsInEAI-NR-Item</w:t>
      </w:r>
    </w:p>
    <w:p w14:paraId="0040C30E" w14:textId="77777777" w:rsidR="00FD7CAB" w:rsidRPr="001D2E49" w:rsidRDefault="00FD7CAB" w:rsidP="00FD7CAB">
      <w:pPr>
        <w:pStyle w:val="PL"/>
        <w:spacing w:line="0" w:lineRule="atLeast"/>
        <w:rPr>
          <w:noProof w:val="0"/>
          <w:snapToGrid w:val="0"/>
        </w:rPr>
      </w:pPr>
    </w:p>
    <w:p w14:paraId="4F87A1A6" w14:textId="77777777" w:rsidR="00FD7CAB" w:rsidRPr="001D2E49" w:rsidRDefault="00FD7CAB" w:rsidP="00FD7CAB">
      <w:pPr>
        <w:pStyle w:val="PL"/>
        <w:spacing w:line="0" w:lineRule="atLeast"/>
        <w:rPr>
          <w:noProof w:val="0"/>
          <w:snapToGrid w:val="0"/>
        </w:rPr>
      </w:pPr>
      <w:r w:rsidRPr="001D2E49">
        <w:rPr>
          <w:noProof w:val="0"/>
          <w:snapToGrid w:val="0"/>
        </w:rPr>
        <w:t>CompletedCellsInEAI-NR-Item ::= SEQUENCE {</w:t>
      </w:r>
    </w:p>
    <w:p w14:paraId="21515049" w14:textId="77777777" w:rsidR="00FD7CAB" w:rsidRPr="001D2E49" w:rsidRDefault="00FD7CAB" w:rsidP="00FD7CAB">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781CB13"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5958677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F86896A" w14:textId="77777777" w:rsidR="00FD7CAB" w:rsidRPr="001D2E49" w:rsidRDefault="00FD7CAB" w:rsidP="00FD7CAB">
      <w:pPr>
        <w:pStyle w:val="PL"/>
        <w:spacing w:line="0" w:lineRule="atLeast"/>
        <w:rPr>
          <w:noProof w:val="0"/>
          <w:snapToGrid w:val="0"/>
        </w:rPr>
      </w:pPr>
      <w:r w:rsidRPr="001D2E49">
        <w:rPr>
          <w:noProof w:val="0"/>
          <w:snapToGrid w:val="0"/>
        </w:rPr>
        <w:t>}</w:t>
      </w:r>
    </w:p>
    <w:p w14:paraId="57527608" w14:textId="77777777" w:rsidR="00FD7CAB" w:rsidRPr="001D2E49" w:rsidRDefault="00FD7CAB" w:rsidP="00FD7CAB">
      <w:pPr>
        <w:pStyle w:val="PL"/>
        <w:spacing w:line="0" w:lineRule="atLeast"/>
        <w:rPr>
          <w:noProof w:val="0"/>
          <w:snapToGrid w:val="0"/>
        </w:rPr>
      </w:pPr>
    </w:p>
    <w:p w14:paraId="1186F889" w14:textId="77777777" w:rsidR="00FD7CAB" w:rsidRPr="001D2E49" w:rsidRDefault="00FD7CAB" w:rsidP="00FD7CAB">
      <w:pPr>
        <w:pStyle w:val="PL"/>
        <w:rPr>
          <w:noProof w:val="0"/>
          <w:snapToGrid w:val="0"/>
        </w:rPr>
      </w:pPr>
      <w:r w:rsidRPr="001D2E49">
        <w:rPr>
          <w:noProof w:val="0"/>
          <w:snapToGrid w:val="0"/>
        </w:rPr>
        <w:t>CompletedCellsInEAI-NR-Item-ExtIEs NGAP-PROTOCOL-EXTENSION ::= {</w:t>
      </w:r>
    </w:p>
    <w:p w14:paraId="01F95B44" w14:textId="77777777" w:rsidR="00FD7CAB" w:rsidRPr="001D2E49" w:rsidRDefault="00FD7CAB" w:rsidP="00FD7CAB">
      <w:pPr>
        <w:pStyle w:val="PL"/>
        <w:rPr>
          <w:noProof w:val="0"/>
          <w:snapToGrid w:val="0"/>
        </w:rPr>
      </w:pPr>
      <w:r w:rsidRPr="001D2E49">
        <w:rPr>
          <w:noProof w:val="0"/>
          <w:snapToGrid w:val="0"/>
        </w:rPr>
        <w:tab/>
        <w:t>...</w:t>
      </w:r>
    </w:p>
    <w:p w14:paraId="562EFBB8" w14:textId="77777777" w:rsidR="00FD7CAB" w:rsidRPr="001D2E49" w:rsidRDefault="00FD7CAB" w:rsidP="00FD7CAB">
      <w:pPr>
        <w:pStyle w:val="PL"/>
        <w:rPr>
          <w:noProof w:val="0"/>
          <w:snapToGrid w:val="0"/>
        </w:rPr>
      </w:pPr>
      <w:r w:rsidRPr="001D2E49">
        <w:rPr>
          <w:noProof w:val="0"/>
          <w:snapToGrid w:val="0"/>
        </w:rPr>
        <w:t>}</w:t>
      </w:r>
    </w:p>
    <w:p w14:paraId="637BAEA4" w14:textId="77777777" w:rsidR="00FD7CAB" w:rsidRPr="001D2E49" w:rsidRDefault="00FD7CAB" w:rsidP="00FD7CAB">
      <w:pPr>
        <w:pStyle w:val="PL"/>
        <w:rPr>
          <w:noProof w:val="0"/>
          <w:snapToGrid w:val="0"/>
        </w:rPr>
      </w:pPr>
    </w:p>
    <w:p w14:paraId="1AE7B088" w14:textId="77777777" w:rsidR="00FD7CAB" w:rsidRPr="001D2E49" w:rsidRDefault="00FD7CAB" w:rsidP="00FD7CAB">
      <w:pPr>
        <w:pStyle w:val="PL"/>
        <w:rPr>
          <w:noProof w:val="0"/>
          <w:snapToGrid w:val="0"/>
        </w:rPr>
      </w:pPr>
      <w:r w:rsidRPr="001D2E49">
        <w:rPr>
          <w:noProof w:val="0"/>
          <w:snapToGrid w:val="0"/>
        </w:rPr>
        <w:t>CompletedCellsInTAI-EUTRA ::= SEQUENCE (SIZE(1..maxnoofCellinTAI)) OF CompletedCellsInTAI-EUTRA-Item</w:t>
      </w:r>
    </w:p>
    <w:p w14:paraId="456C1AE9" w14:textId="77777777" w:rsidR="00FD7CAB" w:rsidRPr="001D2E49" w:rsidRDefault="00FD7CAB" w:rsidP="00FD7CAB">
      <w:pPr>
        <w:pStyle w:val="PL"/>
        <w:rPr>
          <w:noProof w:val="0"/>
          <w:snapToGrid w:val="0"/>
        </w:rPr>
      </w:pPr>
    </w:p>
    <w:p w14:paraId="5F513DC0" w14:textId="77777777" w:rsidR="00FD7CAB" w:rsidRPr="00C75E78" w:rsidRDefault="00FD7CAB" w:rsidP="00FD7CAB">
      <w:pPr>
        <w:pStyle w:val="PL"/>
        <w:rPr>
          <w:noProof w:val="0"/>
          <w:snapToGrid w:val="0"/>
          <w:lang w:val="it-IT"/>
        </w:rPr>
      </w:pPr>
      <w:r w:rsidRPr="00C75E78">
        <w:rPr>
          <w:noProof w:val="0"/>
          <w:snapToGrid w:val="0"/>
          <w:lang w:val="it-IT"/>
        </w:rPr>
        <w:t>CompletedCellsInTAI-EUTRA-Item ::= SEQUENCE{</w:t>
      </w:r>
    </w:p>
    <w:p w14:paraId="4ABAD82C" w14:textId="77777777" w:rsidR="00FD7CAB" w:rsidRPr="00C75E78" w:rsidRDefault="00FD7CAB" w:rsidP="00FD7CAB">
      <w:pPr>
        <w:pStyle w:val="PL"/>
        <w:rPr>
          <w:noProof w:val="0"/>
          <w:snapToGrid w:val="0"/>
          <w:lang w:val="it-IT"/>
        </w:rPr>
      </w:pPr>
      <w:r w:rsidRPr="00C75E78">
        <w:rPr>
          <w:noProof w:val="0"/>
          <w:snapToGrid w:val="0"/>
          <w:lang w:val="it-IT"/>
        </w:rPr>
        <w:tab/>
        <w:t>eUTRA-CGI</w:t>
      </w:r>
      <w:r w:rsidRPr="00C75E78">
        <w:rPr>
          <w:noProof w:val="0"/>
          <w:snapToGrid w:val="0"/>
          <w:lang w:val="it-IT"/>
        </w:rPr>
        <w:tab/>
      </w:r>
      <w:r w:rsidRPr="00C75E78">
        <w:rPr>
          <w:noProof w:val="0"/>
          <w:snapToGrid w:val="0"/>
          <w:lang w:val="it-IT"/>
        </w:rPr>
        <w:tab/>
      </w:r>
      <w:r w:rsidRPr="00C75E78">
        <w:rPr>
          <w:noProof w:val="0"/>
          <w:snapToGrid w:val="0"/>
          <w:lang w:val="it-IT"/>
        </w:rPr>
        <w:tab/>
        <w:t>EUTRA-CGI,</w:t>
      </w:r>
    </w:p>
    <w:p w14:paraId="7D03FFA0"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iE-Extensions</w:t>
      </w:r>
      <w:r w:rsidRPr="001D2E49">
        <w:rPr>
          <w:noProof w:val="0"/>
          <w:snapToGrid w:val="0"/>
        </w:rPr>
        <w:tab/>
      </w:r>
      <w:r w:rsidRPr="001D2E49">
        <w:rPr>
          <w:noProof w:val="0"/>
          <w:snapToGrid w:val="0"/>
        </w:rPr>
        <w:tab/>
        <w:t>ProtocolExtensionContainer { {CompletedCellsInTAI-EUTRA-Item-ExtIEs} } OPTIONAL,</w:t>
      </w:r>
    </w:p>
    <w:p w14:paraId="1D728FB1" w14:textId="77777777" w:rsidR="00FD7CAB" w:rsidRPr="001D2E49" w:rsidRDefault="00FD7CAB" w:rsidP="00FD7CAB">
      <w:pPr>
        <w:pStyle w:val="PL"/>
        <w:rPr>
          <w:noProof w:val="0"/>
          <w:snapToGrid w:val="0"/>
        </w:rPr>
      </w:pPr>
      <w:r w:rsidRPr="001D2E49">
        <w:rPr>
          <w:noProof w:val="0"/>
          <w:snapToGrid w:val="0"/>
        </w:rPr>
        <w:tab/>
        <w:t>...</w:t>
      </w:r>
    </w:p>
    <w:p w14:paraId="4EFF48CD" w14:textId="77777777" w:rsidR="00FD7CAB" w:rsidRPr="001D2E49" w:rsidRDefault="00FD7CAB" w:rsidP="00FD7CAB">
      <w:pPr>
        <w:pStyle w:val="PL"/>
        <w:rPr>
          <w:noProof w:val="0"/>
          <w:snapToGrid w:val="0"/>
        </w:rPr>
      </w:pPr>
      <w:r w:rsidRPr="001D2E49">
        <w:rPr>
          <w:noProof w:val="0"/>
          <w:snapToGrid w:val="0"/>
        </w:rPr>
        <w:t>}</w:t>
      </w:r>
    </w:p>
    <w:p w14:paraId="3298AF99" w14:textId="77777777" w:rsidR="00FD7CAB" w:rsidRPr="001D2E49" w:rsidRDefault="00FD7CAB" w:rsidP="00FD7CAB">
      <w:pPr>
        <w:pStyle w:val="PL"/>
        <w:rPr>
          <w:noProof w:val="0"/>
          <w:snapToGrid w:val="0"/>
        </w:rPr>
      </w:pPr>
    </w:p>
    <w:p w14:paraId="2695533B" w14:textId="77777777" w:rsidR="00FD7CAB" w:rsidRPr="001D2E49" w:rsidRDefault="00FD7CAB" w:rsidP="00FD7CAB">
      <w:pPr>
        <w:pStyle w:val="PL"/>
        <w:rPr>
          <w:noProof w:val="0"/>
          <w:snapToGrid w:val="0"/>
        </w:rPr>
      </w:pPr>
      <w:r w:rsidRPr="001D2E49">
        <w:rPr>
          <w:noProof w:val="0"/>
          <w:snapToGrid w:val="0"/>
        </w:rPr>
        <w:t>CompletedCellsInTAI-EUTRA-Item-ExtIEs NGAP-PROTOCOL-EXTENSION ::= {</w:t>
      </w:r>
    </w:p>
    <w:p w14:paraId="49A6BF52" w14:textId="77777777" w:rsidR="00FD7CAB" w:rsidRPr="001D2E49" w:rsidRDefault="00FD7CAB" w:rsidP="00FD7CAB">
      <w:pPr>
        <w:pStyle w:val="PL"/>
        <w:rPr>
          <w:noProof w:val="0"/>
          <w:snapToGrid w:val="0"/>
        </w:rPr>
      </w:pPr>
      <w:r w:rsidRPr="001D2E49">
        <w:rPr>
          <w:noProof w:val="0"/>
          <w:snapToGrid w:val="0"/>
        </w:rPr>
        <w:tab/>
        <w:t>...</w:t>
      </w:r>
    </w:p>
    <w:p w14:paraId="1D06922B" w14:textId="77777777" w:rsidR="00FD7CAB" w:rsidRPr="001D2E49" w:rsidRDefault="00FD7CAB" w:rsidP="00FD7CAB">
      <w:pPr>
        <w:pStyle w:val="PL"/>
        <w:rPr>
          <w:noProof w:val="0"/>
          <w:snapToGrid w:val="0"/>
        </w:rPr>
      </w:pPr>
      <w:r w:rsidRPr="001D2E49">
        <w:rPr>
          <w:noProof w:val="0"/>
          <w:snapToGrid w:val="0"/>
        </w:rPr>
        <w:t>}</w:t>
      </w:r>
    </w:p>
    <w:p w14:paraId="20224C3F" w14:textId="77777777" w:rsidR="00FD7CAB" w:rsidRPr="001D2E49" w:rsidRDefault="00FD7CAB" w:rsidP="00FD7CAB">
      <w:pPr>
        <w:pStyle w:val="PL"/>
        <w:rPr>
          <w:noProof w:val="0"/>
          <w:snapToGrid w:val="0"/>
        </w:rPr>
      </w:pPr>
    </w:p>
    <w:p w14:paraId="5ED3D172" w14:textId="77777777" w:rsidR="00FD7CAB" w:rsidRPr="001D2E49" w:rsidRDefault="00FD7CAB" w:rsidP="00FD7CAB">
      <w:pPr>
        <w:pStyle w:val="PL"/>
        <w:rPr>
          <w:noProof w:val="0"/>
          <w:snapToGrid w:val="0"/>
        </w:rPr>
      </w:pPr>
      <w:r w:rsidRPr="001D2E49">
        <w:rPr>
          <w:noProof w:val="0"/>
          <w:snapToGrid w:val="0"/>
        </w:rPr>
        <w:t>CompletedCellsInTAI-NR ::= SEQUENCE (SIZE(1..maxnoofCellinTAI)) OF CompletedCellsInTAI-NR-Item</w:t>
      </w:r>
    </w:p>
    <w:p w14:paraId="7F16E3F8" w14:textId="77777777" w:rsidR="00FD7CAB" w:rsidRPr="001D2E49" w:rsidRDefault="00FD7CAB" w:rsidP="00FD7CAB">
      <w:pPr>
        <w:pStyle w:val="PL"/>
        <w:rPr>
          <w:noProof w:val="0"/>
          <w:snapToGrid w:val="0"/>
        </w:rPr>
      </w:pPr>
    </w:p>
    <w:p w14:paraId="2C348DF7" w14:textId="77777777" w:rsidR="00FD7CAB" w:rsidRPr="001D2E49" w:rsidRDefault="00FD7CAB" w:rsidP="00FD7CAB">
      <w:pPr>
        <w:pStyle w:val="PL"/>
        <w:rPr>
          <w:noProof w:val="0"/>
          <w:snapToGrid w:val="0"/>
        </w:rPr>
      </w:pPr>
      <w:r w:rsidRPr="001D2E49">
        <w:rPr>
          <w:noProof w:val="0"/>
          <w:snapToGrid w:val="0"/>
        </w:rPr>
        <w:t>CompletedCellsInTAI-NR-Item ::= SEQUENCE{</w:t>
      </w:r>
    </w:p>
    <w:p w14:paraId="773713B8" w14:textId="77777777" w:rsidR="00FD7CAB" w:rsidRPr="001D2E49" w:rsidRDefault="00FD7CAB" w:rsidP="00FD7CAB">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6FC75A1"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6E3957A9" w14:textId="77777777" w:rsidR="00FD7CAB" w:rsidRPr="001D2E49" w:rsidRDefault="00FD7CAB" w:rsidP="00FD7CAB">
      <w:pPr>
        <w:pStyle w:val="PL"/>
        <w:rPr>
          <w:noProof w:val="0"/>
          <w:snapToGrid w:val="0"/>
        </w:rPr>
      </w:pPr>
      <w:r w:rsidRPr="001D2E49">
        <w:rPr>
          <w:noProof w:val="0"/>
          <w:snapToGrid w:val="0"/>
        </w:rPr>
        <w:tab/>
        <w:t>...</w:t>
      </w:r>
    </w:p>
    <w:p w14:paraId="28E4D4C0" w14:textId="77777777" w:rsidR="00FD7CAB" w:rsidRPr="001D2E49" w:rsidRDefault="00FD7CAB" w:rsidP="00FD7CAB">
      <w:pPr>
        <w:pStyle w:val="PL"/>
        <w:rPr>
          <w:noProof w:val="0"/>
          <w:snapToGrid w:val="0"/>
        </w:rPr>
      </w:pPr>
      <w:r w:rsidRPr="001D2E49">
        <w:rPr>
          <w:noProof w:val="0"/>
          <w:snapToGrid w:val="0"/>
        </w:rPr>
        <w:t>}</w:t>
      </w:r>
    </w:p>
    <w:p w14:paraId="6DC28205" w14:textId="77777777" w:rsidR="00FD7CAB" w:rsidRPr="001D2E49" w:rsidRDefault="00FD7CAB" w:rsidP="00FD7CAB">
      <w:pPr>
        <w:pStyle w:val="PL"/>
        <w:rPr>
          <w:noProof w:val="0"/>
          <w:snapToGrid w:val="0"/>
        </w:rPr>
      </w:pPr>
    </w:p>
    <w:p w14:paraId="5A02E377" w14:textId="77777777" w:rsidR="00FD7CAB" w:rsidRPr="001D2E49" w:rsidRDefault="00FD7CAB" w:rsidP="00FD7CAB">
      <w:pPr>
        <w:pStyle w:val="PL"/>
        <w:rPr>
          <w:noProof w:val="0"/>
          <w:snapToGrid w:val="0"/>
        </w:rPr>
      </w:pPr>
      <w:r w:rsidRPr="001D2E49">
        <w:rPr>
          <w:noProof w:val="0"/>
          <w:snapToGrid w:val="0"/>
        </w:rPr>
        <w:t>CompletedCellsInTAI-NR-Item-ExtIEs NGAP-PROTOCOL-EXTENSION ::= {</w:t>
      </w:r>
    </w:p>
    <w:p w14:paraId="3BDD2A91" w14:textId="77777777" w:rsidR="00FD7CAB" w:rsidRPr="001D2E49" w:rsidRDefault="00FD7CAB" w:rsidP="00FD7CAB">
      <w:pPr>
        <w:pStyle w:val="PL"/>
        <w:rPr>
          <w:noProof w:val="0"/>
          <w:snapToGrid w:val="0"/>
        </w:rPr>
      </w:pPr>
      <w:r w:rsidRPr="001D2E49">
        <w:rPr>
          <w:noProof w:val="0"/>
          <w:snapToGrid w:val="0"/>
        </w:rPr>
        <w:tab/>
        <w:t>...</w:t>
      </w:r>
    </w:p>
    <w:p w14:paraId="2EB6CA74" w14:textId="77777777" w:rsidR="00FD7CAB" w:rsidRPr="001D2E49" w:rsidRDefault="00FD7CAB" w:rsidP="00FD7CAB">
      <w:pPr>
        <w:pStyle w:val="PL"/>
        <w:rPr>
          <w:noProof w:val="0"/>
          <w:snapToGrid w:val="0"/>
        </w:rPr>
      </w:pPr>
      <w:r w:rsidRPr="001D2E49">
        <w:rPr>
          <w:noProof w:val="0"/>
          <w:snapToGrid w:val="0"/>
        </w:rPr>
        <w:t>}</w:t>
      </w:r>
    </w:p>
    <w:p w14:paraId="35818C73" w14:textId="77777777" w:rsidR="00FD7CAB" w:rsidRPr="001D2E49" w:rsidRDefault="00FD7CAB" w:rsidP="00FD7CAB">
      <w:pPr>
        <w:pStyle w:val="PL"/>
        <w:rPr>
          <w:noProof w:val="0"/>
          <w:snapToGrid w:val="0"/>
        </w:rPr>
      </w:pPr>
    </w:p>
    <w:p w14:paraId="45F5D61E" w14:textId="77777777" w:rsidR="00FD7CAB" w:rsidRPr="001D2E49" w:rsidRDefault="00FD7CAB" w:rsidP="00FD7CAB">
      <w:pPr>
        <w:pStyle w:val="PL"/>
        <w:rPr>
          <w:noProof w:val="0"/>
          <w:snapToGrid w:val="0"/>
        </w:rPr>
      </w:pPr>
      <w:r w:rsidRPr="001D2E49">
        <w:rPr>
          <w:noProof w:val="0"/>
          <w:snapToGrid w:val="0"/>
        </w:rPr>
        <w:t>ConcurrentWarningMessageInd ::= ENUMERATED {</w:t>
      </w:r>
    </w:p>
    <w:p w14:paraId="03241B89" w14:textId="77777777" w:rsidR="00FD7CAB" w:rsidRPr="001D2E49" w:rsidRDefault="00FD7CAB" w:rsidP="00FD7CAB">
      <w:pPr>
        <w:pStyle w:val="PL"/>
        <w:rPr>
          <w:noProof w:val="0"/>
          <w:snapToGrid w:val="0"/>
        </w:rPr>
      </w:pPr>
      <w:r w:rsidRPr="001D2E49">
        <w:rPr>
          <w:noProof w:val="0"/>
          <w:snapToGrid w:val="0"/>
        </w:rPr>
        <w:tab/>
        <w:t>true,</w:t>
      </w:r>
    </w:p>
    <w:p w14:paraId="1B411A0F" w14:textId="77777777" w:rsidR="00FD7CAB" w:rsidRPr="001D2E49" w:rsidRDefault="00FD7CAB" w:rsidP="00FD7CAB">
      <w:pPr>
        <w:pStyle w:val="PL"/>
        <w:rPr>
          <w:noProof w:val="0"/>
          <w:snapToGrid w:val="0"/>
        </w:rPr>
      </w:pPr>
      <w:r w:rsidRPr="001D2E49">
        <w:rPr>
          <w:noProof w:val="0"/>
          <w:snapToGrid w:val="0"/>
        </w:rPr>
        <w:tab/>
        <w:t>...</w:t>
      </w:r>
    </w:p>
    <w:p w14:paraId="2B916946" w14:textId="77777777" w:rsidR="00FD7CAB" w:rsidRPr="001D2E49" w:rsidRDefault="00FD7CAB" w:rsidP="00FD7CAB">
      <w:pPr>
        <w:pStyle w:val="PL"/>
        <w:rPr>
          <w:noProof w:val="0"/>
          <w:snapToGrid w:val="0"/>
        </w:rPr>
      </w:pPr>
      <w:r w:rsidRPr="001D2E49">
        <w:rPr>
          <w:noProof w:val="0"/>
          <w:snapToGrid w:val="0"/>
        </w:rPr>
        <w:t>}</w:t>
      </w:r>
    </w:p>
    <w:p w14:paraId="04807947" w14:textId="77777777" w:rsidR="00FD7CAB" w:rsidRPr="001D2E49" w:rsidRDefault="00FD7CAB" w:rsidP="00FD7CAB">
      <w:pPr>
        <w:pStyle w:val="PL"/>
        <w:rPr>
          <w:noProof w:val="0"/>
          <w:snapToGrid w:val="0"/>
        </w:rPr>
      </w:pPr>
    </w:p>
    <w:p w14:paraId="4FB939E9" w14:textId="77777777" w:rsidR="00FD7CAB" w:rsidRPr="001D2E49" w:rsidRDefault="00FD7CAB" w:rsidP="00FD7CAB">
      <w:pPr>
        <w:pStyle w:val="PL"/>
        <w:rPr>
          <w:noProof w:val="0"/>
          <w:snapToGrid w:val="0"/>
        </w:rPr>
      </w:pPr>
      <w:r w:rsidRPr="001D2E49">
        <w:rPr>
          <w:noProof w:val="0"/>
          <w:snapToGrid w:val="0"/>
        </w:rPr>
        <w:t>ConfidentialityProtectionIndication ::= ENUMERATED {</w:t>
      </w:r>
    </w:p>
    <w:p w14:paraId="0FEF846D" w14:textId="77777777" w:rsidR="00FD7CAB" w:rsidRPr="001D2E49" w:rsidRDefault="00FD7CAB" w:rsidP="00FD7CAB">
      <w:pPr>
        <w:pStyle w:val="PL"/>
        <w:rPr>
          <w:noProof w:val="0"/>
          <w:snapToGrid w:val="0"/>
        </w:rPr>
      </w:pPr>
      <w:r w:rsidRPr="001D2E49">
        <w:rPr>
          <w:noProof w:val="0"/>
          <w:snapToGrid w:val="0"/>
        </w:rPr>
        <w:tab/>
        <w:t>required,</w:t>
      </w:r>
    </w:p>
    <w:p w14:paraId="72B808D6" w14:textId="77777777" w:rsidR="00FD7CAB" w:rsidRPr="001D2E49" w:rsidRDefault="00FD7CAB" w:rsidP="00FD7CAB">
      <w:pPr>
        <w:pStyle w:val="PL"/>
        <w:rPr>
          <w:noProof w:val="0"/>
          <w:snapToGrid w:val="0"/>
        </w:rPr>
      </w:pPr>
      <w:r w:rsidRPr="001D2E49">
        <w:rPr>
          <w:noProof w:val="0"/>
          <w:snapToGrid w:val="0"/>
        </w:rPr>
        <w:tab/>
        <w:t>preferred,</w:t>
      </w:r>
    </w:p>
    <w:p w14:paraId="1937DF46" w14:textId="77777777" w:rsidR="00FD7CAB" w:rsidRPr="001D2E49" w:rsidRDefault="00FD7CAB" w:rsidP="00FD7CAB">
      <w:pPr>
        <w:pStyle w:val="PL"/>
        <w:rPr>
          <w:noProof w:val="0"/>
          <w:snapToGrid w:val="0"/>
        </w:rPr>
      </w:pPr>
      <w:r w:rsidRPr="001D2E49">
        <w:rPr>
          <w:noProof w:val="0"/>
          <w:snapToGrid w:val="0"/>
        </w:rPr>
        <w:tab/>
        <w:t>not-needed,</w:t>
      </w:r>
    </w:p>
    <w:p w14:paraId="0F7D38B4" w14:textId="77777777" w:rsidR="00FD7CAB" w:rsidRPr="001D2E49" w:rsidRDefault="00FD7CAB" w:rsidP="00FD7CAB">
      <w:pPr>
        <w:pStyle w:val="PL"/>
        <w:rPr>
          <w:noProof w:val="0"/>
          <w:snapToGrid w:val="0"/>
        </w:rPr>
      </w:pPr>
      <w:r w:rsidRPr="001D2E49">
        <w:rPr>
          <w:noProof w:val="0"/>
          <w:snapToGrid w:val="0"/>
        </w:rPr>
        <w:tab/>
        <w:t>...</w:t>
      </w:r>
    </w:p>
    <w:p w14:paraId="51F514AD" w14:textId="77777777" w:rsidR="00FD7CAB" w:rsidRPr="001D2E49" w:rsidRDefault="00FD7CAB" w:rsidP="00FD7CAB">
      <w:pPr>
        <w:pStyle w:val="PL"/>
        <w:rPr>
          <w:noProof w:val="0"/>
          <w:snapToGrid w:val="0"/>
        </w:rPr>
      </w:pPr>
      <w:r w:rsidRPr="001D2E49">
        <w:rPr>
          <w:noProof w:val="0"/>
          <w:snapToGrid w:val="0"/>
        </w:rPr>
        <w:t>}</w:t>
      </w:r>
    </w:p>
    <w:p w14:paraId="42270F08" w14:textId="77777777" w:rsidR="00FD7CAB" w:rsidRPr="001D2E49" w:rsidRDefault="00FD7CAB" w:rsidP="00FD7CAB">
      <w:pPr>
        <w:pStyle w:val="PL"/>
        <w:rPr>
          <w:noProof w:val="0"/>
          <w:snapToGrid w:val="0"/>
        </w:rPr>
      </w:pPr>
    </w:p>
    <w:p w14:paraId="6F788C1B" w14:textId="77777777" w:rsidR="00FD7CAB" w:rsidRPr="001D2E49" w:rsidRDefault="00FD7CAB" w:rsidP="00FD7CAB">
      <w:pPr>
        <w:pStyle w:val="PL"/>
        <w:rPr>
          <w:noProof w:val="0"/>
          <w:snapToGrid w:val="0"/>
        </w:rPr>
      </w:pPr>
      <w:r w:rsidRPr="001D2E49">
        <w:rPr>
          <w:noProof w:val="0"/>
          <w:snapToGrid w:val="0"/>
        </w:rPr>
        <w:t>ConfidentialityProtectionResult ::= ENUMERATED {</w:t>
      </w:r>
    </w:p>
    <w:p w14:paraId="7EA3DEB7" w14:textId="77777777" w:rsidR="00FD7CAB" w:rsidRPr="001D2E49" w:rsidRDefault="00FD7CAB" w:rsidP="00FD7CAB">
      <w:pPr>
        <w:pStyle w:val="PL"/>
        <w:rPr>
          <w:noProof w:val="0"/>
          <w:snapToGrid w:val="0"/>
        </w:rPr>
      </w:pPr>
      <w:r w:rsidRPr="001D2E49">
        <w:rPr>
          <w:noProof w:val="0"/>
          <w:snapToGrid w:val="0"/>
        </w:rPr>
        <w:tab/>
        <w:t>performed,</w:t>
      </w:r>
    </w:p>
    <w:p w14:paraId="6FA41CDF" w14:textId="77777777" w:rsidR="00FD7CAB" w:rsidRPr="001D2E49" w:rsidRDefault="00FD7CAB" w:rsidP="00FD7CAB">
      <w:pPr>
        <w:pStyle w:val="PL"/>
        <w:rPr>
          <w:noProof w:val="0"/>
          <w:snapToGrid w:val="0"/>
        </w:rPr>
      </w:pPr>
      <w:r w:rsidRPr="001D2E49">
        <w:rPr>
          <w:noProof w:val="0"/>
          <w:snapToGrid w:val="0"/>
        </w:rPr>
        <w:tab/>
        <w:t>not-performed,</w:t>
      </w:r>
    </w:p>
    <w:p w14:paraId="05F483BD" w14:textId="77777777" w:rsidR="00FD7CAB" w:rsidRPr="001D2E49" w:rsidRDefault="00FD7CAB" w:rsidP="00FD7CAB">
      <w:pPr>
        <w:pStyle w:val="PL"/>
        <w:rPr>
          <w:noProof w:val="0"/>
          <w:snapToGrid w:val="0"/>
        </w:rPr>
      </w:pPr>
      <w:r w:rsidRPr="001D2E49">
        <w:rPr>
          <w:noProof w:val="0"/>
          <w:snapToGrid w:val="0"/>
        </w:rPr>
        <w:tab/>
        <w:t>...</w:t>
      </w:r>
    </w:p>
    <w:p w14:paraId="106E8C5B" w14:textId="77777777" w:rsidR="00FD7CAB" w:rsidRPr="001D2E49" w:rsidRDefault="00FD7CAB" w:rsidP="00FD7CAB">
      <w:pPr>
        <w:pStyle w:val="PL"/>
        <w:rPr>
          <w:noProof w:val="0"/>
          <w:snapToGrid w:val="0"/>
        </w:rPr>
      </w:pPr>
      <w:r w:rsidRPr="001D2E49">
        <w:rPr>
          <w:noProof w:val="0"/>
          <w:snapToGrid w:val="0"/>
        </w:rPr>
        <w:t>}</w:t>
      </w:r>
    </w:p>
    <w:p w14:paraId="7C0B365A" w14:textId="77777777" w:rsidR="00FD7CAB" w:rsidRDefault="00FD7CAB" w:rsidP="00FD7CAB">
      <w:pPr>
        <w:pStyle w:val="PL"/>
        <w:rPr>
          <w:snapToGrid w:val="0"/>
        </w:rPr>
      </w:pPr>
    </w:p>
    <w:p w14:paraId="55311CD8" w14:textId="77777777" w:rsidR="00FD7CAB" w:rsidRDefault="00FD7CAB" w:rsidP="00FD7CAB">
      <w:pPr>
        <w:pStyle w:val="PL"/>
        <w:rPr>
          <w:snapToGrid w:val="0"/>
        </w:rPr>
      </w:pPr>
      <w:r>
        <w:rPr>
          <w:snapToGrid w:val="0"/>
        </w:rPr>
        <w:t>ConfiguredTACIndication ::= ENUMERATED {</w:t>
      </w:r>
    </w:p>
    <w:p w14:paraId="582C77F0" w14:textId="77777777" w:rsidR="00FD7CAB" w:rsidRDefault="00FD7CAB" w:rsidP="00FD7CAB">
      <w:pPr>
        <w:pStyle w:val="PL"/>
        <w:rPr>
          <w:snapToGrid w:val="0"/>
        </w:rPr>
      </w:pPr>
      <w:r>
        <w:rPr>
          <w:snapToGrid w:val="0"/>
        </w:rPr>
        <w:tab/>
        <w:t>true,</w:t>
      </w:r>
    </w:p>
    <w:p w14:paraId="3D021A7D" w14:textId="77777777" w:rsidR="00FD7CAB" w:rsidRDefault="00FD7CAB" w:rsidP="00FD7CAB">
      <w:pPr>
        <w:pStyle w:val="PL"/>
        <w:rPr>
          <w:snapToGrid w:val="0"/>
        </w:rPr>
      </w:pPr>
      <w:r>
        <w:rPr>
          <w:snapToGrid w:val="0"/>
        </w:rPr>
        <w:tab/>
        <w:t>...</w:t>
      </w:r>
    </w:p>
    <w:p w14:paraId="14BF0142" w14:textId="77777777" w:rsidR="00FD7CAB" w:rsidRDefault="00FD7CAB" w:rsidP="00FD7CAB">
      <w:pPr>
        <w:pStyle w:val="PL"/>
        <w:rPr>
          <w:snapToGrid w:val="0"/>
        </w:rPr>
      </w:pPr>
      <w:r>
        <w:rPr>
          <w:snapToGrid w:val="0"/>
        </w:rPr>
        <w:t>}</w:t>
      </w:r>
    </w:p>
    <w:p w14:paraId="7E9FFE44" w14:textId="77777777" w:rsidR="00FD7CAB" w:rsidRPr="001D2E49" w:rsidRDefault="00FD7CAB" w:rsidP="00FD7CAB">
      <w:pPr>
        <w:pStyle w:val="PL"/>
        <w:rPr>
          <w:snapToGrid w:val="0"/>
        </w:rPr>
      </w:pPr>
    </w:p>
    <w:p w14:paraId="5AEA66DF" w14:textId="77777777" w:rsidR="00FD7CAB" w:rsidRPr="001D2E49" w:rsidRDefault="00FD7CAB" w:rsidP="00FD7CAB">
      <w:pPr>
        <w:pStyle w:val="PL"/>
        <w:spacing w:line="0" w:lineRule="atLeast"/>
        <w:rPr>
          <w:noProof w:val="0"/>
          <w:snapToGrid w:val="0"/>
        </w:rPr>
      </w:pPr>
      <w:r w:rsidRPr="001D2E49">
        <w:rPr>
          <w:noProof w:val="0"/>
          <w:snapToGrid w:val="0"/>
        </w:rPr>
        <w:lastRenderedPageBreak/>
        <w:t>CoreNetworkAssistanceInformation</w:t>
      </w:r>
      <w:r w:rsidRPr="001D2E49">
        <w:rPr>
          <w:snapToGrid w:val="0"/>
        </w:rPr>
        <w:t>ForInactive</w:t>
      </w:r>
      <w:r w:rsidRPr="001D2E49">
        <w:rPr>
          <w:noProof w:val="0"/>
          <w:snapToGrid w:val="0"/>
        </w:rPr>
        <w:t xml:space="preserve"> ::= SEQUENCE {</w:t>
      </w:r>
    </w:p>
    <w:p w14:paraId="6D794FB4" w14:textId="77777777" w:rsidR="00FD7CAB" w:rsidRPr="001D2E49" w:rsidRDefault="00FD7CAB" w:rsidP="00FD7CAB">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61F38C4C" w14:textId="77777777" w:rsidR="00FD7CAB" w:rsidRPr="001D2E49" w:rsidRDefault="00FD7CAB" w:rsidP="00FD7CAB">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575A2CA1" w14:textId="77777777" w:rsidR="00FD7CAB" w:rsidRPr="001D2E49" w:rsidRDefault="00FD7CAB" w:rsidP="00FD7CAB">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396F0158" w14:textId="77777777" w:rsidR="00FD7CAB" w:rsidRPr="001D2E49" w:rsidRDefault="00FD7CAB" w:rsidP="00FD7CAB">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7293532C" w14:textId="77777777" w:rsidR="00FD7CAB" w:rsidRPr="001D2E49" w:rsidRDefault="00FD7CAB" w:rsidP="00FD7CAB">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18EAC6C2" w14:textId="77777777" w:rsidR="00FD7CAB" w:rsidRPr="001D2E49" w:rsidRDefault="00FD7CAB" w:rsidP="00FD7CAB">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1D7B90D"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4BE2E085"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9CC1C05" w14:textId="77777777" w:rsidR="00FD7CAB" w:rsidRPr="001D2E49" w:rsidRDefault="00FD7CAB" w:rsidP="00FD7CAB">
      <w:pPr>
        <w:pStyle w:val="PL"/>
        <w:spacing w:line="0" w:lineRule="atLeast"/>
        <w:rPr>
          <w:noProof w:val="0"/>
          <w:snapToGrid w:val="0"/>
        </w:rPr>
      </w:pPr>
      <w:r w:rsidRPr="001D2E49">
        <w:rPr>
          <w:noProof w:val="0"/>
          <w:snapToGrid w:val="0"/>
        </w:rPr>
        <w:t>}</w:t>
      </w:r>
    </w:p>
    <w:p w14:paraId="065BC429" w14:textId="77777777" w:rsidR="00FD7CAB" w:rsidRPr="001D2E49" w:rsidRDefault="00FD7CAB" w:rsidP="00FD7CAB">
      <w:pPr>
        <w:pStyle w:val="PL"/>
        <w:spacing w:line="0" w:lineRule="atLeast"/>
        <w:rPr>
          <w:noProof w:val="0"/>
          <w:snapToGrid w:val="0"/>
        </w:rPr>
      </w:pPr>
    </w:p>
    <w:p w14:paraId="0981124B" w14:textId="77777777" w:rsidR="00FD7CAB" w:rsidRPr="001D2E49" w:rsidRDefault="00FD7CAB" w:rsidP="00FD7CAB">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37A77FF8" w14:textId="77777777" w:rsidR="00FD7CAB" w:rsidRDefault="00FD7CAB" w:rsidP="00FD7CAB">
      <w:pPr>
        <w:pStyle w:val="PL"/>
        <w:rPr>
          <w:snapToGrid w:val="0"/>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2FE513D4" w14:textId="77777777" w:rsidR="00FD7CAB" w:rsidRDefault="00FD7CAB" w:rsidP="00FD7CAB">
      <w:pPr>
        <w:pStyle w:val="PL"/>
        <w:rPr>
          <w:snapToGrid w:val="0"/>
        </w:rPr>
      </w:pPr>
      <w:r>
        <w:rPr>
          <w:snapToGrid w:val="0"/>
        </w:rPr>
        <w:tab/>
      </w:r>
      <w:r>
        <w:t>{ ID id-</w:t>
      </w:r>
      <w:r>
        <w:rPr>
          <w:rFonts w:hint="eastAsia"/>
          <w:snapToGrid w:val="0"/>
          <w:lang w:val="en-US" w:eastAsia="zh-CN"/>
        </w:rPr>
        <w:t>ExtendedUEIdentityIndexValue</w:t>
      </w:r>
      <w:r>
        <w:tab/>
      </w:r>
      <w:r>
        <w:tab/>
        <w:t>CRITICALITY</w:t>
      </w:r>
      <w:r>
        <w:rPr>
          <w:snapToGrid w:val="0"/>
          <w:lang w:val="en-US" w:eastAsia="zh-CN"/>
        </w:rPr>
        <w:t xml:space="preserve"> ignore</w:t>
      </w:r>
      <w:r>
        <w:tab/>
      </w:r>
      <w:r>
        <w:rPr>
          <w:snapToGrid w:val="0"/>
        </w:rPr>
        <w:t xml:space="preserve">EXTENSION </w:t>
      </w:r>
      <w:r>
        <w:rPr>
          <w:rFonts w:hint="eastAsia"/>
          <w:snapToGrid w:val="0"/>
          <w:lang w:val="en-US" w:eastAsia="zh-CN"/>
        </w:rPr>
        <w:t>ExtendedUEIdentityIndexValue</w:t>
      </w:r>
      <w:r>
        <w:tab/>
      </w:r>
      <w:r>
        <w:tab/>
      </w:r>
      <w:r>
        <w:tab/>
        <w:t>PRESENCE optional</w:t>
      </w:r>
      <w:r>
        <w:tab/>
        <w:t>}</w:t>
      </w:r>
      <w:r>
        <w:rPr>
          <w:snapToGrid w:val="0"/>
        </w:rPr>
        <w:t>|</w:t>
      </w:r>
    </w:p>
    <w:p w14:paraId="0236717A" w14:textId="77777777" w:rsidR="00FD7CAB" w:rsidRPr="001D2E49" w:rsidRDefault="00FD7CAB" w:rsidP="00FD7CAB">
      <w:pPr>
        <w:pStyle w:val="PL"/>
        <w:rPr>
          <w:snapToGrid w:val="0"/>
        </w:rPr>
      </w:pPr>
      <w:r>
        <w:rPr>
          <w:snapToGrid w:val="0"/>
        </w:rPr>
        <w:tab/>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7DAC1767" w14:textId="77777777" w:rsidR="00FD7CAB" w:rsidRPr="001D2E49" w:rsidRDefault="00FD7CAB" w:rsidP="00FD7CAB">
      <w:pPr>
        <w:pStyle w:val="PL"/>
        <w:rPr>
          <w:noProof w:val="0"/>
          <w:snapToGrid w:val="0"/>
        </w:rPr>
      </w:pPr>
      <w:r w:rsidRPr="001D2E49">
        <w:rPr>
          <w:noProof w:val="0"/>
          <w:snapToGrid w:val="0"/>
        </w:rPr>
        <w:tab/>
        <w:t>...</w:t>
      </w:r>
    </w:p>
    <w:p w14:paraId="4E0AD291" w14:textId="77777777" w:rsidR="00FD7CAB" w:rsidRPr="001D2E49" w:rsidRDefault="00FD7CAB" w:rsidP="00FD7CAB">
      <w:pPr>
        <w:pStyle w:val="PL"/>
        <w:rPr>
          <w:noProof w:val="0"/>
          <w:snapToGrid w:val="0"/>
        </w:rPr>
      </w:pPr>
      <w:r w:rsidRPr="001D2E49">
        <w:rPr>
          <w:noProof w:val="0"/>
          <w:snapToGrid w:val="0"/>
        </w:rPr>
        <w:t>}</w:t>
      </w:r>
    </w:p>
    <w:p w14:paraId="103CD0BB" w14:textId="77777777" w:rsidR="00FD7CAB" w:rsidRPr="001D2E49" w:rsidRDefault="00FD7CAB" w:rsidP="00FD7CAB">
      <w:pPr>
        <w:pStyle w:val="PL"/>
        <w:rPr>
          <w:noProof w:val="0"/>
          <w:snapToGrid w:val="0"/>
        </w:rPr>
      </w:pPr>
    </w:p>
    <w:p w14:paraId="0820576D" w14:textId="77777777" w:rsidR="00FD7CAB" w:rsidRPr="001D2E49" w:rsidRDefault="00FD7CAB" w:rsidP="00FD7CAB">
      <w:pPr>
        <w:pStyle w:val="PL"/>
      </w:pPr>
      <w:r w:rsidRPr="001D2E49">
        <w:t>COUNTValueForPDCP-SN12 ::= SEQUENCE {</w:t>
      </w:r>
    </w:p>
    <w:p w14:paraId="5BC69AA2" w14:textId="77777777" w:rsidR="00FD7CAB" w:rsidRPr="001D2E49" w:rsidRDefault="00FD7CAB" w:rsidP="00FD7CAB">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6D270EDE" w14:textId="77777777" w:rsidR="00FD7CAB" w:rsidRPr="001D2E49" w:rsidRDefault="00FD7CAB" w:rsidP="00FD7CAB">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0E724892" w14:textId="77777777" w:rsidR="00FD7CAB" w:rsidRPr="001D2E49" w:rsidRDefault="00FD7CAB" w:rsidP="00FD7CAB">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5156CE7F" w14:textId="77777777" w:rsidR="00FD7CAB" w:rsidRPr="001D2E49" w:rsidRDefault="00FD7CAB" w:rsidP="00FD7CAB">
      <w:pPr>
        <w:pStyle w:val="PL"/>
        <w:rPr>
          <w:snapToGrid w:val="0"/>
        </w:rPr>
      </w:pPr>
      <w:r w:rsidRPr="001D2E49">
        <w:rPr>
          <w:snapToGrid w:val="0"/>
        </w:rPr>
        <w:tab/>
        <w:t>...</w:t>
      </w:r>
    </w:p>
    <w:p w14:paraId="0A3CC697" w14:textId="77777777" w:rsidR="00FD7CAB" w:rsidRPr="001D2E49" w:rsidRDefault="00FD7CAB" w:rsidP="00FD7CAB">
      <w:pPr>
        <w:pStyle w:val="PL"/>
        <w:rPr>
          <w:snapToGrid w:val="0"/>
        </w:rPr>
      </w:pPr>
      <w:r w:rsidRPr="001D2E49">
        <w:rPr>
          <w:snapToGrid w:val="0"/>
        </w:rPr>
        <w:t>}</w:t>
      </w:r>
    </w:p>
    <w:p w14:paraId="589B4A46" w14:textId="77777777" w:rsidR="00FD7CAB" w:rsidRPr="001D2E49" w:rsidRDefault="00FD7CAB" w:rsidP="00FD7CAB">
      <w:pPr>
        <w:pStyle w:val="PL"/>
        <w:rPr>
          <w:snapToGrid w:val="0"/>
        </w:rPr>
      </w:pPr>
    </w:p>
    <w:p w14:paraId="587D3AD7" w14:textId="77777777" w:rsidR="00FD7CAB" w:rsidRPr="001D2E49" w:rsidRDefault="00FD7CAB" w:rsidP="00FD7CAB">
      <w:pPr>
        <w:pStyle w:val="PL"/>
        <w:rPr>
          <w:snapToGrid w:val="0"/>
        </w:rPr>
      </w:pPr>
      <w:r w:rsidRPr="001D2E49">
        <w:t>COUNTValueForPDCP-SN12</w:t>
      </w:r>
      <w:r w:rsidRPr="001D2E49">
        <w:rPr>
          <w:snapToGrid w:val="0"/>
        </w:rPr>
        <w:t>-ExtIEs NGAP-PROTOCOL-EXTENSION ::= {</w:t>
      </w:r>
    </w:p>
    <w:p w14:paraId="57473B05" w14:textId="77777777" w:rsidR="00FD7CAB" w:rsidRPr="001D2E49" w:rsidRDefault="00FD7CAB" w:rsidP="00FD7CAB">
      <w:pPr>
        <w:pStyle w:val="PL"/>
        <w:rPr>
          <w:snapToGrid w:val="0"/>
        </w:rPr>
      </w:pPr>
      <w:r w:rsidRPr="001D2E49">
        <w:rPr>
          <w:snapToGrid w:val="0"/>
        </w:rPr>
        <w:tab/>
        <w:t>...</w:t>
      </w:r>
    </w:p>
    <w:p w14:paraId="62B024C0" w14:textId="77777777" w:rsidR="00FD7CAB" w:rsidRPr="001D2E49" w:rsidRDefault="00FD7CAB" w:rsidP="00FD7CAB">
      <w:pPr>
        <w:pStyle w:val="PL"/>
      </w:pPr>
      <w:r w:rsidRPr="001D2E49">
        <w:rPr>
          <w:snapToGrid w:val="0"/>
        </w:rPr>
        <w:t>}</w:t>
      </w:r>
    </w:p>
    <w:p w14:paraId="1A7ED635" w14:textId="77777777" w:rsidR="00FD7CAB" w:rsidRPr="001D2E49" w:rsidRDefault="00FD7CAB" w:rsidP="00FD7CAB">
      <w:pPr>
        <w:pStyle w:val="PL"/>
      </w:pPr>
    </w:p>
    <w:p w14:paraId="0EEC7DC8" w14:textId="77777777" w:rsidR="00FD7CAB" w:rsidRPr="001D2E49" w:rsidRDefault="00FD7CAB" w:rsidP="00FD7CAB">
      <w:pPr>
        <w:pStyle w:val="PL"/>
      </w:pPr>
      <w:r w:rsidRPr="001D2E49">
        <w:t>COUNTValueForPDCP-SN18 ::= SEQUENCE {</w:t>
      </w:r>
    </w:p>
    <w:p w14:paraId="21A222EC" w14:textId="77777777" w:rsidR="00FD7CAB" w:rsidRPr="001D2E49" w:rsidRDefault="00FD7CAB" w:rsidP="00FD7CAB">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6422733A" w14:textId="77777777" w:rsidR="00FD7CAB" w:rsidRPr="001D2E49" w:rsidRDefault="00FD7CAB" w:rsidP="00FD7CAB">
      <w:pPr>
        <w:pStyle w:val="PL"/>
        <w:rPr>
          <w:snapToGrid w:val="0"/>
        </w:rPr>
      </w:pPr>
      <w:r w:rsidRPr="001D2E49">
        <w:rPr>
          <w:snapToGrid w:val="0"/>
        </w:rPr>
        <w:tab/>
        <w:t>hFN-PDCP-SN18</w:t>
      </w:r>
      <w:r w:rsidRPr="001D2E49">
        <w:rPr>
          <w:snapToGrid w:val="0"/>
        </w:rPr>
        <w:tab/>
      </w:r>
      <w:r w:rsidRPr="001D2E49">
        <w:rPr>
          <w:snapToGrid w:val="0"/>
        </w:rPr>
        <w:tab/>
        <w:t>INTEGER (0..16383),</w:t>
      </w:r>
    </w:p>
    <w:p w14:paraId="18AB5A74" w14:textId="77777777" w:rsidR="00FD7CAB" w:rsidRPr="001D2E49" w:rsidRDefault="00FD7CAB" w:rsidP="00FD7CAB">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00B9DA94" w14:textId="77777777" w:rsidR="00FD7CAB" w:rsidRPr="001D2E49" w:rsidRDefault="00FD7CAB" w:rsidP="00FD7CAB">
      <w:pPr>
        <w:pStyle w:val="PL"/>
        <w:rPr>
          <w:snapToGrid w:val="0"/>
        </w:rPr>
      </w:pPr>
      <w:r w:rsidRPr="001D2E49">
        <w:rPr>
          <w:snapToGrid w:val="0"/>
        </w:rPr>
        <w:tab/>
        <w:t>...</w:t>
      </w:r>
    </w:p>
    <w:p w14:paraId="75030959" w14:textId="77777777" w:rsidR="00FD7CAB" w:rsidRPr="001D2E49" w:rsidRDefault="00FD7CAB" w:rsidP="00FD7CAB">
      <w:pPr>
        <w:pStyle w:val="PL"/>
        <w:rPr>
          <w:snapToGrid w:val="0"/>
        </w:rPr>
      </w:pPr>
      <w:r w:rsidRPr="001D2E49">
        <w:rPr>
          <w:snapToGrid w:val="0"/>
        </w:rPr>
        <w:t>}</w:t>
      </w:r>
    </w:p>
    <w:p w14:paraId="108A9445" w14:textId="77777777" w:rsidR="00FD7CAB" w:rsidRPr="001D2E49" w:rsidRDefault="00FD7CAB" w:rsidP="00FD7CAB">
      <w:pPr>
        <w:pStyle w:val="PL"/>
        <w:rPr>
          <w:snapToGrid w:val="0"/>
        </w:rPr>
      </w:pPr>
    </w:p>
    <w:p w14:paraId="2F66E087" w14:textId="77777777" w:rsidR="00FD7CAB" w:rsidRPr="001D2E49" w:rsidRDefault="00FD7CAB" w:rsidP="00FD7CAB">
      <w:pPr>
        <w:pStyle w:val="PL"/>
        <w:rPr>
          <w:snapToGrid w:val="0"/>
        </w:rPr>
      </w:pPr>
      <w:r w:rsidRPr="001D2E49">
        <w:t>COUNTValueForPDCP-SN18</w:t>
      </w:r>
      <w:r w:rsidRPr="001D2E49">
        <w:rPr>
          <w:snapToGrid w:val="0"/>
        </w:rPr>
        <w:t>-ExtIEs NGAP-PROTOCOL-EXTENSION ::= {</w:t>
      </w:r>
    </w:p>
    <w:p w14:paraId="18C05D22" w14:textId="77777777" w:rsidR="00FD7CAB" w:rsidRPr="001D2E49" w:rsidRDefault="00FD7CAB" w:rsidP="00FD7CAB">
      <w:pPr>
        <w:pStyle w:val="PL"/>
        <w:rPr>
          <w:snapToGrid w:val="0"/>
        </w:rPr>
      </w:pPr>
      <w:r w:rsidRPr="001D2E49">
        <w:rPr>
          <w:snapToGrid w:val="0"/>
        </w:rPr>
        <w:tab/>
        <w:t>...</w:t>
      </w:r>
    </w:p>
    <w:p w14:paraId="26C19CC6" w14:textId="77777777" w:rsidR="00FD7CAB" w:rsidRPr="001D2E49" w:rsidRDefault="00FD7CAB" w:rsidP="00FD7CAB">
      <w:pPr>
        <w:pStyle w:val="PL"/>
      </w:pPr>
      <w:r w:rsidRPr="001D2E49">
        <w:rPr>
          <w:snapToGrid w:val="0"/>
        </w:rPr>
        <w:t>}</w:t>
      </w:r>
    </w:p>
    <w:p w14:paraId="6CA80CFA" w14:textId="77777777" w:rsidR="00FD7CAB" w:rsidRDefault="00FD7CAB" w:rsidP="00FD7CAB">
      <w:pPr>
        <w:pStyle w:val="PL"/>
        <w:rPr>
          <w:noProof w:val="0"/>
          <w:snapToGrid w:val="0"/>
        </w:rPr>
      </w:pPr>
    </w:p>
    <w:p w14:paraId="0606C3BE" w14:textId="77777777" w:rsidR="00FD7CAB" w:rsidRDefault="00FD7CAB" w:rsidP="00FD7CAB">
      <w:pPr>
        <w:pStyle w:val="PL"/>
        <w:rPr>
          <w:noProof w:val="0"/>
          <w:snapToGrid w:val="0"/>
        </w:rPr>
      </w:pPr>
      <w:r w:rsidRPr="0008247D">
        <w:rPr>
          <w:noProof w:val="0"/>
          <w:snapToGrid w:val="0"/>
        </w:rPr>
        <w:t>CoverageEnhancementLevel ::= OCTET STRING</w:t>
      </w:r>
    </w:p>
    <w:p w14:paraId="4C8FF94F" w14:textId="77777777" w:rsidR="00FD7CAB" w:rsidRPr="001D2E49" w:rsidRDefault="00FD7CAB" w:rsidP="00FD7CAB">
      <w:pPr>
        <w:pStyle w:val="PL"/>
        <w:rPr>
          <w:noProof w:val="0"/>
          <w:snapToGrid w:val="0"/>
        </w:rPr>
      </w:pPr>
    </w:p>
    <w:p w14:paraId="4A5C28C3" w14:textId="77777777" w:rsidR="00FD7CAB" w:rsidRPr="001D2E49" w:rsidRDefault="00FD7CAB" w:rsidP="00FD7CAB">
      <w:pPr>
        <w:pStyle w:val="PL"/>
        <w:rPr>
          <w:noProof w:val="0"/>
          <w:snapToGrid w:val="0"/>
        </w:rPr>
      </w:pPr>
      <w:r w:rsidRPr="001D2E49">
        <w:rPr>
          <w:noProof w:val="0"/>
          <w:snapToGrid w:val="0"/>
        </w:rPr>
        <w:t>CPTransportLayerInformation ::= CHOICE {</w:t>
      </w:r>
    </w:p>
    <w:p w14:paraId="4C948B3E" w14:textId="77777777" w:rsidR="00FD7CAB" w:rsidRPr="001D2E49" w:rsidRDefault="00FD7CAB" w:rsidP="00FD7CAB">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79AEB185"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3DDD4004" w14:textId="77777777" w:rsidR="00FD7CAB" w:rsidRPr="001D2E49" w:rsidRDefault="00FD7CAB" w:rsidP="00FD7CAB">
      <w:pPr>
        <w:pStyle w:val="PL"/>
        <w:rPr>
          <w:noProof w:val="0"/>
          <w:snapToGrid w:val="0"/>
        </w:rPr>
      </w:pPr>
      <w:r w:rsidRPr="001D2E49">
        <w:rPr>
          <w:noProof w:val="0"/>
          <w:snapToGrid w:val="0"/>
        </w:rPr>
        <w:t>}</w:t>
      </w:r>
    </w:p>
    <w:p w14:paraId="6BEDA74D" w14:textId="77777777" w:rsidR="00FD7CAB" w:rsidRPr="001D2E49" w:rsidRDefault="00FD7CAB" w:rsidP="00FD7CAB">
      <w:pPr>
        <w:pStyle w:val="PL"/>
        <w:rPr>
          <w:noProof w:val="0"/>
          <w:snapToGrid w:val="0"/>
        </w:rPr>
      </w:pPr>
    </w:p>
    <w:p w14:paraId="17382A9D" w14:textId="77777777" w:rsidR="00FD7CAB" w:rsidRPr="001D2E49" w:rsidRDefault="00FD7CAB" w:rsidP="00FD7CAB">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60C78367" w14:textId="77777777" w:rsidR="00FD7CAB" w:rsidRPr="001D2E49" w:rsidRDefault="00FD7CAB" w:rsidP="00FD7CAB">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6108F35D" w14:textId="77777777" w:rsidR="00FD7CAB" w:rsidRPr="001D2E49" w:rsidRDefault="00FD7CAB" w:rsidP="00FD7CAB">
      <w:pPr>
        <w:pStyle w:val="PL"/>
        <w:rPr>
          <w:noProof w:val="0"/>
        </w:rPr>
      </w:pPr>
      <w:r w:rsidRPr="001D2E49">
        <w:rPr>
          <w:noProof w:val="0"/>
        </w:rPr>
        <w:tab/>
        <w:t>...</w:t>
      </w:r>
    </w:p>
    <w:p w14:paraId="2F6D14AC" w14:textId="77777777" w:rsidR="00FD7CAB" w:rsidRPr="001D2E49" w:rsidRDefault="00FD7CAB" w:rsidP="00FD7CAB">
      <w:pPr>
        <w:pStyle w:val="PL"/>
        <w:rPr>
          <w:noProof w:val="0"/>
        </w:rPr>
      </w:pPr>
      <w:r w:rsidRPr="001D2E49">
        <w:rPr>
          <w:noProof w:val="0"/>
        </w:rPr>
        <w:t>}</w:t>
      </w:r>
    </w:p>
    <w:p w14:paraId="06BED4D1" w14:textId="77777777" w:rsidR="00FD7CAB" w:rsidRPr="001D2E49" w:rsidRDefault="00FD7CAB" w:rsidP="00FD7CAB">
      <w:pPr>
        <w:pStyle w:val="PL"/>
        <w:rPr>
          <w:noProof w:val="0"/>
          <w:snapToGrid w:val="0"/>
        </w:rPr>
      </w:pPr>
    </w:p>
    <w:p w14:paraId="61F71098" w14:textId="77777777" w:rsidR="00FD7CAB" w:rsidRPr="001D2E49" w:rsidRDefault="00FD7CAB" w:rsidP="00FD7CAB">
      <w:pPr>
        <w:pStyle w:val="PL"/>
        <w:rPr>
          <w:noProof w:val="0"/>
          <w:snapToGrid w:val="0"/>
        </w:rPr>
      </w:pPr>
      <w:r w:rsidRPr="001D2E49">
        <w:rPr>
          <w:noProof w:val="0"/>
          <w:snapToGrid w:val="0"/>
        </w:rPr>
        <w:t>CriticalityDiagnostics ::= SEQUENCE {</w:t>
      </w:r>
    </w:p>
    <w:p w14:paraId="5E4479AC" w14:textId="77777777" w:rsidR="00FD7CAB" w:rsidRPr="001D2E49" w:rsidRDefault="00FD7CAB" w:rsidP="00FD7CAB">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FCAF41" w14:textId="77777777" w:rsidR="00FD7CAB" w:rsidRPr="001D2E49" w:rsidRDefault="00FD7CAB" w:rsidP="00FD7CAB">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DBF615" w14:textId="77777777" w:rsidR="00FD7CAB" w:rsidRPr="001D2E49" w:rsidRDefault="00FD7CAB" w:rsidP="00FD7CAB">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47C3037" w14:textId="77777777" w:rsidR="00FD7CAB" w:rsidRPr="001D2E49" w:rsidRDefault="00FD7CAB" w:rsidP="00FD7CAB">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526461"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12E1B223" w14:textId="77777777" w:rsidR="00FD7CAB" w:rsidRPr="001D2E49" w:rsidRDefault="00FD7CAB" w:rsidP="00FD7CAB">
      <w:pPr>
        <w:pStyle w:val="PL"/>
        <w:rPr>
          <w:noProof w:val="0"/>
          <w:snapToGrid w:val="0"/>
        </w:rPr>
      </w:pPr>
      <w:r w:rsidRPr="001D2E49">
        <w:rPr>
          <w:noProof w:val="0"/>
          <w:snapToGrid w:val="0"/>
        </w:rPr>
        <w:tab/>
        <w:t>...</w:t>
      </w:r>
    </w:p>
    <w:p w14:paraId="777B9478" w14:textId="77777777" w:rsidR="00FD7CAB" w:rsidRPr="001D2E49" w:rsidRDefault="00FD7CAB" w:rsidP="00FD7CAB">
      <w:pPr>
        <w:pStyle w:val="PL"/>
        <w:rPr>
          <w:noProof w:val="0"/>
          <w:snapToGrid w:val="0"/>
        </w:rPr>
      </w:pPr>
      <w:r w:rsidRPr="001D2E49">
        <w:rPr>
          <w:noProof w:val="0"/>
          <w:snapToGrid w:val="0"/>
        </w:rPr>
        <w:t>}</w:t>
      </w:r>
    </w:p>
    <w:p w14:paraId="5AFBC2CB" w14:textId="77777777" w:rsidR="00FD7CAB" w:rsidRPr="001D2E49" w:rsidRDefault="00FD7CAB" w:rsidP="00FD7CAB">
      <w:pPr>
        <w:pStyle w:val="PL"/>
        <w:rPr>
          <w:noProof w:val="0"/>
          <w:snapToGrid w:val="0"/>
        </w:rPr>
      </w:pPr>
    </w:p>
    <w:p w14:paraId="076CC1B0" w14:textId="77777777" w:rsidR="00FD7CAB" w:rsidRPr="001D2E49" w:rsidRDefault="00FD7CAB" w:rsidP="00FD7CAB">
      <w:pPr>
        <w:pStyle w:val="PL"/>
        <w:rPr>
          <w:noProof w:val="0"/>
          <w:snapToGrid w:val="0"/>
        </w:rPr>
      </w:pPr>
      <w:r w:rsidRPr="001D2E49">
        <w:rPr>
          <w:noProof w:val="0"/>
          <w:snapToGrid w:val="0"/>
        </w:rPr>
        <w:lastRenderedPageBreak/>
        <w:t>CriticalityDiagnostics-ExtIEs NGAP-PROTOCOL-EXTENSION ::= {</w:t>
      </w:r>
    </w:p>
    <w:p w14:paraId="724F2B8A" w14:textId="77777777" w:rsidR="00FD7CAB" w:rsidRPr="001D2E49" w:rsidRDefault="00FD7CAB" w:rsidP="00FD7CAB">
      <w:pPr>
        <w:pStyle w:val="PL"/>
        <w:rPr>
          <w:noProof w:val="0"/>
          <w:snapToGrid w:val="0"/>
        </w:rPr>
      </w:pPr>
      <w:r w:rsidRPr="001D2E49">
        <w:rPr>
          <w:noProof w:val="0"/>
          <w:snapToGrid w:val="0"/>
        </w:rPr>
        <w:tab/>
        <w:t>...</w:t>
      </w:r>
    </w:p>
    <w:p w14:paraId="62464C96" w14:textId="77777777" w:rsidR="00FD7CAB" w:rsidRPr="001D2E49" w:rsidRDefault="00FD7CAB" w:rsidP="00FD7CAB">
      <w:pPr>
        <w:pStyle w:val="PL"/>
        <w:rPr>
          <w:noProof w:val="0"/>
          <w:snapToGrid w:val="0"/>
        </w:rPr>
      </w:pPr>
      <w:r w:rsidRPr="001D2E49">
        <w:rPr>
          <w:noProof w:val="0"/>
          <w:snapToGrid w:val="0"/>
        </w:rPr>
        <w:t>}</w:t>
      </w:r>
    </w:p>
    <w:p w14:paraId="3DF4EF48" w14:textId="77777777" w:rsidR="00FD7CAB" w:rsidRPr="001D2E49" w:rsidRDefault="00FD7CAB" w:rsidP="00FD7CAB">
      <w:pPr>
        <w:pStyle w:val="PL"/>
        <w:rPr>
          <w:noProof w:val="0"/>
          <w:snapToGrid w:val="0"/>
        </w:rPr>
      </w:pPr>
    </w:p>
    <w:p w14:paraId="788C805C" w14:textId="77777777" w:rsidR="00FD7CAB" w:rsidRPr="001D2E49" w:rsidRDefault="00FD7CAB" w:rsidP="00FD7CAB">
      <w:pPr>
        <w:pStyle w:val="PL"/>
        <w:rPr>
          <w:noProof w:val="0"/>
          <w:snapToGrid w:val="0"/>
        </w:rPr>
      </w:pPr>
      <w:r w:rsidRPr="001D2E49">
        <w:rPr>
          <w:noProof w:val="0"/>
          <w:snapToGrid w:val="0"/>
        </w:rPr>
        <w:t>CriticalityDiagnostics-IE-List ::= SEQUENCE (SIZE(1..maxnoofErrors)) OF CriticalityDiagnostics-IE-Item</w:t>
      </w:r>
    </w:p>
    <w:p w14:paraId="41253625" w14:textId="77777777" w:rsidR="00FD7CAB" w:rsidRPr="001D2E49" w:rsidRDefault="00FD7CAB" w:rsidP="00FD7CAB">
      <w:pPr>
        <w:pStyle w:val="PL"/>
        <w:rPr>
          <w:noProof w:val="0"/>
          <w:snapToGrid w:val="0"/>
        </w:rPr>
      </w:pPr>
    </w:p>
    <w:p w14:paraId="4B9AF27F" w14:textId="77777777" w:rsidR="00FD7CAB" w:rsidRPr="001D2E49" w:rsidRDefault="00FD7CAB" w:rsidP="00FD7CAB">
      <w:pPr>
        <w:pStyle w:val="PL"/>
        <w:rPr>
          <w:noProof w:val="0"/>
          <w:snapToGrid w:val="0"/>
        </w:rPr>
      </w:pPr>
      <w:r w:rsidRPr="001D2E49">
        <w:rPr>
          <w:noProof w:val="0"/>
          <w:snapToGrid w:val="0"/>
        </w:rPr>
        <w:t>CriticalityDiagnostics-IE-Item ::= SEQUENCE {</w:t>
      </w:r>
    </w:p>
    <w:p w14:paraId="1255CFCD" w14:textId="77777777" w:rsidR="00FD7CAB" w:rsidRPr="001D2E49" w:rsidRDefault="00FD7CAB" w:rsidP="00FD7CAB">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0111A0E7" w14:textId="77777777" w:rsidR="00FD7CAB" w:rsidRPr="001D2E49" w:rsidRDefault="00FD7CAB" w:rsidP="00FD7CAB">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1C565E97" w14:textId="77777777" w:rsidR="00FD7CAB" w:rsidRPr="001D2E49" w:rsidRDefault="00FD7CAB" w:rsidP="00FD7CAB">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387781D3"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5BBC5F1E" w14:textId="77777777" w:rsidR="00FD7CAB" w:rsidRPr="001D2E49" w:rsidRDefault="00FD7CAB" w:rsidP="00FD7CAB">
      <w:pPr>
        <w:pStyle w:val="PL"/>
        <w:rPr>
          <w:noProof w:val="0"/>
          <w:snapToGrid w:val="0"/>
        </w:rPr>
      </w:pPr>
      <w:r w:rsidRPr="001D2E49">
        <w:rPr>
          <w:noProof w:val="0"/>
          <w:snapToGrid w:val="0"/>
        </w:rPr>
        <w:tab/>
        <w:t>...</w:t>
      </w:r>
    </w:p>
    <w:p w14:paraId="6499F3CA" w14:textId="77777777" w:rsidR="00FD7CAB" w:rsidRPr="001D2E49" w:rsidRDefault="00FD7CAB" w:rsidP="00FD7CAB">
      <w:pPr>
        <w:pStyle w:val="PL"/>
        <w:rPr>
          <w:noProof w:val="0"/>
          <w:snapToGrid w:val="0"/>
        </w:rPr>
      </w:pPr>
      <w:r w:rsidRPr="001D2E49">
        <w:rPr>
          <w:noProof w:val="0"/>
          <w:snapToGrid w:val="0"/>
        </w:rPr>
        <w:t>}</w:t>
      </w:r>
    </w:p>
    <w:p w14:paraId="012A69D3" w14:textId="77777777" w:rsidR="00FD7CAB" w:rsidRPr="001D2E49" w:rsidRDefault="00FD7CAB" w:rsidP="00FD7CAB">
      <w:pPr>
        <w:pStyle w:val="PL"/>
        <w:rPr>
          <w:noProof w:val="0"/>
          <w:snapToGrid w:val="0"/>
        </w:rPr>
      </w:pPr>
    </w:p>
    <w:p w14:paraId="532A642C" w14:textId="77777777" w:rsidR="00FD7CAB" w:rsidRPr="001D2E49" w:rsidRDefault="00FD7CAB" w:rsidP="00FD7CAB">
      <w:pPr>
        <w:pStyle w:val="PL"/>
        <w:rPr>
          <w:noProof w:val="0"/>
          <w:snapToGrid w:val="0"/>
        </w:rPr>
      </w:pPr>
      <w:r w:rsidRPr="001D2E49">
        <w:rPr>
          <w:noProof w:val="0"/>
          <w:snapToGrid w:val="0"/>
        </w:rPr>
        <w:t>CriticalityDiagnostics-IE-Item-ExtIEs NGAP-PROTOCOL-EXTENSION ::= {</w:t>
      </w:r>
    </w:p>
    <w:p w14:paraId="1C51BF62" w14:textId="77777777" w:rsidR="00FD7CAB" w:rsidRPr="001D2E49" w:rsidRDefault="00FD7CAB" w:rsidP="00FD7CAB">
      <w:pPr>
        <w:pStyle w:val="PL"/>
        <w:rPr>
          <w:noProof w:val="0"/>
          <w:snapToGrid w:val="0"/>
        </w:rPr>
      </w:pPr>
      <w:r w:rsidRPr="001D2E49">
        <w:rPr>
          <w:noProof w:val="0"/>
          <w:snapToGrid w:val="0"/>
        </w:rPr>
        <w:tab/>
        <w:t>...</w:t>
      </w:r>
    </w:p>
    <w:p w14:paraId="0727D7EA" w14:textId="77777777" w:rsidR="00FD7CAB" w:rsidRPr="001D2E49" w:rsidRDefault="00FD7CAB" w:rsidP="00FD7CAB">
      <w:pPr>
        <w:pStyle w:val="PL"/>
        <w:rPr>
          <w:noProof w:val="0"/>
          <w:snapToGrid w:val="0"/>
        </w:rPr>
      </w:pPr>
      <w:r w:rsidRPr="001D2E49">
        <w:rPr>
          <w:noProof w:val="0"/>
          <w:snapToGrid w:val="0"/>
        </w:rPr>
        <w:t>}</w:t>
      </w:r>
    </w:p>
    <w:p w14:paraId="1E92E029" w14:textId="77777777" w:rsidR="00FD7CAB" w:rsidRPr="00E2459B" w:rsidRDefault="00FD7CAB" w:rsidP="00FD7CAB">
      <w:pPr>
        <w:pStyle w:val="PL"/>
        <w:rPr>
          <w:rFonts w:eastAsia="SimSun"/>
          <w:snapToGrid w:val="0"/>
          <w:lang w:val="fr-FR"/>
        </w:rPr>
      </w:pPr>
    </w:p>
    <w:p w14:paraId="03AE488F"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CellBasedMDT-NR::= SEQUENCE {</w:t>
      </w:r>
    </w:p>
    <w:p w14:paraId="50224A40"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4E874AD9"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374F3941"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ab/>
        <w:t>...</w:t>
      </w:r>
    </w:p>
    <w:p w14:paraId="755444F5"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w:t>
      </w:r>
    </w:p>
    <w:p w14:paraId="3CE65CBF" w14:textId="77777777" w:rsidR="00FD7CAB" w:rsidRPr="00E2459B" w:rsidRDefault="00FD7CAB" w:rsidP="00FD7CAB">
      <w:pPr>
        <w:pStyle w:val="PL"/>
        <w:spacing w:line="0" w:lineRule="atLeast"/>
        <w:rPr>
          <w:noProof w:val="0"/>
          <w:snapToGrid w:val="0"/>
          <w:lang w:val="fr-FR"/>
        </w:rPr>
      </w:pPr>
    </w:p>
    <w:p w14:paraId="6C80DB08"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CellBasedMDT-NR-ExtIEs NGAP-PROTOCOL-EXTENSION ::= {</w:t>
      </w:r>
    </w:p>
    <w:p w14:paraId="265FC555"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ab/>
        <w:t>...</w:t>
      </w:r>
    </w:p>
    <w:p w14:paraId="4322186F"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w:t>
      </w:r>
    </w:p>
    <w:p w14:paraId="0E1029E7" w14:textId="77777777" w:rsidR="00FD7CAB" w:rsidRPr="00E2459B" w:rsidRDefault="00FD7CAB" w:rsidP="00FD7CAB">
      <w:pPr>
        <w:pStyle w:val="PL"/>
        <w:spacing w:line="0" w:lineRule="atLeast"/>
        <w:rPr>
          <w:noProof w:val="0"/>
          <w:snapToGrid w:val="0"/>
          <w:lang w:val="fr-FR"/>
        </w:rPr>
      </w:pPr>
    </w:p>
    <w:p w14:paraId="1D2432A6"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10B7D8D5" w14:textId="77777777" w:rsidR="00FD7CAB" w:rsidRPr="00E2459B" w:rsidRDefault="00FD7CAB" w:rsidP="00FD7CAB">
      <w:pPr>
        <w:pStyle w:val="PL"/>
        <w:rPr>
          <w:noProof w:val="0"/>
          <w:snapToGrid w:val="0"/>
          <w:lang w:val="fr-FR"/>
        </w:rPr>
      </w:pPr>
    </w:p>
    <w:p w14:paraId="780624A3" w14:textId="77777777" w:rsidR="00FD7CAB" w:rsidRPr="00E2459B" w:rsidRDefault="00FD7CAB" w:rsidP="00FD7CAB">
      <w:pPr>
        <w:pStyle w:val="PL"/>
        <w:rPr>
          <w:noProof w:val="0"/>
          <w:snapToGrid w:val="0"/>
          <w:lang w:val="fr-FR"/>
        </w:rPr>
      </w:pPr>
    </w:p>
    <w:p w14:paraId="1EB88970"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CellBasedMDT-EUTRA::= SEQUENCE {</w:t>
      </w:r>
    </w:p>
    <w:p w14:paraId="287D49DB"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69872AED"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0186B42C"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ab/>
        <w:t>...</w:t>
      </w:r>
    </w:p>
    <w:p w14:paraId="27BAA8F1"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w:t>
      </w:r>
    </w:p>
    <w:p w14:paraId="3EEFFECB" w14:textId="77777777" w:rsidR="00FD7CAB" w:rsidRPr="00E2459B" w:rsidRDefault="00FD7CAB" w:rsidP="00FD7CAB">
      <w:pPr>
        <w:pStyle w:val="PL"/>
        <w:spacing w:line="0" w:lineRule="atLeast"/>
        <w:rPr>
          <w:noProof w:val="0"/>
          <w:snapToGrid w:val="0"/>
          <w:lang w:val="fr-FR"/>
        </w:rPr>
      </w:pPr>
    </w:p>
    <w:p w14:paraId="180E7D8A"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CellBasedMDT-EUTRA-ExtIEs NGAP-PROTOCOL-EXTENSION ::= {</w:t>
      </w:r>
    </w:p>
    <w:p w14:paraId="7EF2D35F"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ab/>
        <w:t>...</w:t>
      </w:r>
    </w:p>
    <w:p w14:paraId="44A3E536"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w:t>
      </w:r>
    </w:p>
    <w:p w14:paraId="5E9D32A4" w14:textId="77777777" w:rsidR="00FD7CAB" w:rsidRPr="00E2459B" w:rsidRDefault="00FD7CAB" w:rsidP="00FD7CAB">
      <w:pPr>
        <w:pStyle w:val="PL"/>
        <w:spacing w:line="0" w:lineRule="atLeast"/>
        <w:rPr>
          <w:noProof w:val="0"/>
          <w:snapToGrid w:val="0"/>
          <w:lang w:val="fr-FR"/>
        </w:rPr>
      </w:pPr>
    </w:p>
    <w:p w14:paraId="4FAC983E" w14:textId="77777777" w:rsidR="00FD7CAB" w:rsidRPr="00E2459B" w:rsidRDefault="00FD7CAB" w:rsidP="00FD7CAB">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2B59541F" w14:textId="77777777" w:rsidR="00FD7CAB" w:rsidRPr="00E2459B" w:rsidRDefault="00FD7CAB" w:rsidP="00FD7CAB">
      <w:pPr>
        <w:pStyle w:val="PL"/>
        <w:rPr>
          <w:noProof w:val="0"/>
          <w:snapToGrid w:val="0"/>
          <w:lang w:val="fr-FR"/>
        </w:rPr>
      </w:pPr>
    </w:p>
    <w:p w14:paraId="1CFCFBAF" w14:textId="77777777" w:rsidR="00FD7CAB" w:rsidRPr="00C75E78" w:rsidRDefault="00FD7CAB" w:rsidP="00FD7CAB">
      <w:pPr>
        <w:pStyle w:val="PL"/>
        <w:rPr>
          <w:noProof w:val="0"/>
          <w:snapToGrid w:val="0"/>
          <w:lang w:val="fr-FR"/>
        </w:rPr>
      </w:pPr>
    </w:p>
    <w:p w14:paraId="30503AEC" w14:textId="77777777" w:rsidR="00FD7CAB" w:rsidRPr="001D2E49" w:rsidRDefault="00FD7CAB" w:rsidP="00FD7CAB">
      <w:pPr>
        <w:pStyle w:val="PL"/>
        <w:outlineLvl w:val="3"/>
        <w:rPr>
          <w:noProof w:val="0"/>
          <w:snapToGrid w:val="0"/>
        </w:rPr>
      </w:pPr>
      <w:r w:rsidRPr="001D2E49">
        <w:rPr>
          <w:noProof w:val="0"/>
          <w:snapToGrid w:val="0"/>
        </w:rPr>
        <w:t>-- D</w:t>
      </w:r>
    </w:p>
    <w:p w14:paraId="10F13B1E" w14:textId="77777777" w:rsidR="00FD7CAB" w:rsidRPr="001D2E49" w:rsidRDefault="00FD7CAB" w:rsidP="00FD7CAB">
      <w:pPr>
        <w:pStyle w:val="PL"/>
        <w:rPr>
          <w:noProof w:val="0"/>
          <w:snapToGrid w:val="0"/>
        </w:rPr>
      </w:pPr>
    </w:p>
    <w:p w14:paraId="1175970A" w14:textId="77777777" w:rsidR="00FD7CAB" w:rsidRPr="001D2E49" w:rsidRDefault="00FD7CAB" w:rsidP="00FD7CAB">
      <w:pPr>
        <w:pStyle w:val="PL"/>
        <w:rPr>
          <w:noProof w:val="0"/>
          <w:snapToGrid w:val="0"/>
        </w:rPr>
      </w:pPr>
      <w:r w:rsidRPr="001D2E49">
        <w:rPr>
          <w:noProof w:val="0"/>
          <w:snapToGrid w:val="0"/>
        </w:rPr>
        <w:t>DataCodingScheme ::= BIT STRING (SIZE(8))</w:t>
      </w:r>
    </w:p>
    <w:p w14:paraId="67300364" w14:textId="77777777" w:rsidR="00FD7CAB" w:rsidRPr="001D2E49" w:rsidRDefault="00FD7CAB" w:rsidP="00FD7CAB">
      <w:pPr>
        <w:pStyle w:val="PL"/>
        <w:rPr>
          <w:noProof w:val="0"/>
          <w:snapToGrid w:val="0"/>
        </w:rPr>
      </w:pPr>
    </w:p>
    <w:p w14:paraId="37FF0C57" w14:textId="77777777" w:rsidR="00FD7CAB" w:rsidRPr="001D2E49" w:rsidRDefault="00FD7CAB" w:rsidP="00FD7CAB">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4E89267E" w14:textId="77777777" w:rsidR="00FD7CAB" w:rsidRPr="001D2E49" w:rsidRDefault="00FD7CAB" w:rsidP="00FD7CAB">
      <w:pPr>
        <w:pStyle w:val="PL"/>
        <w:rPr>
          <w:noProof w:val="0"/>
          <w:snapToGrid w:val="0"/>
          <w:lang w:eastAsia="zh-CN"/>
        </w:rPr>
      </w:pPr>
      <w:r w:rsidRPr="001D2E49">
        <w:rPr>
          <w:noProof w:val="0"/>
          <w:snapToGrid w:val="0"/>
          <w:lang w:eastAsia="zh-CN"/>
        </w:rPr>
        <w:tab/>
        <w:t>data-forwarding-accepted,</w:t>
      </w:r>
    </w:p>
    <w:p w14:paraId="7E969526" w14:textId="77777777" w:rsidR="00FD7CAB" w:rsidRPr="001D2E49" w:rsidRDefault="00FD7CAB" w:rsidP="00FD7CAB">
      <w:pPr>
        <w:pStyle w:val="PL"/>
        <w:rPr>
          <w:noProof w:val="0"/>
          <w:snapToGrid w:val="0"/>
          <w:lang w:eastAsia="zh-CN"/>
        </w:rPr>
      </w:pPr>
      <w:r w:rsidRPr="001D2E49">
        <w:rPr>
          <w:noProof w:val="0"/>
          <w:snapToGrid w:val="0"/>
          <w:lang w:eastAsia="zh-CN"/>
        </w:rPr>
        <w:tab/>
        <w:t>...</w:t>
      </w:r>
    </w:p>
    <w:p w14:paraId="71E4C9CA" w14:textId="77777777" w:rsidR="00FD7CAB" w:rsidRPr="001D2E49" w:rsidRDefault="00FD7CAB" w:rsidP="00FD7CAB">
      <w:pPr>
        <w:pStyle w:val="PL"/>
        <w:rPr>
          <w:noProof w:val="0"/>
          <w:snapToGrid w:val="0"/>
          <w:lang w:eastAsia="zh-CN"/>
        </w:rPr>
      </w:pPr>
      <w:r w:rsidRPr="001D2E49">
        <w:rPr>
          <w:noProof w:val="0"/>
          <w:snapToGrid w:val="0"/>
          <w:lang w:eastAsia="zh-CN"/>
        </w:rPr>
        <w:t>}</w:t>
      </w:r>
    </w:p>
    <w:p w14:paraId="711E354E" w14:textId="77777777" w:rsidR="00FD7CAB" w:rsidRPr="001D2E49" w:rsidRDefault="00FD7CAB" w:rsidP="00FD7CAB">
      <w:pPr>
        <w:pStyle w:val="PL"/>
        <w:rPr>
          <w:noProof w:val="0"/>
          <w:snapToGrid w:val="0"/>
        </w:rPr>
      </w:pPr>
    </w:p>
    <w:p w14:paraId="2EEFD2F8" w14:textId="77777777" w:rsidR="00FD7CAB" w:rsidRPr="001D2E49" w:rsidRDefault="00FD7CAB" w:rsidP="00FD7CAB">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417D41A5" w14:textId="77777777" w:rsidR="00FD7CAB" w:rsidRPr="001D2E49" w:rsidRDefault="00FD7CAB" w:rsidP="00FD7CAB">
      <w:pPr>
        <w:pStyle w:val="PL"/>
        <w:rPr>
          <w:noProof w:val="0"/>
          <w:snapToGrid w:val="0"/>
          <w:lang w:eastAsia="zh-CN"/>
        </w:rPr>
      </w:pPr>
      <w:r w:rsidRPr="001D2E49">
        <w:rPr>
          <w:noProof w:val="0"/>
          <w:snapToGrid w:val="0"/>
          <w:lang w:eastAsia="zh-CN"/>
        </w:rPr>
        <w:tab/>
        <w:t>data-forwarding-not-possible,</w:t>
      </w:r>
    </w:p>
    <w:p w14:paraId="7D4C30B4" w14:textId="77777777" w:rsidR="00FD7CAB" w:rsidRPr="001D2E49" w:rsidRDefault="00FD7CAB" w:rsidP="00FD7CAB">
      <w:pPr>
        <w:pStyle w:val="PL"/>
        <w:rPr>
          <w:noProof w:val="0"/>
          <w:snapToGrid w:val="0"/>
          <w:lang w:eastAsia="zh-CN"/>
        </w:rPr>
      </w:pPr>
      <w:r w:rsidRPr="001D2E49">
        <w:rPr>
          <w:noProof w:val="0"/>
          <w:snapToGrid w:val="0"/>
          <w:lang w:eastAsia="zh-CN"/>
        </w:rPr>
        <w:tab/>
        <w:t>...</w:t>
      </w:r>
    </w:p>
    <w:p w14:paraId="6EF55A74" w14:textId="77777777" w:rsidR="00FD7CAB" w:rsidRPr="001D2E49" w:rsidRDefault="00FD7CAB" w:rsidP="00FD7CAB">
      <w:pPr>
        <w:pStyle w:val="PL"/>
        <w:rPr>
          <w:noProof w:val="0"/>
          <w:snapToGrid w:val="0"/>
          <w:lang w:eastAsia="zh-CN"/>
        </w:rPr>
      </w:pPr>
      <w:r w:rsidRPr="001D2E49">
        <w:rPr>
          <w:noProof w:val="0"/>
          <w:snapToGrid w:val="0"/>
          <w:lang w:eastAsia="zh-CN"/>
        </w:rPr>
        <w:t>}</w:t>
      </w:r>
    </w:p>
    <w:p w14:paraId="559C1817" w14:textId="77777777" w:rsidR="00FD7CAB" w:rsidRPr="001D2E49" w:rsidRDefault="00FD7CAB" w:rsidP="00FD7CAB">
      <w:pPr>
        <w:pStyle w:val="PL"/>
        <w:rPr>
          <w:noProof w:val="0"/>
          <w:snapToGrid w:val="0"/>
        </w:rPr>
      </w:pPr>
    </w:p>
    <w:p w14:paraId="6054FF3F" w14:textId="77777777" w:rsidR="00FD7CAB" w:rsidRPr="001D2E49" w:rsidRDefault="00FD7CAB" w:rsidP="00FD7CAB">
      <w:pPr>
        <w:pStyle w:val="PL"/>
        <w:rPr>
          <w:noProof w:val="0"/>
          <w:snapToGrid w:val="0"/>
        </w:rPr>
      </w:pPr>
      <w:r w:rsidRPr="001D2E49">
        <w:rPr>
          <w:noProof w:val="0"/>
          <w:snapToGrid w:val="0"/>
        </w:rPr>
        <w:t>DataForwardingResponseDRBList ::= SEQUENCE (SIZE(1..maxnoofDRBs)) OF DataForwardingResponseDRBItem</w:t>
      </w:r>
    </w:p>
    <w:p w14:paraId="37D10C5F" w14:textId="77777777" w:rsidR="00FD7CAB" w:rsidRPr="001D2E49" w:rsidRDefault="00FD7CAB" w:rsidP="00FD7CAB">
      <w:pPr>
        <w:pStyle w:val="PL"/>
        <w:rPr>
          <w:noProof w:val="0"/>
          <w:snapToGrid w:val="0"/>
        </w:rPr>
      </w:pPr>
    </w:p>
    <w:p w14:paraId="69D47558" w14:textId="77777777" w:rsidR="00FD7CAB" w:rsidRPr="001D2E49" w:rsidRDefault="00FD7CAB" w:rsidP="00FD7CAB">
      <w:pPr>
        <w:pStyle w:val="PL"/>
        <w:rPr>
          <w:noProof w:val="0"/>
          <w:snapToGrid w:val="0"/>
        </w:rPr>
      </w:pPr>
      <w:r w:rsidRPr="001D2E49">
        <w:rPr>
          <w:noProof w:val="0"/>
          <w:snapToGrid w:val="0"/>
        </w:rPr>
        <w:t>DataForwardingResponseDRBItem ::= SEQUENCE {</w:t>
      </w:r>
    </w:p>
    <w:p w14:paraId="16A6B332" w14:textId="77777777" w:rsidR="00FD7CAB" w:rsidRPr="001D2E49" w:rsidRDefault="00FD7CAB" w:rsidP="00FD7CAB">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435532B" w14:textId="77777777" w:rsidR="00FD7CAB" w:rsidRPr="001D2E49" w:rsidRDefault="00FD7CAB" w:rsidP="00FD7CAB">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C44F78" w14:textId="77777777" w:rsidR="00FD7CAB" w:rsidRPr="001D2E49" w:rsidRDefault="00FD7CAB" w:rsidP="00FD7CAB">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2986EE"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3E2A5E95" w14:textId="77777777" w:rsidR="00FD7CAB" w:rsidRPr="001D2E49" w:rsidRDefault="00FD7CAB" w:rsidP="00FD7CAB">
      <w:pPr>
        <w:pStyle w:val="PL"/>
        <w:rPr>
          <w:noProof w:val="0"/>
          <w:snapToGrid w:val="0"/>
        </w:rPr>
      </w:pPr>
      <w:r w:rsidRPr="001D2E49">
        <w:rPr>
          <w:noProof w:val="0"/>
          <w:snapToGrid w:val="0"/>
        </w:rPr>
        <w:tab/>
        <w:t>...</w:t>
      </w:r>
    </w:p>
    <w:p w14:paraId="7A7B595C" w14:textId="77777777" w:rsidR="00FD7CAB" w:rsidRPr="001D2E49" w:rsidRDefault="00FD7CAB" w:rsidP="00FD7CAB">
      <w:pPr>
        <w:pStyle w:val="PL"/>
        <w:rPr>
          <w:noProof w:val="0"/>
          <w:snapToGrid w:val="0"/>
        </w:rPr>
      </w:pPr>
      <w:r w:rsidRPr="001D2E49">
        <w:rPr>
          <w:noProof w:val="0"/>
          <w:snapToGrid w:val="0"/>
        </w:rPr>
        <w:t>}</w:t>
      </w:r>
    </w:p>
    <w:p w14:paraId="69201974" w14:textId="77777777" w:rsidR="00FD7CAB" w:rsidRPr="001D2E49" w:rsidRDefault="00FD7CAB" w:rsidP="00FD7CAB">
      <w:pPr>
        <w:pStyle w:val="PL"/>
        <w:rPr>
          <w:noProof w:val="0"/>
          <w:snapToGrid w:val="0"/>
        </w:rPr>
      </w:pPr>
    </w:p>
    <w:p w14:paraId="0F7D5AE0" w14:textId="77777777" w:rsidR="00FD7CAB" w:rsidRPr="001D2E49" w:rsidRDefault="00FD7CAB" w:rsidP="00FD7CAB">
      <w:pPr>
        <w:pStyle w:val="PL"/>
        <w:rPr>
          <w:noProof w:val="0"/>
          <w:snapToGrid w:val="0"/>
        </w:rPr>
      </w:pPr>
      <w:r w:rsidRPr="001D2E49">
        <w:rPr>
          <w:noProof w:val="0"/>
          <w:snapToGrid w:val="0"/>
        </w:rPr>
        <w:t>DataForwardingResponseDRBItem-ExtIEs NGAP-PROTOCOL-EXTENSION ::= {</w:t>
      </w:r>
    </w:p>
    <w:p w14:paraId="5713EDC9" w14:textId="77777777" w:rsidR="00FD7CAB" w:rsidRPr="001D2E49" w:rsidRDefault="00FD7CAB" w:rsidP="00FD7CAB">
      <w:pPr>
        <w:pStyle w:val="PL"/>
        <w:rPr>
          <w:noProof w:val="0"/>
          <w:snapToGrid w:val="0"/>
        </w:rPr>
      </w:pPr>
      <w:r w:rsidRPr="001D2E49">
        <w:rPr>
          <w:noProof w:val="0"/>
          <w:snapToGrid w:val="0"/>
        </w:rPr>
        <w:tab/>
        <w:t>...</w:t>
      </w:r>
    </w:p>
    <w:p w14:paraId="32960A84" w14:textId="77777777" w:rsidR="00FD7CAB" w:rsidRPr="001D2E49" w:rsidRDefault="00FD7CAB" w:rsidP="00FD7CAB">
      <w:pPr>
        <w:pStyle w:val="PL"/>
        <w:rPr>
          <w:noProof w:val="0"/>
          <w:snapToGrid w:val="0"/>
        </w:rPr>
      </w:pPr>
      <w:r w:rsidRPr="001D2E49">
        <w:rPr>
          <w:noProof w:val="0"/>
          <w:snapToGrid w:val="0"/>
        </w:rPr>
        <w:t>}</w:t>
      </w:r>
    </w:p>
    <w:p w14:paraId="411E4345" w14:textId="77777777" w:rsidR="00FD7CAB" w:rsidRDefault="00FD7CAB" w:rsidP="00FD7CAB">
      <w:pPr>
        <w:pStyle w:val="PL"/>
        <w:rPr>
          <w:noProof w:val="0"/>
          <w:snapToGrid w:val="0"/>
          <w:lang w:eastAsia="zh-CN"/>
        </w:rPr>
      </w:pPr>
    </w:p>
    <w:p w14:paraId="41077553" w14:textId="77777777" w:rsidR="00FD7CAB" w:rsidRPr="00AA5DA2" w:rsidRDefault="00FD7CAB" w:rsidP="00FD7CAB">
      <w:pPr>
        <w:pStyle w:val="PL"/>
      </w:pPr>
      <w:r>
        <w:rPr>
          <w:lang w:eastAsia="ja-JP"/>
        </w:rPr>
        <w:t>DAPS</w:t>
      </w:r>
      <w:r>
        <w:rPr>
          <w:rFonts w:hint="eastAsia"/>
          <w:lang w:eastAsia="zh-CN"/>
        </w:rPr>
        <w:t>Request</w:t>
      </w:r>
      <w:r>
        <w:rPr>
          <w:lang w:eastAsia="ja-JP"/>
        </w:rPr>
        <w:t>Info</w:t>
      </w:r>
      <w:r w:rsidRPr="00AA5DA2">
        <w:t xml:space="preserve"> ::= SEQUENCE {</w:t>
      </w:r>
    </w:p>
    <w:p w14:paraId="562CC106" w14:textId="77777777" w:rsidR="00FD7CAB" w:rsidRPr="00AA5DA2" w:rsidRDefault="00FD7CAB" w:rsidP="00FD7CAB">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0DF5F526" w14:textId="77777777" w:rsidR="00FD7CAB" w:rsidRPr="00AA5DA2" w:rsidRDefault="00FD7CAB" w:rsidP="00FD7CAB">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p>
    <w:p w14:paraId="2FCA70D9" w14:textId="77777777" w:rsidR="00FD7CAB" w:rsidRPr="00AA5DA2" w:rsidRDefault="00FD7CAB" w:rsidP="00FD7CAB">
      <w:pPr>
        <w:pStyle w:val="PL"/>
      </w:pPr>
      <w:r w:rsidRPr="00AA5DA2">
        <w:tab/>
        <w:t>...</w:t>
      </w:r>
    </w:p>
    <w:p w14:paraId="0457F799" w14:textId="77777777" w:rsidR="00FD7CAB" w:rsidRDefault="00FD7CAB" w:rsidP="00FD7CAB">
      <w:pPr>
        <w:pStyle w:val="PL"/>
      </w:pPr>
      <w:r w:rsidRPr="00AA5DA2">
        <w:t>}</w:t>
      </w:r>
    </w:p>
    <w:p w14:paraId="3DC255FD" w14:textId="77777777" w:rsidR="00FD7CAB" w:rsidRPr="00AA5DA2" w:rsidRDefault="00FD7CAB" w:rsidP="00FD7CAB">
      <w:pPr>
        <w:pStyle w:val="PL"/>
      </w:pPr>
    </w:p>
    <w:p w14:paraId="6369A798" w14:textId="77777777" w:rsidR="00FD7CAB" w:rsidRPr="00AA5DA2" w:rsidRDefault="00FD7CAB" w:rsidP="00FD7CAB">
      <w:pPr>
        <w:pStyle w:val="PL"/>
      </w:pPr>
      <w:r>
        <w:rPr>
          <w:lang w:eastAsia="ja-JP"/>
        </w:rPr>
        <w:t>DAPS</w:t>
      </w:r>
      <w:r>
        <w:rPr>
          <w:rFonts w:hint="eastAsia"/>
          <w:lang w:eastAsia="zh-CN"/>
        </w:rPr>
        <w:t>Request</w:t>
      </w:r>
      <w:r>
        <w:rPr>
          <w:lang w:eastAsia="ja-JP"/>
        </w:rPr>
        <w:t>Info</w:t>
      </w:r>
      <w:r w:rsidRPr="00AA5DA2">
        <w:t xml:space="preserve">-ExtIEs </w:t>
      </w:r>
      <w:r w:rsidRPr="00AD521A">
        <w:rPr>
          <w:noProof w:val="0"/>
          <w:snapToGrid w:val="0"/>
        </w:rPr>
        <w:t>NGAP-</w:t>
      </w:r>
      <w:r w:rsidRPr="00AA5DA2">
        <w:t>PROTOCOL-EXTENSION ::= {</w:t>
      </w:r>
    </w:p>
    <w:p w14:paraId="674F6681" w14:textId="77777777" w:rsidR="00FD7CAB" w:rsidRPr="00AA5DA2" w:rsidRDefault="00FD7CAB" w:rsidP="00FD7CAB">
      <w:pPr>
        <w:pStyle w:val="PL"/>
      </w:pPr>
      <w:r w:rsidRPr="00AA5DA2">
        <w:tab/>
        <w:t>...</w:t>
      </w:r>
    </w:p>
    <w:p w14:paraId="6C1C5F77" w14:textId="77777777" w:rsidR="00FD7CAB" w:rsidRPr="00AA5DA2" w:rsidRDefault="00FD7CAB" w:rsidP="00FD7CAB">
      <w:pPr>
        <w:pStyle w:val="PL"/>
      </w:pPr>
      <w:r w:rsidRPr="00AA5DA2">
        <w:t>}</w:t>
      </w:r>
    </w:p>
    <w:p w14:paraId="17875B0F" w14:textId="77777777" w:rsidR="00FD7CAB" w:rsidRDefault="00FD7CAB" w:rsidP="00FD7CAB">
      <w:pPr>
        <w:pStyle w:val="PL"/>
        <w:rPr>
          <w:lang w:eastAsia="zh-CN"/>
        </w:rPr>
      </w:pPr>
    </w:p>
    <w:p w14:paraId="3EBD079F" w14:textId="77777777" w:rsidR="00FD7CAB" w:rsidRPr="00C81CF9" w:rsidRDefault="00FD7CAB" w:rsidP="00FD7CAB">
      <w:pPr>
        <w:pStyle w:val="PL"/>
        <w:rPr>
          <w:rFonts w:eastAsia="SimSun"/>
          <w:snapToGrid w:val="0"/>
        </w:rPr>
      </w:pPr>
      <w:r w:rsidRPr="00C81CF9">
        <w:rPr>
          <w:rFonts w:eastAsia="SimSun"/>
          <w:lang w:eastAsia="ja-JP"/>
        </w:rPr>
        <w:t xml:space="preserve">DAPSResponseInfoList ::= SEQUENCE </w:t>
      </w:r>
      <w:r w:rsidRPr="00C81CF9">
        <w:rPr>
          <w:rFonts w:eastAsia="SimSun"/>
          <w:snapToGrid w:val="0"/>
        </w:rPr>
        <w:t>(SIZE(1.. maxnoofDRBs)) OF DAPSResponseInfoItem</w:t>
      </w:r>
    </w:p>
    <w:p w14:paraId="74DA28F0" w14:textId="77777777" w:rsidR="00FD7CAB" w:rsidRPr="00C81CF9" w:rsidRDefault="00FD7CAB" w:rsidP="00FD7CAB">
      <w:pPr>
        <w:pStyle w:val="PL"/>
        <w:rPr>
          <w:rFonts w:eastAsia="SimSun"/>
          <w:lang w:eastAsia="ja-JP"/>
        </w:rPr>
      </w:pPr>
    </w:p>
    <w:p w14:paraId="706178A5" w14:textId="77777777" w:rsidR="00FD7CAB" w:rsidRPr="00C81CF9" w:rsidRDefault="00FD7CAB" w:rsidP="00FD7CAB">
      <w:pPr>
        <w:pStyle w:val="PL"/>
        <w:rPr>
          <w:rFonts w:eastAsia="SimSun"/>
          <w:snapToGrid w:val="0"/>
        </w:rPr>
      </w:pPr>
      <w:r w:rsidRPr="00C81CF9">
        <w:rPr>
          <w:rFonts w:eastAsia="SimSun"/>
          <w:snapToGrid w:val="0"/>
        </w:rPr>
        <w:t>DAPSResponseInfoItem ::= SEQUENCE {</w:t>
      </w:r>
    </w:p>
    <w:p w14:paraId="665E3CB6" w14:textId="77777777" w:rsidR="00FD7CAB" w:rsidRPr="00C81CF9" w:rsidRDefault="00FD7CAB" w:rsidP="00FD7CAB">
      <w:pPr>
        <w:pStyle w:val="PL"/>
        <w:rPr>
          <w:rFonts w:eastAsia="SimSun"/>
          <w:snapToGrid w:val="0"/>
        </w:rPr>
      </w:pPr>
      <w:r w:rsidRPr="00C81CF9">
        <w:rPr>
          <w:rFonts w:eastAsia="SimSun"/>
          <w:snapToGrid w:val="0"/>
        </w:rPr>
        <w:tab/>
      </w:r>
      <w:r w:rsidRPr="00C81CF9">
        <w:rPr>
          <w:rFonts w:eastAsia="SimSun"/>
        </w:rPr>
        <w:t>dRB-ID</w:t>
      </w:r>
      <w:r w:rsidRPr="00C81CF9">
        <w:rPr>
          <w:rFonts w:eastAsia="SimSun"/>
        </w:rPr>
        <w:tab/>
      </w:r>
      <w:r w:rsidRPr="00C81CF9">
        <w:rPr>
          <w:rFonts w:eastAsia="SimSun"/>
        </w:rPr>
        <w:tab/>
      </w:r>
      <w:r w:rsidRPr="00C81CF9">
        <w:rPr>
          <w:rFonts w:eastAsia="SimSun"/>
        </w:rPr>
        <w:tab/>
      </w:r>
      <w:r w:rsidRPr="00C81CF9">
        <w:rPr>
          <w:rFonts w:eastAsia="SimSun"/>
        </w:rPr>
        <w:tab/>
        <w:t>DRB-ID</w:t>
      </w:r>
      <w:r w:rsidRPr="00C81CF9">
        <w:rPr>
          <w:rFonts w:eastAsia="SimSun"/>
          <w:snapToGrid w:val="0"/>
        </w:rPr>
        <w:t>,</w:t>
      </w:r>
    </w:p>
    <w:p w14:paraId="484C0C2D" w14:textId="77777777" w:rsidR="00FD7CAB" w:rsidRPr="00C81CF9" w:rsidRDefault="00FD7CAB" w:rsidP="00FD7CAB">
      <w:pPr>
        <w:pStyle w:val="PL"/>
        <w:rPr>
          <w:rFonts w:eastAsia="SimSun"/>
          <w:snapToGrid w:val="0"/>
        </w:rPr>
      </w:pPr>
      <w:r w:rsidRPr="00C81CF9">
        <w:rPr>
          <w:rFonts w:eastAsia="SimSun"/>
          <w:snapToGrid w:val="0"/>
        </w:rPr>
        <w:tab/>
      </w:r>
      <w:r w:rsidRPr="00C81CF9">
        <w:rPr>
          <w:rFonts w:eastAsia="SimSun"/>
          <w:lang w:eastAsia="ja-JP"/>
        </w:rPr>
        <w:t>dAPS</w:t>
      </w:r>
      <w:r w:rsidRPr="00C81CF9">
        <w:rPr>
          <w:rFonts w:eastAsia="SimSun" w:hint="eastAsia"/>
          <w:lang w:eastAsia="zh-CN"/>
        </w:rPr>
        <w:t>Response</w:t>
      </w:r>
      <w:r w:rsidRPr="00C81CF9">
        <w:rPr>
          <w:rFonts w:eastAsia="SimSun"/>
          <w:lang w:eastAsia="ja-JP"/>
        </w:rPr>
        <w:t>In</w:t>
      </w:r>
      <w:r>
        <w:rPr>
          <w:rFonts w:eastAsia="SimSun" w:hint="eastAsia"/>
          <w:lang w:eastAsia="zh-CN"/>
        </w:rPr>
        <w:t>fo</w:t>
      </w:r>
      <w:r w:rsidRPr="00C81CF9">
        <w:rPr>
          <w:rFonts w:eastAsia="SimSun"/>
          <w:snapToGrid w:val="0"/>
        </w:rPr>
        <w:tab/>
      </w:r>
      <w:r w:rsidRPr="00C81CF9">
        <w:rPr>
          <w:rFonts w:eastAsia="SimSun"/>
          <w:snapToGrid w:val="0"/>
        </w:rPr>
        <w:tab/>
      </w:r>
      <w:r w:rsidRPr="00C81CF9">
        <w:rPr>
          <w:rFonts w:eastAsia="SimSun"/>
          <w:lang w:eastAsia="ja-JP"/>
        </w:rPr>
        <w:t>DAPS</w:t>
      </w:r>
      <w:r w:rsidRPr="00C81CF9">
        <w:rPr>
          <w:rFonts w:eastAsia="SimSun" w:hint="eastAsia"/>
          <w:lang w:eastAsia="zh-CN"/>
        </w:rPr>
        <w:t>Response</w:t>
      </w:r>
      <w:r w:rsidRPr="00C81CF9">
        <w:rPr>
          <w:rFonts w:eastAsia="SimSun"/>
          <w:lang w:eastAsia="ja-JP"/>
        </w:rPr>
        <w:t>In</w:t>
      </w:r>
      <w:r>
        <w:rPr>
          <w:rFonts w:eastAsia="SimSun" w:hint="eastAsia"/>
          <w:lang w:eastAsia="zh-CN"/>
        </w:rPr>
        <w:t>fo</w:t>
      </w:r>
      <w:r w:rsidRPr="00C81CF9">
        <w:rPr>
          <w:rFonts w:eastAsia="SimSun"/>
          <w:snapToGrid w:val="0"/>
        </w:rPr>
        <w:t>,</w:t>
      </w:r>
    </w:p>
    <w:p w14:paraId="287BF011" w14:textId="77777777" w:rsidR="00FD7CAB" w:rsidRPr="00C81CF9" w:rsidRDefault="00FD7CAB" w:rsidP="00FD7CAB">
      <w:pPr>
        <w:pStyle w:val="PL"/>
        <w:rPr>
          <w:rFonts w:eastAsia="SimSun"/>
          <w:snapToGrid w:val="0"/>
        </w:rPr>
      </w:pPr>
      <w:r w:rsidRPr="00C81CF9">
        <w:rPr>
          <w:rFonts w:eastAsia="SimSun"/>
          <w:snapToGrid w:val="0"/>
        </w:rPr>
        <w:tab/>
      </w:r>
      <w:r w:rsidRPr="00C81CF9">
        <w:rPr>
          <w:rFonts w:eastAsia="SimSun"/>
        </w:rPr>
        <w:t>iE-Extension</w:t>
      </w:r>
      <w:r w:rsidRPr="00C81CF9">
        <w:rPr>
          <w:rFonts w:eastAsia="SimSun"/>
        </w:rPr>
        <w:tab/>
      </w:r>
      <w:r w:rsidRPr="00C81CF9">
        <w:rPr>
          <w:rFonts w:eastAsia="SimSun"/>
        </w:rPr>
        <w:tab/>
      </w:r>
      <w:r>
        <w:rPr>
          <w:rFonts w:eastAsia="SimSun" w:hint="eastAsia"/>
          <w:lang w:eastAsia="zh-CN"/>
        </w:rPr>
        <w:tab/>
      </w:r>
      <w:r w:rsidRPr="00C81CF9">
        <w:rPr>
          <w:rFonts w:eastAsia="SimSun"/>
          <w:snapToGrid w:val="0"/>
          <w:lang w:eastAsia="zh-CN"/>
        </w:rPr>
        <w:t>ProtocolExtensionContainer { {D</w:t>
      </w:r>
      <w:r w:rsidRPr="00C81CF9">
        <w:rPr>
          <w:rFonts w:eastAsia="SimSun"/>
          <w:snapToGrid w:val="0"/>
        </w:rPr>
        <w:t>APSResponseInfoItem</w:t>
      </w:r>
      <w:r w:rsidRPr="00C81CF9">
        <w:rPr>
          <w:rFonts w:eastAsia="SimSun"/>
        </w:rPr>
        <w:t>-ExtIEs</w:t>
      </w:r>
      <w:r w:rsidRPr="00C81CF9">
        <w:rPr>
          <w:rFonts w:eastAsia="SimSun"/>
          <w:snapToGrid w:val="0"/>
          <w:lang w:eastAsia="zh-CN"/>
        </w:rPr>
        <w:t>} }</w:t>
      </w:r>
      <w:r w:rsidRPr="00C81CF9">
        <w:rPr>
          <w:rFonts w:eastAsia="SimSun"/>
          <w:snapToGrid w:val="0"/>
          <w:lang w:eastAsia="zh-CN"/>
        </w:rPr>
        <w:tab/>
      </w:r>
      <w:r>
        <w:rPr>
          <w:rFonts w:eastAsia="SimSun"/>
          <w:snapToGrid w:val="0"/>
          <w:lang w:eastAsia="zh-CN"/>
        </w:rPr>
        <w:tab/>
      </w:r>
      <w:r w:rsidRPr="00C81CF9">
        <w:rPr>
          <w:rFonts w:eastAsia="SimSun"/>
          <w:snapToGrid w:val="0"/>
          <w:lang w:eastAsia="zh-CN"/>
        </w:rPr>
        <w:t>OPTIONAL</w:t>
      </w:r>
      <w:r w:rsidRPr="00C81CF9">
        <w:rPr>
          <w:rFonts w:eastAsia="SimSun"/>
          <w:snapToGrid w:val="0"/>
        </w:rPr>
        <w:t>,</w:t>
      </w:r>
    </w:p>
    <w:p w14:paraId="35B58E39" w14:textId="77777777" w:rsidR="00FD7CAB" w:rsidRPr="00C81CF9" w:rsidRDefault="00FD7CAB" w:rsidP="00FD7CAB">
      <w:pPr>
        <w:pStyle w:val="PL"/>
        <w:rPr>
          <w:rFonts w:eastAsia="SimSun"/>
          <w:snapToGrid w:val="0"/>
        </w:rPr>
      </w:pPr>
      <w:r w:rsidRPr="00C81CF9">
        <w:rPr>
          <w:rFonts w:eastAsia="SimSun"/>
          <w:snapToGrid w:val="0"/>
        </w:rPr>
        <w:tab/>
        <w:t>...</w:t>
      </w:r>
    </w:p>
    <w:p w14:paraId="111DF694" w14:textId="77777777" w:rsidR="00FD7CAB" w:rsidRPr="00C81CF9" w:rsidRDefault="00FD7CAB" w:rsidP="00FD7CAB">
      <w:pPr>
        <w:pStyle w:val="PL"/>
        <w:rPr>
          <w:rFonts w:eastAsia="SimSun"/>
          <w:snapToGrid w:val="0"/>
        </w:rPr>
      </w:pPr>
      <w:r w:rsidRPr="00C81CF9">
        <w:rPr>
          <w:rFonts w:eastAsia="SimSun"/>
          <w:snapToGrid w:val="0"/>
        </w:rPr>
        <w:t>}</w:t>
      </w:r>
    </w:p>
    <w:p w14:paraId="45894563" w14:textId="77777777" w:rsidR="00FD7CAB" w:rsidRPr="00C81CF9" w:rsidRDefault="00FD7CAB" w:rsidP="00FD7CAB">
      <w:pPr>
        <w:pStyle w:val="PL"/>
        <w:rPr>
          <w:rFonts w:eastAsia="SimSun"/>
          <w:snapToGrid w:val="0"/>
        </w:rPr>
      </w:pPr>
    </w:p>
    <w:p w14:paraId="3E37B497" w14:textId="77777777" w:rsidR="00FD7CAB" w:rsidRPr="00C81CF9" w:rsidRDefault="00FD7CAB" w:rsidP="00FD7CAB">
      <w:pPr>
        <w:pStyle w:val="PL"/>
        <w:rPr>
          <w:rFonts w:eastAsia="SimSun"/>
          <w:snapToGrid w:val="0"/>
        </w:rPr>
      </w:pPr>
      <w:r w:rsidRPr="00C81CF9">
        <w:rPr>
          <w:rFonts w:eastAsia="SimSun"/>
          <w:snapToGrid w:val="0"/>
          <w:lang w:eastAsia="zh-CN"/>
        </w:rPr>
        <w:t>D</w:t>
      </w:r>
      <w:r w:rsidRPr="00C81CF9">
        <w:rPr>
          <w:rFonts w:eastAsia="SimSun"/>
          <w:snapToGrid w:val="0"/>
        </w:rPr>
        <w:t>APSResponseInfoItem</w:t>
      </w:r>
      <w:r w:rsidRPr="00C81CF9">
        <w:rPr>
          <w:rFonts w:eastAsia="SimSun"/>
        </w:rPr>
        <w:t>-ExtIEs</w:t>
      </w:r>
      <w:r w:rsidRPr="00C81CF9">
        <w:rPr>
          <w:rFonts w:eastAsia="SimSun"/>
          <w:snapToGrid w:val="0"/>
        </w:rPr>
        <w:t xml:space="preserve"> </w:t>
      </w:r>
      <w:r w:rsidRPr="00C81CF9">
        <w:rPr>
          <w:rFonts w:eastAsia="SimSun"/>
          <w:snapToGrid w:val="0"/>
          <w:lang w:eastAsia="zh-CN"/>
        </w:rPr>
        <w:t xml:space="preserve">NGAP-PROTOCOL-EXTENSION </w:t>
      </w:r>
      <w:r w:rsidRPr="00C81CF9">
        <w:rPr>
          <w:rFonts w:eastAsia="SimSun"/>
          <w:snapToGrid w:val="0"/>
        </w:rPr>
        <w:t>::= {</w:t>
      </w:r>
    </w:p>
    <w:p w14:paraId="7A17E596" w14:textId="77777777" w:rsidR="00FD7CAB" w:rsidRPr="00C81CF9" w:rsidRDefault="00FD7CAB" w:rsidP="00FD7CAB">
      <w:pPr>
        <w:pStyle w:val="PL"/>
        <w:rPr>
          <w:rFonts w:eastAsia="SimSun"/>
          <w:snapToGrid w:val="0"/>
        </w:rPr>
      </w:pPr>
      <w:r w:rsidRPr="00C81CF9">
        <w:rPr>
          <w:rFonts w:eastAsia="SimSun"/>
          <w:snapToGrid w:val="0"/>
        </w:rPr>
        <w:tab/>
        <w:t>...</w:t>
      </w:r>
    </w:p>
    <w:p w14:paraId="01CF9871" w14:textId="77777777" w:rsidR="00FD7CAB" w:rsidRPr="00C81CF9" w:rsidRDefault="00FD7CAB" w:rsidP="00FD7CAB">
      <w:pPr>
        <w:pStyle w:val="PL"/>
        <w:rPr>
          <w:rFonts w:eastAsia="SimSun"/>
          <w:snapToGrid w:val="0"/>
        </w:rPr>
      </w:pPr>
      <w:r w:rsidRPr="00C81CF9">
        <w:rPr>
          <w:rFonts w:eastAsia="SimSun"/>
          <w:snapToGrid w:val="0"/>
        </w:rPr>
        <w:t>}</w:t>
      </w:r>
    </w:p>
    <w:p w14:paraId="1417DEBA" w14:textId="77777777" w:rsidR="00FD7CAB" w:rsidRDefault="00FD7CAB" w:rsidP="00FD7CAB">
      <w:pPr>
        <w:pStyle w:val="PL"/>
        <w:rPr>
          <w:noProof w:val="0"/>
          <w:lang w:eastAsia="zh-CN"/>
        </w:rPr>
      </w:pPr>
    </w:p>
    <w:p w14:paraId="72C83779" w14:textId="77777777" w:rsidR="00FD7CAB" w:rsidRPr="00AA5DA2" w:rsidRDefault="00FD7CAB" w:rsidP="00FD7CAB">
      <w:pPr>
        <w:pStyle w:val="PL"/>
      </w:pPr>
      <w:r>
        <w:rPr>
          <w:lang w:eastAsia="ja-JP"/>
        </w:rPr>
        <w:t>DAPS</w:t>
      </w:r>
      <w:r>
        <w:rPr>
          <w:rFonts w:hint="eastAsia"/>
          <w:lang w:eastAsia="zh-CN"/>
        </w:rPr>
        <w:t>Response</w:t>
      </w:r>
      <w:r>
        <w:rPr>
          <w:lang w:eastAsia="ja-JP"/>
        </w:rPr>
        <w:t>Info</w:t>
      </w:r>
      <w:r w:rsidRPr="00AA5DA2">
        <w:t xml:space="preserve"> ::= SEQUENCE {</w:t>
      </w:r>
    </w:p>
    <w:p w14:paraId="06050CC1" w14:textId="77777777" w:rsidR="00FD7CAB" w:rsidRPr="00AA5DA2" w:rsidRDefault="00FD7CAB" w:rsidP="00FD7CAB">
      <w:pPr>
        <w:pStyle w:val="PL"/>
        <w:tabs>
          <w:tab w:val="clear" w:pos="384"/>
          <w:tab w:val="clear" w:pos="8832"/>
          <w:tab w:val="left" w:pos="230"/>
        </w:tabs>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val="en-US" w:eastAsia="zh-CN"/>
        </w:rPr>
        <w:t>daps-ho</w:t>
      </w:r>
      <w:r>
        <w:rPr>
          <w:rFonts w:hint="eastAsia"/>
          <w:lang w:eastAsia="zh-CN"/>
        </w:rPr>
        <w:t>-</w:t>
      </w:r>
      <w:r>
        <w:rPr>
          <w:lang w:eastAsia="ja-JP"/>
        </w:rPr>
        <w:t>accepted</w:t>
      </w:r>
      <w:r>
        <w:rPr>
          <w:rFonts w:eastAsia="DengXian"/>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DengXian"/>
          <w:snapToGrid w:val="0"/>
          <w:lang w:eastAsia="zh-CN"/>
        </w:rPr>
        <w:t>.</w:t>
      </w:r>
      <w:r>
        <w:rPr>
          <w:rFonts w:eastAsia="DengXian"/>
          <w:snapToGrid w:val="0"/>
          <w:lang w:eastAsia="zh-CN"/>
        </w:rPr>
        <w:t>..}</w:t>
      </w:r>
      <w:r w:rsidRPr="00FF1BAF">
        <w:rPr>
          <w:rFonts w:eastAsia="DengXian"/>
          <w:snapToGrid w:val="0"/>
          <w:lang w:eastAsia="zh-CN"/>
        </w:rPr>
        <w:t>,</w:t>
      </w:r>
    </w:p>
    <w:p w14:paraId="0AC6FBE4" w14:textId="77777777" w:rsidR="00FD7CAB" w:rsidRPr="00AA5DA2" w:rsidRDefault="00FD7CAB" w:rsidP="00FD7CAB">
      <w:pPr>
        <w:pStyle w:val="PL"/>
        <w:tabs>
          <w:tab w:val="clear" w:pos="384"/>
          <w:tab w:val="left" w:pos="235"/>
        </w:tabs>
      </w:pPr>
      <w:r w:rsidRPr="00AA5DA2">
        <w:tab/>
        <w:t>iE-Extensions</w:t>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 xml:space="preserve">-ExtIEs} } </w:t>
      </w:r>
      <w:r>
        <w:tab/>
      </w:r>
      <w:r w:rsidRPr="00AA5DA2">
        <w:t>OPTIONAL,</w:t>
      </w:r>
    </w:p>
    <w:p w14:paraId="0EBA2103" w14:textId="77777777" w:rsidR="00FD7CAB" w:rsidRPr="00AA5DA2" w:rsidRDefault="00FD7CAB" w:rsidP="00FD7CAB">
      <w:pPr>
        <w:pStyle w:val="PL"/>
      </w:pPr>
      <w:r w:rsidRPr="00AA5DA2">
        <w:tab/>
        <w:t>...</w:t>
      </w:r>
    </w:p>
    <w:p w14:paraId="159138FF" w14:textId="77777777" w:rsidR="00FD7CAB" w:rsidRDefault="00FD7CAB" w:rsidP="00FD7CAB">
      <w:pPr>
        <w:pStyle w:val="PL"/>
      </w:pPr>
      <w:r w:rsidRPr="00AA5DA2">
        <w:t>}</w:t>
      </w:r>
    </w:p>
    <w:p w14:paraId="7F445E5B" w14:textId="77777777" w:rsidR="00FD7CAB" w:rsidRPr="00AA5DA2" w:rsidRDefault="00FD7CAB" w:rsidP="00FD7CAB">
      <w:pPr>
        <w:pStyle w:val="PL"/>
      </w:pPr>
    </w:p>
    <w:p w14:paraId="7CE4D373" w14:textId="77777777" w:rsidR="00FD7CAB" w:rsidRPr="00AA5DA2" w:rsidRDefault="00FD7CAB" w:rsidP="00FD7CAB">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7190CF7F" w14:textId="77777777" w:rsidR="00FD7CAB" w:rsidRPr="00AA5DA2" w:rsidRDefault="00FD7CAB" w:rsidP="00FD7CAB">
      <w:pPr>
        <w:pStyle w:val="PL"/>
      </w:pPr>
      <w:r w:rsidRPr="00AA5DA2">
        <w:tab/>
        <w:t>...</w:t>
      </w:r>
    </w:p>
    <w:p w14:paraId="5B752A8E" w14:textId="77777777" w:rsidR="00FD7CAB" w:rsidRPr="00AA5DA2" w:rsidRDefault="00FD7CAB" w:rsidP="00FD7CAB">
      <w:pPr>
        <w:pStyle w:val="PL"/>
      </w:pPr>
      <w:r w:rsidRPr="00AA5DA2">
        <w:t>}</w:t>
      </w:r>
    </w:p>
    <w:p w14:paraId="38EE6752" w14:textId="77777777" w:rsidR="00FD7CAB" w:rsidRPr="00AD521A" w:rsidRDefault="00FD7CAB" w:rsidP="00FD7CAB">
      <w:pPr>
        <w:pStyle w:val="PL"/>
        <w:rPr>
          <w:noProof w:val="0"/>
          <w:snapToGrid w:val="0"/>
          <w:lang w:eastAsia="zh-CN"/>
        </w:rPr>
      </w:pPr>
    </w:p>
    <w:p w14:paraId="2CFE978C" w14:textId="77777777" w:rsidR="00FD7CAB" w:rsidRPr="001D2E49" w:rsidRDefault="00FD7CAB" w:rsidP="00FD7CAB">
      <w:pPr>
        <w:pStyle w:val="PL"/>
        <w:rPr>
          <w:noProof w:val="0"/>
          <w:snapToGrid w:val="0"/>
        </w:rPr>
      </w:pPr>
    </w:p>
    <w:p w14:paraId="3E0898C5" w14:textId="77777777" w:rsidR="00FD7CAB" w:rsidRPr="001D2E49" w:rsidRDefault="00FD7CAB" w:rsidP="00FD7CAB">
      <w:pPr>
        <w:pStyle w:val="PL"/>
        <w:rPr>
          <w:noProof w:val="0"/>
          <w:snapToGrid w:val="0"/>
        </w:rPr>
      </w:pPr>
      <w:r w:rsidRPr="001D2E49">
        <w:rPr>
          <w:noProof w:val="0"/>
          <w:snapToGrid w:val="0"/>
        </w:rPr>
        <w:t>DataForwardingResponseERABList ::= SEQUENCE (SIZE(1..maxnoofE-RABs)) OF DataForwardingResponseERABListItem</w:t>
      </w:r>
    </w:p>
    <w:p w14:paraId="6AD99F45" w14:textId="77777777" w:rsidR="00FD7CAB" w:rsidRPr="001D2E49" w:rsidRDefault="00FD7CAB" w:rsidP="00FD7CAB">
      <w:pPr>
        <w:pStyle w:val="PL"/>
        <w:rPr>
          <w:noProof w:val="0"/>
          <w:snapToGrid w:val="0"/>
        </w:rPr>
      </w:pPr>
    </w:p>
    <w:p w14:paraId="39C014E0" w14:textId="77777777" w:rsidR="00FD7CAB" w:rsidRPr="001D2E49" w:rsidRDefault="00FD7CAB" w:rsidP="00FD7CAB">
      <w:pPr>
        <w:pStyle w:val="PL"/>
        <w:rPr>
          <w:noProof w:val="0"/>
          <w:snapToGrid w:val="0"/>
        </w:rPr>
      </w:pPr>
      <w:r w:rsidRPr="001D2E49">
        <w:rPr>
          <w:noProof w:val="0"/>
          <w:snapToGrid w:val="0"/>
        </w:rPr>
        <w:t>DataForwardingResponseERABListItem ::= SEQUENCE {</w:t>
      </w:r>
    </w:p>
    <w:p w14:paraId="18EDA421" w14:textId="77777777" w:rsidR="00FD7CAB" w:rsidRPr="001D2E49" w:rsidRDefault="00FD7CAB" w:rsidP="00FD7CAB">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6FBE35CA" w14:textId="77777777" w:rsidR="00FD7CAB" w:rsidRPr="001D2E49" w:rsidRDefault="00FD7CAB" w:rsidP="00FD7CAB">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6F22823D"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19EB41BE" w14:textId="77777777" w:rsidR="00FD7CAB" w:rsidRPr="001D2E49" w:rsidRDefault="00FD7CAB" w:rsidP="00FD7CAB">
      <w:pPr>
        <w:pStyle w:val="PL"/>
        <w:rPr>
          <w:noProof w:val="0"/>
          <w:snapToGrid w:val="0"/>
        </w:rPr>
      </w:pPr>
      <w:r w:rsidRPr="001D2E49">
        <w:rPr>
          <w:noProof w:val="0"/>
          <w:snapToGrid w:val="0"/>
        </w:rPr>
        <w:tab/>
        <w:t>...</w:t>
      </w:r>
    </w:p>
    <w:p w14:paraId="7145D8EF" w14:textId="77777777" w:rsidR="00FD7CAB" w:rsidRPr="001D2E49" w:rsidRDefault="00FD7CAB" w:rsidP="00FD7CAB">
      <w:pPr>
        <w:pStyle w:val="PL"/>
        <w:rPr>
          <w:noProof w:val="0"/>
          <w:snapToGrid w:val="0"/>
        </w:rPr>
      </w:pPr>
      <w:r w:rsidRPr="001D2E49">
        <w:rPr>
          <w:noProof w:val="0"/>
          <w:snapToGrid w:val="0"/>
        </w:rPr>
        <w:t>}</w:t>
      </w:r>
    </w:p>
    <w:p w14:paraId="1FA02A88" w14:textId="77777777" w:rsidR="00FD7CAB" w:rsidRPr="001D2E49" w:rsidRDefault="00FD7CAB" w:rsidP="00FD7CAB">
      <w:pPr>
        <w:pStyle w:val="PL"/>
        <w:rPr>
          <w:noProof w:val="0"/>
          <w:snapToGrid w:val="0"/>
        </w:rPr>
      </w:pPr>
    </w:p>
    <w:p w14:paraId="5E8C77D9" w14:textId="77777777" w:rsidR="00FD7CAB" w:rsidRPr="001D2E49" w:rsidRDefault="00FD7CAB" w:rsidP="00FD7CAB">
      <w:pPr>
        <w:pStyle w:val="PL"/>
        <w:rPr>
          <w:noProof w:val="0"/>
          <w:snapToGrid w:val="0"/>
        </w:rPr>
      </w:pPr>
      <w:r w:rsidRPr="001D2E49">
        <w:rPr>
          <w:noProof w:val="0"/>
          <w:snapToGrid w:val="0"/>
        </w:rPr>
        <w:t>DataForwardingResponseERABListItem-ExtIEs NGAP-PROTOCOL-EXTENSION ::= {</w:t>
      </w:r>
    </w:p>
    <w:p w14:paraId="4DDEB4DF" w14:textId="77777777" w:rsidR="00FD7CAB" w:rsidRPr="001D2E49" w:rsidRDefault="00FD7CAB" w:rsidP="00FD7CAB">
      <w:pPr>
        <w:pStyle w:val="PL"/>
        <w:rPr>
          <w:noProof w:val="0"/>
          <w:snapToGrid w:val="0"/>
        </w:rPr>
      </w:pPr>
      <w:r w:rsidRPr="001D2E49">
        <w:rPr>
          <w:noProof w:val="0"/>
          <w:snapToGrid w:val="0"/>
        </w:rPr>
        <w:tab/>
        <w:t>...</w:t>
      </w:r>
    </w:p>
    <w:p w14:paraId="73CD9E35" w14:textId="77777777" w:rsidR="00FD7CAB" w:rsidRPr="001D2E49" w:rsidRDefault="00FD7CAB" w:rsidP="00FD7CAB">
      <w:pPr>
        <w:pStyle w:val="PL"/>
        <w:rPr>
          <w:noProof w:val="0"/>
          <w:snapToGrid w:val="0"/>
        </w:rPr>
      </w:pPr>
      <w:r w:rsidRPr="001D2E49">
        <w:rPr>
          <w:noProof w:val="0"/>
          <w:snapToGrid w:val="0"/>
        </w:rPr>
        <w:t>}</w:t>
      </w:r>
    </w:p>
    <w:p w14:paraId="323B573C" w14:textId="77777777" w:rsidR="00FD7CAB" w:rsidRPr="001D2E49" w:rsidRDefault="00FD7CAB" w:rsidP="00FD7CAB">
      <w:pPr>
        <w:pStyle w:val="PL"/>
        <w:rPr>
          <w:noProof w:val="0"/>
          <w:snapToGrid w:val="0"/>
        </w:rPr>
      </w:pPr>
    </w:p>
    <w:p w14:paraId="298E5591" w14:textId="77777777" w:rsidR="00FD7CAB" w:rsidRPr="001D2E49" w:rsidRDefault="00FD7CAB" w:rsidP="00FD7CAB">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54755B10" w14:textId="77777777" w:rsidR="00FD7CAB" w:rsidRPr="001D2E49" w:rsidRDefault="00FD7CAB" w:rsidP="00FD7CAB">
      <w:pPr>
        <w:pStyle w:val="PL"/>
        <w:rPr>
          <w:noProof w:val="0"/>
          <w:snapToGrid w:val="0"/>
          <w:lang w:eastAsia="zh-CN"/>
        </w:rPr>
      </w:pPr>
      <w:r w:rsidRPr="001D2E49">
        <w:rPr>
          <w:noProof w:val="0"/>
          <w:snapToGrid w:val="0"/>
          <w:lang w:eastAsia="zh-CN"/>
        </w:rPr>
        <w:tab/>
        <w:t>delay-critical,</w:t>
      </w:r>
    </w:p>
    <w:p w14:paraId="35336847" w14:textId="77777777" w:rsidR="00FD7CAB" w:rsidRPr="001D2E49" w:rsidRDefault="00FD7CAB" w:rsidP="00FD7CAB">
      <w:pPr>
        <w:pStyle w:val="PL"/>
        <w:rPr>
          <w:noProof w:val="0"/>
          <w:snapToGrid w:val="0"/>
          <w:lang w:eastAsia="zh-CN"/>
        </w:rPr>
      </w:pPr>
      <w:r w:rsidRPr="001D2E49">
        <w:rPr>
          <w:noProof w:val="0"/>
          <w:snapToGrid w:val="0"/>
          <w:lang w:eastAsia="zh-CN"/>
        </w:rPr>
        <w:tab/>
        <w:t>non-delay-critical,</w:t>
      </w:r>
    </w:p>
    <w:p w14:paraId="1034421D" w14:textId="77777777" w:rsidR="00FD7CAB" w:rsidRPr="001D2E49" w:rsidRDefault="00FD7CAB" w:rsidP="00FD7CAB">
      <w:pPr>
        <w:pStyle w:val="PL"/>
        <w:rPr>
          <w:noProof w:val="0"/>
          <w:snapToGrid w:val="0"/>
          <w:lang w:eastAsia="zh-CN"/>
        </w:rPr>
      </w:pPr>
      <w:r w:rsidRPr="001D2E49">
        <w:rPr>
          <w:noProof w:val="0"/>
          <w:snapToGrid w:val="0"/>
          <w:lang w:eastAsia="zh-CN"/>
        </w:rPr>
        <w:tab/>
        <w:t>...</w:t>
      </w:r>
    </w:p>
    <w:p w14:paraId="3FD90F9A" w14:textId="77777777" w:rsidR="00FD7CAB" w:rsidRPr="001D2E49" w:rsidRDefault="00FD7CAB" w:rsidP="00FD7CAB">
      <w:pPr>
        <w:pStyle w:val="PL"/>
        <w:rPr>
          <w:noProof w:val="0"/>
          <w:snapToGrid w:val="0"/>
          <w:lang w:eastAsia="zh-CN"/>
        </w:rPr>
      </w:pPr>
      <w:r w:rsidRPr="001D2E49">
        <w:rPr>
          <w:noProof w:val="0"/>
          <w:snapToGrid w:val="0"/>
          <w:lang w:eastAsia="zh-CN"/>
        </w:rPr>
        <w:t>}</w:t>
      </w:r>
    </w:p>
    <w:p w14:paraId="05386236" w14:textId="77777777" w:rsidR="00FD7CAB" w:rsidRDefault="00FD7CAB" w:rsidP="00FD7CAB">
      <w:pPr>
        <w:pStyle w:val="PL"/>
        <w:rPr>
          <w:noProof w:val="0"/>
          <w:snapToGrid w:val="0"/>
        </w:rPr>
      </w:pPr>
    </w:p>
    <w:p w14:paraId="5F1C6E3C" w14:textId="77777777" w:rsidR="00FD7CAB" w:rsidRPr="008711EA" w:rsidRDefault="00FD7CAB" w:rsidP="00FD7CAB">
      <w:pPr>
        <w:pStyle w:val="PL"/>
        <w:spacing w:line="0" w:lineRule="atLeast"/>
        <w:rPr>
          <w:noProof w:val="0"/>
          <w:snapToGrid w:val="0"/>
        </w:rPr>
      </w:pPr>
      <w:r w:rsidRPr="008711EA">
        <w:rPr>
          <w:noProof w:val="0"/>
          <w:snapToGrid w:val="0"/>
        </w:rPr>
        <w:t>DL-CP-SecurityInformation ::= SEQUENCE {</w:t>
      </w:r>
    </w:p>
    <w:p w14:paraId="60BDCB9C" w14:textId="77777777" w:rsidR="00FD7CAB" w:rsidRPr="00C75E78" w:rsidRDefault="00FD7CAB" w:rsidP="00FD7CAB">
      <w:pPr>
        <w:pStyle w:val="PL"/>
        <w:spacing w:line="0" w:lineRule="atLeast"/>
        <w:rPr>
          <w:noProof w:val="0"/>
          <w:snapToGrid w:val="0"/>
          <w:lang w:val="es-ES"/>
        </w:rPr>
      </w:pPr>
      <w:r w:rsidRPr="008711EA">
        <w:rPr>
          <w:noProof w:val="0"/>
          <w:snapToGrid w:val="0"/>
        </w:rPr>
        <w:tab/>
      </w:r>
      <w:r w:rsidRPr="00C75E78">
        <w:rPr>
          <w:noProof w:val="0"/>
          <w:snapToGrid w:val="0"/>
          <w:lang w:val="es-ES"/>
        </w:rPr>
        <w:t>dl-NAS-MAC</w:t>
      </w:r>
      <w:r w:rsidRPr="00C75E78">
        <w:rPr>
          <w:noProof w:val="0"/>
          <w:snapToGrid w:val="0"/>
          <w:lang w:val="es-ES"/>
        </w:rPr>
        <w:tab/>
      </w:r>
      <w:r w:rsidRPr="00C75E78">
        <w:rPr>
          <w:noProof w:val="0"/>
          <w:snapToGrid w:val="0"/>
          <w:lang w:val="es-ES"/>
        </w:rPr>
        <w:tab/>
      </w:r>
      <w:r w:rsidRPr="00C75E78">
        <w:rPr>
          <w:noProof w:val="0"/>
          <w:snapToGrid w:val="0"/>
          <w:lang w:val="es-ES"/>
        </w:rPr>
        <w:tab/>
      </w:r>
      <w:r w:rsidRPr="00C75E78">
        <w:rPr>
          <w:noProof w:val="0"/>
          <w:snapToGrid w:val="0"/>
          <w:lang w:val="es-ES"/>
        </w:rPr>
        <w:tab/>
        <w:t>DL-NAS-MAC,</w:t>
      </w:r>
    </w:p>
    <w:p w14:paraId="6C391B60" w14:textId="77777777" w:rsidR="00FD7CAB" w:rsidRPr="008711EA" w:rsidRDefault="00FD7CAB" w:rsidP="00FD7CAB">
      <w:pPr>
        <w:pStyle w:val="PL"/>
        <w:rPr>
          <w:noProof w:val="0"/>
          <w:snapToGrid w:val="0"/>
        </w:rPr>
      </w:pPr>
      <w:r w:rsidRPr="00C75E78">
        <w:rPr>
          <w:noProof w:val="0"/>
          <w:snapToGrid w:val="0"/>
          <w:lang w:val="es-ES"/>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65DC2DCE" w14:textId="77777777" w:rsidR="00FD7CAB" w:rsidRPr="008711EA" w:rsidRDefault="00FD7CAB" w:rsidP="00FD7CAB">
      <w:pPr>
        <w:pStyle w:val="PL"/>
        <w:spacing w:line="0" w:lineRule="atLeast"/>
        <w:rPr>
          <w:noProof w:val="0"/>
          <w:snapToGrid w:val="0"/>
        </w:rPr>
      </w:pPr>
      <w:r w:rsidRPr="008711EA">
        <w:rPr>
          <w:noProof w:val="0"/>
          <w:snapToGrid w:val="0"/>
        </w:rPr>
        <w:tab/>
        <w:t>...</w:t>
      </w:r>
    </w:p>
    <w:p w14:paraId="4AD62275" w14:textId="77777777" w:rsidR="00FD7CAB" w:rsidRPr="008711EA" w:rsidRDefault="00FD7CAB" w:rsidP="00FD7CAB">
      <w:pPr>
        <w:pStyle w:val="PL"/>
        <w:spacing w:line="0" w:lineRule="atLeast"/>
        <w:rPr>
          <w:noProof w:val="0"/>
          <w:snapToGrid w:val="0"/>
        </w:rPr>
      </w:pPr>
      <w:r w:rsidRPr="008711EA">
        <w:rPr>
          <w:noProof w:val="0"/>
          <w:snapToGrid w:val="0"/>
        </w:rPr>
        <w:t>}</w:t>
      </w:r>
    </w:p>
    <w:p w14:paraId="13F4CE8E" w14:textId="77777777" w:rsidR="00FD7CAB" w:rsidRPr="008711EA" w:rsidRDefault="00FD7CAB" w:rsidP="00FD7CAB">
      <w:pPr>
        <w:pStyle w:val="PL"/>
        <w:spacing w:line="0" w:lineRule="atLeast"/>
        <w:rPr>
          <w:noProof w:val="0"/>
          <w:snapToGrid w:val="0"/>
        </w:rPr>
      </w:pPr>
    </w:p>
    <w:p w14:paraId="31A4CE37" w14:textId="77777777" w:rsidR="00FD7CAB" w:rsidRPr="008711EA" w:rsidRDefault="00FD7CAB" w:rsidP="00FD7CAB">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1A87E967" w14:textId="77777777" w:rsidR="00FD7CAB" w:rsidRPr="008711EA" w:rsidRDefault="00FD7CAB" w:rsidP="00FD7CAB">
      <w:pPr>
        <w:pStyle w:val="PL"/>
        <w:rPr>
          <w:noProof w:val="0"/>
          <w:snapToGrid w:val="0"/>
        </w:rPr>
      </w:pPr>
      <w:r w:rsidRPr="008711EA">
        <w:rPr>
          <w:noProof w:val="0"/>
          <w:snapToGrid w:val="0"/>
        </w:rPr>
        <w:tab/>
        <w:t>...</w:t>
      </w:r>
    </w:p>
    <w:p w14:paraId="6B11CA97" w14:textId="77777777" w:rsidR="00FD7CAB" w:rsidRDefault="00FD7CAB" w:rsidP="00FD7CAB">
      <w:pPr>
        <w:pStyle w:val="PL"/>
        <w:rPr>
          <w:noProof w:val="0"/>
          <w:snapToGrid w:val="0"/>
        </w:rPr>
      </w:pPr>
      <w:r w:rsidRPr="008711EA">
        <w:rPr>
          <w:noProof w:val="0"/>
          <w:snapToGrid w:val="0"/>
        </w:rPr>
        <w:t>}</w:t>
      </w:r>
    </w:p>
    <w:p w14:paraId="2495E936" w14:textId="77777777" w:rsidR="00FD7CAB" w:rsidRDefault="00FD7CAB" w:rsidP="00FD7CAB">
      <w:pPr>
        <w:pStyle w:val="PL"/>
        <w:rPr>
          <w:noProof w:val="0"/>
          <w:snapToGrid w:val="0"/>
        </w:rPr>
      </w:pPr>
    </w:p>
    <w:p w14:paraId="262074E4" w14:textId="77777777" w:rsidR="00FD7CAB" w:rsidRPr="008711EA" w:rsidRDefault="00FD7CAB" w:rsidP="00FD7CAB">
      <w:pPr>
        <w:pStyle w:val="PL"/>
        <w:rPr>
          <w:noProof w:val="0"/>
          <w:snapToGrid w:val="0"/>
        </w:rPr>
      </w:pPr>
      <w:r w:rsidRPr="008711EA">
        <w:rPr>
          <w:noProof w:val="0"/>
          <w:snapToGrid w:val="0"/>
        </w:rPr>
        <w:t>DL-NAS-MAC ::= BIT STRING (SIZE (16))</w:t>
      </w:r>
    </w:p>
    <w:p w14:paraId="4631121D" w14:textId="77777777" w:rsidR="00FD7CAB" w:rsidRPr="001D2E49" w:rsidRDefault="00FD7CAB" w:rsidP="00FD7CAB">
      <w:pPr>
        <w:pStyle w:val="PL"/>
        <w:rPr>
          <w:noProof w:val="0"/>
          <w:snapToGrid w:val="0"/>
        </w:rPr>
      </w:pPr>
    </w:p>
    <w:p w14:paraId="6390C0B8" w14:textId="77777777" w:rsidR="00FD7CAB" w:rsidRPr="001D2E49" w:rsidRDefault="00FD7CAB" w:rsidP="00FD7CAB">
      <w:pPr>
        <w:pStyle w:val="PL"/>
        <w:rPr>
          <w:noProof w:val="0"/>
          <w:snapToGrid w:val="0"/>
        </w:rPr>
      </w:pPr>
      <w:r w:rsidRPr="001D2E49">
        <w:rPr>
          <w:noProof w:val="0"/>
          <w:snapToGrid w:val="0"/>
        </w:rPr>
        <w:t>DLForwarding ::= ENUMERATED {</w:t>
      </w:r>
    </w:p>
    <w:p w14:paraId="433E390C" w14:textId="77777777" w:rsidR="00FD7CAB" w:rsidRPr="001D2E49" w:rsidRDefault="00FD7CAB" w:rsidP="00FD7CAB">
      <w:pPr>
        <w:pStyle w:val="PL"/>
        <w:rPr>
          <w:noProof w:val="0"/>
          <w:snapToGrid w:val="0"/>
        </w:rPr>
      </w:pPr>
      <w:r w:rsidRPr="001D2E49">
        <w:rPr>
          <w:noProof w:val="0"/>
          <w:snapToGrid w:val="0"/>
        </w:rPr>
        <w:tab/>
        <w:t>dl-forwarding-proposed,</w:t>
      </w:r>
    </w:p>
    <w:p w14:paraId="451F51E8" w14:textId="77777777" w:rsidR="00FD7CAB" w:rsidRPr="001D2E49" w:rsidRDefault="00FD7CAB" w:rsidP="00FD7CAB">
      <w:pPr>
        <w:pStyle w:val="PL"/>
        <w:rPr>
          <w:noProof w:val="0"/>
          <w:snapToGrid w:val="0"/>
        </w:rPr>
      </w:pPr>
      <w:r w:rsidRPr="001D2E49">
        <w:rPr>
          <w:noProof w:val="0"/>
          <w:snapToGrid w:val="0"/>
        </w:rPr>
        <w:tab/>
        <w:t>...</w:t>
      </w:r>
    </w:p>
    <w:p w14:paraId="5D96153C" w14:textId="77777777" w:rsidR="00FD7CAB" w:rsidRPr="001D2E49" w:rsidRDefault="00FD7CAB" w:rsidP="00FD7CAB">
      <w:pPr>
        <w:pStyle w:val="PL"/>
        <w:rPr>
          <w:noProof w:val="0"/>
          <w:snapToGrid w:val="0"/>
        </w:rPr>
      </w:pPr>
      <w:r w:rsidRPr="001D2E49">
        <w:rPr>
          <w:noProof w:val="0"/>
          <w:snapToGrid w:val="0"/>
        </w:rPr>
        <w:t>}</w:t>
      </w:r>
    </w:p>
    <w:p w14:paraId="61B98479" w14:textId="77777777" w:rsidR="00FD7CAB" w:rsidRPr="001D2E49" w:rsidRDefault="00FD7CAB" w:rsidP="00FD7CAB">
      <w:pPr>
        <w:pStyle w:val="PL"/>
        <w:rPr>
          <w:noProof w:val="0"/>
          <w:snapToGrid w:val="0"/>
        </w:rPr>
      </w:pPr>
    </w:p>
    <w:p w14:paraId="251C0275" w14:textId="77777777" w:rsidR="00FD7CAB" w:rsidRPr="001D2E49" w:rsidRDefault="00FD7CAB" w:rsidP="00FD7CAB">
      <w:pPr>
        <w:pStyle w:val="PL"/>
        <w:rPr>
          <w:noProof w:val="0"/>
          <w:snapToGrid w:val="0"/>
        </w:rPr>
      </w:pPr>
      <w:r w:rsidRPr="001D2E49">
        <w:rPr>
          <w:noProof w:val="0"/>
          <w:snapToGrid w:val="0"/>
        </w:rPr>
        <w:t>DL-NGU-TNLInformationReused ::= ENUMERATED {</w:t>
      </w:r>
    </w:p>
    <w:p w14:paraId="3E96F694" w14:textId="77777777" w:rsidR="00FD7CAB" w:rsidRPr="001D2E49" w:rsidRDefault="00FD7CAB" w:rsidP="00FD7CAB">
      <w:pPr>
        <w:pStyle w:val="PL"/>
        <w:rPr>
          <w:noProof w:val="0"/>
          <w:snapToGrid w:val="0"/>
        </w:rPr>
      </w:pPr>
      <w:r w:rsidRPr="001D2E49">
        <w:rPr>
          <w:noProof w:val="0"/>
          <w:snapToGrid w:val="0"/>
        </w:rPr>
        <w:lastRenderedPageBreak/>
        <w:tab/>
        <w:t>true,</w:t>
      </w:r>
    </w:p>
    <w:p w14:paraId="407E6ED2" w14:textId="77777777" w:rsidR="00FD7CAB" w:rsidRPr="001D2E49" w:rsidRDefault="00FD7CAB" w:rsidP="00FD7CAB">
      <w:pPr>
        <w:pStyle w:val="PL"/>
        <w:rPr>
          <w:noProof w:val="0"/>
          <w:snapToGrid w:val="0"/>
        </w:rPr>
      </w:pPr>
      <w:r w:rsidRPr="001D2E49">
        <w:rPr>
          <w:noProof w:val="0"/>
          <w:snapToGrid w:val="0"/>
        </w:rPr>
        <w:tab/>
        <w:t>...</w:t>
      </w:r>
    </w:p>
    <w:p w14:paraId="4D6E4D13" w14:textId="77777777" w:rsidR="00FD7CAB" w:rsidRPr="001D2E49" w:rsidRDefault="00FD7CAB" w:rsidP="00FD7CAB">
      <w:pPr>
        <w:pStyle w:val="PL"/>
        <w:rPr>
          <w:noProof w:val="0"/>
          <w:snapToGrid w:val="0"/>
        </w:rPr>
      </w:pPr>
      <w:r w:rsidRPr="001D2E49">
        <w:rPr>
          <w:noProof w:val="0"/>
          <w:snapToGrid w:val="0"/>
        </w:rPr>
        <w:t>}</w:t>
      </w:r>
    </w:p>
    <w:p w14:paraId="1B8FA321" w14:textId="77777777" w:rsidR="00FD7CAB" w:rsidRPr="001D2E49" w:rsidRDefault="00FD7CAB" w:rsidP="00FD7CAB">
      <w:pPr>
        <w:pStyle w:val="PL"/>
        <w:rPr>
          <w:noProof w:val="0"/>
          <w:snapToGrid w:val="0"/>
        </w:rPr>
      </w:pPr>
    </w:p>
    <w:p w14:paraId="7071D891" w14:textId="77777777" w:rsidR="00FD7CAB" w:rsidRPr="001D2E49" w:rsidRDefault="00FD7CAB" w:rsidP="00FD7CAB">
      <w:pPr>
        <w:pStyle w:val="PL"/>
        <w:rPr>
          <w:noProof w:val="0"/>
          <w:snapToGrid w:val="0"/>
        </w:rPr>
      </w:pPr>
      <w:r w:rsidRPr="001D2E49">
        <w:rPr>
          <w:noProof w:val="0"/>
          <w:snapToGrid w:val="0"/>
        </w:rPr>
        <w:t>DirectForwardingPathAvailability ::= ENUMERATED {</w:t>
      </w:r>
    </w:p>
    <w:p w14:paraId="5A8E19A0" w14:textId="77777777" w:rsidR="00FD7CAB" w:rsidRPr="001D2E49" w:rsidRDefault="00FD7CAB" w:rsidP="00FD7CAB">
      <w:pPr>
        <w:pStyle w:val="PL"/>
        <w:rPr>
          <w:noProof w:val="0"/>
          <w:snapToGrid w:val="0"/>
        </w:rPr>
      </w:pPr>
      <w:r w:rsidRPr="001D2E49">
        <w:rPr>
          <w:noProof w:val="0"/>
          <w:snapToGrid w:val="0"/>
        </w:rPr>
        <w:tab/>
        <w:t>direct-path-available,</w:t>
      </w:r>
    </w:p>
    <w:p w14:paraId="1879FF25" w14:textId="77777777" w:rsidR="00FD7CAB" w:rsidRPr="001D2E49" w:rsidRDefault="00FD7CAB" w:rsidP="00FD7CAB">
      <w:pPr>
        <w:pStyle w:val="PL"/>
        <w:rPr>
          <w:noProof w:val="0"/>
          <w:snapToGrid w:val="0"/>
        </w:rPr>
      </w:pPr>
      <w:r w:rsidRPr="001D2E49">
        <w:rPr>
          <w:noProof w:val="0"/>
          <w:snapToGrid w:val="0"/>
        </w:rPr>
        <w:tab/>
        <w:t>...</w:t>
      </w:r>
    </w:p>
    <w:p w14:paraId="1B3DF720" w14:textId="77777777" w:rsidR="00FD7CAB" w:rsidRPr="001D2E49" w:rsidRDefault="00FD7CAB" w:rsidP="00FD7CAB">
      <w:pPr>
        <w:pStyle w:val="PL"/>
        <w:rPr>
          <w:noProof w:val="0"/>
          <w:snapToGrid w:val="0"/>
        </w:rPr>
      </w:pPr>
      <w:r w:rsidRPr="001D2E49">
        <w:rPr>
          <w:noProof w:val="0"/>
          <w:snapToGrid w:val="0"/>
        </w:rPr>
        <w:t>}</w:t>
      </w:r>
    </w:p>
    <w:p w14:paraId="333E4172" w14:textId="77777777" w:rsidR="00FD7CAB" w:rsidRPr="001D2E49" w:rsidRDefault="00FD7CAB" w:rsidP="00FD7CAB">
      <w:pPr>
        <w:pStyle w:val="PL"/>
        <w:rPr>
          <w:noProof w:val="0"/>
          <w:snapToGrid w:val="0"/>
        </w:rPr>
      </w:pPr>
    </w:p>
    <w:p w14:paraId="76617C71" w14:textId="77777777" w:rsidR="00FD7CAB" w:rsidRPr="001D2E49" w:rsidRDefault="00FD7CAB" w:rsidP="00FD7CAB">
      <w:pPr>
        <w:pStyle w:val="PL"/>
        <w:rPr>
          <w:noProof w:val="0"/>
        </w:rPr>
      </w:pPr>
      <w:r w:rsidRPr="001D2E49">
        <w:rPr>
          <w:noProof w:val="0"/>
        </w:rPr>
        <w:t>DRB-ID ::= INTEGER (1..32, ...)</w:t>
      </w:r>
    </w:p>
    <w:p w14:paraId="14EFE693" w14:textId="77777777" w:rsidR="00FD7CAB" w:rsidRPr="001D2E49" w:rsidRDefault="00FD7CAB" w:rsidP="00FD7CAB">
      <w:pPr>
        <w:pStyle w:val="PL"/>
        <w:rPr>
          <w:noProof w:val="0"/>
        </w:rPr>
      </w:pPr>
    </w:p>
    <w:p w14:paraId="526D620E" w14:textId="77777777" w:rsidR="00FD7CAB" w:rsidRPr="001D2E49" w:rsidRDefault="00FD7CAB" w:rsidP="00FD7CAB">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495785F5" w14:textId="77777777" w:rsidR="00FD7CAB" w:rsidRPr="001D2E49" w:rsidRDefault="00FD7CAB" w:rsidP="00FD7CAB">
      <w:pPr>
        <w:pStyle w:val="PL"/>
      </w:pPr>
    </w:p>
    <w:p w14:paraId="3DBADDCC" w14:textId="77777777" w:rsidR="00FD7CAB" w:rsidRPr="001D2E49" w:rsidRDefault="00FD7CAB" w:rsidP="00FD7CAB">
      <w:pPr>
        <w:pStyle w:val="PL"/>
        <w:rPr>
          <w:noProof w:val="0"/>
        </w:rPr>
      </w:pPr>
      <w:r w:rsidRPr="001D2E49">
        <w:rPr>
          <w:snapToGrid w:val="0"/>
        </w:rPr>
        <w:t>DRBsSubjectToStatusTransfer</w:t>
      </w:r>
      <w:r w:rsidRPr="001D2E49">
        <w:rPr>
          <w:noProof w:val="0"/>
        </w:rPr>
        <w:t>Item ::= SEQUENCE {</w:t>
      </w:r>
    </w:p>
    <w:p w14:paraId="44DBB420" w14:textId="77777777" w:rsidR="00FD7CAB" w:rsidRPr="001D2E49" w:rsidRDefault="00FD7CAB" w:rsidP="00FD7CAB">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3B9A015F" w14:textId="77777777" w:rsidR="00FD7CAB" w:rsidRPr="001D2E49" w:rsidRDefault="00FD7CAB" w:rsidP="00FD7CAB">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1E3379DF" w14:textId="77777777" w:rsidR="00FD7CAB" w:rsidRPr="001D2E49" w:rsidRDefault="00FD7CAB" w:rsidP="00FD7CAB">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37D72A1E" w14:textId="77777777" w:rsidR="00FD7CAB" w:rsidRPr="001D2E49" w:rsidRDefault="00FD7CAB" w:rsidP="00FD7CAB">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54778D06" w14:textId="77777777" w:rsidR="00FD7CAB" w:rsidRPr="001D2E49" w:rsidRDefault="00FD7CAB" w:rsidP="00FD7CAB">
      <w:pPr>
        <w:pStyle w:val="PL"/>
      </w:pPr>
      <w:r w:rsidRPr="001D2E49">
        <w:tab/>
        <w:t>...</w:t>
      </w:r>
    </w:p>
    <w:p w14:paraId="096A0E01" w14:textId="77777777" w:rsidR="00FD7CAB" w:rsidRPr="001D2E49" w:rsidRDefault="00FD7CAB" w:rsidP="00FD7CAB">
      <w:pPr>
        <w:pStyle w:val="PL"/>
      </w:pPr>
      <w:r w:rsidRPr="001D2E49">
        <w:t>}</w:t>
      </w:r>
    </w:p>
    <w:p w14:paraId="44A7E247" w14:textId="77777777" w:rsidR="00FD7CAB" w:rsidRPr="001D2E49" w:rsidRDefault="00FD7CAB" w:rsidP="00FD7CAB">
      <w:pPr>
        <w:pStyle w:val="PL"/>
      </w:pPr>
    </w:p>
    <w:p w14:paraId="77A0942F" w14:textId="77777777" w:rsidR="00FD7CAB" w:rsidRPr="001D2E49" w:rsidRDefault="00FD7CAB" w:rsidP="00FD7CAB">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6661B978" w14:textId="77777777" w:rsidR="00FD7CAB" w:rsidRPr="001D2E49" w:rsidRDefault="00FD7CAB" w:rsidP="00FD7CAB">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CRITICALITY reject EXTENSION AssociatedQosFlowList</w:t>
      </w:r>
      <w:r w:rsidRPr="001D2E49">
        <w:rPr>
          <w:noProof w:val="0"/>
          <w:snapToGrid w:val="0"/>
          <w:lang w:eastAsia="zh-CN"/>
        </w:rPr>
        <w:tab/>
        <w:t xml:space="preserve"> PRESENCE optional },</w:t>
      </w:r>
    </w:p>
    <w:p w14:paraId="4E152E19" w14:textId="77777777" w:rsidR="00FD7CAB" w:rsidRPr="001D2E49" w:rsidRDefault="00FD7CAB" w:rsidP="00FD7CAB">
      <w:pPr>
        <w:pStyle w:val="PL"/>
        <w:rPr>
          <w:noProof w:val="0"/>
          <w:snapToGrid w:val="0"/>
          <w:lang w:eastAsia="zh-CN"/>
        </w:rPr>
      </w:pPr>
      <w:r w:rsidRPr="001D2E49">
        <w:rPr>
          <w:noProof w:val="0"/>
          <w:snapToGrid w:val="0"/>
          <w:lang w:eastAsia="zh-CN"/>
        </w:rPr>
        <w:tab/>
        <w:t>...</w:t>
      </w:r>
    </w:p>
    <w:p w14:paraId="1D965870" w14:textId="77777777" w:rsidR="00FD7CAB" w:rsidRPr="001D2E49" w:rsidRDefault="00FD7CAB" w:rsidP="00FD7CAB">
      <w:pPr>
        <w:pStyle w:val="PL"/>
        <w:rPr>
          <w:noProof w:val="0"/>
          <w:snapToGrid w:val="0"/>
          <w:lang w:eastAsia="zh-CN"/>
        </w:rPr>
      </w:pPr>
      <w:r w:rsidRPr="001D2E49">
        <w:rPr>
          <w:noProof w:val="0"/>
          <w:snapToGrid w:val="0"/>
          <w:lang w:eastAsia="zh-CN"/>
        </w:rPr>
        <w:t>}</w:t>
      </w:r>
    </w:p>
    <w:p w14:paraId="2BCB94FC" w14:textId="77777777" w:rsidR="00FD7CAB" w:rsidRPr="001D2E49" w:rsidRDefault="00FD7CAB" w:rsidP="00FD7CAB">
      <w:pPr>
        <w:pStyle w:val="PL"/>
      </w:pPr>
    </w:p>
    <w:p w14:paraId="3C1F4849" w14:textId="77777777" w:rsidR="00FD7CAB" w:rsidRPr="001D2E49" w:rsidRDefault="00FD7CAB" w:rsidP="00FD7CAB">
      <w:pPr>
        <w:pStyle w:val="PL"/>
        <w:rPr>
          <w:noProof w:val="0"/>
        </w:rPr>
      </w:pPr>
      <w:r w:rsidRPr="001D2E49">
        <w:rPr>
          <w:noProof w:val="0"/>
        </w:rPr>
        <w:t>DRBStatusDL ::= CHOICE {</w:t>
      </w:r>
    </w:p>
    <w:p w14:paraId="1724EFF7" w14:textId="77777777" w:rsidR="00FD7CAB" w:rsidRPr="001D2E49" w:rsidRDefault="00FD7CAB" w:rsidP="00FD7CAB">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7F16893B" w14:textId="77777777" w:rsidR="00FD7CAB" w:rsidRPr="001D2E49" w:rsidRDefault="00FD7CAB" w:rsidP="00FD7CAB">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1E9B869C" w14:textId="77777777" w:rsidR="00FD7CAB" w:rsidRPr="001D2E49" w:rsidRDefault="00FD7CAB" w:rsidP="00FD7CAB">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4F87D0FC" w14:textId="77777777" w:rsidR="00FD7CAB" w:rsidRPr="001D2E49" w:rsidRDefault="00FD7CAB" w:rsidP="00FD7CAB">
      <w:pPr>
        <w:pStyle w:val="PL"/>
        <w:rPr>
          <w:noProof w:val="0"/>
          <w:snapToGrid w:val="0"/>
        </w:rPr>
      </w:pPr>
      <w:r w:rsidRPr="001D2E49">
        <w:rPr>
          <w:noProof w:val="0"/>
          <w:snapToGrid w:val="0"/>
        </w:rPr>
        <w:t>}</w:t>
      </w:r>
    </w:p>
    <w:p w14:paraId="286923DF" w14:textId="77777777" w:rsidR="00FD7CAB" w:rsidRPr="001D2E49" w:rsidRDefault="00FD7CAB" w:rsidP="00FD7CAB">
      <w:pPr>
        <w:pStyle w:val="PL"/>
        <w:rPr>
          <w:noProof w:val="0"/>
          <w:snapToGrid w:val="0"/>
        </w:rPr>
      </w:pPr>
    </w:p>
    <w:p w14:paraId="6491F10F" w14:textId="77777777" w:rsidR="00FD7CAB" w:rsidRPr="001D2E49" w:rsidRDefault="00FD7CAB" w:rsidP="00FD7CAB">
      <w:pPr>
        <w:pStyle w:val="PL"/>
        <w:rPr>
          <w:noProof w:val="0"/>
          <w:snapToGrid w:val="0"/>
        </w:rPr>
      </w:pPr>
      <w:r w:rsidRPr="001D2E49">
        <w:rPr>
          <w:noProof w:val="0"/>
        </w:rPr>
        <w:t>DRBStatusDL</w:t>
      </w:r>
      <w:r w:rsidRPr="001D2E49">
        <w:rPr>
          <w:noProof w:val="0"/>
          <w:snapToGrid w:val="0"/>
        </w:rPr>
        <w:t>-ExtIEs NGAP-PROTOCOL-IES ::= {</w:t>
      </w:r>
    </w:p>
    <w:p w14:paraId="4DD9BE7D" w14:textId="77777777" w:rsidR="00FD7CAB" w:rsidRPr="001D2E49" w:rsidRDefault="00FD7CAB" w:rsidP="00FD7CAB">
      <w:pPr>
        <w:pStyle w:val="PL"/>
        <w:rPr>
          <w:noProof w:val="0"/>
          <w:snapToGrid w:val="0"/>
        </w:rPr>
      </w:pPr>
      <w:r w:rsidRPr="001D2E49">
        <w:rPr>
          <w:noProof w:val="0"/>
          <w:snapToGrid w:val="0"/>
        </w:rPr>
        <w:tab/>
        <w:t>...</w:t>
      </w:r>
    </w:p>
    <w:p w14:paraId="356DACC9" w14:textId="77777777" w:rsidR="00FD7CAB" w:rsidRPr="001D2E49" w:rsidRDefault="00FD7CAB" w:rsidP="00FD7CAB">
      <w:pPr>
        <w:pStyle w:val="PL"/>
        <w:rPr>
          <w:noProof w:val="0"/>
          <w:snapToGrid w:val="0"/>
        </w:rPr>
      </w:pPr>
      <w:r w:rsidRPr="001D2E49">
        <w:rPr>
          <w:noProof w:val="0"/>
          <w:snapToGrid w:val="0"/>
        </w:rPr>
        <w:t>}</w:t>
      </w:r>
    </w:p>
    <w:p w14:paraId="4B8A59A9" w14:textId="77777777" w:rsidR="00FD7CAB" w:rsidRPr="001D2E49" w:rsidRDefault="00FD7CAB" w:rsidP="00FD7CAB">
      <w:pPr>
        <w:pStyle w:val="PL"/>
        <w:spacing w:line="0" w:lineRule="atLeast"/>
        <w:rPr>
          <w:noProof w:val="0"/>
          <w:snapToGrid w:val="0"/>
        </w:rPr>
      </w:pPr>
    </w:p>
    <w:p w14:paraId="159E7C8B" w14:textId="77777777" w:rsidR="00FD7CAB" w:rsidRPr="001D2E49" w:rsidRDefault="00FD7CAB" w:rsidP="00FD7CAB">
      <w:pPr>
        <w:pStyle w:val="PL"/>
        <w:rPr>
          <w:noProof w:val="0"/>
        </w:rPr>
      </w:pPr>
      <w:r w:rsidRPr="001D2E49">
        <w:rPr>
          <w:noProof w:val="0"/>
        </w:rPr>
        <w:t>DRBStatusDL12 ::= SEQUENCE {</w:t>
      </w:r>
    </w:p>
    <w:p w14:paraId="7C1C934B" w14:textId="77777777" w:rsidR="00FD7CAB" w:rsidRPr="001D2E49" w:rsidRDefault="00FD7CAB" w:rsidP="00FD7CAB">
      <w:pPr>
        <w:pStyle w:val="PL"/>
      </w:pPr>
      <w:r w:rsidRPr="001D2E49">
        <w:tab/>
        <w:t>dL-COUNTValue</w:t>
      </w:r>
      <w:r w:rsidRPr="001D2E49">
        <w:tab/>
      </w:r>
      <w:r w:rsidRPr="001D2E49">
        <w:tab/>
        <w:t>COUNTValueForPDCP-SN12,</w:t>
      </w:r>
    </w:p>
    <w:p w14:paraId="6F4BAA4A" w14:textId="77777777" w:rsidR="00FD7CAB" w:rsidRPr="001D2E49" w:rsidRDefault="00FD7CAB" w:rsidP="00FD7CAB">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44D0D770" w14:textId="77777777" w:rsidR="00FD7CAB" w:rsidRPr="001D2E49" w:rsidRDefault="00FD7CAB" w:rsidP="00FD7CAB">
      <w:pPr>
        <w:pStyle w:val="PL"/>
      </w:pPr>
      <w:r w:rsidRPr="001D2E49">
        <w:tab/>
        <w:t>...</w:t>
      </w:r>
    </w:p>
    <w:p w14:paraId="1AE5B596" w14:textId="77777777" w:rsidR="00FD7CAB" w:rsidRPr="001D2E49" w:rsidRDefault="00FD7CAB" w:rsidP="00FD7CAB">
      <w:pPr>
        <w:pStyle w:val="PL"/>
      </w:pPr>
      <w:r w:rsidRPr="001D2E49">
        <w:t>}</w:t>
      </w:r>
    </w:p>
    <w:p w14:paraId="7974036C" w14:textId="77777777" w:rsidR="00FD7CAB" w:rsidRPr="001D2E49" w:rsidRDefault="00FD7CAB" w:rsidP="00FD7CAB">
      <w:pPr>
        <w:pStyle w:val="PL"/>
      </w:pPr>
    </w:p>
    <w:p w14:paraId="72B42E75" w14:textId="77777777" w:rsidR="00FD7CAB" w:rsidRPr="001D2E49" w:rsidRDefault="00FD7CAB" w:rsidP="00FD7CAB">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056731D3" w14:textId="77777777" w:rsidR="00FD7CAB" w:rsidRPr="001D2E49" w:rsidRDefault="00FD7CAB" w:rsidP="00FD7CAB">
      <w:pPr>
        <w:pStyle w:val="PL"/>
        <w:rPr>
          <w:noProof w:val="0"/>
          <w:snapToGrid w:val="0"/>
          <w:lang w:eastAsia="zh-CN"/>
        </w:rPr>
      </w:pPr>
      <w:r w:rsidRPr="001D2E49">
        <w:rPr>
          <w:noProof w:val="0"/>
          <w:snapToGrid w:val="0"/>
          <w:lang w:eastAsia="zh-CN"/>
        </w:rPr>
        <w:tab/>
        <w:t>...</w:t>
      </w:r>
    </w:p>
    <w:p w14:paraId="62EF0DBE" w14:textId="77777777" w:rsidR="00FD7CAB" w:rsidRPr="001D2E49" w:rsidRDefault="00FD7CAB" w:rsidP="00FD7CAB">
      <w:pPr>
        <w:pStyle w:val="PL"/>
        <w:rPr>
          <w:noProof w:val="0"/>
          <w:snapToGrid w:val="0"/>
          <w:lang w:eastAsia="zh-CN"/>
        </w:rPr>
      </w:pPr>
      <w:r w:rsidRPr="001D2E49">
        <w:rPr>
          <w:noProof w:val="0"/>
          <w:snapToGrid w:val="0"/>
          <w:lang w:eastAsia="zh-CN"/>
        </w:rPr>
        <w:t>}</w:t>
      </w:r>
    </w:p>
    <w:p w14:paraId="07EF24AB" w14:textId="77777777" w:rsidR="00FD7CAB" w:rsidRPr="001D2E49" w:rsidRDefault="00FD7CAB" w:rsidP="00FD7CAB">
      <w:pPr>
        <w:pStyle w:val="PL"/>
      </w:pPr>
    </w:p>
    <w:p w14:paraId="7C5E6426" w14:textId="77777777" w:rsidR="00FD7CAB" w:rsidRPr="001D2E49" w:rsidRDefault="00FD7CAB" w:rsidP="00FD7CAB">
      <w:pPr>
        <w:pStyle w:val="PL"/>
        <w:rPr>
          <w:noProof w:val="0"/>
        </w:rPr>
      </w:pPr>
      <w:r w:rsidRPr="001D2E49">
        <w:rPr>
          <w:noProof w:val="0"/>
        </w:rPr>
        <w:t>DRBStatusDL18 ::= SEQUENCE {</w:t>
      </w:r>
    </w:p>
    <w:p w14:paraId="4C34F034" w14:textId="77777777" w:rsidR="00FD7CAB" w:rsidRPr="001D2E49" w:rsidRDefault="00FD7CAB" w:rsidP="00FD7CAB">
      <w:pPr>
        <w:pStyle w:val="PL"/>
      </w:pPr>
      <w:r w:rsidRPr="001D2E49">
        <w:tab/>
        <w:t>dL-COUNTValue</w:t>
      </w:r>
      <w:r w:rsidRPr="001D2E49">
        <w:tab/>
      </w:r>
      <w:r w:rsidRPr="001D2E49">
        <w:tab/>
        <w:t>COUNTValueForPDCP-SN18,</w:t>
      </w:r>
    </w:p>
    <w:p w14:paraId="25EFD209" w14:textId="77777777" w:rsidR="00FD7CAB" w:rsidRPr="001D2E49" w:rsidRDefault="00FD7CAB" w:rsidP="00FD7CAB">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7C596042" w14:textId="77777777" w:rsidR="00FD7CAB" w:rsidRPr="001D2E49" w:rsidRDefault="00FD7CAB" w:rsidP="00FD7CAB">
      <w:pPr>
        <w:pStyle w:val="PL"/>
      </w:pPr>
      <w:r w:rsidRPr="001D2E49">
        <w:tab/>
        <w:t>...</w:t>
      </w:r>
    </w:p>
    <w:p w14:paraId="0BCEBEA3" w14:textId="77777777" w:rsidR="00FD7CAB" w:rsidRPr="001D2E49" w:rsidRDefault="00FD7CAB" w:rsidP="00FD7CAB">
      <w:pPr>
        <w:pStyle w:val="PL"/>
      </w:pPr>
      <w:r w:rsidRPr="001D2E49">
        <w:t>}</w:t>
      </w:r>
    </w:p>
    <w:p w14:paraId="15743408" w14:textId="77777777" w:rsidR="00FD7CAB" w:rsidRPr="001D2E49" w:rsidRDefault="00FD7CAB" w:rsidP="00FD7CAB">
      <w:pPr>
        <w:pStyle w:val="PL"/>
      </w:pPr>
    </w:p>
    <w:p w14:paraId="25FCCEF4" w14:textId="77777777" w:rsidR="00FD7CAB" w:rsidRPr="001D2E49" w:rsidRDefault="00FD7CAB" w:rsidP="00FD7CAB">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6E9C3B62" w14:textId="77777777" w:rsidR="00FD7CAB" w:rsidRPr="001D2E49" w:rsidRDefault="00FD7CAB" w:rsidP="00FD7CAB">
      <w:pPr>
        <w:pStyle w:val="PL"/>
        <w:rPr>
          <w:noProof w:val="0"/>
          <w:snapToGrid w:val="0"/>
          <w:lang w:eastAsia="zh-CN"/>
        </w:rPr>
      </w:pPr>
      <w:r w:rsidRPr="001D2E49">
        <w:rPr>
          <w:noProof w:val="0"/>
          <w:snapToGrid w:val="0"/>
          <w:lang w:eastAsia="zh-CN"/>
        </w:rPr>
        <w:tab/>
        <w:t>...</w:t>
      </w:r>
    </w:p>
    <w:p w14:paraId="7A9F0925" w14:textId="77777777" w:rsidR="00FD7CAB" w:rsidRPr="001D2E49" w:rsidRDefault="00FD7CAB" w:rsidP="00FD7CAB">
      <w:pPr>
        <w:pStyle w:val="PL"/>
        <w:rPr>
          <w:noProof w:val="0"/>
          <w:snapToGrid w:val="0"/>
          <w:lang w:eastAsia="zh-CN"/>
        </w:rPr>
      </w:pPr>
      <w:r w:rsidRPr="001D2E49">
        <w:rPr>
          <w:noProof w:val="0"/>
          <w:snapToGrid w:val="0"/>
          <w:lang w:eastAsia="zh-CN"/>
        </w:rPr>
        <w:t>}</w:t>
      </w:r>
    </w:p>
    <w:p w14:paraId="422EDC08" w14:textId="77777777" w:rsidR="00FD7CAB" w:rsidRPr="001D2E49" w:rsidRDefault="00FD7CAB" w:rsidP="00FD7CAB">
      <w:pPr>
        <w:pStyle w:val="PL"/>
        <w:spacing w:line="0" w:lineRule="atLeast"/>
        <w:rPr>
          <w:noProof w:val="0"/>
        </w:rPr>
      </w:pPr>
    </w:p>
    <w:p w14:paraId="1ABC0809" w14:textId="77777777" w:rsidR="00FD7CAB" w:rsidRPr="001D2E49" w:rsidRDefault="00FD7CAB" w:rsidP="00FD7CAB">
      <w:pPr>
        <w:pStyle w:val="PL"/>
        <w:rPr>
          <w:noProof w:val="0"/>
        </w:rPr>
      </w:pPr>
      <w:r w:rsidRPr="001D2E49">
        <w:rPr>
          <w:noProof w:val="0"/>
        </w:rPr>
        <w:t>DRBStatusUL ::= CHOICE {</w:t>
      </w:r>
    </w:p>
    <w:p w14:paraId="3A8CEEAD" w14:textId="77777777" w:rsidR="00FD7CAB" w:rsidRPr="001D2E49" w:rsidRDefault="00FD7CAB" w:rsidP="00FD7CAB">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4BAD3F89" w14:textId="77777777" w:rsidR="00FD7CAB" w:rsidRPr="001D2E49" w:rsidRDefault="00FD7CAB" w:rsidP="00FD7CAB">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506B38B2" w14:textId="77777777" w:rsidR="00FD7CAB" w:rsidRPr="001D2E49" w:rsidRDefault="00FD7CAB" w:rsidP="00FD7CAB">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3C6ADAE8" w14:textId="77777777" w:rsidR="00FD7CAB" w:rsidRPr="001D2E49" w:rsidRDefault="00FD7CAB" w:rsidP="00FD7CAB">
      <w:pPr>
        <w:pStyle w:val="PL"/>
        <w:rPr>
          <w:noProof w:val="0"/>
          <w:snapToGrid w:val="0"/>
        </w:rPr>
      </w:pPr>
      <w:r w:rsidRPr="001D2E49">
        <w:rPr>
          <w:noProof w:val="0"/>
          <w:snapToGrid w:val="0"/>
        </w:rPr>
        <w:t>}</w:t>
      </w:r>
    </w:p>
    <w:p w14:paraId="6A5CD2BE" w14:textId="77777777" w:rsidR="00FD7CAB" w:rsidRPr="001D2E49" w:rsidRDefault="00FD7CAB" w:rsidP="00FD7CAB">
      <w:pPr>
        <w:pStyle w:val="PL"/>
        <w:rPr>
          <w:noProof w:val="0"/>
          <w:snapToGrid w:val="0"/>
        </w:rPr>
      </w:pPr>
    </w:p>
    <w:p w14:paraId="060DA269" w14:textId="77777777" w:rsidR="00FD7CAB" w:rsidRPr="001D2E49" w:rsidRDefault="00FD7CAB" w:rsidP="00FD7CAB">
      <w:pPr>
        <w:pStyle w:val="PL"/>
        <w:rPr>
          <w:noProof w:val="0"/>
          <w:snapToGrid w:val="0"/>
        </w:rPr>
      </w:pPr>
      <w:r w:rsidRPr="001D2E49">
        <w:rPr>
          <w:noProof w:val="0"/>
        </w:rPr>
        <w:t>DRBStatusUL</w:t>
      </w:r>
      <w:r w:rsidRPr="001D2E49">
        <w:rPr>
          <w:noProof w:val="0"/>
          <w:snapToGrid w:val="0"/>
        </w:rPr>
        <w:t>-ExtIEs NGAP-PROTOCOL-IES ::= {</w:t>
      </w:r>
    </w:p>
    <w:p w14:paraId="541C5263" w14:textId="77777777" w:rsidR="00FD7CAB" w:rsidRPr="001D2E49" w:rsidRDefault="00FD7CAB" w:rsidP="00FD7CAB">
      <w:pPr>
        <w:pStyle w:val="PL"/>
        <w:rPr>
          <w:noProof w:val="0"/>
          <w:snapToGrid w:val="0"/>
        </w:rPr>
      </w:pPr>
      <w:r w:rsidRPr="001D2E49">
        <w:rPr>
          <w:noProof w:val="0"/>
          <w:snapToGrid w:val="0"/>
        </w:rPr>
        <w:tab/>
        <w:t>...</w:t>
      </w:r>
    </w:p>
    <w:p w14:paraId="5D917B4D" w14:textId="77777777" w:rsidR="00FD7CAB" w:rsidRPr="001D2E49" w:rsidRDefault="00FD7CAB" w:rsidP="00FD7CAB">
      <w:pPr>
        <w:pStyle w:val="PL"/>
        <w:rPr>
          <w:noProof w:val="0"/>
          <w:snapToGrid w:val="0"/>
        </w:rPr>
      </w:pPr>
      <w:r w:rsidRPr="001D2E49">
        <w:rPr>
          <w:noProof w:val="0"/>
          <w:snapToGrid w:val="0"/>
        </w:rPr>
        <w:t>}</w:t>
      </w:r>
    </w:p>
    <w:p w14:paraId="313422EC" w14:textId="77777777" w:rsidR="00FD7CAB" w:rsidRPr="001D2E49" w:rsidRDefault="00FD7CAB" w:rsidP="00FD7CAB">
      <w:pPr>
        <w:pStyle w:val="PL"/>
        <w:spacing w:line="0" w:lineRule="atLeast"/>
        <w:rPr>
          <w:noProof w:val="0"/>
          <w:snapToGrid w:val="0"/>
        </w:rPr>
      </w:pPr>
    </w:p>
    <w:p w14:paraId="382C8B6E" w14:textId="77777777" w:rsidR="00FD7CAB" w:rsidRPr="001D2E49" w:rsidRDefault="00FD7CAB" w:rsidP="00FD7CAB">
      <w:pPr>
        <w:pStyle w:val="PL"/>
        <w:rPr>
          <w:noProof w:val="0"/>
        </w:rPr>
      </w:pPr>
      <w:r w:rsidRPr="001D2E49">
        <w:rPr>
          <w:noProof w:val="0"/>
        </w:rPr>
        <w:t>DRBStatusUL12 ::= SEQUENCE {</w:t>
      </w:r>
    </w:p>
    <w:p w14:paraId="1FEDD0AE" w14:textId="77777777" w:rsidR="00FD7CAB" w:rsidRPr="001D2E49" w:rsidRDefault="00FD7CAB" w:rsidP="00FD7CAB">
      <w:pPr>
        <w:pStyle w:val="PL"/>
      </w:pPr>
      <w:r w:rsidRPr="001D2E49">
        <w:tab/>
        <w:t>uL-COUNTValue</w:t>
      </w:r>
      <w:r w:rsidRPr="001D2E49">
        <w:tab/>
      </w:r>
      <w:r w:rsidRPr="001D2E49">
        <w:tab/>
      </w:r>
      <w:r w:rsidRPr="001D2E49">
        <w:tab/>
      </w:r>
      <w:r w:rsidRPr="001D2E49">
        <w:tab/>
      </w:r>
      <w:r w:rsidRPr="001D2E49">
        <w:tab/>
        <w:t>COUNTValueForPDCP-SN12,</w:t>
      </w:r>
    </w:p>
    <w:p w14:paraId="016B7543" w14:textId="77777777" w:rsidR="00FD7CAB" w:rsidRPr="001D2E49" w:rsidRDefault="00FD7CAB" w:rsidP="00FD7CAB">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127E3AD9" w14:textId="77777777" w:rsidR="00FD7CAB" w:rsidRPr="001D2E49" w:rsidRDefault="00FD7CAB" w:rsidP="00FD7CAB">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0FA45075" w14:textId="77777777" w:rsidR="00FD7CAB" w:rsidRPr="001D2E49" w:rsidRDefault="00FD7CAB" w:rsidP="00FD7CAB">
      <w:pPr>
        <w:pStyle w:val="PL"/>
      </w:pPr>
      <w:r w:rsidRPr="001D2E49">
        <w:tab/>
        <w:t>...</w:t>
      </w:r>
    </w:p>
    <w:p w14:paraId="2DAF4B45" w14:textId="77777777" w:rsidR="00FD7CAB" w:rsidRPr="001D2E49" w:rsidRDefault="00FD7CAB" w:rsidP="00FD7CAB">
      <w:pPr>
        <w:pStyle w:val="PL"/>
      </w:pPr>
      <w:r w:rsidRPr="001D2E49">
        <w:t>}</w:t>
      </w:r>
    </w:p>
    <w:p w14:paraId="38E75F16" w14:textId="77777777" w:rsidR="00FD7CAB" w:rsidRPr="001D2E49" w:rsidRDefault="00FD7CAB" w:rsidP="00FD7CAB">
      <w:pPr>
        <w:pStyle w:val="PL"/>
      </w:pPr>
    </w:p>
    <w:p w14:paraId="1F3795FD" w14:textId="77777777" w:rsidR="00FD7CAB" w:rsidRPr="001D2E49" w:rsidRDefault="00FD7CAB" w:rsidP="00FD7CAB">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3281D58A" w14:textId="77777777" w:rsidR="00FD7CAB" w:rsidRPr="001D2E49" w:rsidRDefault="00FD7CAB" w:rsidP="00FD7CAB">
      <w:pPr>
        <w:pStyle w:val="PL"/>
        <w:rPr>
          <w:noProof w:val="0"/>
          <w:snapToGrid w:val="0"/>
          <w:lang w:eastAsia="zh-CN"/>
        </w:rPr>
      </w:pPr>
      <w:r w:rsidRPr="001D2E49">
        <w:rPr>
          <w:noProof w:val="0"/>
          <w:snapToGrid w:val="0"/>
          <w:lang w:eastAsia="zh-CN"/>
        </w:rPr>
        <w:lastRenderedPageBreak/>
        <w:tab/>
        <w:t>...</w:t>
      </w:r>
    </w:p>
    <w:p w14:paraId="39E9E5AD" w14:textId="77777777" w:rsidR="00FD7CAB" w:rsidRPr="001D2E49" w:rsidRDefault="00FD7CAB" w:rsidP="00FD7CAB">
      <w:pPr>
        <w:pStyle w:val="PL"/>
        <w:rPr>
          <w:noProof w:val="0"/>
          <w:snapToGrid w:val="0"/>
          <w:lang w:eastAsia="zh-CN"/>
        </w:rPr>
      </w:pPr>
      <w:r w:rsidRPr="001D2E49">
        <w:rPr>
          <w:noProof w:val="0"/>
          <w:snapToGrid w:val="0"/>
          <w:lang w:eastAsia="zh-CN"/>
        </w:rPr>
        <w:t>}</w:t>
      </w:r>
    </w:p>
    <w:p w14:paraId="5D1CEFD1" w14:textId="77777777" w:rsidR="00FD7CAB" w:rsidRPr="001D2E49" w:rsidRDefault="00FD7CAB" w:rsidP="00FD7CAB">
      <w:pPr>
        <w:pStyle w:val="PL"/>
      </w:pPr>
    </w:p>
    <w:p w14:paraId="3A291A30" w14:textId="77777777" w:rsidR="00FD7CAB" w:rsidRPr="001D2E49" w:rsidRDefault="00FD7CAB" w:rsidP="00FD7CAB">
      <w:pPr>
        <w:pStyle w:val="PL"/>
        <w:rPr>
          <w:noProof w:val="0"/>
        </w:rPr>
      </w:pPr>
      <w:r w:rsidRPr="001D2E49">
        <w:rPr>
          <w:noProof w:val="0"/>
        </w:rPr>
        <w:t>DRBStatusUL18 ::= SEQUENCE {</w:t>
      </w:r>
    </w:p>
    <w:p w14:paraId="55DE878A" w14:textId="77777777" w:rsidR="00FD7CAB" w:rsidRPr="001D2E49" w:rsidRDefault="00FD7CAB" w:rsidP="00FD7CAB">
      <w:pPr>
        <w:pStyle w:val="PL"/>
      </w:pPr>
      <w:r w:rsidRPr="001D2E49">
        <w:tab/>
        <w:t>uL-COUNTValue</w:t>
      </w:r>
      <w:r w:rsidRPr="001D2E49">
        <w:tab/>
      </w:r>
      <w:r w:rsidRPr="001D2E49">
        <w:tab/>
      </w:r>
      <w:r w:rsidRPr="001D2E49">
        <w:tab/>
      </w:r>
      <w:r w:rsidRPr="001D2E49">
        <w:tab/>
      </w:r>
      <w:r w:rsidRPr="001D2E49">
        <w:tab/>
        <w:t>COUNTValueForPDCP-SN18,</w:t>
      </w:r>
    </w:p>
    <w:p w14:paraId="5502ACBF" w14:textId="77777777" w:rsidR="00FD7CAB" w:rsidRPr="001D2E49" w:rsidRDefault="00FD7CAB" w:rsidP="00FD7CAB">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62A9FFA4" w14:textId="77777777" w:rsidR="00FD7CAB" w:rsidRPr="001D2E49" w:rsidRDefault="00FD7CAB" w:rsidP="00FD7CAB">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2EC111C4" w14:textId="77777777" w:rsidR="00FD7CAB" w:rsidRPr="001D2E49" w:rsidRDefault="00FD7CAB" w:rsidP="00FD7CAB">
      <w:pPr>
        <w:pStyle w:val="PL"/>
      </w:pPr>
      <w:r w:rsidRPr="001D2E49">
        <w:tab/>
        <w:t>...</w:t>
      </w:r>
    </w:p>
    <w:p w14:paraId="3FD36837" w14:textId="77777777" w:rsidR="00FD7CAB" w:rsidRPr="001D2E49" w:rsidRDefault="00FD7CAB" w:rsidP="00FD7CAB">
      <w:pPr>
        <w:pStyle w:val="PL"/>
      </w:pPr>
      <w:r w:rsidRPr="001D2E49">
        <w:t>}</w:t>
      </w:r>
    </w:p>
    <w:p w14:paraId="2C51E1EB" w14:textId="77777777" w:rsidR="00FD7CAB" w:rsidRPr="001D2E49" w:rsidRDefault="00FD7CAB" w:rsidP="00FD7CAB">
      <w:pPr>
        <w:pStyle w:val="PL"/>
      </w:pPr>
    </w:p>
    <w:p w14:paraId="5C54C957" w14:textId="77777777" w:rsidR="00FD7CAB" w:rsidRPr="001D2E49" w:rsidRDefault="00FD7CAB" w:rsidP="00FD7CAB">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3BBCE7B2" w14:textId="77777777" w:rsidR="00FD7CAB" w:rsidRPr="001D2E49" w:rsidRDefault="00FD7CAB" w:rsidP="00FD7CAB">
      <w:pPr>
        <w:pStyle w:val="PL"/>
        <w:rPr>
          <w:noProof w:val="0"/>
          <w:snapToGrid w:val="0"/>
          <w:lang w:eastAsia="zh-CN"/>
        </w:rPr>
      </w:pPr>
      <w:r w:rsidRPr="001D2E49">
        <w:rPr>
          <w:noProof w:val="0"/>
          <w:snapToGrid w:val="0"/>
          <w:lang w:eastAsia="zh-CN"/>
        </w:rPr>
        <w:tab/>
        <w:t>...</w:t>
      </w:r>
    </w:p>
    <w:p w14:paraId="59117061" w14:textId="77777777" w:rsidR="00FD7CAB" w:rsidRPr="001D2E49" w:rsidRDefault="00FD7CAB" w:rsidP="00FD7CAB">
      <w:pPr>
        <w:pStyle w:val="PL"/>
        <w:rPr>
          <w:noProof w:val="0"/>
          <w:snapToGrid w:val="0"/>
          <w:lang w:eastAsia="zh-CN"/>
        </w:rPr>
      </w:pPr>
      <w:r w:rsidRPr="001D2E49">
        <w:rPr>
          <w:noProof w:val="0"/>
          <w:snapToGrid w:val="0"/>
          <w:lang w:eastAsia="zh-CN"/>
        </w:rPr>
        <w:t>}</w:t>
      </w:r>
    </w:p>
    <w:p w14:paraId="0D11157A" w14:textId="77777777" w:rsidR="00FD7CAB" w:rsidRPr="001D2E49" w:rsidRDefault="00FD7CAB" w:rsidP="00FD7CAB">
      <w:pPr>
        <w:pStyle w:val="PL"/>
        <w:spacing w:line="0" w:lineRule="atLeast"/>
        <w:rPr>
          <w:noProof w:val="0"/>
        </w:rPr>
      </w:pPr>
    </w:p>
    <w:p w14:paraId="6371B3CC" w14:textId="77777777" w:rsidR="00FD7CAB" w:rsidRPr="001D2E49" w:rsidRDefault="00FD7CAB" w:rsidP="00FD7CAB">
      <w:pPr>
        <w:pStyle w:val="PL"/>
        <w:rPr>
          <w:noProof w:val="0"/>
          <w:snapToGrid w:val="0"/>
        </w:rPr>
      </w:pPr>
      <w:r w:rsidRPr="001D2E49">
        <w:rPr>
          <w:noProof w:val="0"/>
          <w:snapToGrid w:val="0"/>
        </w:rPr>
        <w:t>DRBsToQosFlowsMappingList ::= SEQUENCE (SIZE(1..maxnoofDRBs)) OF DRBsToQosFlowsMappingItem</w:t>
      </w:r>
    </w:p>
    <w:p w14:paraId="1C0B8815" w14:textId="77777777" w:rsidR="00FD7CAB" w:rsidRPr="001D2E49" w:rsidRDefault="00FD7CAB" w:rsidP="00FD7CAB">
      <w:pPr>
        <w:pStyle w:val="PL"/>
        <w:rPr>
          <w:noProof w:val="0"/>
          <w:snapToGrid w:val="0"/>
        </w:rPr>
      </w:pPr>
    </w:p>
    <w:p w14:paraId="0170417C" w14:textId="77777777" w:rsidR="00FD7CAB" w:rsidRPr="001D2E49" w:rsidRDefault="00FD7CAB" w:rsidP="00FD7CAB">
      <w:pPr>
        <w:pStyle w:val="PL"/>
        <w:rPr>
          <w:noProof w:val="0"/>
          <w:snapToGrid w:val="0"/>
        </w:rPr>
      </w:pPr>
      <w:r w:rsidRPr="001D2E49">
        <w:rPr>
          <w:noProof w:val="0"/>
          <w:snapToGrid w:val="0"/>
        </w:rPr>
        <w:t>DRBsToQosFlowsMappingItem ::= SEQUENCE {</w:t>
      </w:r>
    </w:p>
    <w:p w14:paraId="4A8CD9D5" w14:textId="77777777" w:rsidR="00FD7CAB" w:rsidRPr="001D2E49" w:rsidRDefault="00FD7CAB" w:rsidP="00FD7CAB">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88DAB88" w14:textId="77777777" w:rsidR="00FD7CAB" w:rsidRPr="001D2E49" w:rsidRDefault="00FD7CAB" w:rsidP="00FD7CAB">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0DFA359C"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52E753CC" w14:textId="77777777" w:rsidR="00FD7CAB" w:rsidRPr="001D2E49" w:rsidRDefault="00FD7CAB" w:rsidP="00FD7CAB">
      <w:pPr>
        <w:pStyle w:val="PL"/>
        <w:rPr>
          <w:noProof w:val="0"/>
          <w:snapToGrid w:val="0"/>
        </w:rPr>
      </w:pPr>
      <w:r w:rsidRPr="001D2E49">
        <w:rPr>
          <w:noProof w:val="0"/>
          <w:snapToGrid w:val="0"/>
        </w:rPr>
        <w:tab/>
        <w:t>...</w:t>
      </w:r>
    </w:p>
    <w:p w14:paraId="0F86A6CF" w14:textId="77777777" w:rsidR="00FD7CAB" w:rsidRPr="001D2E49" w:rsidRDefault="00FD7CAB" w:rsidP="00FD7CAB">
      <w:pPr>
        <w:pStyle w:val="PL"/>
        <w:rPr>
          <w:noProof w:val="0"/>
          <w:snapToGrid w:val="0"/>
        </w:rPr>
      </w:pPr>
      <w:r w:rsidRPr="001D2E49">
        <w:rPr>
          <w:noProof w:val="0"/>
          <w:snapToGrid w:val="0"/>
        </w:rPr>
        <w:t>}</w:t>
      </w:r>
    </w:p>
    <w:p w14:paraId="3BBA03AE" w14:textId="77777777" w:rsidR="00FD7CAB" w:rsidRPr="001D2E49" w:rsidRDefault="00FD7CAB" w:rsidP="00FD7CAB">
      <w:pPr>
        <w:pStyle w:val="PL"/>
        <w:rPr>
          <w:noProof w:val="0"/>
          <w:snapToGrid w:val="0"/>
        </w:rPr>
      </w:pPr>
    </w:p>
    <w:p w14:paraId="6A2BF1B1" w14:textId="77777777" w:rsidR="00FD7CAB" w:rsidRPr="001D2E49" w:rsidRDefault="00FD7CAB" w:rsidP="00FD7CAB">
      <w:pPr>
        <w:pStyle w:val="PL"/>
        <w:rPr>
          <w:noProof w:val="0"/>
          <w:snapToGrid w:val="0"/>
        </w:rPr>
      </w:pPr>
      <w:r w:rsidRPr="001D2E49">
        <w:rPr>
          <w:noProof w:val="0"/>
          <w:snapToGrid w:val="0"/>
        </w:rPr>
        <w:t>DRBsToQosFlowsMappingItem-ExtIEs NGAP-PROTOCOL-EXTENSION ::= {</w:t>
      </w:r>
    </w:p>
    <w:p w14:paraId="32E3F815" w14:textId="77777777" w:rsidR="00FD7CAB" w:rsidRPr="00AD521A" w:rsidRDefault="00FD7CAB" w:rsidP="00FD7CAB">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6EB0FCDE" w14:textId="77777777" w:rsidR="00FD7CAB" w:rsidRPr="001D2E49" w:rsidRDefault="00FD7CAB" w:rsidP="00FD7CAB">
      <w:pPr>
        <w:pStyle w:val="PL"/>
        <w:rPr>
          <w:noProof w:val="0"/>
          <w:snapToGrid w:val="0"/>
        </w:rPr>
      </w:pPr>
      <w:r w:rsidRPr="001D2E49">
        <w:rPr>
          <w:noProof w:val="0"/>
          <w:snapToGrid w:val="0"/>
        </w:rPr>
        <w:tab/>
        <w:t>...</w:t>
      </w:r>
    </w:p>
    <w:p w14:paraId="16E1B62E" w14:textId="77777777" w:rsidR="00FD7CAB" w:rsidRPr="001D2E49" w:rsidRDefault="00FD7CAB" w:rsidP="00FD7CAB">
      <w:pPr>
        <w:pStyle w:val="PL"/>
        <w:rPr>
          <w:noProof w:val="0"/>
          <w:snapToGrid w:val="0"/>
        </w:rPr>
      </w:pPr>
      <w:r w:rsidRPr="001D2E49">
        <w:rPr>
          <w:noProof w:val="0"/>
          <w:snapToGrid w:val="0"/>
        </w:rPr>
        <w:t>}</w:t>
      </w:r>
    </w:p>
    <w:p w14:paraId="6C16BAFB" w14:textId="77777777" w:rsidR="00FD7CAB" w:rsidRPr="001D2E49" w:rsidRDefault="00FD7CAB" w:rsidP="00FD7CAB">
      <w:pPr>
        <w:pStyle w:val="PL"/>
        <w:spacing w:line="0" w:lineRule="atLeast"/>
        <w:rPr>
          <w:noProof w:val="0"/>
          <w:snapToGrid w:val="0"/>
        </w:rPr>
      </w:pPr>
    </w:p>
    <w:p w14:paraId="3F1018D5" w14:textId="77777777" w:rsidR="00FD7CAB" w:rsidRPr="001D2E49" w:rsidRDefault="00FD7CAB" w:rsidP="00FD7CAB">
      <w:pPr>
        <w:pStyle w:val="PL"/>
        <w:spacing w:line="0" w:lineRule="atLeast"/>
        <w:rPr>
          <w:noProof w:val="0"/>
          <w:snapToGrid w:val="0"/>
        </w:rPr>
      </w:pPr>
      <w:r w:rsidRPr="001D2E49">
        <w:rPr>
          <w:noProof w:val="0"/>
          <w:snapToGrid w:val="0"/>
        </w:rPr>
        <w:t>Dynamic5QIDescriptor ::= SEQUENCE {</w:t>
      </w:r>
    </w:p>
    <w:p w14:paraId="679581B6" w14:textId="77777777" w:rsidR="00FD7CAB" w:rsidRPr="001D2E49" w:rsidRDefault="00FD7CAB" w:rsidP="00FD7CAB">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6D9E1741" w14:textId="77777777" w:rsidR="00FD7CAB" w:rsidRPr="001D2E49" w:rsidRDefault="00FD7CAB" w:rsidP="00FD7CAB">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64EF0748" w14:textId="77777777" w:rsidR="00FD7CAB" w:rsidRPr="001D2E49" w:rsidRDefault="00FD7CAB" w:rsidP="00FD7CAB">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40F739EF" w14:textId="77777777" w:rsidR="00FD7CAB" w:rsidRPr="001D2E49" w:rsidRDefault="00FD7CAB" w:rsidP="00FD7CAB">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766B6D" w14:textId="77777777" w:rsidR="00FD7CAB" w:rsidRPr="001D2E49" w:rsidRDefault="00FD7CAB" w:rsidP="00FD7CAB">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041A20" w14:textId="77777777" w:rsidR="00FD7CAB" w:rsidRPr="001D2E49" w:rsidRDefault="00FD7CAB" w:rsidP="00FD7CAB">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496B1C2F" w14:textId="77777777" w:rsidR="00FD7CAB" w:rsidRPr="001D2E49" w:rsidRDefault="00FD7CAB" w:rsidP="00FD7CAB">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2519C2" w14:textId="77777777" w:rsidR="00FD7CAB" w:rsidRPr="001D2E49" w:rsidRDefault="00FD7CAB" w:rsidP="00FD7CAB">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0359E36C" w14:textId="77777777" w:rsidR="00FD7CAB" w:rsidRPr="001D2E49" w:rsidRDefault="00FD7CAB" w:rsidP="00FD7CAB">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7665B3"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1B285819"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5C88947" w14:textId="77777777" w:rsidR="00FD7CAB" w:rsidRPr="001D2E49" w:rsidRDefault="00FD7CAB" w:rsidP="00FD7CAB">
      <w:pPr>
        <w:pStyle w:val="PL"/>
        <w:spacing w:line="0" w:lineRule="atLeast"/>
        <w:rPr>
          <w:noProof w:val="0"/>
          <w:snapToGrid w:val="0"/>
        </w:rPr>
      </w:pPr>
      <w:r w:rsidRPr="001D2E49">
        <w:rPr>
          <w:noProof w:val="0"/>
          <w:snapToGrid w:val="0"/>
        </w:rPr>
        <w:t>}</w:t>
      </w:r>
    </w:p>
    <w:p w14:paraId="29474C99" w14:textId="77777777" w:rsidR="00FD7CAB" w:rsidRPr="001D2E49" w:rsidRDefault="00FD7CAB" w:rsidP="00FD7CAB">
      <w:pPr>
        <w:pStyle w:val="PL"/>
        <w:spacing w:line="0" w:lineRule="atLeast"/>
        <w:rPr>
          <w:noProof w:val="0"/>
          <w:snapToGrid w:val="0"/>
        </w:rPr>
      </w:pPr>
    </w:p>
    <w:p w14:paraId="2F526153" w14:textId="77777777" w:rsidR="00FD7CAB" w:rsidRPr="001D2E49" w:rsidRDefault="00FD7CAB" w:rsidP="00FD7CAB">
      <w:pPr>
        <w:pStyle w:val="PL"/>
        <w:rPr>
          <w:noProof w:val="0"/>
          <w:snapToGrid w:val="0"/>
        </w:rPr>
      </w:pPr>
      <w:r w:rsidRPr="001D2E49">
        <w:rPr>
          <w:noProof w:val="0"/>
          <w:snapToGrid w:val="0"/>
        </w:rPr>
        <w:t>Dynamic5QIDescriptor-ExtIEs NGAP-PROTOCOL-EXTENSION ::= {</w:t>
      </w:r>
    </w:p>
    <w:p w14:paraId="066C7B88" w14:textId="77777777" w:rsidR="00FD7CAB" w:rsidRPr="001D2E49" w:rsidRDefault="00FD7CAB" w:rsidP="00FD7CAB">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989" w:name="_Hlk44365010"/>
      <w:r>
        <w:rPr>
          <w:snapToGrid w:val="0"/>
        </w:rPr>
        <w:t>|</w:t>
      </w:r>
    </w:p>
    <w:bookmarkEnd w:id="989"/>
    <w:p w14:paraId="0ACBC3BC" w14:textId="77777777" w:rsidR="00FD7CAB" w:rsidRDefault="00FD7CAB" w:rsidP="00FD7CAB">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4620C708" w14:textId="77777777" w:rsidR="00FD7CAB" w:rsidRPr="001D2E49"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72805F89" w14:textId="77777777" w:rsidR="00FD7CAB" w:rsidRPr="001D2E49" w:rsidRDefault="00FD7CAB" w:rsidP="00FD7CAB">
      <w:pPr>
        <w:pStyle w:val="PL"/>
        <w:rPr>
          <w:noProof w:val="0"/>
          <w:snapToGrid w:val="0"/>
        </w:rPr>
      </w:pPr>
      <w:r w:rsidRPr="001D2E49">
        <w:rPr>
          <w:noProof w:val="0"/>
          <w:snapToGrid w:val="0"/>
        </w:rPr>
        <w:tab/>
        <w:t>...</w:t>
      </w:r>
    </w:p>
    <w:p w14:paraId="41DDFE9C" w14:textId="77777777" w:rsidR="00FD7CAB" w:rsidRPr="001D2E49" w:rsidRDefault="00FD7CAB" w:rsidP="00FD7CAB">
      <w:pPr>
        <w:pStyle w:val="PL"/>
        <w:spacing w:line="0" w:lineRule="atLeast"/>
        <w:rPr>
          <w:noProof w:val="0"/>
          <w:snapToGrid w:val="0"/>
        </w:rPr>
      </w:pPr>
      <w:r w:rsidRPr="001D2E49">
        <w:rPr>
          <w:noProof w:val="0"/>
          <w:snapToGrid w:val="0"/>
        </w:rPr>
        <w:t>}</w:t>
      </w:r>
    </w:p>
    <w:p w14:paraId="7C7D799D" w14:textId="77777777" w:rsidR="00FD7CAB" w:rsidRPr="001D2E49" w:rsidRDefault="00FD7CAB" w:rsidP="00FD7CAB">
      <w:pPr>
        <w:pStyle w:val="PL"/>
        <w:rPr>
          <w:noProof w:val="0"/>
          <w:snapToGrid w:val="0"/>
        </w:rPr>
      </w:pPr>
    </w:p>
    <w:p w14:paraId="74AF7F28" w14:textId="77777777" w:rsidR="00FD7CAB" w:rsidRDefault="00FD7CAB" w:rsidP="00FD7CAB">
      <w:pPr>
        <w:pStyle w:val="PL"/>
        <w:outlineLvl w:val="3"/>
        <w:rPr>
          <w:noProof w:val="0"/>
          <w:snapToGrid w:val="0"/>
        </w:rPr>
      </w:pPr>
      <w:r w:rsidRPr="001D2E49">
        <w:rPr>
          <w:noProof w:val="0"/>
          <w:snapToGrid w:val="0"/>
        </w:rPr>
        <w:t>-- E</w:t>
      </w:r>
    </w:p>
    <w:p w14:paraId="0BAE1CF1" w14:textId="77777777" w:rsidR="00FD7CAB" w:rsidRPr="001D2E49" w:rsidRDefault="00FD7CAB" w:rsidP="00FD7CAB">
      <w:pPr>
        <w:pStyle w:val="PL"/>
        <w:outlineLvl w:val="3"/>
        <w:rPr>
          <w:noProof w:val="0"/>
          <w:snapToGrid w:val="0"/>
        </w:rPr>
      </w:pPr>
    </w:p>
    <w:p w14:paraId="31990352" w14:textId="77777777" w:rsidR="00FD7CAB" w:rsidRPr="002B3868" w:rsidRDefault="00FD7CAB" w:rsidP="00FD7CAB">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56213C5A" w14:textId="77777777" w:rsidR="00FD7CAB" w:rsidRPr="002B3868" w:rsidRDefault="00FD7CAB" w:rsidP="00FD7CAB">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5415212F" w14:textId="77777777" w:rsidR="00FD7CAB" w:rsidRPr="002B3868" w:rsidRDefault="00FD7CAB" w:rsidP="00FD7CAB">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49A6F5C5" w14:textId="77777777" w:rsidR="00FD7CAB" w:rsidRPr="002B3868" w:rsidRDefault="00FD7CAB" w:rsidP="00FD7CAB">
      <w:pPr>
        <w:pStyle w:val="PL"/>
        <w:rPr>
          <w:snapToGrid w:val="0"/>
        </w:rPr>
      </w:pPr>
      <w:r w:rsidRPr="002B3868">
        <w:rPr>
          <w:snapToGrid w:val="0"/>
        </w:rPr>
        <w:tab/>
        <w:t>...</w:t>
      </w:r>
    </w:p>
    <w:p w14:paraId="252F5D69" w14:textId="77777777" w:rsidR="00FD7CAB" w:rsidRPr="002B3868" w:rsidRDefault="00FD7CAB" w:rsidP="00FD7CAB">
      <w:pPr>
        <w:pStyle w:val="PL"/>
        <w:rPr>
          <w:snapToGrid w:val="0"/>
        </w:rPr>
      </w:pPr>
      <w:r w:rsidRPr="002B3868">
        <w:rPr>
          <w:snapToGrid w:val="0"/>
        </w:rPr>
        <w:t>}</w:t>
      </w:r>
    </w:p>
    <w:p w14:paraId="251F4CA1" w14:textId="77777777" w:rsidR="00FD7CAB" w:rsidRPr="002B3868" w:rsidRDefault="00FD7CAB" w:rsidP="00FD7CAB">
      <w:pPr>
        <w:pStyle w:val="PL"/>
        <w:rPr>
          <w:snapToGrid w:val="0"/>
        </w:rPr>
      </w:pPr>
    </w:p>
    <w:p w14:paraId="3CCB7AE7" w14:textId="77777777" w:rsidR="00FD7CAB" w:rsidRPr="002B3868" w:rsidRDefault="00FD7CAB" w:rsidP="00FD7CAB">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6536D585" w14:textId="77777777" w:rsidR="00FD7CAB" w:rsidRPr="002B3868" w:rsidRDefault="00FD7CAB" w:rsidP="00FD7CAB">
      <w:pPr>
        <w:pStyle w:val="PL"/>
        <w:rPr>
          <w:snapToGrid w:val="0"/>
        </w:rPr>
      </w:pPr>
      <w:r w:rsidRPr="002B3868">
        <w:rPr>
          <w:snapToGrid w:val="0"/>
        </w:rPr>
        <w:tab/>
        <w:t>...</w:t>
      </w:r>
    </w:p>
    <w:p w14:paraId="03AA34D9" w14:textId="77777777" w:rsidR="00FD7CAB" w:rsidRPr="002B3868" w:rsidRDefault="00FD7CAB" w:rsidP="00FD7CAB">
      <w:pPr>
        <w:pStyle w:val="PL"/>
        <w:rPr>
          <w:snapToGrid w:val="0"/>
        </w:rPr>
      </w:pPr>
      <w:r w:rsidRPr="002B3868">
        <w:rPr>
          <w:snapToGrid w:val="0"/>
        </w:rPr>
        <w:t>}</w:t>
      </w:r>
    </w:p>
    <w:p w14:paraId="33BA2108" w14:textId="77777777" w:rsidR="00FD7CAB" w:rsidRPr="002B3868" w:rsidRDefault="00FD7CAB" w:rsidP="00FD7CAB">
      <w:pPr>
        <w:pStyle w:val="PL"/>
        <w:rPr>
          <w:lang w:eastAsia="zh-CN"/>
        </w:rPr>
      </w:pPr>
    </w:p>
    <w:p w14:paraId="0691EC3A" w14:textId="77777777" w:rsidR="00FD7CAB" w:rsidRPr="002B3868" w:rsidRDefault="00FD7CAB" w:rsidP="00FD7CAB">
      <w:pPr>
        <w:pStyle w:val="PL"/>
        <w:rPr>
          <w:snapToGrid w:val="0"/>
        </w:rPr>
      </w:pPr>
      <w:r w:rsidRPr="002B3868">
        <w:rPr>
          <w:snapToGrid w:val="0"/>
        </w:rPr>
        <w:t>ProcedureStageChoice ::= CHOICE {</w:t>
      </w:r>
    </w:p>
    <w:p w14:paraId="27202904" w14:textId="77777777" w:rsidR="00FD7CAB" w:rsidRPr="002B3868" w:rsidRDefault="00FD7CAB" w:rsidP="00FD7CAB">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17D23DEC" w14:textId="77777777" w:rsidR="00FD7CAB" w:rsidRPr="002B3868" w:rsidRDefault="00FD7CAB" w:rsidP="00FD7CAB">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779E3470" w14:textId="77777777" w:rsidR="00FD7CAB" w:rsidRPr="002B3868" w:rsidRDefault="00FD7CAB" w:rsidP="00FD7CAB">
      <w:pPr>
        <w:pStyle w:val="PL"/>
        <w:rPr>
          <w:snapToGrid w:val="0"/>
        </w:rPr>
      </w:pPr>
      <w:r w:rsidRPr="002B3868">
        <w:rPr>
          <w:snapToGrid w:val="0"/>
        </w:rPr>
        <w:t>}</w:t>
      </w:r>
    </w:p>
    <w:p w14:paraId="0B4EA540" w14:textId="77777777" w:rsidR="00FD7CAB" w:rsidRPr="002B3868" w:rsidRDefault="00FD7CAB" w:rsidP="00FD7CAB">
      <w:pPr>
        <w:pStyle w:val="PL"/>
        <w:rPr>
          <w:snapToGrid w:val="0"/>
        </w:rPr>
      </w:pPr>
    </w:p>
    <w:p w14:paraId="632645C4" w14:textId="77777777" w:rsidR="00FD7CAB" w:rsidRPr="002B3868" w:rsidRDefault="00FD7CAB" w:rsidP="00FD7CAB">
      <w:pPr>
        <w:pStyle w:val="PL"/>
        <w:rPr>
          <w:snapToGrid w:val="0"/>
        </w:rPr>
      </w:pPr>
      <w:r w:rsidRPr="002B3868">
        <w:lastRenderedPageBreak/>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4E4F4EE9" w14:textId="77777777" w:rsidR="00FD7CAB" w:rsidRPr="002B3868" w:rsidRDefault="00FD7CAB" w:rsidP="00FD7CAB">
      <w:pPr>
        <w:pStyle w:val="PL"/>
        <w:rPr>
          <w:snapToGrid w:val="0"/>
        </w:rPr>
      </w:pPr>
      <w:r w:rsidRPr="002B3868">
        <w:rPr>
          <w:snapToGrid w:val="0"/>
        </w:rPr>
        <w:tab/>
        <w:t>...</w:t>
      </w:r>
    </w:p>
    <w:p w14:paraId="53933143" w14:textId="77777777" w:rsidR="00FD7CAB" w:rsidRPr="002B3868" w:rsidRDefault="00FD7CAB" w:rsidP="00FD7CAB">
      <w:pPr>
        <w:pStyle w:val="PL"/>
        <w:rPr>
          <w:snapToGrid w:val="0"/>
        </w:rPr>
      </w:pPr>
      <w:r w:rsidRPr="002B3868">
        <w:rPr>
          <w:snapToGrid w:val="0"/>
        </w:rPr>
        <w:t>}</w:t>
      </w:r>
    </w:p>
    <w:p w14:paraId="50D5B167" w14:textId="77777777" w:rsidR="00FD7CAB" w:rsidRPr="002B3868" w:rsidRDefault="00FD7CAB" w:rsidP="00FD7CAB">
      <w:pPr>
        <w:pStyle w:val="PL"/>
        <w:rPr>
          <w:snapToGrid w:val="0"/>
        </w:rPr>
      </w:pPr>
    </w:p>
    <w:p w14:paraId="3103A2FF" w14:textId="77777777" w:rsidR="00FD7CAB" w:rsidRPr="002B3868" w:rsidRDefault="00FD7CAB" w:rsidP="00FD7CAB">
      <w:pPr>
        <w:pStyle w:val="PL"/>
        <w:rPr>
          <w:snapToGrid w:val="0"/>
        </w:rPr>
      </w:pPr>
      <w:r w:rsidRPr="002B3868">
        <w:rPr>
          <w:snapToGrid w:val="0"/>
        </w:rPr>
        <w:t>FirstDLCount ::= SEQUENCE {</w:t>
      </w:r>
    </w:p>
    <w:p w14:paraId="7390DDA9" w14:textId="77777777" w:rsidR="00FD7CAB" w:rsidRPr="002B3868" w:rsidRDefault="00FD7CAB" w:rsidP="00FD7CAB">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1794921C" w14:textId="77777777" w:rsidR="00FD7CAB" w:rsidRPr="002B3868" w:rsidRDefault="00FD7CAB" w:rsidP="00FD7CAB">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39B5FD6F" w14:textId="77777777" w:rsidR="00FD7CAB" w:rsidRPr="002B3868" w:rsidRDefault="00FD7CAB" w:rsidP="00FD7CAB">
      <w:pPr>
        <w:pStyle w:val="PL"/>
      </w:pPr>
      <w:r w:rsidRPr="002B3868">
        <w:tab/>
        <w:t>...</w:t>
      </w:r>
    </w:p>
    <w:p w14:paraId="15C86D2F" w14:textId="77777777" w:rsidR="00FD7CAB" w:rsidRPr="002B3868" w:rsidRDefault="00FD7CAB" w:rsidP="00FD7CAB">
      <w:pPr>
        <w:pStyle w:val="PL"/>
      </w:pPr>
      <w:r w:rsidRPr="002B3868">
        <w:t>}</w:t>
      </w:r>
    </w:p>
    <w:p w14:paraId="45116018" w14:textId="77777777" w:rsidR="00FD7CAB" w:rsidRPr="002B3868" w:rsidRDefault="00FD7CAB" w:rsidP="00FD7CAB">
      <w:pPr>
        <w:pStyle w:val="PL"/>
      </w:pPr>
    </w:p>
    <w:p w14:paraId="46A03F27" w14:textId="77777777" w:rsidR="00FD7CAB" w:rsidRPr="002B3868" w:rsidRDefault="00FD7CAB" w:rsidP="00FD7CAB">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0CA38B1F" w14:textId="77777777" w:rsidR="00FD7CAB" w:rsidRPr="002B3868" w:rsidRDefault="00FD7CAB" w:rsidP="00FD7CAB">
      <w:pPr>
        <w:pStyle w:val="PL"/>
        <w:rPr>
          <w:snapToGrid w:val="0"/>
          <w:lang w:eastAsia="zh-CN"/>
        </w:rPr>
      </w:pPr>
      <w:r w:rsidRPr="002B3868">
        <w:rPr>
          <w:snapToGrid w:val="0"/>
          <w:lang w:eastAsia="zh-CN"/>
        </w:rPr>
        <w:tab/>
        <w:t>...</w:t>
      </w:r>
    </w:p>
    <w:p w14:paraId="791CD077" w14:textId="77777777" w:rsidR="00FD7CAB" w:rsidRPr="002B3868" w:rsidRDefault="00FD7CAB" w:rsidP="00FD7CAB">
      <w:pPr>
        <w:pStyle w:val="PL"/>
        <w:rPr>
          <w:snapToGrid w:val="0"/>
          <w:lang w:eastAsia="zh-CN"/>
        </w:rPr>
      </w:pPr>
      <w:r w:rsidRPr="002B3868">
        <w:rPr>
          <w:snapToGrid w:val="0"/>
          <w:lang w:eastAsia="zh-CN"/>
        </w:rPr>
        <w:t>}</w:t>
      </w:r>
    </w:p>
    <w:p w14:paraId="61766BE0" w14:textId="77777777" w:rsidR="00FD7CAB" w:rsidRPr="002B3868" w:rsidRDefault="00FD7CAB" w:rsidP="00FD7CAB">
      <w:pPr>
        <w:pStyle w:val="PL"/>
        <w:rPr>
          <w:lang w:eastAsia="zh-CN"/>
        </w:rPr>
      </w:pPr>
    </w:p>
    <w:p w14:paraId="171559F4" w14:textId="77777777" w:rsidR="00FD7CAB" w:rsidRPr="002B3868" w:rsidRDefault="00FD7CAB" w:rsidP="00FD7CAB">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2928967F" w14:textId="77777777" w:rsidR="00FD7CAB" w:rsidRPr="002B3868" w:rsidRDefault="00FD7CAB" w:rsidP="00FD7CAB">
      <w:pPr>
        <w:pStyle w:val="PL"/>
      </w:pPr>
    </w:p>
    <w:p w14:paraId="15224A1A" w14:textId="77777777" w:rsidR="00FD7CAB" w:rsidRPr="002B3868" w:rsidRDefault="00FD7CAB" w:rsidP="00FD7CAB">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5F817141" w14:textId="77777777" w:rsidR="00FD7CAB" w:rsidRPr="002B3868" w:rsidRDefault="00FD7CAB" w:rsidP="00FD7CAB">
      <w:pPr>
        <w:pStyle w:val="PL"/>
      </w:pPr>
      <w:r w:rsidRPr="002B3868">
        <w:tab/>
        <w:t>dRB-ID</w:t>
      </w:r>
      <w:r w:rsidRPr="002B3868">
        <w:tab/>
      </w:r>
      <w:r w:rsidRPr="002B3868">
        <w:tab/>
      </w:r>
      <w:r w:rsidRPr="002B3868">
        <w:tab/>
      </w:r>
      <w:r w:rsidRPr="002B3868">
        <w:tab/>
        <w:t>DRB-ID,</w:t>
      </w:r>
    </w:p>
    <w:p w14:paraId="03E2B218" w14:textId="77777777" w:rsidR="00FD7CAB" w:rsidRPr="002B3868" w:rsidRDefault="00FD7CAB" w:rsidP="00FD7CAB">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2AD6F047" w14:textId="77777777" w:rsidR="00FD7CAB" w:rsidRPr="002B3868" w:rsidRDefault="00FD7CAB" w:rsidP="00FD7CAB">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12CC980E" w14:textId="77777777" w:rsidR="00FD7CAB" w:rsidRPr="002B3868" w:rsidRDefault="00FD7CAB" w:rsidP="00FD7CAB">
      <w:pPr>
        <w:pStyle w:val="PL"/>
      </w:pPr>
      <w:r w:rsidRPr="002B3868">
        <w:tab/>
        <w:t>...</w:t>
      </w:r>
    </w:p>
    <w:p w14:paraId="4DF216C5" w14:textId="77777777" w:rsidR="00FD7CAB" w:rsidRPr="002B3868" w:rsidRDefault="00FD7CAB" w:rsidP="00FD7CAB">
      <w:pPr>
        <w:pStyle w:val="PL"/>
      </w:pPr>
      <w:r w:rsidRPr="002B3868">
        <w:t>}</w:t>
      </w:r>
    </w:p>
    <w:p w14:paraId="5B605A8F" w14:textId="77777777" w:rsidR="00FD7CAB" w:rsidRPr="002B3868" w:rsidRDefault="00FD7CAB" w:rsidP="00FD7CAB">
      <w:pPr>
        <w:pStyle w:val="PL"/>
      </w:pPr>
    </w:p>
    <w:p w14:paraId="1A7EF55F" w14:textId="77777777" w:rsidR="00FD7CAB" w:rsidRPr="002B3868" w:rsidRDefault="00FD7CAB" w:rsidP="00FD7CAB">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1397F3B0" w14:textId="77777777" w:rsidR="00FD7CAB" w:rsidRPr="002B3868" w:rsidRDefault="00FD7CAB" w:rsidP="00FD7CAB">
      <w:pPr>
        <w:pStyle w:val="PL"/>
        <w:rPr>
          <w:snapToGrid w:val="0"/>
          <w:lang w:eastAsia="zh-CN"/>
        </w:rPr>
      </w:pPr>
      <w:r w:rsidRPr="002B3868">
        <w:rPr>
          <w:snapToGrid w:val="0"/>
          <w:lang w:eastAsia="zh-CN"/>
        </w:rPr>
        <w:tab/>
        <w:t>...</w:t>
      </w:r>
    </w:p>
    <w:p w14:paraId="476C66ED" w14:textId="77777777" w:rsidR="00FD7CAB" w:rsidRPr="002B3868" w:rsidRDefault="00FD7CAB" w:rsidP="00FD7CAB">
      <w:pPr>
        <w:pStyle w:val="PL"/>
        <w:rPr>
          <w:snapToGrid w:val="0"/>
          <w:lang w:eastAsia="zh-CN"/>
        </w:rPr>
      </w:pPr>
      <w:r w:rsidRPr="002B3868">
        <w:rPr>
          <w:snapToGrid w:val="0"/>
          <w:lang w:eastAsia="zh-CN"/>
        </w:rPr>
        <w:t>}</w:t>
      </w:r>
    </w:p>
    <w:p w14:paraId="24B57096" w14:textId="77777777" w:rsidR="00FD7CAB" w:rsidRPr="002B3868" w:rsidRDefault="00FD7CAB" w:rsidP="00FD7CAB">
      <w:pPr>
        <w:pStyle w:val="PL"/>
        <w:rPr>
          <w:rFonts w:eastAsia="DengXian" w:cs="Courier New"/>
          <w:snapToGrid w:val="0"/>
          <w:lang w:eastAsia="zh-CN"/>
        </w:rPr>
      </w:pPr>
    </w:p>
    <w:p w14:paraId="5FACDFD7" w14:textId="77777777" w:rsidR="00FD7CAB" w:rsidRPr="001D2E49" w:rsidRDefault="00FD7CAB" w:rsidP="00FD7CAB">
      <w:pPr>
        <w:pStyle w:val="PL"/>
        <w:rPr>
          <w:noProof w:val="0"/>
          <w:snapToGrid w:val="0"/>
        </w:rPr>
      </w:pPr>
    </w:p>
    <w:p w14:paraId="06142189" w14:textId="77777777" w:rsidR="00FD7CAB" w:rsidRPr="008711EA" w:rsidRDefault="00FD7CAB" w:rsidP="00FD7CAB">
      <w:pPr>
        <w:pStyle w:val="PL"/>
        <w:rPr>
          <w:noProof w:val="0"/>
          <w:snapToGrid w:val="0"/>
        </w:rPr>
      </w:pPr>
      <w:bookmarkStart w:id="990" w:name="_Hlk40861179"/>
      <w:r w:rsidRPr="008711EA">
        <w:rPr>
          <w:noProof w:val="0"/>
          <w:snapToGrid w:val="0"/>
        </w:rPr>
        <w:t>EDT-Session ::= ENUMERATED {</w:t>
      </w:r>
    </w:p>
    <w:p w14:paraId="4D5743DC" w14:textId="77777777" w:rsidR="00FD7CAB" w:rsidRPr="008711EA" w:rsidRDefault="00FD7CAB" w:rsidP="00FD7CAB">
      <w:pPr>
        <w:pStyle w:val="PL"/>
        <w:rPr>
          <w:noProof w:val="0"/>
          <w:snapToGrid w:val="0"/>
        </w:rPr>
      </w:pPr>
      <w:r w:rsidRPr="008711EA">
        <w:rPr>
          <w:noProof w:val="0"/>
          <w:snapToGrid w:val="0"/>
        </w:rPr>
        <w:tab/>
        <w:t>true,</w:t>
      </w:r>
    </w:p>
    <w:p w14:paraId="27D32684" w14:textId="77777777" w:rsidR="00FD7CAB" w:rsidRPr="008711EA" w:rsidRDefault="00FD7CAB" w:rsidP="00FD7CAB">
      <w:pPr>
        <w:pStyle w:val="PL"/>
        <w:rPr>
          <w:noProof w:val="0"/>
          <w:snapToGrid w:val="0"/>
        </w:rPr>
      </w:pPr>
      <w:r w:rsidRPr="008711EA">
        <w:rPr>
          <w:noProof w:val="0"/>
          <w:snapToGrid w:val="0"/>
        </w:rPr>
        <w:tab/>
        <w:t>...</w:t>
      </w:r>
    </w:p>
    <w:p w14:paraId="6A795664" w14:textId="77777777" w:rsidR="00FD7CAB" w:rsidRPr="008711EA" w:rsidRDefault="00FD7CAB" w:rsidP="00FD7CAB">
      <w:pPr>
        <w:pStyle w:val="PL"/>
        <w:rPr>
          <w:noProof w:val="0"/>
          <w:snapToGrid w:val="0"/>
        </w:rPr>
      </w:pPr>
      <w:r w:rsidRPr="008711EA">
        <w:rPr>
          <w:noProof w:val="0"/>
          <w:snapToGrid w:val="0"/>
        </w:rPr>
        <w:t>}</w:t>
      </w:r>
    </w:p>
    <w:p w14:paraId="4BF41C42" w14:textId="77777777" w:rsidR="00FD7CAB" w:rsidRDefault="00FD7CAB" w:rsidP="00FD7CAB">
      <w:pPr>
        <w:pStyle w:val="PL"/>
        <w:spacing w:line="0" w:lineRule="atLeast"/>
        <w:rPr>
          <w:noProof w:val="0"/>
          <w:snapToGrid w:val="0"/>
        </w:rPr>
      </w:pPr>
    </w:p>
    <w:bookmarkEnd w:id="990"/>
    <w:p w14:paraId="6EECF953" w14:textId="77777777" w:rsidR="00FD7CAB" w:rsidRPr="001D2E49" w:rsidRDefault="00FD7CAB" w:rsidP="00FD7CAB">
      <w:pPr>
        <w:pStyle w:val="PL"/>
        <w:spacing w:line="0" w:lineRule="atLeast"/>
        <w:rPr>
          <w:noProof w:val="0"/>
          <w:snapToGrid w:val="0"/>
        </w:rPr>
      </w:pPr>
      <w:r w:rsidRPr="001D2E49">
        <w:rPr>
          <w:noProof w:val="0"/>
          <w:snapToGrid w:val="0"/>
        </w:rPr>
        <w:t>EmergencyAreaID ::= OCTET STRING (SIZE(3))</w:t>
      </w:r>
    </w:p>
    <w:p w14:paraId="1425CDD5" w14:textId="77777777" w:rsidR="00FD7CAB" w:rsidRPr="001D2E49" w:rsidRDefault="00FD7CAB" w:rsidP="00FD7CAB">
      <w:pPr>
        <w:pStyle w:val="PL"/>
        <w:spacing w:line="0" w:lineRule="atLeast"/>
        <w:rPr>
          <w:noProof w:val="0"/>
          <w:snapToGrid w:val="0"/>
        </w:rPr>
      </w:pPr>
    </w:p>
    <w:p w14:paraId="09560E6B" w14:textId="77777777" w:rsidR="00FD7CAB" w:rsidRPr="001D2E49" w:rsidRDefault="00FD7CAB" w:rsidP="00FD7CAB">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4573CE87" w14:textId="77777777" w:rsidR="00FD7CAB" w:rsidRPr="001D2E49" w:rsidRDefault="00FD7CAB" w:rsidP="00FD7CAB">
      <w:pPr>
        <w:pStyle w:val="PL"/>
        <w:spacing w:line="0" w:lineRule="atLeast"/>
        <w:rPr>
          <w:noProof w:val="0"/>
          <w:snapToGrid w:val="0"/>
        </w:rPr>
      </w:pPr>
    </w:p>
    <w:p w14:paraId="06C6D89A" w14:textId="77777777" w:rsidR="00FD7CAB" w:rsidRPr="001D2E49" w:rsidRDefault="00FD7CAB" w:rsidP="00FD7CAB">
      <w:pPr>
        <w:pStyle w:val="PL"/>
        <w:spacing w:line="0" w:lineRule="atLeast"/>
        <w:rPr>
          <w:noProof w:val="0"/>
          <w:snapToGrid w:val="0"/>
        </w:rPr>
      </w:pPr>
      <w:r w:rsidRPr="001D2E49">
        <w:rPr>
          <w:noProof w:val="0"/>
          <w:snapToGrid w:val="0"/>
        </w:rPr>
        <w:t>EmergencyAreaIDBroadcastEUTRA-Item ::= SEQUENCE {</w:t>
      </w:r>
    </w:p>
    <w:p w14:paraId="15705155" w14:textId="77777777" w:rsidR="00FD7CAB" w:rsidRPr="001D2E49" w:rsidRDefault="00FD7CAB" w:rsidP="00FD7CAB">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10ECE500" w14:textId="77777777" w:rsidR="00FD7CAB" w:rsidRPr="001D2E49" w:rsidRDefault="00FD7CAB" w:rsidP="00FD7CAB">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6B19F089"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5D2DB92B"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E259B23" w14:textId="77777777" w:rsidR="00FD7CAB" w:rsidRPr="001D2E49" w:rsidRDefault="00FD7CAB" w:rsidP="00FD7CAB">
      <w:pPr>
        <w:pStyle w:val="PL"/>
        <w:spacing w:line="0" w:lineRule="atLeast"/>
        <w:rPr>
          <w:noProof w:val="0"/>
          <w:snapToGrid w:val="0"/>
        </w:rPr>
      </w:pPr>
      <w:r w:rsidRPr="001D2E49">
        <w:rPr>
          <w:noProof w:val="0"/>
          <w:snapToGrid w:val="0"/>
        </w:rPr>
        <w:t>}</w:t>
      </w:r>
    </w:p>
    <w:p w14:paraId="43BD5280" w14:textId="77777777" w:rsidR="00FD7CAB" w:rsidRPr="001D2E49" w:rsidRDefault="00FD7CAB" w:rsidP="00FD7CAB">
      <w:pPr>
        <w:pStyle w:val="PL"/>
        <w:spacing w:line="0" w:lineRule="atLeast"/>
        <w:rPr>
          <w:noProof w:val="0"/>
          <w:snapToGrid w:val="0"/>
        </w:rPr>
      </w:pPr>
    </w:p>
    <w:p w14:paraId="5112C899" w14:textId="77777777" w:rsidR="00FD7CAB" w:rsidRPr="001D2E49" w:rsidRDefault="00FD7CAB" w:rsidP="00FD7CAB">
      <w:pPr>
        <w:pStyle w:val="PL"/>
        <w:rPr>
          <w:noProof w:val="0"/>
          <w:snapToGrid w:val="0"/>
        </w:rPr>
      </w:pPr>
      <w:r w:rsidRPr="001D2E49">
        <w:rPr>
          <w:noProof w:val="0"/>
          <w:snapToGrid w:val="0"/>
        </w:rPr>
        <w:t>EmergencyAreaIDBroadcastEUTRA-Item-ExtIEs NGAP-PROTOCOL-EXTENSION ::= {</w:t>
      </w:r>
    </w:p>
    <w:p w14:paraId="58A67617" w14:textId="77777777" w:rsidR="00FD7CAB" w:rsidRPr="001D2E49" w:rsidRDefault="00FD7CAB" w:rsidP="00FD7CAB">
      <w:pPr>
        <w:pStyle w:val="PL"/>
        <w:rPr>
          <w:noProof w:val="0"/>
          <w:snapToGrid w:val="0"/>
        </w:rPr>
      </w:pPr>
      <w:r w:rsidRPr="001D2E49">
        <w:rPr>
          <w:noProof w:val="0"/>
          <w:snapToGrid w:val="0"/>
        </w:rPr>
        <w:tab/>
        <w:t>...</w:t>
      </w:r>
    </w:p>
    <w:p w14:paraId="050D2866" w14:textId="77777777" w:rsidR="00FD7CAB" w:rsidRPr="001D2E49" w:rsidRDefault="00FD7CAB" w:rsidP="00FD7CAB">
      <w:pPr>
        <w:pStyle w:val="PL"/>
        <w:rPr>
          <w:noProof w:val="0"/>
          <w:snapToGrid w:val="0"/>
        </w:rPr>
      </w:pPr>
      <w:r w:rsidRPr="001D2E49">
        <w:rPr>
          <w:noProof w:val="0"/>
          <w:snapToGrid w:val="0"/>
        </w:rPr>
        <w:t>}</w:t>
      </w:r>
    </w:p>
    <w:p w14:paraId="64D394F0" w14:textId="77777777" w:rsidR="00FD7CAB" w:rsidRPr="001D2E49" w:rsidRDefault="00FD7CAB" w:rsidP="00FD7CAB">
      <w:pPr>
        <w:pStyle w:val="PL"/>
        <w:rPr>
          <w:noProof w:val="0"/>
          <w:snapToGrid w:val="0"/>
        </w:rPr>
      </w:pPr>
    </w:p>
    <w:p w14:paraId="2405AAC2" w14:textId="77777777" w:rsidR="00FD7CAB" w:rsidRPr="001D2E49" w:rsidRDefault="00FD7CAB" w:rsidP="00FD7CAB">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087499B7" w14:textId="77777777" w:rsidR="00FD7CAB" w:rsidRPr="001D2E49" w:rsidRDefault="00FD7CAB" w:rsidP="00FD7CAB">
      <w:pPr>
        <w:pStyle w:val="PL"/>
        <w:spacing w:line="0" w:lineRule="atLeast"/>
        <w:rPr>
          <w:noProof w:val="0"/>
          <w:snapToGrid w:val="0"/>
        </w:rPr>
      </w:pPr>
    </w:p>
    <w:p w14:paraId="7C39AEA9" w14:textId="77777777" w:rsidR="00FD7CAB" w:rsidRPr="001D2E49" w:rsidRDefault="00FD7CAB" w:rsidP="00FD7CAB">
      <w:pPr>
        <w:pStyle w:val="PL"/>
        <w:spacing w:line="0" w:lineRule="atLeast"/>
        <w:rPr>
          <w:noProof w:val="0"/>
          <w:snapToGrid w:val="0"/>
        </w:rPr>
      </w:pPr>
      <w:r w:rsidRPr="001D2E49">
        <w:rPr>
          <w:noProof w:val="0"/>
          <w:snapToGrid w:val="0"/>
        </w:rPr>
        <w:t>EmergencyAreaIDBroadcastNR-Item ::= SEQUENCE {</w:t>
      </w:r>
    </w:p>
    <w:p w14:paraId="4BEE778A" w14:textId="77777777" w:rsidR="00FD7CAB" w:rsidRPr="001D2E49" w:rsidRDefault="00FD7CAB" w:rsidP="00FD7CAB">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166CC393" w14:textId="77777777" w:rsidR="00FD7CAB" w:rsidRPr="001D2E49" w:rsidRDefault="00FD7CAB" w:rsidP="00FD7CAB">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65979B18"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0425C682"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83D1416" w14:textId="77777777" w:rsidR="00FD7CAB" w:rsidRPr="001D2E49" w:rsidRDefault="00FD7CAB" w:rsidP="00FD7CAB">
      <w:pPr>
        <w:pStyle w:val="PL"/>
        <w:spacing w:line="0" w:lineRule="atLeast"/>
        <w:rPr>
          <w:noProof w:val="0"/>
          <w:snapToGrid w:val="0"/>
        </w:rPr>
      </w:pPr>
      <w:r w:rsidRPr="001D2E49">
        <w:rPr>
          <w:noProof w:val="0"/>
          <w:snapToGrid w:val="0"/>
        </w:rPr>
        <w:t>}</w:t>
      </w:r>
    </w:p>
    <w:p w14:paraId="1A3865F0" w14:textId="77777777" w:rsidR="00FD7CAB" w:rsidRPr="001D2E49" w:rsidRDefault="00FD7CAB" w:rsidP="00FD7CAB">
      <w:pPr>
        <w:pStyle w:val="PL"/>
        <w:spacing w:line="0" w:lineRule="atLeast"/>
        <w:rPr>
          <w:noProof w:val="0"/>
          <w:snapToGrid w:val="0"/>
        </w:rPr>
      </w:pPr>
    </w:p>
    <w:p w14:paraId="00AB68C8" w14:textId="77777777" w:rsidR="00FD7CAB" w:rsidRPr="001D2E49" w:rsidRDefault="00FD7CAB" w:rsidP="00FD7CAB">
      <w:pPr>
        <w:pStyle w:val="PL"/>
        <w:rPr>
          <w:noProof w:val="0"/>
          <w:snapToGrid w:val="0"/>
        </w:rPr>
      </w:pPr>
      <w:r w:rsidRPr="001D2E49">
        <w:rPr>
          <w:noProof w:val="0"/>
          <w:snapToGrid w:val="0"/>
        </w:rPr>
        <w:t>EmergencyAreaIDBroadcastNR-Item-ExtIEs NGAP-PROTOCOL-EXTENSION ::= {</w:t>
      </w:r>
    </w:p>
    <w:p w14:paraId="4ADF63CC" w14:textId="77777777" w:rsidR="00FD7CAB" w:rsidRPr="001D2E49" w:rsidRDefault="00FD7CAB" w:rsidP="00FD7CAB">
      <w:pPr>
        <w:pStyle w:val="PL"/>
        <w:rPr>
          <w:noProof w:val="0"/>
          <w:snapToGrid w:val="0"/>
        </w:rPr>
      </w:pPr>
      <w:r w:rsidRPr="001D2E49">
        <w:rPr>
          <w:noProof w:val="0"/>
          <w:snapToGrid w:val="0"/>
        </w:rPr>
        <w:tab/>
        <w:t>...</w:t>
      </w:r>
    </w:p>
    <w:p w14:paraId="77046A37" w14:textId="77777777" w:rsidR="00FD7CAB" w:rsidRPr="001D2E49" w:rsidRDefault="00FD7CAB" w:rsidP="00FD7CAB">
      <w:pPr>
        <w:pStyle w:val="PL"/>
        <w:rPr>
          <w:noProof w:val="0"/>
          <w:snapToGrid w:val="0"/>
        </w:rPr>
      </w:pPr>
      <w:r w:rsidRPr="001D2E49">
        <w:rPr>
          <w:noProof w:val="0"/>
          <w:snapToGrid w:val="0"/>
        </w:rPr>
        <w:t>}</w:t>
      </w:r>
    </w:p>
    <w:p w14:paraId="7F6BB4DD" w14:textId="77777777" w:rsidR="00FD7CAB" w:rsidRPr="001D2E49" w:rsidRDefault="00FD7CAB" w:rsidP="00FD7CAB">
      <w:pPr>
        <w:pStyle w:val="PL"/>
        <w:rPr>
          <w:noProof w:val="0"/>
          <w:snapToGrid w:val="0"/>
        </w:rPr>
      </w:pPr>
    </w:p>
    <w:p w14:paraId="62069046" w14:textId="77777777" w:rsidR="00FD7CAB" w:rsidRPr="001D2E49" w:rsidRDefault="00FD7CAB" w:rsidP="00FD7CAB">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30D9AF5D" w14:textId="77777777" w:rsidR="00FD7CAB" w:rsidRPr="001D2E49" w:rsidRDefault="00FD7CAB" w:rsidP="00FD7CAB">
      <w:pPr>
        <w:pStyle w:val="PL"/>
        <w:spacing w:line="0" w:lineRule="atLeast"/>
        <w:rPr>
          <w:noProof w:val="0"/>
          <w:snapToGrid w:val="0"/>
        </w:rPr>
      </w:pPr>
    </w:p>
    <w:p w14:paraId="2A2945C6" w14:textId="77777777" w:rsidR="00FD7CAB" w:rsidRPr="001D2E49" w:rsidRDefault="00FD7CAB" w:rsidP="00FD7CAB">
      <w:pPr>
        <w:pStyle w:val="PL"/>
        <w:spacing w:line="0" w:lineRule="atLeast"/>
        <w:rPr>
          <w:noProof w:val="0"/>
          <w:snapToGrid w:val="0"/>
        </w:rPr>
      </w:pPr>
      <w:r w:rsidRPr="001D2E49">
        <w:rPr>
          <w:noProof w:val="0"/>
          <w:snapToGrid w:val="0"/>
        </w:rPr>
        <w:t>EmergencyAreaIDCancelledEUTRA-Item ::= SEQUENCE {</w:t>
      </w:r>
    </w:p>
    <w:p w14:paraId="0C667F3F" w14:textId="77777777" w:rsidR="00FD7CAB" w:rsidRPr="001D2E49" w:rsidRDefault="00FD7CAB" w:rsidP="00FD7CAB">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532C3DD9" w14:textId="77777777" w:rsidR="00FD7CAB" w:rsidRPr="001D2E49" w:rsidRDefault="00FD7CAB" w:rsidP="00FD7CAB">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634D7CE1"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2EBCB5C8"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8967EAB" w14:textId="77777777" w:rsidR="00FD7CAB" w:rsidRPr="001D2E49" w:rsidRDefault="00FD7CAB" w:rsidP="00FD7CAB">
      <w:pPr>
        <w:pStyle w:val="PL"/>
        <w:spacing w:line="0" w:lineRule="atLeast"/>
        <w:rPr>
          <w:noProof w:val="0"/>
          <w:snapToGrid w:val="0"/>
        </w:rPr>
      </w:pPr>
      <w:r w:rsidRPr="001D2E49">
        <w:rPr>
          <w:noProof w:val="0"/>
          <w:snapToGrid w:val="0"/>
        </w:rPr>
        <w:t>}</w:t>
      </w:r>
    </w:p>
    <w:p w14:paraId="608624C2" w14:textId="77777777" w:rsidR="00FD7CAB" w:rsidRPr="001D2E49" w:rsidRDefault="00FD7CAB" w:rsidP="00FD7CAB">
      <w:pPr>
        <w:pStyle w:val="PL"/>
        <w:spacing w:line="0" w:lineRule="atLeast"/>
        <w:rPr>
          <w:noProof w:val="0"/>
          <w:snapToGrid w:val="0"/>
        </w:rPr>
      </w:pPr>
    </w:p>
    <w:p w14:paraId="153D20FD" w14:textId="77777777" w:rsidR="00FD7CAB" w:rsidRPr="001D2E49" w:rsidRDefault="00FD7CAB" w:rsidP="00FD7CAB">
      <w:pPr>
        <w:pStyle w:val="PL"/>
        <w:rPr>
          <w:noProof w:val="0"/>
          <w:snapToGrid w:val="0"/>
        </w:rPr>
      </w:pPr>
      <w:r w:rsidRPr="001D2E49">
        <w:rPr>
          <w:noProof w:val="0"/>
          <w:snapToGrid w:val="0"/>
        </w:rPr>
        <w:t>EmergencyAreaIDCancelledEUTRA-Item-ExtIEs NGAP-PROTOCOL-EXTENSION ::= {</w:t>
      </w:r>
    </w:p>
    <w:p w14:paraId="65273CB6" w14:textId="77777777" w:rsidR="00FD7CAB" w:rsidRPr="001D2E49" w:rsidRDefault="00FD7CAB" w:rsidP="00FD7CAB">
      <w:pPr>
        <w:pStyle w:val="PL"/>
        <w:rPr>
          <w:noProof w:val="0"/>
          <w:snapToGrid w:val="0"/>
        </w:rPr>
      </w:pPr>
      <w:r w:rsidRPr="001D2E49">
        <w:rPr>
          <w:noProof w:val="0"/>
          <w:snapToGrid w:val="0"/>
        </w:rPr>
        <w:tab/>
        <w:t>...</w:t>
      </w:r>
    </w:p>
    <w:p w14:paraId="2D50F1CD" w14:textId="77777777" w:rsidR="00FD7CAB" w:rsidRPr="001D2E49" w:rsidRDefault="00FD7CAB" w:rsidP="00FD7CAB">
      <w:pPr>
        <w:pStyle w:val="PL"/>
        <w:spacing w:line="0" w:lineRule="atLeast"/>
        <w:rPr>
          <w:noProof w:val="0"/>
          <w:snapToGrid w:val="0"/>
        </w:rPr>
      </w:pPr>
      <w:r w:rsidRPr="001D2E49">
        <w:rPr>
          <w:noProof w:val="0"/>
          <w:snapToGrid w:val="0"/>
        </w:rPr>
        <w:t>}</w:t>
      </w:r>
    </w:p>
    <w:p w14:paraId="15591D97" w14:textId="77777777" w:rsidR="00FD7CAB" w:rsidRPr="001D2E49" w:rsidRDefault="00FD7CAB" w:rsidP="00FD7CAB">
      <w:pPr>
        <w:pStyle w:val="PL"/>
        <w:spacing w:line="0" w:lineRule="atLeast"/>
        <w:rPr>
          <w:noProof w:val="0"/>
          <w:snapToGrid w:val="0"/>
        </w:rPr>
      </w:pPr>
    </w:p>
    <w:p w14:paraId="16D0F4B6" w14:textId="77777777" w:rsidR="00FD7CAB" w:rsidRPr="001D2E49" w:rsidRDefault="00FD7CAB" w:rsidP="00FD7CAB">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6948AF33" w14:textId="77777777" w:rsidR="00FD7CAB" w:rsidRPr="001D2E49" w:rsidRDefault="00FD7CAB" w:rsidP="00FD7CAB">
      <w:pPr>
        <w:pStyle w:val="PL"/>
        <w:spacing w:line="0" w:lineRule="atLeast"/>
        <w:rPr>
          <w:noProof w:val="0"/>
          <w:snapToGrid w:val="0"/>
        </w:rPr>
      </w:pPr>
    </w:p>
    <w:p w14:paraId="24762380" w14:textId="77777777" w:rsidR="00FD7CAB" w:rsidRPr="001D2E49" w:rsidRDefault="00FD7CAB" w:rsidP="00FD7CAB">
      <w:pPr>
        <w:pStyle w:val="PL"/>
        <w:spacing w:line="0" w:lineRule="atLeast"/>
        <w:rPr>
          <w:noProof w:val="0"/>
          <w:snapToGrid w:val="0"/>
        </w:rPr>
      </w:pPr>
      <w:r w:rsidRPr="001D2E49">
        <w:rPr>
          <w:noProof w:val="0"/>
          <w:snapToGrid w:val="0"/>
        </w:rPr>
        <w:t>EmergencyAreaIDCancelledNR-Item ::= SEQUENCE {</w:t>
      </w:r>
    </w:p>
    <w:p w14:paraId="633CB586" w14:textId="77777777" w:rsidR="00FD7CAB" w:rsidRPr="001D2E49" w:rsidRDefault="00FD7CAB" w:rsidP="00FD7CAB">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2B0CAF38" w14:textId="77777777" w:rsidR="00FD7CAB" w:rsidRPr="001D2E49" w:rsidRDefault="00FD7CAB" w:rsidP="00FD7CAB">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20AAD382"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5480E5BC"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FFA5062" w14:textId="77777777" w:rsidR="00FD7CAB" w:rsidRPr="001D2E49" w:rsidRDefault="00FD7CAB" w:rsidP="00FD7CAB">
      <w:pPr>
        <w:pStyle w:val="PL"/>
        <w:spacing w:line="0" w:lineRule="atLeast"/>
        <w:rPr>
          <w:noProof w:val="0"/>
          <w:snapToGrid w:val="0"/>
        </w:rPr>
      </w:pPr>
      <w:r w:rsidRPr="001D2E49">
        <w:rPr>
          <w:noProof w:val="0"/>
          <w:snapToGrid w:val="0"/>
        </w:rPr>
        <w:t>}</w:t>
      </w:r>
    </w:p>
    <w:p w14:paraId="70EABFCD" w14:textId="77777777" w:rsidR="00FD7CAB" w:rsidRPr="001D2E49" w:rsidRDefault="00FD7CAB" w:rsidP="00FD7CAB">
      <w:pPr>
        <w:pStyle w:val="PL"/>
        <w:spacing w:line="0" w:lineRule="atLeast"/>
        <w:rPr>
          <w:noProof w:val="0"/>
          <w:snapToGrid w:val="0"/>
        </w:rPr>
      </w:pPr>
    </w:p>
    <w:p w14:paraId="78CD1394" w14:textId="77777777" w:rsidR="00FD7CAB" w:rsidRPr="001D2E49" w:rsidRDefault="00FD7CAB" w:rsidP="00FD7CAB">
      <w:pPr>
        <w:pStyle w:val="PL"/>
        <w:rPr>
          <w:noProof w:val="0"/>
          <w:snapToGrid w:val="0"/>
        </w:rPr>
      </w:pPr>
      <w:r w:rsidRPr="001D2E49">
        <w:rPr>
          <w:noProof w:val="0"/>
          <w:snapToGrid w:val="0"/>
        </w:rPr>
        <w:t>EmergencyAreaIDCancelledNR-Item-ExtIEs NGAP-PROTOCOL-EXTENSION ::= {</w:t>
      </w:r>
    </w:p>
    <w:p w14:paraId="6E751B8F" w14:textId="77777777" w:rsidR="00FD7CAB" w:rsidRPr="001D2E49" w:rsidRDefault="00FD7CAB" w:rsidP="00FD7CAB">
      <w:pPr>
        <w:pStyle w:val="PL"/>
        <w:rPr>
          <w:noProof w:val="0"/>
          <w:snapToGrid w:val="0"/>
        </w:rPr>
      </w:pPr>
      <w:r w:rsidRPr="001D2E49">
        <w:rPr>
          <w:noProof w:val="0"/>
          <w:snapToGrid w:val="0"/>
        </w:rPr>
        <w:tab/>
        <w:t>...</w:t>
      </w:r>
    </w:p>
    <w:p w14:paraId="1DAF3476" w14:textId="77777777" w:rsidR="00FD7CAB" w:rsidRPr="001D2E49" w:rsidRDefault="00FD7CAB" w:rsidP="00FD7CAB">
      <w:pPr>
        <w:pStyle w:val="PL"/>
        <w:spacing w:line="0" w:lineRule="atLeast"/>
        <w:rPr>
          <w:noProof w:val="0"/>
          <w:snapToGrid w:val="0"/>
        </w:rPr>
      </w:pPr>
      <w:r w:rsidRPr="001D2E49">
        <w:rPr>
          <w:noProof w:val="0"/>
          <w:snapToGrid w:val="0"/>
        </w:rPr>
        <w:t>}</w:t>
      </w:r>
    </w:p>
    <w:p w14:paraId="657C61EA" w14:textId="77777777" w:rsidR="00FD7CAB" w:rsidRPr="001D2E49" w:rsidRDefault="00FD7CAB" w:rsidP="00FD7CAB">
      <w:pPr>
        <w:pStyle w:val="PL"/>
        <w:spacing w:line="0" w:lineRule="atLeast"/>
        <w:rPr>
          <w:noProof w:val="0"/>
          <w:snapToGrid w:val="0"/>
        </w:rPr>
      </w:pPr>
    </w:p>
    <w:p w14:paraId="6FC5400C" w14:textId="77777777" w:rsidR="00FD7CAB" w:rsidRPr="001D2E49" w:rsidRDefault="00FD7CAB" w:rsidP="00FD7CAB">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7D36F7BA" w14:textId="77777777" w:rsidR="00FD7CAB" w:rsidRPr="001D2E49" w:rsidRDefault="00FD7CAB" w:rsidP="00FD7CAB">
      <w:pPr>
        <w:pStyle w:val="PL"/>
        <w:spacing w:line="0" w:lineRule="atLeast"/>
        <w:rPr>
          <w:noProof w:val="0"/>
          <w:snapToGrid w:val="0"/>
        </w:rPr>
      </w:pPr>
    </w:p>
    <w:p w14:paraId="40CAA603" w14:textId="77777777" w:rsidR="00FD7CAB" w:rsidRPr="001D2E49" w:rsidRDefault="00FD7CAB" w:rsidP="00FD7CAB">
      <w:pPr>
        <w:pStyle w:val="PL"/>
        <w:spacing w:line="0" w:lineRule="atLeast"/>
        <w:rPr>
          <w:noProof w:val="0"/>
          <w:snapToGrid w:val="0"/>
        </w:rPr>
      </w:pPr>
      <w:r w:rsidRPr="001D2E49">
        <w:rPr>
          <w:noProof w:val="0"/>
          <w:snapToGrid w:val="0"/>
        </w:rPr>
        <w:t>EmergencyAreaIDListForRestart ::= SEQUENCE (SIZE(1..maxnoofEAIforRestart)) OF EmergencyAreaID</w:t>
      </w:r>
    </w:p>
    <w:p w14:paraId="394F9C47" w14:textId="77777777" w:rsidR="00FD7CAB" w:rsidRPr="001D2E49" w:rsidRDefault="00FD7CAB" w:rsidP="00FD7CAB">
      <w:pPr>
        <w:pStyle w:val="PL"/>
        <w:spacing w:line="0" w:lineRule="atLeast"/>
        <w:rPr>
          <w:noProof w:val="0"/>
          <w:snapToGrid w:val="0"/>
        </w:rPr>
      </w:pPr>
    </w:p>
    <w:p w14:paraId="3E2B2BCE" w14:textId="77777777" w:rsidR="00FD7CAB" w:rsidRPr="001D2E49" w:rsidRDefault="00FD7CAB" w:rsidP="00FD7CAB">
      <w:pPr>
        <w:pStyle w:val="PL"/>
        <w:rPr>
          <w:noProof w:val="0"/>
          <w:snapToGrid w:val="0"/>
        </w:rPr>
      </w:pPr>
      <w:r w:rsidRPr="001D2E49">
        <w:rPr>
          <w:noProof w:val="0"/>
          <w:snapToGrid w:val="0"/>
        </w:rPr>
        <w:t>EmergencyFallbackIndicator ::= SEQUENCE {</w:t>
      </w:r>
    </w:p>
    <w:p w14:paraId="193C59C7" w14:textId="77777777" w:rsidR="00FD7CAB" w:rsidRPr="001D2E49" w:rsidRDefault="00FD7CAB" w:rsidP="00FD7CAB">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3B4CD5E6" w14:textId="77777777" w:rsidR="00FD7CAB" w:rsidRPr="001D2E49" w:rsidRDefault="00FD7CAB" w:rsidP="00FD7CAB">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B6B1A6"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34C9DFA8" w14:textId="77777777" w:rsidR="00FD7CAB" w:rsidRPr="001D2E49" w:rsidRDefault="00FD7CAB" w:rsidP="00FD7CAB">
      <w:pPr>
        <w:pStyle w:val="PL"/>
        <w:rPr>
          <w:noProof w:val="0"/>
          <w:snapToGrid w:val="0"/>
        </w:rPr>
      </w:pPr>
      <w:r w:rsidRPr="001D2E49">
        <w:rPr>
          <w:noProof w:val="0"/>
          <w:snapToGrid w:val="0"/>
        </w:rPr>
        <w:tab/>
        <w:t>...</w:t>
      </w:r>
    </w:p>
    <w:p w14:paraId="3F960C45" w14:textId="77777777" w:rsidR="00FD7CAB" w:rsidRPr="001D2E49" w:rsidRDefault="00FD7CAB" w:rsidP="00FD7CAB">
      <w:pPr>
        <w:pStyle w:val="PL"/>
        <w:rPr>
          <w:noProof w:val="0"/>
          <w:snapToGrid w:val="0"/>
        </w:rPr>
      </w:pPr>
      <w:r w:rsidRPr="001D2E49">
        <w:rPr>
          <w:noProof w:val="0"/>
          <w:snapToGrid w:val="0"/>
        </w:rPr>
        <w:t>}</w:t>
      </w:r>
    </w:p>
    <w:p w14:paraId="7A617D8B" w14:textId="77777777" w:rsidR="00FD7CAB" w:rsidRPr="001D2E49" w:rsidRDefault="00FD7CAB" w:rsidP="00FD7CAB">
      <w:pPr>
        <w:pStyle w:val="PL"/>
        <w:rPr>
          <w:noProof w:val="0"/>
          <w:snapToGrid w:val="0"/>
        </w:rPr>
      </w:pPr>
    </w:p>
    <w:p w14:paraId="091A2C78" w14:textId="77777777" w:rsidR="00FD7CAB" w:rsidRPr="001D2E49" w:rsidRDefault="00FD7CAB" w:rsidP="00FD7CAB">
      <w:pPr>
        <w:pStyle w:val="PL"/>
        <w:rPr>
          <w:noProof w:val="0"/>
          <w:snapToGrid w:val="0"/>
        </w:rPr>
      </w:pPr>
      <w:r w:rsidRPr="001D2E49">
        <w:rPr>
          <w:noProof w:val="0"/>
          <w:snapToGrid w:val="0"/>
        </w:rPr>
        <w:t>EmergencyFallbackIndicator-ExtIEs NGAP-PROTOCOL-EXTENSION ::= {</w:t>
      </w:r>
    </w:p>
    <w:p w14:paraId="4C28AB85" w14:textId="77777777" w:rsidR="00FD7CAB" w:rsidRPr="001D2E49" w:rsidRDefault="00FD7CAB" w:rsidP="00FD7CAB">
      <w:pPr>
        <w:pStyle w:val="PL"/>
        <w:rPr>
          <w:noProof w:val="0"/>
          <w:snapToGrid w:val="0"/>
        </w:rPr>
      </w:pPr>
      <w:r w:rsidRPr="001D2E49">
        <w:rPr>
          <w:noProof w:val="0"/>
          <w:snapToGrid w:val="0"/>
        </w:rPr>
        <w:tab/>
        <w:t>...</w:t>
      </w:r>
    </w:p>
    <w:p w14:paraId="4F48E26F" w14:textId="77777777" w:rsidR="00FD7CAB" w:rsidRPr="001D2E49" w:rsidRDefault="00FD7CAB" w:rsidP="00FD7CAB">
      <w:pPr>
        <w:pStyle w:val="PL"/>
        <w:rPr>
          <w:noProof w:val="0"/>
          <w:snapToGrid w:val="0"/>
        </w:rPr>
      </w:pPr>
      <w:r w:rsidRPr="001D2E49">
        <w:rPr>
          <w:noProof w:val="0"/>
          <w:snapToGrid w:val="0"/>
        </w:rPr>
        <w:t>}</w:t>
      </w:r>
    </w:p>
    <w:p w14:paraId="3A23A35A" w14:textId="77777777" w:rsidR="00FD7CAB" w:rsidRPr="001D2E49" w:rsidRDefault="00FD7CAB" w:rsidP="00FD7CAB">
      <w:pPr>
        <w:pStyle w:val="PL"/>
        <w:rPr>
          <w:noProof w:val="0"/>
          <w:snapToGrid w:val="0"/>
        </w:rPr>
      </w:pPr>
    </w:p>
    <w:p w14:paraId="043E842C" w14:textId="77777777" w:rsidR="00FD7CAB" w:rsidRPr="001D2E49" w:rsidRDefault="00FD7CAB" w:rsidP="00FD7CAB">
      <w:pPr>
        <w:pStyle w:val="PL"/>
        <w:rPr>
          <w:noProof w:val="0"/>
          <w:snapToGrid w:val="0"/>
        </w:rPr>
      </w:pPr>
      <w:r w:rsidRPr="001D2E49">
        <w:rPr>
          <w:noProof w:val="0"/>
          <w:snapToGrid w:val="0"/>
        </w:rPr>
        <w:t>EmergencyFallbackRequestIndicator ::= ENUMERATED {</w:t>
      </w:r>
    </w:p>
    <w:p w14:paraId="6D61429B" w14:textId="77777777" w:rsidR="00FD7CAB" w:rsidRPr="001D2E49" w:rsidRDefault="00FD7CAB" w:rsidP="00FD7CAB">
      <w:pPr>
        <w:pStyle w:val="PL"/>
        <w:rPr>
          <w:noProof w:val="0"/>
          <w:snapToGrid w:val="0"/>
        </w:rPr>
      </w:pPr>
      <w:r w:rsidRPr="001D2E49">
        <w:rPr>
          <w:noProof w:val="0"/>
          <w:snapToGrid w:val="0"/>
        </w:rPr>
        <w:tab/>
        <w:t>emergency-fallback-requested,</w:t>
      </w:r>
    </w:p>
    <w:p w14:paraId="47451E1B" w14:textId="77777777" w:rsidR="00FD7CAB" w:rsidRPr="001D2E49" w:rsidRDefault="00FD7CAB" w:rsidP="00FD7CAB">
      <w:pPr>
        <w:pStyle w:val="PL"/>
        <w:rPr>
          <w:noProof w:val="0"/>
          <w:snapToGrid w:val="0"/>
        </w:rPr>
      </w:pPr>
      <w:r w:rsidRPr="001D2E49">
        <w:rPr>
          <w:noProof w:val="0"/>
          <w:snapToGrid w:val="0"/>
        </w:rPr>
        <w:tab/>
        <w:t>...</w:t>
      </w:r>
    </w:p>
    <w:p w14:paraId="41A0DDEE" w14:textId="77777777" w:rsidR="00FD7CAB" w:rsidRPr="001D2E49" w:rsidRDefault="00FD7CAB" w:rsidP="00FD7CAB">
      <w:pPr>
        <w:pStyle w:val="PL"/>
        <w:rPr>
          <w:noProof w:val="0"/>
          <w:snapToGrid w:val="0"/>
        </w:rPr>
      </w:pPr>
      <w:r w:rsidRPr="001D2E49">
        <w:rPr>
          <w:noProof w:val="0"/>
          <w:snapToGrid w:val="0"/>
        </w:rPr>
        <w:t>}</w:t>
      </w:r>
    </w:p>
    <w:p w14:paraId="536ED16C" w14:textId="77777777" w:rsidR="00FD7CAB" w:rsidRPr="001D2E49" w:rsidRDefault="00FD7CAB" w:rsidP="00FD7CAB">
      <w:pPr>
        <w:pStyle w:val="PL"/>
        <w:rPr>
          <w:noProof w:val="0"/>
          <w:snapToGrid w:val="0"/>
        </w:rPr>
      </w:pPr>
    </w:p>
    <w:p w14:paraId="5D64ED88" w14:textId="77777777" w:rsidR="00FD7CAB" w:rsidRPr="001D2E49" w:rsidRDefault="00FD7CAB" w:rsidP="00FD7CAB">
      <w:pPr>
        <w:pStyle w:val="PL"/>
        <w:rPr>
          <w:noProof w:val="0"/>
          <w:snapToGrid w:val="0"/>
        </w:rPr>
      </w:pPr>
      <w:r w:rsidRPr="001D2E49">
        <w:rPr>
          <w:noProof w:val="0"/>
          <w:snapToGrid w:val="0"/>
        </w:rPr>
        <w:t>EmergencyServiceTargetCN ::= ENUMERATED {</w:t>
      </w:r>
    </w:p>
    <w:p w14:paraId="03F95752" w14:textId="77777777" w:rsidR="00FD7CAB" w:rsidRPr="001D2E49" w:rsidRDefault="00FD7CAB" w:rsidP="00FD7CAB">
      <w:pPr>
        <w:pStyle w:val="PL"/>
        <w:rPr>
          <w:noProof w:val="0"/>
          <w:snapToGrid w:val="0"/>
        </w:rPr>
      </w:pPr>
      <w:r w:rsidRPr="001D2E49">
        <w:rPr>
          <w:noProof w:val="0"/>
          <w:snapToGrid w:val="0"/>
        </w:rPr>
        <w:tab/>
        <w:t>fiveGC,</w:t>
      </w:r>
    </w:p>
    <w:p w14:paraId="0F97A142" w14:textId="77777777" w:rsidR="00FD7CAB" w:rsidRPr="001D2E49" w:rsidRDefault="00FD7CAB" w:rsidP="00FD7CAB">
      <w:pPr>
        <w:pStyle w:val="PL"/>
        <w:rPr>
          <w:noProof w:val="0"/>
          <w:snapToGrid w:val="0"/>
        </w:rPr>
      </w:pPr>
      <w:r w:rsidRPr="001D2E49">
        <w:rPr>
          <w:noProof w:val="0"/>
          <w:snapToGrid w:val="0"/>
        </w:rPr>
        <w:tab/>
        <w:t>epc,</w:t>
      </w:r>
    </w:p>
    <w:p w14:paraId="47122ADB" w14:textId="77777777" w:rsidR="00FD7CAB" w:rsidRPr="001D2E49" w:rsidRDefault="00FD7CAB" w:rsidP="00FD7CAB">
      <w:pPr>
        <w:pStyle w:val="PL"/>
        <w:rPr>
          <w:noProof w:val="0"/>
          <w:snapToGrid w:val="0"/>
        </w:rPr>
      </w:pPr>
      <w:r w:rsidRPr="001D2E49">
        <w:rPr>
          <w:noProof w:val="0"/>
          <w:snapToGrid w:val="0"/>
        </w:rPr>
        <w:tab/>
        <w:t>...</w:t>
      </w:r>
    </w:p>
    <w:p w14:paraId="1F02F125" w14:textId="77777777" w:rsidR="00FD7CAB" w:rsidRPr="001D2E49" w:rsidRDefault="00FD7CAB" w:rsidP="00FD7CAB">
      <w:pPr>
        <w:pStyle w:val="PL"/>
        <w:rPr>
          <w:noProof w:val="0"/>
          <w:snapToGrid w:val="0"/>
        </w:rPr>
      </w:pPr>
      <w:r w:rsidRPr="001D2E49">
        <w:rPr>
          <w:noProof w:val="0"/>
          <w:snapToGrid w:val="0"/>
        </w:rPr>
        <w:t>}</w:t>
      </w:r>
    </w:p>
    <w:p w14:paraId="4EE9ED42" w14:textId="77777777" w:rsidR="00FD7CAB" w:rsidRDefault="00FD7CAB" w:rsidP="00FD7CAB">
      <w:pPr>
        <w:pStyle w:val="PL"/>
        <w:rPr>
          <w:noProof w:val="0"/>
          <w:snapToGrid w:val="0"/>
        </w:rPr>
      </w:pPr>
    </w:p>
    <w:p w14:paraId="7F3FEE7D" w14:textId="77777777" w:rsidR="00FD7CAB" w:rsidRPr="00912DDF" w:rsidRDefault="00FD7CAB" w:rsidP="00FD7CAB">
      <w:pPr>
        <w:pStyle w:val="PL"/>
        <w:rPr>
          <w:noProof w:val="0"/>
          <w:snapToGrid w:val="0"/>
        </w:rPr>
      </w:pPr>
      <w:r w:rsidRPr="00912DDF">
        <w:rPr>
          <w:noProof w:val="0"/>
          <w:snapToGrid w:val="0"/>
        </w:rPr>
        <w:t>ENB-ID ::= CHOICE {</w:t>
      </w:r>
    </w:p>
    <w:p w14:paraId="52AD38BB" w14:textId="77777777" w:rsidR="00FD7CAB" w:rsidRPr="00912DDF" w:rsidRDefault="00FD7CAB" w:rsidP="00FD7CAB">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5A663992" w14:textId="77777777" w:rsidR="00FD7CAB" w:rsidRPr="00912DDF" w:rsidRDefault="00FD7CAB" w:rsidP="00FD7CAB">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1EBB7580" w14:textId="77777777" w:rsidR="00FD7CAB" w:rsidRPr="00912DDF" w:rsidRDefault="00FD7CAB" w:rsidP="00FD7CAB">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189772B7" w14:textId="77777777" w:rsidR="00FD7CAB" w:rsidRPr="00912DDF" w:rsidRDefault="00FD7CAB" w:rsidP="00FD7CAB">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05188756" w14:textId="77777777" w:rsidR="00FD7CAB" w:rsidRPr="00367E0D" w:rsidRDefault="00FD7CAB" w:rsidP="00FD7CAB">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190CB234" w14:textId="77777777" w:rsidR="00FD7CAB" w:rsidRPr="004B5CE3" w:rsidRDefault="00FD7CAB" w:rsidP="00FD7CAB">
      <w:pPr>
        <w:pStyle w:val="PL"/>
        <w:rPr>
          <w:noProof w:val="0"/>
          <w:snapToGrid w:val="0"/>
        </w:rPr>
      </w:pPr>
      <w:r w:rsidRPr="004B5CE3">
        <w:rPr>
          <w:noProof w:val="0"/>
          <w:snapToGrid w:val="0"/>
        </w:rPr>
        <w:t>}</w:t>
      </w:r>
    </w:p>
    <w:p w14:paraId="171D4511" w14:textId="77777777" w:rsidR="00FD7CAB" w:rsidRPr="004B5CE3" w:rsidRDefault="00FD7CAB" w:rsidP="00FD7CAB">
      <w:pPr>
        <w:pStyle w:val="PL"/>
        <w:rPr>
          <w:noProof w:val="0"/>
          <w:snapToGrid w:val="0"/>
        </w:rPr>
      </w:pPr>
    </w:p>
    <w:p w14:paraId="58EF5E4A" w14:textId="77777777" w:rsidR="00FD7CAB" w:rsidRPr="00367E0D" w:rsidRDefault="00FD7CAB" w:rsidP="00FD7CAB">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20110CD" w14:textId="77777777" w:rsidR="00FD7CAB" w:rsidRPr="00367E0D" w:rsidRDefault="00FD7CAB" w:rsidP="00FD7CAB">
      <w:pPr>
        <w:pStyle w:val="PL"/>
        <w:rPr>
          <w:noProof w:val="0"/>
          <w:snapToGrid w:val="0"/>
        </w:rPr>
      </w:pPr>
      <w:r w:rsidRPr="00367E0D">
        <w:rPr>
          <w:noProof w:val="0"/>
          <w:snapToGrid w:val="0"/>
        </w:rPr>
        <w:tab/>
        <w:t>...</w:t>
      </w:r>
    </w:p>
    <w:p w14:paraId="2DEE7319" w14:textId="77777777" w:rsidR="00FD7CAB" w:rsidRPr="00367E0D" w:rsidRDefault="00FD7CAB" w:rsidP="00FD7CAB">
      <w:pPr>
        <w:pStyle w:val="PL"/>
        <w:rPr>
          <w:noProof w:val="0"/>
          <w:snapToGrid w:val="0"/>
        </w:rPr>
      </w:pPr>
      <w:r w:rsidRPr="00367E0D">
        <w:rPr>
          <w:noProof w:val="0"/>
          <w:snapToGrid w:val="0"/>
        </w:rPr>
        <w:t>}</w:t>
      </w:r>
    </w:p>
    <w:p w14:paraId="2FC24BD7" w14:textId="77777777" w:rsidR="00FD7CAB" w:rsidRPr="00912DDF" w:rsidRDefault="00FD7CAB" w:rsidP="00FD7CAB">
      <w:pPr>
        <w:pStyle w:val="PL"/>
        <w:rPr>
          <w:snapToGrid w:val="0"/>
        </w:rPr>
      </w:pPr>
    </w:p>
    <w:p w14:paraId="4BE45511" w14:textId="77777777" w:rsidR="00FD7CAB" w:rsidRPr="001D2E49" w:rsidRDefault="00FD7CAB" w:rsidP="00FD7CAB">
      <w:pPr>
        <w:pStyle w:val="PL"/>
        <w:rPr>
          <w:noProof w:val="0"/>
          <w:snapToGrid w:val="0"/>
        </w:rPr>
      </w:pPr>
    </w:p>
    <w:p w14:paraId="11A03E7A" w14:textId="77777777" w:rsidR="00FD7CAB" w:rsidRPr="00AD521A" w:rsidRDefault="00FD7CAB" w:rsidP="00FD7CAB">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4B8984DE" w14:textId="77777777" w:rsidR="00FD7CAB" w:rsidRDefault="00FD7CAB" w:rsidP="00FD7CAB">
      <w:pPr>
        <w:pStyle w:val="PL"/>
        <w:rPr>
          <w:noProof w:val="0"/>
          <w:snapToGrid w:val="0"/>
        </w:rPr>
      </w:pPr>
    </w:p>
    <w:p w14:paraId="75BB1B7A" w14:textId="77777777" w:rsidR="00FD7CAB" w:rsidRDefault="00FD7CAB" w:rsidP="00FD7CAB">
      <w:pPr>
        <w:pStyle w:val="PL"/>
        <w:rPr>
          <w:noProof w:val="0"/>
          <w:snapToGrid w:val="0"/>
        </w:rPr>
      </w:pPr>
    </w:p>
    <w:p w14:paraId="261A0791" w14:textId="77777777" w:rsidR="00FD7CAB" w:rsidRPr="00AD521A" w:rsidRDefault="00FD7CAB" w:rsidP="00FD7CAB">
      <w:pPr>
        <w:pStyle w:val="PL"/>
        <w:rPr>
          <w:noProof w:val="0"/>
          <w:snapToGrid w:val="0"/>
        </w:rPr>
      </w:pPr>
      <w:bookmarkStart w:id="991"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991"/>
    <w:p w14:paraId="4FA0FD0C" w14:textId="77777777" w:rsidR="00FD7CAB" w:rsidRDefault="00FD7CAB" w:rsidP="00FD7CAB">
      <w:pPr>
        <w:pStyle w:val="PL"/>
        <w:rPr>
          <w:noProof w:val="0"/>
          <w:snapToGrid w:val="0"/>
        </w:rPr>
      </w:pPr>
    </w:p>
    <w:p w14:paraId="6E18981D" w14:textId="77777777" w:rsidR="00FD7CAB" w:rsidRPr="001D2E49" w:rsidRDefault="00FD7CAB" w:rsidP="00FD7CAB">
      <w:pPr>
        <w:pStyle w:val="PL"/>
        <w:rPr>
          <w:noProof w:val="0"/>
          <w:snapToGrid w:val="0"/>
        </w:rPr>
      </w:pPr>
      <w:r w:rsidRPr="001D2E49">
        <w:rPr>
          <w:noProof w:val="0"/>
          <w:snapToGrid w:val="0"/>
        </w:rPr>
        <w:t>EN-DCSONConfigurationTransfer ::= OCTET STRING</w:t>
      </w:r>
    </w:p>
    <w:p w14:paraId="409079CF" w14:textId="77777777" w:rsidR="00FD7CAB" w:rsidRPr="001D2E49" w:rsidRDefault="00FD7CAB" w:rsidP="00FD7CAB">
      <w:pPr>
        <w:pStyle w:val="PL"/>
        <w:rPr>
          <w:noProof w:val="0"/>
          <w:snapToGrid w:val="0"/>
        </w:rPr>
      </w:pPr>
    </w:p>
    <w:p w14:paraId="019DDBFC" w14:textId="77777777" w:rsidR="00FD7CAB" w:rsidRPr="001D2E49" w:rsidRDefault="00FD7CAB" w:rsidP="00FD7CAB">
      <w:pPr>
        <w:pStyle w:val="PL"/>
        <w:rPr>
          <w:noProof w:val="0"/>
          <w:snapToGrid w:val="0"/>
        </w:rPr>
      </w:pPr>
      <w:r w:rsidRPr="001D2E49">
        <w:rPr>
          <w:noProof w:val="0"/>
          <w:snapToGrid w:val="0"/>
        </w:rPr>
        <w:t>EndpointIPAddressAndPort ::=SEQUENCE {</w:t>
      </w:r>
    </w:p>
    <w:p w14:paraId="200D0799" w14:textId="77777777" w:rsidR="00FD7CAB" w:rsidRPr="001D2E49" w:rsidRDefault="00FD7CAB" w:rsidP="00FD7CAB">
      <w:pPr>
        <w:pStyle w:val="PL"/>
        <w:rPr>
          <w:noProof w:val="0"/>
          <w:snapToGrid w:val="0"/>
        </w:rPr>
      </w:pPr>
      <w:r w:rsidRPr="001D2E49">
        <w:rPr>
          <w:noProof w:val="0"/>
          <w:snapToGrid w:val="0"/>
        </w:rPr>
        <w:tab/>
        <w:t>endpointIPAddress TransportLayerAddress,</w:t>
      </w:r>
    </w:p>
    <w:p w14:paraId="2EE94323" w14:textId="77777777" w:rsidR="00FD7CAB" w:rsidRPr="001D2E49" w:rsidRDefault="00FD7CAB" w:rsidP="00FD7CAB">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45C170CA"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2910DA20" w14:textId="77777777" w:rsidR="00FD7CAB" w:rsidRPr="001D2E49" w:rsidRDefault="00FD7CAB" w:rsidP="00FD7CAB">
      <w:pPr>
        <w:pStyle w:val="PL"/>
        <w:rPr>
          <w:noProof w:val="0"/>
          <w:snapToGrid w:val="0"/>
        </w:rPr>
      </w:pPr>
      <w:r w:rsidRPr="001D2E49">
        <w:rPr>
          <w:noProof w:val="0"/>
          <w:snapToGrid w:val="0"/>
        </w:rPr>
        <w:t>}</w:t>
      </w:r>
    </w:p>
    <w:p w14:paraId="068CCC9A" w14:textId="77777777" w:rsidR="00FD7CAB" w:rsidRDefault="00FD7CAB" w:rsidP="00FD7CAB">
      <w:pPr>
        <w:pStyle w:val="PL"/>
        <w:rPr>
          <w:noProof w:val="0"/>
          <w:snapToGrid w:val="0"/>
        </w:rPr>
      </w:pPr>
      <w:bookmarkStart w:id="992" w:name="_Hlk40861221"/>
    </w:p>
    <w:p w14:paraId="6291F4A7" w14:textId="77777777" w:rsidR="00FD7CAB" w:rsidRPr="008711EA" w:rsidRDefault="00FD7CAB" w:rsidP="00FD7CAB">
      <w:pPr>
        <w:pStyle w:val="PL"/>
        <w:rPr>
          <w:noProof w:val="0"/>
        </w:rPr>
      </w:pPr>
      <w:r w:rsidRPr="008711EA">
        <w:rPr>
          <w:noProof w:val="0"/>
        </w:rPr>
        <w:t>EndIndication ::= ENUMERATED {</w:t>
      </w:r>
    </w:p>
    <w:p w14:paraId="14639A2A" w14:textId="77777777" w:rsidR="00FD7CAB" w:rsidRPr="008711EA" w:rsidRDefault="00FD7CAB" w:rsidP="00FD7CAB">
      <w:pPr>
        <w:pStyle w:val="PL"/>
      </w:pPr>
      <w:r w:rsidRPr="008711EA">
        <w:rPr>
          <w:noProof w:val="0"/>
        </w:rPr>
        <w:tab/>
        <w:t>no-further-data,</w:t>
      </w:r>
    </w:p>
    <w:p w14:paraId="4C1DFB86" w14:textId="77777777" w:rsidR="00FD7CAB" w:rsidRPr="008711EA" w:rsidRDefault="00FD7CAB" w:rsidP="00FD7CAB">
      <w:pPr>
        <w:pStyle w:val="PL"/>
        <w:rPr>
          <w:noProof w:val="0"/>
        </w:rPr>
      </w:pPr>
      <w:r w:rsidRPr="008711EA">
        <w:rPr>
          <w:noProof w:val="0"/>
        </w:rPr>
        <w:lastRenderedPageBreak/>
        <w:tab/>
        <w:t>further-data-exists,</w:t>
      </w:r>
    </w:p>
    <w:p w14:paraId="35471B59" w14:textId="77777777" w:rsidR="00FD7CAB" w:rsidRPr="008711EA" w:rsidRDefault="00FD7CAB" w:rsidP="00FD7CAB">
      <w:pPr>
        <w:pStyle w:val="PL"/>
        <w:rPr>
          <w:noProof w:val="0"/>
        </w:rPr>
      </w:pPr>
      <w:r w:rsidRPr="008711EA">
        <w:rPr>
          <w:noProof w:val="0"/>
        </w:rPr>
        <w:tab/>
        <w:t>...</w:t>
      </w:r>
    </w:p>
    <w:p w14:paraId="03F0ECBE" w14:textId="77777777" w:rsidR="00FD7CAB" w:rsidRPr="008711EA" w:rsidRDefault="00FD7CAB" w:rsidP="00FD7CAB">
      <w:pPr>
        <w:pStyle w:val="PL"/>
        <w:rPr>
          <w:noProof w:val="0"/>
        </w:rPr>
      </w:pPr>
      <w:r w:rsidRPr="008711EA">
        <w:rPr>
          <w:noProof w:val="0"/>
        </w:rPr>
        <w:t>}</w:t>
      </w:r>
    </w:p>
    <w:bookmarkEnd w:id="992"/>
    <w:p w14:paraId="4CB6EC78" w14:textId="77777777" w:rsidR="00FD7CAB" w:rsidRPr="001D2E49" w:rsidRDefault="00FD7CAB" w:rsidP="00FD7CAB">
      <w:pPr>
        <w:pStyle w:val="PL"/>
        <w:rPr>
          <w:noProof w:val="0"/>
          <w:snapToGrid w:val="0"/>
        </w:rPr>
      </w:pPr>
    </w:p>
    <w:p w14:paraId="209AA152" w14:textId="77777777" w:rsidR="00FD7CAB" w:rsidRPr="001D2E49" w:rsidRDefault="00FD7CAB" w:rsidP="00FD7CAB">
      <w:pPr>
        <w:pStyle w:val="PL"/>
        <w:rPr>
          <w:noProof w:val="0"/>
          <w:snapToGrid w:val="0"/>
        </w:rPr>
      </w:pPr>
      <w:r w:rsidRPr="001D2E49">
        <w:rPr>
          <w:noProof w:val="0"/>
          <w:snapToGrid w:val="0"/>
        </w:rPr>
        <w:t>EndpointIPAddressAndPort-ExtIEs NGAP-PROTOCOL-EXTENSION ::= {</w:t>
      </w:r>
    </w:p>
    <w:p w14:paraId="672B8594" w14:textId="77777777" w:rsidR="00FD7CAB" w:rsidRPr="001D2E49" w:rsidRDefault="00FD7CAB" w:rsidP="00FD7CAB">
      <w:pPr>
        <w:pStyle w:val="PL"/>
        <w:rPr>
          <w:noProof w:val="0"/>
          <w:snapToGrid w:val="0"/>
        </w:rPr>
      </w:pPr>
      <w:r w:rsidRPr="001D2E49">
        <w:rPr>
          <w:noProof w:val="0"/>
          <w:snapToGrid w:val="0"/>
        </w:rPr>
        <w:tab/>
        <w:t>...</w:t>
      </w:r>
    </w:p>
    <w:p w14:paraId="0BB060DA" w14:textId="77777777" w:rsidR="00FD7CAB" w:rsidRPr="001D2E49" w:rsidRDefault="00FD7CAB" w:rsidP="00FD7CAB">
      <w:pPr>
        <w:pStyle w:val="PL"/>
        <w:rPr>
          <w:noProof w:val="0"/>
          <w:snapToGrid w:val="0"/>
        </w:rPr>
      </w:pPr>
      <w:r w:rsidRPr="001D2E49">
        <w:rPr>
          <w:noProof w:val="0"/>
          <w:snapToGrid w:val="0"/>
        </w:rPr>
        <w:t>}</w:t>
      </w:r>
    </w:p>
    <w:p w14:paraId="088035C2" w14:textId="77777777" w:rsidR="00FD7CAB" w:rsidRPr="001D2E49" w:rsidRDefault="00FD7CAB" w:rsidP="00FD7CAB">
      <w:pPr>
        <w:pStyle w:val="PL"/>
        <w:rPr>
          <w:noProof w:val="0"/>
          <w:snapToGrid w:val="0"/>
        </w:rPr>
      </w:pPr>
    </w:p>
    <w:p w14:paraId="399B0D8C" w14:textId="77777777" w:rsidR="00FD7CAB" w:rsidRPr="001D2E49" w:rsidRDefault="00FD7CAB" w:rsidP="00FD7CAB">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0C6384EF" w14:textId="77777777" w:rsidR="00FD7CAB" w:rsidRPr="001D2E49" w:rsidRDefault="00FD7CAB" w:rsidP="00FD7CAB">
      <w:pPr>
        <w:pStyle w:val="PL"/>
        <w:rPr>
          <w:noProof w:val="0"/>
          <w:snapToGrid w:val="0"/>
        </w:rPr>
      </w:pPr>
    </w:p>
    <w:p w14:paraId="60EF8CD4" w14:textId="77777777" w:rsidR="00FD7CAB" w:rsidRPr="001D2E49" w:rsidRDefault="00FD7CAB" w:rsidP="00FD7CAB">
      <w:pPr>
        <w:pStyle w:val="PL"/>
        <w:rPr>
          <w:noProof w:val="0"/>
          <w:snapToGrid w:val="0"/>
        </w:rPr>
      </w:pPr>
      <w:r w:rsidRPr="001D2E49">
        <w:rPr>
          <w:noProof w:val="0"/>
          <w:snapToGrid w:val="0"/>
        </w:rPr>
        <w:t>EPS-TAC ::= OCTET STRING (SIZE(2))</w:t>
      </w:r>
    </w:p>
    <w:p w14:paraId="60FA9035" w14:textId="77777777" w:rsidR="00FD7CAB" w:rsidRPr="001D2E49" w:rsidRDefault="00FD7CAB" w:rsidP="00FD7CAB">
      <w:pPr>
        <w:pStyle w:val="PL"/>
        <w:rPr>
          <w:noProof w:val="0"/>
          <w:snapToGrid w:val="0"/>
        </w:rPr>
      </w:pPr>
    </w:p>
    <w:p w14:paraId="077B3060" w14:textId="77777777" w:rsidR="00FD7CAB" w:rsidRPr="001D2E49" w:rsidRDefault="00FD7CAB" w:rsidP="00FD7CAB">
      <w:pPr>
        <w:pStyle w:val="PL"/>
        <w:rPr>
          <w:noProof w:val="0"/>
          <w:snapToGrid w:val="0"/>
        </w:rPr>
      </w:pPr>
      <w:r w:rsidRPr="001D2E49">
        <w:rPr>
          <w:noProof w:val="0"/>
          <w:snapToGrid w:val="0"/>
        </w:rPr>
        <w:t>EPS-TAI ::= SEQUENCE {</w:t>
      </w:r>
    </w:p>
    <w:p w14:paraId="1BFB94AA" w14:textId="77777777" w:rsidR="00FD7CAB" w:rsidRPr="001D2E49" w:rsidRDefault="00FD7CAB" w:rsidP="00FD7CA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D8303AB" w14:textId="77777777" w:rsidR="00FD7CAB" w:rsidRPr="001D2E49" w:rsidRDefault="00FD7CAB" w:rsidP="00FD7CAB">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46307CA8"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4D2B0216" w14:textId="77777777" w:rsidR="00FD7CAB" w:rsidRPr="001D2E49" w:rsidRDefault="00FD7CAB" w:rsidP="00FD7CAB">
      <w:pPr>
        <w:pStyle w:val="PL"/>
        <w:rPr>
          <w:noProof w:val="0"/>
          <w:snapToGrid w:val="0"/>
        </w:rPr>
      </w:pPr>
      <w:r w:rsidRPr="001D2E49">
        <w:rPr>
          <w:noProof w:val="0"/>
          <w:snapToGrid w:val="0"/>
        </w:rPr>
        <w:tab/>
        <w:t>...</w:t>
      </w:r>
    </w:p>
    <w:p w14:paraId="05FBE3A8" w14:textId="77777777" w:rsidR="00FD7CAB" w:rsidRPr="001D2E49" w:rsidRDefault="00FD7CAB" w:rsidP="00FD7CAB">
      <w:pPr>
        <w:pStyle w:val="PL"/>
        <w:rPr>
          <w:noProof w:val="0"/>
          <w:snapToGrid w:val="0"/>
        </w:rPr>
      </w:pPr>
      <w:r w:rsidRPr="001D2E49">
        <w:rPr>
          <w:noProof w:val="0"/>
          <w:snapToGrid w:val="0"/>
        </w:rPr>
        <w:t>}</w:t>
      </w:r>
    </w:p>
    <w:p w14:paraId="2B595975" w14:textId="77777777" w:rsidR="00FD7CAB" w:rsidRPr="001D2E49" w:rsidRDefault="00FD7CAB" w:rsidP="00FD7CAB">
      <w:pPr>
        <w:pStyle w:val="PL"/>
        <w:rPr>
          <w:noProof w:val="0"/>
          <w:snapToGrid w:val="0"/>
        </w:rPr>
      </w:pPr>
    </w:p>
    <w:p w14:paraId="1DC9A48A" w14:textId="77777777" w:rsidR="00FD7CAB" w:rsidRPr="001D2E49" w:rsidRDefault="00FD7CAB" w:rsidP="00FD7CAB">
      <w:pPr>
        <w:pStyle w:val="PL"/>
        <w:rPr>
          <w:noProof w:val="0"/>
          <w:snapToGrid w:val="0"/>
        </w:rPr>
      </w:pPr>
      <w:r w:rsidRPr="001D2E49">
        <w:rPr>
          <w:noProof w:val="0"/>
          <w:snapToGrid w:val="0"/>
        </w:rPr>
        <w:t>EPS-TAI-ExtIEs NGAP-PROTOCOL-EXTENSION ::= {</w:t>
      </w:r>
    </w:p>
    <w:p w14:paraId="5BB9FD1A" w14:textId="77777777" w:rsidR="00FD7CAB" w:rsidRPr="001D2E49" w:rsidRDefault="00FD7CAB" w:rsidP="00FD7CAB">
      <w:pPr>
        <w:pStyle w:val="PL"/>
        <w:rPr>
          <w:noProof w:val="0"/>
          <w:snapToGrid w:val="0"/>
        </w:rPr>
      </w:pPr>
      <w:r w:rsidRPr="001D2E49">
        <w:rPr>
          <w:noProof w:val="0"/>
          <w:snapToGrid w:val="0"/>
        </w:rPr>
        <w:tab/>
        <w:t>...</w:t>
      </w:r>
    </w:p>
    <w:p w14:paraId="092FA66A" w14:textId="77777777" w:rsidR="00FD7CAB" w:rsidRPr="001D2E49" w:rsidRDefault="00FD7CAB" w:rsidP="00FD7CAB">
      <w:pPr>
        <w:pStyle w:val="PL"/>
        <w:rPr>
          <w:noProof w:val="0"/>
          <w:snapToGrid w:val="0"/>
        </w:rPr>
      </w:pPr>
      <w:r w:rsidRPr="001D2E49">
        <w:rPr>
          <w:noProof w:val="0"/>
          <w:snapToGrid w:val="0"/>
        </w:rPr>
        <w:t>}</w:t>
      </w:r>
    </w:p>
    <w:p w14:paraId="040FED6E" w14:textId="77777777" w:rsidR="00FD7CAB" w:rsidRPr="001D2E49" w:rsidRDefault="00FD7CAB" w:rsidP="00FD7CAB">
      <w:pPr>
        <w:pStyle w:val="PL"/>
        <w:rPr>
          <w:noProof w:val="0"/>
          <w:snapToGrid w:val="0"/>
        </w:rPr>
      </w:pPr>
    </w:p>
    <w:p w14:paraId="72143BEC" w14:textId="77777777" w:rsidR="00FD7CAB" w:rsidRPr="001D2E49" w:rsidRDefault="00FD7CAB" w:rsidP="00FD7CAB">
      <w:pPr>
        <w:pStyle w:val="PL"/>
        <w:rPr>
          <w:noProof w:val="0"/>
          <w:snapToGrid w:val="0"/>
        </w:rPr>
      </w:pPr>
      <w:r w:rsidRPr="001D2E49">
        <w:rPr>
          <w:noProof w:val="0"/>
          <w:snapToGrid w:val="0"/>
        </w:rPr>
        <w:t>E-RAB-ID ::= INTEGER (0..15, ...)</w:t>
      </w:r>
    </w:p>
    <w:p w14:paraId="0D4BB7F6" w14:textId="77777777" w:rsidR="00FD7CAB" w:rsidRPr="001D2E49" w:rsidRDefault="00FD7CAB" w:rsidP="00FD7CAB">
      <w:pPr>
        <w:pStyle w:val="PL"/>
        <w:rPr>
          <w:noProof w:val="0"/>
          <w:snapToGrid w:val="0"/>
        </w:rPr>
      </w:pPr>
    </w:p>
    <w:p w14:paraId="2CDD0926" w14:textId="77777777" w:rsidR="00FD7CAB" w:rsidRPr="001D2E49" w:rsidRDefault="00FD7CAB" w:rsidP="00FD7CAB">
      <w:pPr>
        <w:pStyle w:val="PL"/>
        <w:spacing w:line="0" w:lineRule="atLeast"/>
        <w:rPr>
          <w:noProof w:val="0"/>
          <w:snapToGrid w:val="0"/>
        </w:rPr>
      </w:pPr>
      <w:r w:rsidRPr="001D2E49">
        <w:rPr>
          <w:noProof w:val="0"/>
          <w:snapToGrid w:val="0"/>
        </w:rPr>
        <w:t>E-RABInformationList ::= SEQUENCE (SIZE(1..maxnoofE-RABs)) OF E-RABInformationItem</w:t>
      </w:r>
    </w:p>
    <w:p w14:paraId="36B4B3CC" w14:textId="77777777" w:rsidR="00FD7CAB" w:rsidRPr="001D2E49" w:rsidRDefault="00FD7CAB" w:rsidP="00FD7CAB">
      <w:pPr>
        <w:pStyle w:val="PL"/>
        <w:rPr>
          <w:noProof w:val="0"/>
          <w:snapToGrid w:val="0"/>
        </w:rPr>
      </w:pPr>
    </w:p>
    <w:p w14:paraId="4D626D67" w14:textId="77777777" w:rsidR="00FD7CAB" w:rsidRPr="001D2E49" w:rsidRDefault="00FD7CAB" w:rsidP="00FD7CAB">
      <w:pPr>
        <w:pStyle w:val="PL"/>
        <w:rPr>
          <w:noProof w:val="0"/>
          <w:snapToGrid w:val="0"/>
        </w:rPr>
      </w:pPr>
      <w:r w:rsidRPr="001D2E49">
        <w:rPr>
          <w:noProof w:val="0"/>
          <w:snapToGrid w:val="0"/>
        </w:rPr>
        <w:t>E-RABInformationItem ::= SEQUENCE {</w:t>
      </w:r>
    </w:p>
    <w:p w14:paraId="540BEF85" w14:textId="77777777" w:rsidR="00FD7CAB" w:rsidRPr="001D2E49" w:rsidRDefault="00FD7CAB" w:rsidP="00FD7CAB">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68F098C1" w14:textId="77777777" w:rsidR="00FD7CAB" w:rsidRPr="001D2E49" w:rsidRDefault="00FD7CAB" w:rsidP="00FD7CAB">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212357"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1F55AAC8" w14:textId="77777777" w:rsidR="00FD7CAB" w:rsidRPr="001D2E49" w:rsidRDefault="00FD7CAB" w:rsidP="00FD7CAB">
      <w:pPr>
        <w:pStyle w:val="PL"/>
        <w:rPr>
          <w:noProof w:val="0"/>
          <w:snapToGrid w:val="0"/>
        </w:rPr>
      </w:pPr>
      <w:r w:rsidRPr="001D2E49">
        <w:rPr>
          <w:noProof w:val="0"/>
          <w:snapToGrid w:val="0"/>
        </w:rPr>
        <w:tab/>
        <w:t>...</w:t>
      </w:r>
    </w:p>
    <w:p w14:paraId="34857CF8" w14:textId="77777777" w:rsidR="00FD7CAB" w:rsidRPr="001D2E49" w:rsidRDefault="00FD7CAB" w:rsidP="00FD7CAB">
      <w:pPr>
        <w:pStyle w:val="PL"/>
        <w:rPr>
          <w:noProof w:val="0"/>
          <w:snapToGrid w:val="0"/>
        </w:rPr>
      </w:pPr>
      <w:r w:rsidRPr="001D2E49">
        <w:rPr>
          <w:noProof w:val="0"/>
          <w:snapToGrid w:val="0"/>
        </w:rPr>
        <w:t>}</w:t>
      </w:r>
    </w:p>
    <w:p w14:paraId="0018066C" w14:textId="77777777" w:rsidR="00FD7CAB" w:rsidRPr="001D2E49" w:rsidRDefault="00FD7CAB" w:rsidP="00FD7CAB">
      <w:pPr>
        <w:pStyle w:val="PL"/>
        <w:rPr>
          <w:noProof w:val="0"/>
          <w:snapToGrid w:val="0"/>
        </w:rPr>
      </w:pPr>
    </w:p>
    <w:p w14:paraId="34BB05EC" w14:textId="77777777" w:rsidR="00FD7CAB" w:rsidRPr="001D2E49" w:rsidRDefault="00FD7CAB" w:rsidP="00FD7CAB">
      <w:pPr>
        <w:pStyle w:val="PL"/>
        <w:rPr>
          <w:noProof w:val="0"/>
          <w:snapToGrid w:val="0"/>
        </w:rPr>
      </w:pPr>
      <w:r w:rsidRPr="001D2E49">
        <w:rPr>
          <w:noProof w:val="0"/>
          <w:snapToGrid w:val="0"/>
        </w:rPr>
        <w:t>E-RABInformationItem-ExtIEs NGAP-PROTOCOL-EXTENSION ::= {</w:t>
      </w:r>
    </w:p>
    <w:p w14:paraId="05DEFA6B" w14:textId="77777777" w:rsidR="00FD7CAB" w:rsidRPr="001D2E49" w:rsidRDefault="00FD7CAB" w:rsidP="00FD7CAB">
      <w:pPr>
        <w:pStyle w:val="PL"/>
        <w:rPr>
          <w:noProof w:val="0"/>
          <w:snapToGrid w:val="0"/>
        </w:rPr>
      </w:pPr>
      <w:r w:rsidRPr="001D2E49">
        <w:rPr>
          <w:noProof w:val="0"/>
          <w:snapToGrid w:val="0"/>
        </w:rPr>
        <w:tab/>
        <w:t>...</w:t>
      </w:r>
    </w:p>
    <w:p w14:paraId="56398727" w14:textId="77777777" w:rsidR="00FD7CAB" w:rsidRPr="001D2E49" w:rsidRDefault="00FD7CAB" w:rsidP="00FD7CAB">
      <w:pPr>
        <w:pStyle w:val="PL"/>
        <w:rPr>
          <w:noProof w:val="0"/>
          <w:snapToGrid w:val="0"/>
        </w:rPr>
      </w:pPr>
      <w:r w:rsidRPr="001D2E49">
        <w:rPr>
          <w:noProof w:val="0"/>
          <w:snapToGrid w:val="0"/>
        </w:rPr>
        <w:t>}</w:t>
      </w:r>
    </w:p>
    <w:p w14:paraId="7802CA6B" w14:textId="77777777" w:rsidR="00FD7CAB" w:rsidRPr="001D2E49" w:rsidRDefault="00FD7CAB" w:rsidP="00FD7CAB">
      <w:pPr>
        <w:pStyle w:val="PL"/>
        <w:rPr>
          <w:noProof w:val="0"/>
          <w:snapToGrid w:val="0"/>
        </w:rPr>
      </w:pPr>
    </w:p>
    <w:p w14:paraId="1E1C5040" w14:textId="77777777" w:rsidR="00FD7CAB" w:rsidRPr="001D2E49" w:rsidRDefault="00FD7CAB" w:rsidP="00FD7CAB">
      <w:pPr>
        <w:pStyle w:val="PL"/>
        <w:rPr>
          <w:noProof w:val="0"/>
          <w:snapToGrid w:val="0"/>
        </w:rPr>
      </w:pPr>
      <w:r w:rsidRPr="001D2E49">
        <w:rPr>
          <w:noProof w:val="0"/>
          <w:snapToGrid w:val="0"/>
        </w:rPr>
        <w:t>EUTRACellIdentity ::= BIT STRING (SIZE(28))</w:t>
      </w:r>
    </w:p>
    <w:p w14:paraId="3F3F77F3" w14:textId="77777777" w:rsidR="00FD7CAB" w:rsidRPr="001D2E49" w:rsidRDefault="00FD7CAB" w:rsidP="00FD7CAB">
      <w:pPr>
        <w:pStyle w:val="PL"/>
        <w:spacing w:line="0" w:lineRule="atLeast"/>
        <w:rPr>
          <w:noProof w:val="0"/>
          <w:snapToGrid w:val="0"/>
        </w:rPr>
      </w:pPr>
    </w:p>
    <w:p w14:paraId="00E970CF" w14:textId="77777777" w:rsidR="00FD7CAB" w:rsidRPr="00C75E78" w:rsidRDefault="00FD7CAB" w:rsidP="00FD7CAB">
      <w:pPr>
        <w:pStyle w:val="PL"/>
        <w:rPr>
          <w:noProof w:val="0"/>
          <w:snapToGrid w:val="0"/>
          <w:lang w:val="it-IT"/>
        </w:rPr>
      </w:pPr>
      <w:r w:rsidRPr="00C75E78">
        <w:rPr>
          <w:noProof w:val="0"/>
          <w:snapToGrid w:val="0"/>
          <w:lang w:val="it-IT"/>
        </w:rPr>
        <w:t>EUTRA-CGI ::= SEQUENCE {</w:t>
      </w:r>
    </w:p>
    <w:p w14:paraId="16996C46" w14:textId="77777777" w:rsidR="00FD7CAB" w:rsidRPr="00C75E78" w:rsidRDefault="00FD7CAB" w:rsidP="00FD7CAB">
      <w:pPr>
        <w:pStyle w:val="PL"/>
        <w:rPr>
          <w:noProof w:val="0"/>
          <w:snapToGrid w:val="0"/>
          <w:lang w:val="it-IT"/>
        </w:rPr>
      </w:pPr>
      <w:r w:rsidRPr="00C75E78">
        <w:rPr>
          <w:noProof w:val="0"/>
          <w:snapToGrid w:val="0"/>
          <w:lang w:val="it-IT"/>
        </w:rPr>
        <w:tab/>
        <w:t>pLMNIdentity</w:t>
      </w:r>
      <w:r w:rsidRPr="00C75E78">
        <w:rPr>
          <w:noProof w:val="0"/>
          <w:snapToGrid w:val="0"/>
          <w:lang w:val="it-IT"/>
        </w:rPr>
        <w:tab/>
      </w:r>
      <w:r w:rsidRPr="00C75E78">
        <w:rPr>
          <w:noProof w:val="0"/>
          <w:snapToGrid w:val="0"/>
          <w:lang w:val="it-IT"/>
        </w:rPr>
        <w:tab/>
      </w:r>
      <w:r w:rsidRPr="00C75E78">
        <w:rPr>
          <w:noProof w:val="0"/>
          <w:snapToGrid w:val="0"/>
          <w:lang w:val="it-IT"/>
        </w:rPr>
        <w:tab/>
        <w:t>PLMNIdentity,</w:t>
      </w:r>
    </w:p>
    <w:p w14:paraId="16DB8051"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eUTRACellIdentity</w:t>
      </w:r>
      <w:r w:rsidRPr="001D2E49">
        <w:rPr>
          <w:noProof w:val="0"/>
          <w:snapToGrid w:val="0"/>
        </w:rPr>
        <w:tab/>
      </w:r>
      <w:r w:rsidRPr="001D2E49">
        <w:rPr>
          <w:noProof w:val="0"/>
          <w:snapToGrid w:val="0"/>
        </w:rPr>
        <w:tab/>
        <w:t>EUTRACellIdentity,</w:t>
      </w:r>
    </w:p>
    <w:p w14:paraId="7DD65BF5"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2392B4DD" w14:textId="77777777" w:rsidR="00FD7CAB" w:rsidRPr="001D2E49" w:rsidRDefault="00FD7CAB" w:rsidP="00FD7CAB">
      <w:pPr>
        <w:pStyle w:val="PL"/>
        <w:rPr>
          <w:noProof w:val="0"/>
          <w:snapToGrid w:val="0"/>
        </w:rPr>
      </w:pPr>
      <w:r w:rsidRPr="001D2E49">
        <w:rPr>
          <w:noProof w:val="0"/>
          <w:snapToGrid w:val="0"/>
        </w:rPr>
        <w:tab/>
        <w:t>...</w:t>
      </w:r>
    </w:p>
    <w:p w14:paraId="4E313EE7" w14:textId="77777777" w:rsidR="00FD7CAB" w:rsidRPr="001D2E49" w:rsidRDefault="00FD7CAB" w:rsidP="00FD7CAB">
      <w:pPr>
        <w:pStyle w:val="PL"/>
        <w:rPr>
          <w:noProof w:val="0"/>
          <w:snapToGrid w:val="0"/>
        </w:rPr>
      </w:pPr>
      <w:r w:rsidRPr="001D2E49">
        <w:rPr>
          <w:noProof w:val="0"/>
          <w:snapToGrid w:val="0"/>
        </w:rPr>
        <w:t>}</w:t>
      </w:r>
    </w:p>
    <w:p w14:paraId="5246FBBC" w14:textId="77777777" w:rsidR="00FD7CAB" w:rsidRPr="001D2E49" w:rsidRDefault="00FD7CAB" w:rsidP="00FD7CAB">
      <w:pPr>
        <w:pStyle w:val="PL"/>
        <w:rPr>
          <w:noProof w:val="0"/>
          <w:snapToGrid w:val="0"/>
        </w:rPr>
      </w:pPr>
    </w:p>
    <w:p w14:paraId="083430A5" w14:textId="77777777" w:rsidR="00FD7CAB" w:rsidRPr="001D2E49" w:rsidRDefault="00FD7CAB" w:rsidP="00FD7CAB">
      <w:pPr>
        <w:pStyle w:val="PL"/>
        <w:rPr>
          <w:noProof w:val="0"/>
          <w:snapToGrid w:val="0"/>
        </w:rPr>
      </w:pPr>
      <w:r w:rsidRPr="001D2E49">
        <w:rPr>
          <w:noProof w:val="0"/>
          <w:snapToGrid w:val="0"/>
        </w:rPr>
        <w:t>EUTRA-CGI-ExtIEs NGAP-PROTOCOL-EXTENSION ::= {</w:t>
      </w:r>
    </w:p>
    <w:p w14:paraId="553AD925" w14:textId="77777777" w:rsidR="00FD7CAB" w:rsidRPr="001D2E49" w:rsidRDefault="00FD7CAB" w:rsidP="00FD7CAB">
      <w:pPr>
        <w:pStyle w:val="PL"/>
        <w:rPr>
          <w:noProof w:val="0"/>
          <w:snapToGrid w:val="0"/>
        </w:rPr>
      </w:pPr>
      <w:r w:rsidRPr="001D2E49">
        <w:rPr>
          <w:noProof w:val="0"/>
          <w:snapToGrid w:val="0"/>
        </w:rPr>
        <w:tab/>
        <w:t>...</w:t>
      </w:r>
    </w:p>
    <w:p w14:paraId="4DA94AEA" w14:textId="77777777" w:rsidR="00FD7CAB" w:rsidRPr="001D2E49" w:rsidRDefault="00FD7CAB" w:rsidP="00FD7CAB">
      <w:pPr>
        <w:pStyle w:val="PL"/>
        <w:rPr>
          <w:noProof w:val="0"/>
          <w:snapToGrid w:val="0"/>
        </w:rPr>
      </w:pPr>
      <w:r w:rsidRPr="001D2E49">
        <w:rPr>
          <w:noProof w:val="0"/>
          <w:snapToGrid w:val="0"/>
        </w:rPr>
        <w:t>}</w:t>
      </w:r>
    </w:p>
    <w:p w14:paraId="72ABD11D" w14:textId="77777777" w:rsidR="00FD7CAB" w:rsidRPr="001D2E49" w:rsidRDefault="00FD7CAB" w:rsidP="00FD7CAB">
      <w:pPr>
        <w:pStyle w:val="PL"/>
        <w:rPr>
          <w:noProof w:val="0"/>
          <w:snapToGrid w:val="0"/>
        </w:rPr>
      </w:pPr>
    </w:p>
    <w:p w14:paraId="44824B22" w14:textId="77777777" w:rsidR="00FD7CAB" w:rsidRPr="001D2E49" w:rsidRDefault="00FD7CAB" w:rsidP="00FD7CAB">
      <w:pPr>
        <w:pStyle w:val="PL"/>
        <w:spacing w:line="0" w:lineRule="atLeast"/>
        <w:rPr>
          <w:noProof w:val="0"/>
          <w:snapToGrid w:val="0"/>
        </w:rPr>
      </w:pPr>
      <w:r w:rsidRPr="001D2E49">
        <w:rPr>
          <w:noProof w:val="0"/>
          <w:snapToGrid w:val="0"/>
        </w:rPr>
        <w:t>EUTRA-CGIList ::= SEQUENCE (SIZE(1..maxnoofCellsinngeNB)) OF EUTRA-CGI</w:t>
      </w:r>
    </w:p>
    <w:p w14:paraId="55892C18" w14:textId="77777777" w:rsidR="00FD7CAB" w:rsidRPr="001D2E49" w:rsidRDefault="00FD7CAB" w:rsidP="00FD7CAB">
      <w:pPr>
        <w:pStyle w:val="PL"/>
        <w:spacing w:line="0" w:lineRule="atLeast"/>
        <w:rPr>
          <w:noProof w:val="0"/>
          <w:snapToGrid w:val="0"/>
        </w:rPr>
      </w:pPr>
    </w:p>
    <w:p w14:paraId="0A6D7F45" w14:textId="77777777" w:rsidR="00FD7CAB" w:rsidRPr="001D2E49" w:rsidRDefault="00FD7CAB" w:rsidP="00FD7CAB">
      <w:pPr>
        <w:pStyle w:val="PL"/>
        <w:rPr>
          <w:noProof w:val="0"/>
        </w:rPr>
      </w:pPr>
      <w:r w:rsidRPr="001D2E49">
        <w:rPr>
          <w:noProof w:val="0"/>
        </w:rPr>
        <w:t>EUTRA-CGIListForWarning ::= SEQUENCE (SIZE(1..maxnoofCellIDforWarning)) OF EUTRA-CGI</w:t>
      </w:r>
    </w:p>
    <w:p w14:paraId="25B838C9" w14:textId="77777777" w:rsidR="00FD7CAB" w:rsidRPr="001D2E49" w:rsidRDefault="00FD7CAB" w:rsidP="00FD7CAB">
      <w:pPr>
        <w:pStyle w:val="PL"/>
        <w:rPr>
          <w:noProof w:val="0"/>
        </w:rPr>
      </w:pPr>
    </w:p>
    <w:p w14:paraId="27672BC5" w14:textId="77777777" w:rsidR="00FD7CAB" w:rsidRPr="001D2E49" w:rsidRDefault="00FD7CAB" w:rsidP="00FD7CAB">
      <w:pPr>
        <w:pStyle w:val="PL"/>
        <w:rPr>
          <w:noProof w:val="0"/>
          <w:snapToGrid w:val="0"/>
        </w:rPr>
      </w:pPr>
      <w:r w:rsidRPr="001D2E49">
        <w:rPr>
          <w:noProof w:val="0"/>
        </w:rPr>
        <w:t>EUTRA</w:t>
      </w:r>
      <w:r w:rsidRPr="001D2E49">
        <w:rPr>
          <w:noProof w:val="0"/>
          <w:snapToGrid w:val="0"/>
        </w:rPr>
        <w:t>encryptionAlgorithms ::= BIT STRING (SIZE(16, ...))</w:t>
      </w:r>
    </w:p>
    <w:p w14:paraId="3C06F99C" w14:textId="77777777" w:rsidR="00FD7CAB" w:rsidRPr="001D2E49" w:rsidRDefault="00FD7CAB" w:rsidP="00FD7CAB">
      <w:pPr>
        <w:pStyle w:val="PL"/>
        <w:rPr>
          <w:noProof w:val="0"/>
          <w:snapToGrid w:val="0"/>
        </w:rPr>
      </w:pPr>
    </w:p>
    <w:p w14:paraId="72A2B5BA" w14:textId="77777777" w:rsidR="00FD7CAB" w:rsidRPr="001D2E49" w:rsidRDefault="00FD7CAB" w:rsidP="00FD7CAB">
      <w:pPr>
        <w:pStyle w:val="PL"/>
        <w:rPr>
          <w:noProof w:val="0"/>
          <w:snapToGrid w:val="0"/>
        </w:rPr>
      </w:pPr>
      <w:r w:rsidRPr="001D2E49">
        <w:rPr>
          <w:noProof w:val="0"/>
        </w:rPr>
        <w:t>EUTRA</w:t>
      </w:r>
      <w:r w:rsidRPr="001D2E49">
        <w:rPr>
          <w:noProof w:val="0"/>
          <w:snapToGrid w:val="0"/>
        </w:rPr>
        <w:t>integrityProtectionAlgorithms ::= BIT STRING (SIZE(16, ...))</w:t>
      </w:r>
    </w:p>
    <w:p w14:paraId="67229B87" w14:textId="77777777" w:rsidR="00FD7CAB" w:rsidRPr="001D2E49" w:rsidRDefault="00FD7CAB" w:rsidP="00FD7CAB">
      <w:pPr>
        <w:pStyle w:val="PL"/>
        <w:rPr>
          <w:noProof w:val="0"/>
          <w:snapToGrid w:val="0"/>
          <w:lang w:eastAsia="zh-CN"/>
        </w:rPr>
      </w:pPr>
    </w:p>
    <w:p w14:paraId="35B566BB" w14:textId="77777777" w:rsidR="00FD7CAB" w:rsidRPr="001D2E49" w:rsidRDefault="00FD7CAB" w:rsidP="00FD7CAB">
      <w:pPr>
        <w:pStyle w:val="PL"/>
        <w:rPr>
          <w:noProof w:val="0"/>
        </w:rPr>
      </w:pPr>
      <w:r w:rsidRPr="001D2E49">
        <w:rPr>
          <w:noProof w:val="0"/>
          <w:lang w:eastAsia="zh-CN"/>
        </w:rPr>
        <w:t>Event</w:t>
      </w:r>
      <w:r w:rsidRPr="001D2E49">
        <w:rPr>
          <w:noProof w:val="0"/>
        </w:rPr>
        <w:t>Type ::= ENUMERATED {</w:t>
      </w:r>
    </w:p>
    <w:p w14:paraId="0B32E1DD" w14:textId="77777777" w:rsidR="00FD7CAB" w:rsidRPr="001D2E49" w:rsidRDefault="00FD7CAB" w:rsidP="00FD7CAB">
      <w:pPr>
        <w:pStyle w:val="PL"/>
        <w:rPr>
          <w:noProof w:val="0"/>
          <w:lang w:eastAsia="zh-CN"/>
        </w:rPr>
      </w:pPr>
      <w:r w:rsidRPr="001D2E49">
        <w:rPr>
          <w:noProof w:val="0"/>
        </w:rPr>
        <w:tab/>
      </w:r>
      <w:r w:rsidRPr="001D2E49">
        <w:rPr>
          <w:noProof w:val="0"/>
          <w:lang w:eastAsia="zh-CN"/>
        </w:rPr>
        <w:t>direct</w:t>
      </w:r>
      <w:r w:rsidRPr="001D2E49">
        <w:rPr>
          <w:noProof w:val="0"/>
        </w:rPr>
        <w:t>,</w:t>
      </w:r>
    </w:p>
    <w:p w14:paraId="3A0F8B2A" w14:textId="77777777" w:rsidR="00FD7CAB" w:rsidRPr="001D2E49" w:rsidRDefault="00FD7CAB" w:rsidP="00FD7CAB">
      <w:pPr>
        <w:pStyle w:val="PL"/>
        <w:rPr>
          <w:noProof w:val="0"/>
          <w:lang w:eastAsia="zh-CN"/>
        </w:rPr>
      </w:pPr>
      <w:r w:rsidRPr="001D2E49">
        <w:rPr>
          <w:noProof w:val="0"/>
          <w:lang w:eastAsia="zh-CN"/>
        </w:rPr>
        <w:tab/>
        <w:t>change-of-serve-cell,</w:t>
      </w:r>
    </w:p>
    <w:p w14:paraId="015AA6B9" w14:textId="77777777" w:rsidR="00FD7CAB" w:rsidRPr="001D2E49" w:rsidRDefault="00FD7CAB" w:rsidP="00FD7CAB">
      <w:pPr>
        <w:pStyle w:val="PL"/>
        <w:rPr>
          <w:noProof w:val="0"/>
          <w:lang w:eastAsia="zh-CN"/>
        </w:rPr>
      </w:pPr>
      <w:r w:rsidRPr="001D2E49">
        <w:rPr>
          <w:noProof w:val="0"/>
          <w:lang w:eastAsia="zh-CN"/>
        </w:rPr>
        <w:tab/>
        <w:t>ue-presence-in-area-of-interest,</w:t>
      </w:r>
    </w:p>
    <w:p w14:paraId="0DBAC03B" w14:textId="77777777" w:rsidR="00FD7CAB" w:rsidRPr="001D2E49" w:rsidRDefault="00FD7CAB" w:rsidP="00FD7CAB">
      <w:pPr>
        <w:pStyle w:val="PL"/>
        <w:rPr>
          <w:noProof w:val="0"/>
          <w:lang w:eastAsia="zh-CN"/>
        </w:rPr>
      </w:pPr>
      <w:r w:rsidRPr="001D2E49">
        <w:rPr>
          <w:noProof w:val="0"/>
          <w:lang w:eastAsia="zh-CN"/>
        </w:rPr>
        <w:tab/>
        <w:t>stop-change-of-serve-cell,</w:t>
      </w:r>
    </w:p>
    <w:p w14:paraId="506D53AD" w14:textId="77777777" w:rsidR="00FD7CAB" w:rsidRPr="001D2E49" w:rsidRDefault="00FD7CAB" w:rsidP="00FD7CAB">
      <w:pPr>
        <w:pStyle w:val="PL"/>
        <w:rPr>
          <w:noProof w:val="0"/>
          <w:lang w:eastAsia="zh-CN"/>
        </w:rPr>
      </w:pPr>
      <w:r w:rsidRPr="001D2E49">
        <w:rPr>
          <w:noProof w:val="0"/>
          <w:lang w:eastAsia="zh-CN"/>
        </w:rPr>
        <w:tab/>
        <w:t>stop-ue-presence-in-area-of-interest,</w:t>
      </w:r>
    </w:p>
    <w:p w14:paraId="0D2FFAB1" w14:textId="77777777" w:rsidR="00FD7CAB" w:rsidRPr="001D2E49" w:rsidRDefault="00FD7CAB" w:rsidP="00FD7CAB">
      <w:pPr>
        <w:pStyle w:val="PL"/>
        <w:rPr>
          <w:noProof w:val="0"/>
          <w:lang w:eastAsia="zh-CN"/>
        </w:rPr>
      </w:pPr>
      <w:r w:rsidRPr="001D2E49">
        <w:rPr>
          <w:noProof w:val="0"/>
          <w:lang w:eastAsia="zh-CN"/>
        </w:rPr>
        <w:tab/>
        <w:t>cancel-location-reporting-for-the-ue,</w:t>
      </w:r>
    </w:p>
    <w:p w14:paraId="04B10436" w14:textId="77777777" w:rsidR="00FD7CAB" w:rsidRPr="001D2E49" w:rsidRDefault="00FD7CAB" w:rsidP="00FD7CAB">
      <w:pPr>
        <w:pStyle w:val="PL"/>
        <w:rPr>
          <w:noProof w:val="0"/>
        </w:rPr>
      </w:pPr>
      <w:r w:rsidRPr="001D2E49">
        <w:rPr>
          <w:noProof w:val="0"/>
        </w:rPr>
        <w:tab/>
        <w:t>...</w:t>
      </w:r>
    </w:p>
    <w:p w14:paraId="15FB5008" w14:textId="77777777" w:rsidR="00FD7CAB" w:rsidRPr="001D2E49" w:rsidRDefault="00FD7CAB" w:rsidP="00FD7CAB">
      <w:pPr>
        <w:pStyle w:val="PL"/>
        <w:rPr>
          <w:noProof w:val="0"/>
          <w:lang w:eastAsia="zh-CN"/>
        </w:rPr>
      </w:pPr>
      <w:r w:rsidRPr="001D2E49">
        <w:rPr>
          <w:noProof w:val="0"/>
        </w:rPr>
        <w:t>}</w:t>
      </w:r>
    </w:p>
    <w:p w14:paraId="6539F029" w14:textId="77777777" w:rsidR="00FD7CAB" w:rsidRPr="001D2E49" w:rsidRDefault="00FD7CAB" w:rsidP="00FD7CAB">
      <w:pPr>
        <w:pStyle w:val="PL"/>
        <w:rPr>
          <w:noProof w:val="0"/>
          <w:snapToGrid w:val="0"/>
        </w:rPr>
      </w:pPr>
    </w:p>
    <w:p w14:paraId="7ABF4A01" w14:textId="77777777" w:rsidR="00FD7CAB" w:rsidRPr="001D2E49" w:rsidRDefault="00FD7CAB" w:rsidP="00FD7CAB">
      <w:pPr>
        <w:pStyle w:val="PL"/>
        <w:rPr>
          <w:noProof w:val="0"/>
          <w:snapToGrid w:val="0"/>
        </w:rPr>
      </w:pPr>
      <w:r w:rsidRPr="001D2E49">
        <w:rPr>
          <w:noProof w:val="0"/>
          <w:snapToGrid w:val="0"/>
        </w:rPr>
        <w:t>ExpectedActivityPeriod ::= INTEGER (1..30|40|50|60|80|100|120|150|180|181, ...)</w:t>
      </w:r>
    </w:p>
    <w:p w14:paraId="178704E6" w14:textId="77777777" w:rsidR="00FD7CAB" w:rsidRPr="001D2E49" w:rsidRDefault="00FD7CAB" w:rsidP="00FD7CAB">
      <w:pPr>
        <w:pStyle w:val="PL"/>
        <w:rPr>
          <w:noProof w:val="0"/>
          <w:snapToGrid w:val="0"/>
        </w:rPr>
      </w:pPr>
    </w:p>
    <w:p w14:paraId="31D39AD6" w14:textId="77777777" w:rsidR="00FD7CAB" w:rsidRPr="001D2E49" w:rsidRDefault="00FD7CAB" w:rsidP="00FD7CAB">
      <w:pPr>
        <w:pStyle w:val="PL"/>
        <w:rPr>
          <w:noProof w:val="0"/>
          <w:snapToGrid w:val="0"/>
        </w:rPr>
      </w:pPr>
      <w:r w:rsidRPr="001D2E49">
        <w:rPr>
          <w:noProof w:val="0"/>
          <w:snapToGrid w:val="0"/>
        </w:rPr>
        <w:t>ExpectedHOInterval ::= ENUMERATED {</w:t>
      </w:r>
    </w:p>
    <w:p w14:paraId="1DE7CED3" w14:textId="77777777" w:rsidR="00FD7CAB" w:rsidRPr="001D2E49" w:rsidRDefault="00FD7CAB" w:rsidP="00FD7CAB">
      <w:pPr>
        <w:pStyle w:val="PL"/>
        <w:rPr>
          <w:noProof w:val="0"/>
          <w:snapToGrid w:val="0"/>
        </w:rPr>
      </w:pPr>
      <w:r w:rsidRPr="001D2E49">
        <w:rPr>
          <w:noProof w:val="0"/>
          <w:snapToGrid w:val="0"/>
        </w:rPr>
        <w:tab/>
        <w:t>sec15, sec30, sec60, sec90, sec120, sec180, long-time,</w:t>
      </w:r>
    </w:p>
    <w:p w14:paraId="60F62847" w14:textId="77777777" w:rsidR="00FD7CAB" w:rsidRPr="001D2E49" w:rsidRDefault="00FD7CAB" w:rsidP="00FD7CAB">
      <w:pPr>
        <w:pStyle w:val="PL"/>
        <w:rPr>
          <w:noProof w:val="0"/>
          <w:snapToGrid w:val="0"/>
        </w:rPr>
      </w:pPr>
      <w:r w:rsidRPr="001D2E49">
        <w:rPr>
          <w:noProof w:val="0"/>
          <w:snapToGrid w:val="0"/>
        </w:rPr>
        <w:tab/>
        <w:t>...</w:t>
      </w:r>
    </w:p>
    <w:p w14:paraId="5E740B66" w14:textId="77777777" w:rsidR="00FD7CAB" w:rsidRPr="001D2E49" w:rsidRDefault="00FD7CAB" w:rsidP="00FD7CAB">
      <w:pPr>
        <w:pStyle w:val="PL"/>
        <w:rPr>
          <w:noProof w:val="0"/>
          <w:snapToGrid w:val="0"/>
        </w:rPr>
      </w:pPr>
      <w:r w:rsidRPr="001D2E49">
        <w:rPr>
          <w:noProof w:val="0"/>
          <w:snapToGrid w:val="0"/>
        </w:rPr>
        <w:t>}</w:t>
      </w:r>
    </w:p>
    <w:p w14:paraId="24E63F91" w14:textId="77777777" w:rsidR="00FD7CAB" w:rsidRPr="001D2E49" w:rsidRDefault="00FD7CAB" w:rsidP="00FD7CAB">
      <w:pPr>
        <w:pStyle w:val="PL"/>
        <w:rPr>
          <w:noProof w:val="0"/>
          <w:snapToGrid w:val="0"/>
        </w:rPr>
      </w:pPr>
    </w:p>
    <w:p w14:paraId="30216CA7" w14:textId="77777777" w:rsidR="00FD7CAB" w:rsidRPr="001D2E49" w:rsidRDefault="00FD7CAB" w:rsidP="00FD7CAB">
      <w:pPr>
        <w:pStyle w:val="PL"/>
        <w:rPr>
          <w:noProof w:val="0"/>
          <w:snapToGrid w:val="0"/>
        </w:rPr>
      </w:pPr>
      <w:r w:rsidRPr="001D2E49">
        <w:rPr>
          <w:noProof w:val="0"/>
          <w:snapToGrid w:val="0"/>
        </w:rPr>
        <w:t>ExpectedIdlePeriod ::= INTEGER (1..30|40|50|60|80|100|120|150|180|181, ...)</w:t>
      </w:r>
    </w:p>
    <w:p w14:paraId="0D520761" w14:textId="77777777" w:rsidR="00FD7CAB" w:rsidRPr="001D2E49" w:rsidRDefault="00FD7CAB" w:rsidP="00FD7CAB">
      <w:pPr>
        <w:pStyle w:val="PL"/>
        <w:rPr>
          <w:noProof w:val="0"/>
          <w:snapToGrid w:val="0"/>
        </w:rPr>
      </w:pPr>
    </w:p>
    <w:p w14:paraId="1EF1DD5F" w14:textId="77777777" w:rsidR="00FD7CAB" w:rsidRPr="001D2E49" w:rsidRDefault="00FD7CAB" w:rsidP="00FD7CAB">
      <w:pPr>
        <w:pStyle w:val="PL"/>
        <w:rPr>
          <w:noProof w:val="0"/>
          <w:snapToGrid w:val="0"/>
        </w:rPr>
      </w:pPr>
      <w:r w:rsidRPr="001D2E49">
        <w:rPr>
          <w:noProof w:val="0"/>
          <w:snapToGrid w:val="0"/>
        </w:rPr>
        <w:t>ExpectedUEActivityBehaviour ::= SEQUENCE {</w:t>
      </w:r>
    </w:p>
    <w:p w14:paraId="3FC643C7" w14:textId="77777777" w:rsidR="00FD7CAB" w:rsidRPr="001D2E49" w:rsidRDefault="00FD7CAB" w:rsidP="00FD7CAB">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2300F6" w14:textId="77777777" w:rsidR="00FD7CAB" w:rsidRPr="001D2E49" w:rsidRDefault="00FD7CAB" w:rsidP="00FD7CAB">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E8A4C6" w14:textId="77777777" w:rsidR="00FD7CAB" w:rsidRPr="001D2E49" w:rsidRDefault="00FD7CAB" w:rsidP="00FD7CAB">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21061DBE"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02AFC563" w14:textId="77777777" w:rsidR="00FD7CAB" w:rsidRPr="001D2E49" w:rsidRDefault="00FD7CAB" w:rsidP="00FD7CAB">
      <w:pPr>
        <w:pStyle w:val="PL"/>
        <w:rPr>
          <w:noProof w:val="0"/>
          <w:snapToGrid w:val="0"/>
        </w:rPr>
      </w:pPr>
      <w:r w:rsidRPr="001D2E49">
        <w:rPr>
          <w:noProof w:val="0"/>
          <w:snapToGrid w:val="0"/>
        </w:rPr>
        <w:tab/>
        <w:t>...</w:t>
      </w:r>
    </w:p>
    <w:p w14:paraId="2C3425C2" w14:textId="77777777" w:rsidR="00FD7CAB" w:rsidRPr="001D2E49" w:rsidRDefault="00FD7CAB" w:rsidP="00FD7CAB">
      <w:pPr>
        <w:pStyle w:val="PL"/>
        <w:rPr>
          <w:noProof w:val="0"/>
          <w:snapToGrid w:val="0"/>
        </w:rPr>
      </w:pPr>
      <w:r w:rsidRPr="001D2E49">
        <w:rPr>
          <w:noProof w:val="0"/>
          <w:snapToGrid w:val="0"/>
        </w:rPr>
        <w:t>}</w:t>
      </w:r>
    </w:p>
    <w:p w14:paraId="67993F32" w14:textId="77777777" w:rsidR="00FD7CAB" w:rsidRPr="001D2E49" w:rsidRDefault="00FD7CAB" w:rsidP="00FD7CAB">
      <w:pPr>
        <w:pStyle w:val="PL"/>
        <w:rPr>
          <w:noProof w:val="0"/>
          <w:snapToGrid w:val="0"/>
        </w:rPr>
      </w:pPr>
    </w:p>
    <w:p w14:paraId="7D1A4916" w14:textId="77777777" w:rsidR="00FD7CAB" w:rsidRPr="001D2E49" w:rsidRDefault="00FD7CAB" w:rsidP="00FD7CAB">
      <w:pPr>
        <w:pStyle w:val="PL"/>
        <w:rPr>
          <w:noProof w:val="0"/>
          <w:snapToGrid w:val="0"/>
        </w:rPr>
      </w:pPr>
      <w:r w:rsidRPr="001D2E49">
        <w:rPr>
          <w:noProof w:val="0"/>
          <w:snapToGrid w:val="0"/>
        </w:rPr>
        <w:t>ExpectedUEActivityBehaviour-ExtIEs NGAP-PROTOCOL-EXTENSION ::= {</w:t>
      </w:r>
    </w:p>
    <w:p w14:paraId="7472CEB8" w14:textId="77777777" w:rsidR="00FD7CAB" w:rsidRPr="001D2E49" w:rsidRDefault="00FD7CAB" w:rsidP="00FD7CAB">
      <w:pPr>
        <w:pStyle w:val="PL"/>
        <w:rPr>
          <w:noProof w:val="0"/>
          <w:snapToGrid w:val="0"/>
        </w:rPr>
      </w:pPr>
      <w:r w:rsidRPr="001D2E49">
        <w:rPr>
          <w:noProof w:val="0"/>
          <w:snapToGrid w:val="0"/>
        </w:rPr>
        <w:tab/>
        <w:t>...</w:t>
      </w:r>
    </w:p>
    <w:p w14:paraId="73716140" w14:textId="77777777" w:rsidR="00FD7CAB" w:rsidRPr="001D2E49" w:rsidRDefault="00FD7CAB" w:rsidP="00FD7CAB">
      <w:pPr>
        <w:pStyle w:val="PL"/>
        <w:rPr>
          <w:noProof w:val="0"/>
          <w:snapToGrid w:val="0"/>
        </w:rPr>
      </w:pPr>
      <w:r w:rsidRPr="001D2E49">
        <w:rPr>
          <w:noProof w:val="0"/>
          <w:snapToGrid w:val="0"/>
        </w:rPr>
        <w:t>}</w:t>
      </w:r>
    </w:p>
    <w:p w14:paraId="5FACD08E" w14:textId="77777777" w:rsidR="00FD7CAB" w:rsidRPr="001D2E49" w:rsidRDefault="00FD7CAB" w:rsidP="00FD7CAB">
      <w:pPr>
        <w:pStyle w:val="PL"/>
        <w:rPr>
          <w:noProof w:val="0"/>
          <w:snapToGrid w:val="0"/>
        </w:rPr>
      </w:pPr>
    </w:p>
    <w:p w14:paraId="03C9BE9E" w14:textId="77777777" w:rsidR="00FD7CAB" w:rsidRPr="001D2E49" w:rsidRDefault="00FD7CAB" w:rsidP="00FD7CAB">
      <w:pPr>
        <w:pStyle w:val="PL"/>
        <w:rPr>
          <w:noProof w:val="0"/>
          <w:snapToGrid w:val="0"/>
        </w:rPr>
      </w:pPr>
      <w:r w:rsidRPr="001D2E49">
        <w:rPr>
          <w:noProof w:val="0"/>
          <w:snapToGrid w:val="0"/>
        </w:rPr>
        <w:t>ExpectedUEBehaviour ::= SEQUENCE {</w:t>
      </w:r>
    </w:p>
    <w:p w14:paraId="6DA25D81" w14:textId="77777777" w:rsidR="00FD7CAB" w:rsidRPr="001D2E49" w:rsidRDefault="00FD7CAB" w:rsidP="00FD7CAB">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EA2137" w14:textId="77777777" w:rsidR="00FD7CAB" w:rsidRPr="001D2E49" w:rsidRDefault="00FD7CAB" w:rsidP="00FD7CAB">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08FE7E" w14:textId="77777777" w:rsidR="00FD7CAB" w:rsidRPr="001D2E49" w:rsidRDefault="00FD7CAB" w:rsidP="00FD7CAB">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0917F481" w14:textId="77777777" w:rsidR="00FD7CAB" w:rsidRPr="001D2E49" w:rsidRDefault="00FD7CAB" w:rsidP="00FD7CAB">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770BAC56"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15DF5748" w14:textId="77777777" w:rsidR="00FD7CAB" w:rsidRPr="001D2E49" w:rsidRDefault="00FD7CAB" w:rsidP="00FD7CAB">
      <w:pPr>
        <w:pStyle w:val="PL"/>
        <w:rPr>
          <w:noProof w:val="0"/>
          <w:snapToGrid w:val="0"/>
        </w:rPr>
      </w:pPr>
      <w:r w:rsidRPr="001D2E49">
        <w:rPr>
          <w:noProof w:val="0"/>
          <w:snapToGrid w:val="0"/>
        </w:rPr>
        <w:tab/>
        <w:t>...</w:t>
      </w:r>
    </w:p>
    <w:p w14:paraId="34241855" w14:textId="77777777" w:rsidR="00FD7CAB" w:rsidRPr="001D2E49" w:rsidRDefault="00FD7CAB" w:rsidP="00FD7CAB">
      <w:pPr>
        <w:pStyle w:val="PL"/>
        <w:rPr>
          <w:noProof w:val="0"/>
          <w:snapToGrid w:val="0"/>
        </w:rPr>
      </w:pPr>
      <w:r w:rsidRPr="001D2E49">
        <w:rPr>
          <w:noProof w:val="0"/>
          <w:snapToGrid w:val="0"/>
        </w:rPr>
        <w:t>}</w:t>
      </w:r>
    </w:p>
    <w:p w14:paraId="67C6510A" w14:textId="77777777" w:rsidR="00FD7CAB" w:rsidRPr="001D2E49" w:rsidRDefault="00FD7CAB" w:rsidP="00FD7CAB">
      <w:pPr>
        <w:pStyle w:val="PL"/>
        <w:rPr>
          <w:noProof w:val="0"/>
          <w:snapToGrid w:val="0"/>
        </w:rPr>
      </w:pPr>
    </w:p>
    <w:p w14:paraId="3E1FD682" w14:textId="77777777" w:rsidR="00FD7CAB" w:rsidRPr="001D2E49" w:rsidRDefault="00FD7CAB" w:rsidP="00FD7CAB">
      <w:pPr>
        <w:pStyle w:val="PL"/>
        <w:rPr>
          <w:noProof w:val="0"/>
          <w:snapToGrid w:val="0"/>
        </w:rPr>
      </w:pPr>
      <w:r w:rsidRPr="001D2E49">
        <w:rPr>
          <w:noProof w:val="0"/>
          <w:snapToGrid w:val="0"/>
        </w:rPr>
        <w:t>ExpectedUEBehaviour-ExtIEs NGAP-PROTOCOL-EXTENSION ::= {</w:t>
      </w:r>
    </w:p>
    <w:p w14:paraId="667505F3" w14:textId="77777777" w:rsidR="00FD7CAB" w:rsidRPr="001D2E49" w:rsidRDefault="00FD7CAB" w:rsidP="00FD7CAB">
      <w:pPr>
        <w:pStyle w:val="PL"/>
        <w:rPr>
          <w:noProof w:val="0"/>
          <w:snapToGrid w:val="0"/>
        </w:rPr>
      </w:pPr>
      <w:r w:rsidRPr="001D2E49">
        <w:rPr>
          <w:noProof w:val="0"/>
          <w:snapToGrid w:val="0"/>
        </w:rPr>
        <w:tab/>
        <w:t>...</w:t>
      </w:r>
    </w:p>
    <w:p w14:paraId="32723B7B" w14:textId="77777777" w:rsidR="00FD7CAB" w:rsidRPr="001D2E49" w:rsidRDefault="00FD7CAB" w:rsidP="00FD7CAB">
      <w:pPr>
        <w:pStyle w:val="PL"/>
        <w:rPr>
          <w:noProof w:val="0"/>
          <w:snapToGrid w:val="0"/>
        </w:rPr>
      </w:pPr>
      <w:r w:rsidRPr="001D2E49">
        <w:rPr>
          <w:noProof w:val="0"/>
          <w:snapToGrid w:val="0"/>
        </w:rPr>
        <w:t>}</w:t>
      </w:r>
    </w:p>
    <w:p w14:paraId="6360AF5B" w14:textId="77777777" w:rsidR="00FD7CAB" w:rsidRPr="001D2E49" w:rsidRDefault="00FD7CAB" w:rsidP="00FD7CAB">
      <w:pPr>
        <w:pStyle w:val="PL"/>
        <w:ind w:left="800" w:hanging="400"/>
        <w:rPr>
          <w:noProof w:val="0"/>
          <w:snapToGrid w:val="0"/>
        </w:rPr>
      </w:pPr>
    </w:p>
    <w:p w14:paraId="0F340F74" w14:textId="77777777" w:rsidR="00FD7CAB" w:rsidRPr="001D2E49" w:rsidRDefault="00FD7CAB" w:rsidP="00FD7CAB">
      <w:pPr>
        <w:pStyle w:val="PL"/>
        <w:rPr>
          <w:noProof w:val="0"/>
          <w:snapToGrid w:val="0"/>
        </w:rPr>
      </w:pPr>
      <w:r w:rsidRPr="001D2E49">
        <w:rPr>
          <w:noProof w:val="0"/>
          <w:snapToGrid w:val="0"/>
        </w:rPr>
        <w:t>ExpectedUEMobility ::= ENUMERATED {</w:t>
      </w:r>
    </w:p>
    <w:p w14:paraId="5B417D00" w14:textId="77777777" w:rsidR="00FD7CAB" w:rsidRPr="001D2E49" w:rsidRDefault="00FD7CAB" w:rsidP="00FD7CAB">
      <w:pPr>
        <w:pStyle w:val="PL"/>
        <w:rPr>
          <w:noProof w:val="0"/>
          <w:snapToGrid w:val="0"/>
        </w:rPr>
      </w:pPr>
      <w:r w:rsidRPr="001D2E49">
        <w:rPr>
          <w:noProof w:val="0"/>
          <w:snapToGrid w:val="0"/>
        </w:rPr>
        <w:tab/>
        <w:t>stationary,</w:t>
      </w:r>
    </w:p>
    <w:p w14:paraId="7A655B1D" w14:textId="77777777" w:rsidR="00FD7CAB" w:rsidRPr="001D2E49" w:rsidRDefault="00FD7CAB" w:rsidP="00FD7CAB">
      <w:pPr>
        <w:pStyle w:val="PL"/>
        <w:rPr>
          <w:noProof w:val="0"/>
          <w:snapToGrid w:val="0"/>
        </w:rPr>
      </w:pPr>
      <w:r w:rsidRPr="001D2E49">
        <w:rPr>
          <w:noProof w:val="0"/>
          <w:snapToGrid w:val="0"/>
        </w:rPr>
        <w:tab/>
        <w:t>mobile,</w:t>
      </w:r>
    </w:p>
    <w:p w14:paraId="1D6559E1" w14:textId="77777777" w:rsidR="00FD7CAB" w:rsidRPr="001D2E49" w:rsidRDefault="00FD7CAB" w:rsidP="00FD7CAB">
      <w:pPr>
        <w:pStyle w:val="PL"/>
        <w:rPr>
          <w:noProof w:val="0"/>
          <w:snapToGrid w:val="0"/>
        </w:rPr>
      </w:pPr>
      <w:r w:rsidRPr="001D2E49">
        <w:rPr>
          <w:noProof w:val="0"/>
          <w:snapToGrid w:val="0"/>
        </w:rPr>
        <w:tab/>
        <w:t>...</w:t>
      </w:r>
    </w:p>
    <w:p w14:paraId="5435C768" w14:textId="77777777" w:rsidR="00FD7CAB" w:rsidRPr="001D2E49" w:rsidRDefault="00FD7CAB" w:rsidP="00FD7CAB">
      <w:pPr>
        <w:pStyle w:val="PL"/>
        <w:rPr>
          <w:noProof w:val="0"/>
          <w:snapToGrid w:val="0"/>
        </w:rPr>
      </w:pPr>
      <w:r w:rsidRPr="001D2E49">
        <w:rPr>
          <w:noProof w:val="0"/>
          <w:snapToGrid w:val="0"/>
        </w:rPr>
        <w:t>}</w:t>
      </w:r>
    </w:p>
    <w:p w14:paraId="2E2FC33D" w14:textId="77777777" w:rsidR="00FD7CAB" w:rsidRPr="001D2E49" w:rsidRDefault="00FD7CAB" w:rsidP="00FD7CAB">
      <w:pPr>
        <w:pStyle w:val="PL"/>
        <w:rPr>
          <w:noProof w:val="0"/>
          <w:snapToGrid w:val="0"/>
        </w:rPr>
      </w:pPr>
    </w:p>
    <w:p w14:paraId="7961C88F" w14:textId="77777777" w:rsidR="00FD7CAB" w:rsidRPr="001D2E49" w:rsidRDefault="00FD7CAB" w:rsidP="00FD7CAB">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37580824" w14:textId="77777777" w:rsidR="00FD7CAB" w:rsidRPr="001D2E49" w:rsidRDefault="00FD7CAB" w:rsidP="00FD7CAB">
      <w:pPr>
        <w:pStyle w:val="PL"/>
        <w:rPr>
          <w:noProof w:val="0"/>
          <w:snapToGrid w:val="0"/>
        </w:rPr>
      </w:pPr>
    </w:p>
    <w:p w14:paraId="473D2006" w14:textId="77777777" w:rsidR="00FD7CAB" w:rsidRPr="001D2E49" w:rsidRDefault="00FD7CAB" w:rsidP="00FD7CAB">
      <w:pPr>
        <w:pStyle w:val="PL"/>
        <w:rPr>
          <w:noProof w:val="0"/>
          <w:snapToGrid w:val="0"/>
        </w:rPr>
      </w:pPr>
      <w:r w:rsidRPr="001D2E49">
        <w:rPr>
          <w:noProof w:val="0"/>
          <w:snapToGrid w:val="0"/>
        </w:rPr>
        <w:t>ExpectedUEMovingTrajectoryItem ::= SEQUENCE {</w:t>
      </w:r>
    </w:p>
    <w:p w14:paraId="0F0262F2" w14:textId="77777777" w:rsidR="00FD7CAB" w:rsidRPr="001D2E49" w:rsidRDefault="00FD7CAB" w:rsidP="00FD7CAB">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99A8C71" w14:textId="77777777" w:rsidR="00FD7CAB" w:rsidRPr="001D2E49" w:rsidRDefault="00FD7CAB" w:rsidP="00FD7CAB">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0AC389"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5CFC3B9B" w14:textId="77777777" w:rsidR="00FD7CAB" w:rsidRPr="001D2E49" w:rsidRDefault="00FD7CAB" w:rsidP="00FD7CAB">
      <w:pPr>
        <w:pStyle w:val="PL"/>
        <w:rPr>
          <w:noProof w:val="0"/>
          <w:snapToGrid w:val="0"/>
        </w:rPr>
      </w:pPr>
      <w:r w:rsidRPr="001D2E49">
        <w:rPr>
          <w:noProof w:val="0"/>
          <w:snapToGrid w:val="0"/>
        </w:rPr>
        <w:tab/>
        <w:t>...</w:t>
      </w:r>
    </w:p>
    <w:p w14:paraId="5387852B" w14:textId="77777777" w:rsidR="00FD7CAB" w:rsidRPr="001D2E49" w:rsidRDefault="00FD7CAB" w:rsidP="00FD7CAB">
      <w:pPr>
        <w:pStyle w:val="PL"/>
        <w:rPr>
          <w:noProof w:val="0"/>
          <w:snapToGrid w:val="0"/>
        </w:rPr>
      </w:pPr>
      <w:r w:rsidRPr="001D2E49">
        <w:rPr>
          <w:noProof w:val="0"/>
          <w:snapToGrid w:val="0"/>
        </w:rPr>
        <w:t>}</w:t>
      </w:r>
    </w:p>
    <w:p w14:paraId="110CB6FD" w14:textId="77777777" w:rsidR="00FD7CAB" w:rsidRPr="001D2E49" w:rsidRDefault="00FD7CAB" w:rsidP="00FD7CAB">
      <w:pPr>
        <w:pStyle w:val="PL"/>
        <w:rPr>
          <w:noProof w:val="0"/>
          <w:snapToGrid w:val="0"/>
        </w:rPr>
      </w:pPr>
    </w:p>
    <w:p w14:paraId="2FD4BEC2" w14:textId="77777777" w:rsidR="00FD7CAB" w:rsidRPr="001D2E49" w:rsidRDefault="00FD7CAB" w:rsidP="00FD7CAB">
      <w:pPr>
        <w:pStyle w:val="PL"/>
        <w:rPr>
          <w:noProof w:val="0"/>
          <w:snapToGrid w:val="0"/>
        </w:rPr>
      </w:pPr>
      <w:r w:rsidRPr="001D2E49">
        <w:rPr>
          <w:noProof w:val="0"/>
          <w:snapToGrid w:val="0"/>
        </w:rPr>
        <w:t>ExpectedUEMovingTrajectoryItem-ExtIEs NGAP-PROTOCOL-EXTENSION ::= {</w:t>
      </w:r>
    </w:p>
    <w:p w14:paraId="0FA6F0D2" w14:textId="77777777" w:rsidR="00FD7CAB" w:rsidRPr="001D2E49" w:rsidRDefault="00FD7CAB" w:rsidP="00FD7CAB">
      <w:pPr>
        <w:pStyle w:val="PL"/>
        <w:rPr>
          <w:noProof w:val="0"/>
          <w:snapToGrid w:val="0"/>
        </w:rPr>
      </w:pPr>
      <w:r w:rsidRPr="001D2E49">
        <w:rPr>
          <w:noProof w:val="0"/>
          <w:snapToGrid w:val="0"/>
        </w:rPr>
        <w:tab/>
        <w:t>...</w:t>
      </w:r>
    </w:p>
    <w:p w14:paraId="127161B0" w14:textId="77777777" w:rsidR="00FD7CAB" w:rsidRPr="001D2E49" w:rsidRDefault="00FD7CAB" w:rsidP="00FD7CAB">
      <w:pPr>
        <w:pStyle w:val="PL"/>
        <w:rPr>
          <w:noProof w:val="0"/>
          <w:snapToGrid w:val="0"/>
        </w:rPr>
      </w:pPr>
      <w:r w:rsidRPr="001D2E49">
        <w:rPr>
          <w:noProof w:val="0"/>
          <w:snapToGrid w:val="0"/>
        </w:rPr>
        <w:t>}</w:t>
      </w:r>
    </w:p>
    <w:p w14:paraId="22BD55A9" w14:textId="77777777" w:rsidR="00FD7CAB" w:rsidRDefault="00FD7CAB" w:rsidP="00FD7CAB">
      <w:pPr>
        <w:pStyle w:val="PL"/>
        <w:rPr>
          <w:noProof w:val="0"/>
          <w:snapToGrid w:val="0"/>
        </w:rPr>
      </w:pPr>
    </w:p>
    <w:p w14:paraId="548BFB20" w14:textId="77777777" w:rsidR="00FD7CAB" w:rsidRPr="00A55ED4" w:rsidRDefault="00FD7CAB" w:rsidP="00FD7CAB">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192DE673" w14:textId="77777777" w:rsidR="00FD7CAB" w:rsidRPr="00A55ED4" w:rsidRDefault="00FD7CAB" w:rsidP="00FD7CAB">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10EE8BDE" w14:textId="77777777" w:rsidR="00FD7CAB" w:rsidRPr="00A55ED4" w:rsidRDefault="00FD7CAB" w:rsidP="00FD7CAB">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2A787F11" w14:textId="77777777" w:rsidR="00FD7CAB" w:rsidRDefault="00FD7CAB" w:rsidP="00FD7CAB">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6BAF8A96" w14:textId="77777777" w:rsidR="00FD7CAB" w:rsidRPr="00A55ED4" w:rsidRDefault="00FD7CAB" w:rsidP="00FD7CAB">
      <w:pPr>
        <w:pStyle w:val="PL"/>
        <w:rPr>
          <w:noProof w:val="0"/>
          <w:snapToGrid w:val="0"/>
        </w:rPr>
      </w:pPr>
      <w:r>
        <w:rPr>
          <w:noProof w:val="0"/>
          <w:snapToGrid w:val="0"/>
        </w:rPr>
        <w:tab/>
        <w:t>...</w:t>
      </w:r>
    </w:p>
    <w:p w14:paraId="48648D69" w14:textId="77777777" w:rsidR="00FD7CAB" w:rsidRPr="00A55ED4" w:rsidRDefault="00FD7CAB" w:rsidP="00FD7CAB">
      <w:pPr>
        <w:pStyle w:val="PL"/>
        <w:rPr>
          <w:snapToGrid w:val="0"/>
        </w:rPr>
      </w:pPr>
      <w:r w:rsidRPr="00A55ED4">
        <w:rPr>
          <w:snapToGrid w:val="0"/>
        </w:rPr>
        <w:t>}</w:t>
      </w:r>
    </w:p>
    <w:p w14:paraId="5491C4CB" w14:textId="77777777" w:rsidR="00FD7CAB" w:rsidRPr="00EA5FA7" w:rsidRDefault="00FD7CAB" w:rsidP="00FD7CAB">
      <w:pPr>
        <w:pStyle w:val="PL"/>
      </w:pPr>
    </w:p>
    <w:p w14:paraId="77377CCE" w14:textId="77777777" w:rsidR="00FD7CAB" w:rsidRPr="00A55ED4" w:rsidRDefault="00FD7CAB" w:rsidP="00FD7CAB">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26BBDB9B" w14:textId="77777777" w:rsidR="00FD7CAB" w:rsidRPr="00A55ED4" w:rsidRDefault="00FD7CAB" w:rsidP="00FD7CAB">
      <w:pPr>
        <w:pStyle w:val="PL"/>
        <w:rPr>
          <w:snapToGrid w:val="0"/>
        </w:rPr>
      </w:pPr>
      <w:r w:rsidRPr="00A55ED4">
        <w:rPr>
          <w:snapToGrid w:val="0"/>
        </w:rPr>
        <w:tab/>
        <w:t>...</w:t>
      </w:r>
    </w:p>
    <w:p w14:paraId="0FE48B06" w14:textId="77777777" w:rsidR="00FD7CAB" w:rsidRDefault="00FD7CAB" w:rsidP="00FD7CAB">
      <w:pPr>
        <w:pStyle w:val="PL"/>
        <w:rPr>
          <w:snapToGrid w:val="0"/>
        </w:rPr>
      </w:pPr>
      <w:r w:rsidRPr="00A55ED4">
        <w:rPr>
          <w:snapToGrid w:val="0"/>
        </w:rPr>
        <w:t>}</w:t>
      </w:r>
    </w:p>
    <w:p w14:paraId="4DB6241E" w14:textId="77777777" w:rsidR="00FD7CAB" w:rsidRDefault="00FD7CAB" w:rsidP="00FD7CAB">
      <w:pPr>
        <w:pStyle w:val="PL"/>
        <w:rPr>
          <w:snapToGrid w:val="0"/>
        </w:rPr>
      </w:pPr>
    </w:p>
    <w:p w14:paraId="5F9482EA" w14:textId="77777777" w:rsidR="00FD7CAB" w:rsidRPr="001D2E49" w:rsidRDefault="00FD7CAB" w:rsidP="00FD7CAB">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5F6F3A0D" w14:textId="77777777" w:rsidR="00FD7CAB" w:rsidRDefault="00FD7CAB" w:rsidP="00FD7CAB">
      <w:pPr>
        <w:pStyle w:val="PL"/>
        <w:outlineLvl w:val="3"/>
        <w:rPr>
          <w:noProof w:val="0"/>
          <w:snapToGrid w:val="0"/>
        </w:rPr>
      </w:pPr>
    </w:p>
    <w:p w14:paraId="4912E5E8" w14:textId="77777777" w:rsidR="00FD7CAB" w:rsidRDefault="00FD7CAB" w:rsidP="00FD7CAB">
      <w:pPr>
        <w:pStyle w:val="PL"/>
        <w:rPr>
          <w:noProof w:val="0"/>
          <w:snapToGrid w:val="0"/>
        </w:rPr>
      </w:pPr>
    </w:p>
    <w:p w14:paraId="750ABF4F" w14:textId="77777777" w:rsidR="00FD7CAB" w:rsidRPr="00A55ED4" w:rsidRDefault="00FD7CAB" w:rsidP="00FD7CAB">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385A2539" w14:textId="77777777" w:rsidR="00FD7CAB" w:rsidRPr="00A55ED4" w:rsidRDefault="00FD7CAB" w:rsidP="00FD7CAB">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552C85B" w14:textId="77777777" w:rsidR="00FD7CAB" w:rsidRPr="00A55ED4" w:rsidRDefault="00FD7CAB" w:rsidP="00FD7CAB">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03DD444C" w14:textId="77777777" w:rsidR="00FD7CAB" w:rsidRPr="00A55ED4" w:rsidRDefault="00FD7CAB" w:rsidP="00FD7CAB">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5A91C730" w14:textId="77777777" w:rsidR="00FD7CAB" w:rsidRPr="00A55ED4" w:rsidRDefault="00FD7CAB" w:rsidP="00FD7CAB">
      <w:pPr>
        <w:pStyle w:val="PL"/>
        <w:rPr>
          <w:snapToGrid w:val="0"/>
        </w:rPr>
      </w:pPr>
      <w:r w:rsidRPr="00A55ED4">
        <w:rPr>
          <w:snapToGrid w:val="0"/>
        </w:rPr>
        <w:t>}</w:t>
      </w:r>
    </w:p>
    <w:p w14:paraId="25936364" w14:textId="77777777" w:rsidR="00FD7CAB" w:rsidRPr="00EA5FA7" w:rsidRDefault="00FD7CAB" w:rsidP="00FD7CAB">
      <w:pPr>
        <w:pStyle w:val="PL"/>
      </w:pPr>
    </w:p>
    <w:p w14:paraId="2258BCD6" w14:textId="77777777" w:rsidR="00FD7CAB" w:rsidRPr="00A55ED4" w:rsidRDefault="00FD7CAB" w:rsidP="00FD7CAB">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4151187C" w14:textId="77777777" w:rsidR="00FD7CAB" w:rsidRPr="00A55ED4" w:rsidRDefault="00FD7CAB" w:rsidP="00FD7CAB">
      <w:pPr>
        <w:pStyle w:val="PL"/>
        <w:rPr>
          <w:snapToGrid w:val="0"/>
        </w:rPr>
      </w:pPr>
      <w:r w:rsidRPr="00A55ED4">
        <w:rPr>
          <w:snapToGrid w:val="0"/>
        </w:rPr>
        <w:lastRenderedPageBreak/>
        <w:tab/>
        <w:t>...</w:t>
      </w:r>
    </w:p>
    <w:p w14:paraId="5F253678" w14:textId="77777777" w:rsidR="00FD7CAB" w:rsidRDefault="00FD7CAB" w:rsidP="00FD7CAB">
      <w:pPr>
        <w:pStyle w:val="PL"/>
        <w:rPr>
          <w:snapToGrid w:val="0"/>
        </w:rPr>
      </w:pPr>
      <w:r w:rsidRPr="00A55ED4">
        <w:rPr>
          <w:snapToGrid w:val="0"/>
        </w:rPr>
        <w:t>}</w:t>
      </w:r>
    </w:p>
    <w:p w14:paraId="31A7893D" w14:textId="77777777" w:rsidR="00FD7CAB" w:rsidRPr="001D2E49" w:rsidRDefault="00FD7CAB" w:rsidP="00FD7CAB">
      <w:pPr>
        <w:pStyle w:val="PL"/>
        <w:rPr>
          <w:noProof w:val="0"/>
          <w:snapToGrid w:val="0"/>
        </w:rPr>
      </w:pPr>
    </w:p>
    <w:p w14:paraId="0348B55E" w14:textId="77777777" w:rsidR="00FD7CAB" w:rsidRPr="00B66DA4" w:rsidRDefault="00FD7CAB" w:rsidP="00FD7CAB">
      <w:pPr>
        <w:pStyle w:val="PL"/>
        <w:rPr>
          <w:noProof w:val="0"/>
          <w:snapToGrid w:val="0"/>
        </w:rPr>
      </w:pPr>
      <w:r w:rsidRPr="00B66DA4">
        <w:rPr>
          <w:noProof w:val="0"/>
          <w:snapToGrid w:val="0"/>
        </w:rPr>
        <w:t>ExtendedRATRestrictionInformation ::= SEQUENCE {</w:t>
      </w:r>
    </w:p>
    <w:p w14:paraId="17628036" w14:textId="77777777" w:rsidR="00FD7CAB" w:rsidRPr="00B66DA4" w:rsidRDefault="00FD7CAB" w:rsidP="00FD7CAB">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38DD5FC7" w14:textId="77777777" w:rsidR="00FD7CAB" w:rsidRPr="00B66DA4" w:rsidRDefault="00FD7CAB" w:rsidP="00FD7CAB">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1FB01CB4" w14:textId="77777777" w:rsidR="00FD7CAB" w:rsidRPr="00B66DA4" w:rsidRDefault="00FD7CAB" w:rsidP="00FD7CAB">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14:paraId="4249DCD6" w14:textId="77777777" w:rsidR="00FD7CAB" w:rsidRPr="00B66DA4" w:rsidRDefault="00FD7CAB" w:rsidP="00FD7CAB">
      <w:pPr>
        <w:pStyle w:val="PL"/>
        <w:rPr>
          <w:noProof w:val="0"/>
          <w:snapToGrid w:val="0"/>
        </w:rPr>
      </w:pPr>
      <w:r w:rsidRPr="00B66DA4">
        <w:rPr>
          <w:noProof w:val="0"/>
          <w:snapToGrid w:val="0"/>
        </w:rPr>
        <w:tab/>
        <w:t>...</w:t>
      </w:r>
    </w:p>
    <w:p w14:paraId="26A9E778" w14:textId="77777777" w:rsidR="00FD7CAB" w:rsidRPr="00B66DA4" w:rsidRDefault="00FD7CAB" w:rsidP="00FD7CAB">
      <w:pPr>
        <w:pStyle w:val="PL"/>
        <w:rPr>
          <w:noProof w:val="0"/>
          <w:snapToGrid w:val="0"/>
        </w:rPr>
      </w:pPr>
      <w:r w:rsidRPr="00B66DA4">
        <w:rPr>
          <w:noProof w:val="0"/>
          <w:snapToGrid w:val="0"/>
        </w:rPr>
        <w:t>}</w:t>
      </w:r>
    </w:p>
    <w:p w14:paraId="5F21A562" w14:textId="77777777" w:rsidR="00FD7CAB" w:rsidRPr="00B66DA4" w:rsidRDefault="00FD7CAB" w:rsidP="00FD7CAB">
      <w:pPr>
        <w:pStyle w:val="PL"/>
        <w:rPr>
          <w:noProof w:val="0"/>
          <w:snapToGrid w:val="0"/>
        </w:rPr>
      </w:pPr>
    </w:p>
    <w:p w14:paraId="28D282AF" w14:textId="77777777" w:rsidR="00FD7CAB" w:rsidRPr="00B66DA4" w:rsidRDefault="00FD7CAB" w:rsidP="00FD7CAB">
      <w:pPr>
        <w:pStyle w:val="PL"/>
        <w:rPr>
          <w:noProof w:val="0"/>
          <w:snapToGrid w:val="0"/>
        </w:rPr>
      </w:pPr>
      <w:r w:rsidRPr="00B66DA4">
        <w:rPr>
          <w:noProof w:val="0"/>
          <w:snapToGrid w:val="0"/>
        </w:rPr>
        <w:t>ExtendedRATRestrictionInformation-ExtIEs NGAP-PROTOCOL-EXTENSION ::= {</w:t>
      </w:r>
    </w:p>
    <w:p w14:paraId="2EEC4480" w14:textId="77777777" w:rsidR="00FD7CAB" w:rsidRPr="00B66DA4" w:rsidRDefault="00FD7CAB" w:rsidP="00FD7CAB">
      <w:pPr>
        <w:pStyle w:val="PL"/>
        <w:rPr>
          <w:noProof w:val="0"/>
          <w:snapToGrid w:val="0"/>
        </w:rPr>
      </w:pPr>
      <w:r w:rsidRPr="00B66DA4">
        <w:rPr>
          <w:noProof w:val="0"/>
          <w:snapToGrid w:val="0"/>
        </w:rPr>
        <w:tab/>
        <w:t>...</w:t>
      </w:r>
    </w:p>
    <w:p w14:paraId="390C9C92" w14:textId="77777777" w:rsidR="00FD7CAB" w:rsidRDefault="00FD7CAB" w:rsidP="00FD7CAB">
      <w:pPr>
        <w:pStyle w:val="PL"/>
        <w:rPr>
          <w:noProof w:val="0"/>
          <w:snapToGrid w:val="0"/>
        </w:rPr>
      </w:pPr>
      <w:r w:rsidRPr="00B66DA4">
        <w:rPr>
          <w:noProof w:val="0"/>
          <w:snapToGrid w:val="0"/>
        </w:rPr>
        <w:t>}</w:t>
      </w:r>
    </w:p>
    <w:p w14:paraId="33DF5E1D" w14:textId="77777777" w:rsidR="00FD7CAB" w:rsidRDefault="00FD7CAB" w:rsidP="00FD7CAB">
      <w:pPr>
        <w:pStyle w:val="PL"/>
        <w:rPr>
          <w:noProof w:val="0"/>
          <w:snapToGrid w:val="0"/>
        </w:rPr>
      </w:pPr>
    </w:p>
    <w:p w14:paraId="1B2A468B" w14:textId="77777777" w:rsidR="00FD7CAB" w:rsidRDefault="00FD7CAB" w:rsidP="00FD7CAB">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3FE10B54" w14:textId="77777777" w:rsidR="00FD7CAB" w:rsidRDefault="00FD7CAB" w:rsidP="00FD7CAB">
      <w:pPr>
        <w:pStyle w:val="PL"/>
        <w:rPr>
          <w:snapToGrid w:val="0"/>
        </w:rPr>
      </w:pPr>
    </w:p>
    <w:p w14:paraId="377C5E46" w14:textId="77777777" w:rsidR="00FD7CAB" w:rsidRPr="00151E47" w:rsidRDefault="00FD7CAB" w:rsidP="00FD7CAB">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39396538" w14:textId="77777777" w:rsidR="00FD7CAB" w:rsidRPr="00151E47" w:rsidRDefault="00FD7CAB" w:rsidP="00FD7CAB">
      <w:pPr>
        <w:pStyle w:val="PL"/>
        <w:rPr>
          <w:snapToGrid w:val="0"/>
        </w:rPr>
      </w:pPr>
    </w:p>
    <w:p w14:paraId="69ECDB40" w14:textId="77777777" w:rsidR="00FD7CAB" w:rsidRDefault="00FD7CAB" w:rsidP="00FD7CAB">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EA41226" w14:textId="77777777" w:rsidR="00FD7CAB" w:rsidRDefault="00FD7CAB" w:rsidP="00FD7CAB">
      <w:pPr>
        <w:pStyle w:val="PL"/>
        <w:rPr>
          <w:rFonts w:eastAsia="SimSun"/>
          <w:snapToGrid w:val="0"/>
          <w:lang w:eastAsia="zh-CN"/>
        </w:rPr>
      </w:pPr>
    </w:p>
    <w:p w14:paraId="375904DC" w14:textId="77777777" w:rsidR="00FD7CAB" w:rsidRPr="00E43410" w:rsidRDefault="00FD7CAB" w:rsidP="00FD7CAB">
      <w:pPr>
        <w:pStyle w:val="PL"/>
        <w:rPr>
          <w:rFonts w:eastAsia="MS Mincho" w:cs="Courier New"/>
          <w:snapToGrid w:val="0"/>
        </w:rPr>
      </w:pPr>
      <w:r>
        <w:rPr>
          <w:rFonts w:eastAsia="MS Mincho" w:cs="Courier New"/>
          <w:snapToGrid w:val="0"/>
        </w:rPr>
        <w:t>EventTrigger</w:t>
      </w:r>
      <w:r w:rsidRPr="00E43410">
        <w:rPr>
          <w:rFonts w:eastAsia="SimSun"/>
          <w:snapToGrid w:val="0"/>
          <w:lang w:eastAsia="zh-CN"/>
        </w:rPr>
        <w:t>::= CHOICE {</w:t>
      </w:r>
    </w:p>
    <w:p w14:paraId="6D1C4994" w14:textId="77777777" w:rsidR="00FD7CAB" w:rsidRPr="00E43410" w:rsidRDefault="00FD7CAB" w:rsidP="00FD7CAB">
      <w:pPr>
        <w:pStyle w:val="PL"/>
        <w:rPr>
          <w:rFonts w:eastAsia="SimSun"/>
          <w:snapToGrid w:val="0"/>
          <w:lang w:eastAsia="zh-CN"/>
        </w:rPr>
      </w:pPr>
      <w:r>
        <w:rPr>
          <w:rFonts w:eastAsia="SimSun"/>
          <w:snapToGrid w:val="0"/>
          <w:lang w:eastAsia="zh-CN"/>
        </w:rPr>
        <w:tab/>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713FB4EA" w14:textId="77777777" w:rsidR="00FD7CAB" w:rsidRPr="00E43410" w:rsidRDefault="00FD7CAB" w:rsidP="00FD7CAB">
      <w:pPr>
        <w:pStyle w:val="PL"/>
        <w:rPr>
          <w:rFonts w:eastAsia="SimSun"/>
          <w:snapToGrid w:val="0"/>
          <w:lang w:eastAsia="zh-CN"/>
        </w:rPr>
      </w:pPr>
      <w:r w:rsidRPr="00E43410">
        <w:rPr>
          <w:rFonts w:eastAsia="SimSun"/>
          <w:snapToGrid w:val="0"/>
          <w:lang w:eastAsia="zh-CN"/>
        </w:rPr>
        <w:tab/>
      </w:r>
      <w:r>
        <w:rPr>
          <w:rFonts w:eastAsia="SimSun"/>
          <w:snapToGrid w:val="0"/>
          <w:lang w:eastAsia="zh-CN"/>
        </w:rPr>
        <w:t>eventL1LoggedMDTConfig</w:t>
      </w:r>
      <w:r>
        <w:rPr>
          <w:rFonts w:eastAsia="SimSun"/>
          <w:snapToGrid w:val="0"/>
          <w:lang w:eastAsia="zh-CN"/>
        </w:rPr>
        <w:tab/>
      </w:r>
      <w:r>
        <w:rPr>
          <w:rFonts w:eastAsia="SimSun"/>
          <w:snapToGrid w:val="0"/>
          <w:lang w:eastAsia="zh-CN"/>
        </w:rPr>
        <w:tab/>
        <w:t>EventL1LoggedMDTConfig</w:t>
      </w:r>
      <w:r w:rsidRPr="00E43410">
        <w:rPr>
          <w:rFonts w:eastAsia="SimSun"/>
          <w:snapToGrid w:val="0"/>
          <w:lang w:eastAsia="zh-CN"/>
        </w:rPr>
        <w:t>,</w:t>
      </w:r>
    </w:p>
    <w:p w14:paraId="340C627B" w14:textId="77777777" w:rsidR="00FD7CAB" w:rsidRPr="00E43410" w:rsidRDefault="00FD7CAB" w:rsidP="00FD7CAB">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5A2ACAB2" w14:textId="77777777" w:rsidR="00FD7CAB" w:rsidRDefault="00FD7CAB" w:rsidP="00FD7CAB">
      <w:pPr>
        <w:pStyle w:val="PL"/>
        <w:rPr>
          <w:rFonts w:eastAsia="SimSun"/>
          <w:snapToGrid w:val="0"/>
          <w:lang w:eastAsia="zh-CN"/>
        </w:rPr>
      </w:pPr>
      <w:r w:rsidRPr="00E43410">
        <w:rPr>
          <w:rFonts w:eastAsia="SimSun"/>
          <w:snapToGrid w:val="0"/>
          <w:lang w:eastAsia="zh-CN"/>
        </w:rPr>
        <w:t>}</w:t>
      </w:r>
    </w:p>
    <w:p w14:paraId="36AEE97A" w14:textId="77777777" w:rsidR="00FD7CAB" w:rsidRPr="008C2671" w:rsidRDefault="00FD7CAB" w:rsidP="00FD7CAB">
      <w:pPr>
        <w:pStyle w:val="PL"/>
        <w:rPr>
          <w:rFonts w:eastAsia="SimSun"/>
          <w:snapToGrid w:val="0"/>
          <w:lang w:eastAsia="zh-CN"/>
        </w:rPr>
      </w:pPr>
    </w:p>
    <w:p w14:paraId="6F3FCCDA" w14:textId="77777777" w:rsidR="00FD7CAB" w:rsidRPr="00367E0D" w:rsidRDefault="00FD7CAB" w:rsidP="00FD7CAB">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DA2B7BC" w14:textId="77777777" w:rsidR="00FD7CAB" w:rsidRPr="00367E0D" w:rsidRDefault="00FD7CAB" w:rsidP="00FD7CAB">
      <w:pPr>
        <w:pStyle w:val="PL"/>
        <w:rPr>
          <w:noProof w:val="0"/>
          <w:snapToGrid w:val="0"/>
        </w:rPr>
      </w:pPr>
      <w:r w:rsidRPr="00367E0D">
        <w:rPr>
          <w:noProof w:val="0"/>
          <w:snapToGrid w:val="0"/>
        </w:rPr>
        <w:tab/>
        <w:t>...</w:t>
      </w:r>
    </w:p>
    <w:p w14:paraId="666FA0E7" w14:textId="77777777" w:rsidR="00FD7CAB" w:rsidRPr="00367E0D" w:rsidRDefault="00FD7CAB" w:rsidP="00FD7CAB">
      <w:pPr>
        <w:pStyle w:val="PL"/>
        <w:rPr>
          <w:noProof w:val="0"/>
          <w:snapToGrid w:val="0"/>
        </w:rPr>
      </w:pPr>
      <w:r w:rsidRPr="00367E0D">
        <w:rPr>
          <w:noProof w:val="0"/>
          <w:snapToGrid w:val="0"/>
        </w:rPr>
        <w:t>}</w:t>
      </w:r>
    </w:p>
    <w:p w14:paraId="637CB6A0" w14:textId="77777777" w:rsidR="00FD7CAB" w:rsidRPr="00912DDF" w:rsidRDefault="00FD7CAB" w:rsidP="00FD7CAB">
      <w:pPr>
        <w:pStyle w:val="PL"/>
        <w:rPr>
          <w:snapToGrid w:val="0"/>
        </w:rPr>
      </w:pPr>
    </w:p>
    <w:p w14:paraId="427709DE" w14:textId="77777777" w:rsidR="00FD7CAB" w:rsidRPr="00F32326" w:rsidRDefault="00FD7CAB" w:rsidP="00FD7CAB">
      <w:pPr>
        <w:pStyle w:val="PL"/>
        <w:rPr>
          <w:noProof w:val="0"/>
          <w:snapToGrid w:val="0"/>
        </w:rPr>
      </w:pPr>
      <w:r>
        <w:rPr>
          <w:rFonts w:eastAsia="MS Mincho" w:cs="Courier New"/>
          <w:snapToGrid w:val="0"/>
        </w:rPr>
        <w:t xml:space="preserve">EventL1LoggedMDTConfig </w:t>
      </w:r>
      <w:r w:rsidRPr="00F32326">
        <w:rPr>
          <w:noProof w:val="0"/>
          <w:snapToGrid w:val="0"/>
        </w:rPr>
        <w:t>::= SEQUENCE {</w:t>
      </w:r>
    </w:p>
    <w:p w14:paraId="6BC25925" w14:textId="77777777" w:rsidR="00FD7CAB" w:rsidRPr="00F32326" w:rsidRDefault="00FD7CAB" w:rsidP="00FD7CAB">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19E2D5EE" w14:textId="77777777" w:rsidR="00FD7CAB" w:rsidRPr="00F32326" w:rsidRDefault="00FD7CAB" w:rsidP="00FD7CAB">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993" w:name="OLE_LINK95"/>
      <w:r>
        <w:rPr>
          <w:noProof w:val="0"/>
          <w:snapToGrid w:val="0"/>
        </w:rPr>
        <w:t>Hysteresis</w:t>
      </w:r>
      <w:bookmarkEnd w:id="993"/>
      <w:r w:rsidRPr="00F32326">
        <w:rPr>
          <w:noProof w:val="0"/>
          <w:snapToGrid w:val="0"/>
        </w:rPr>
        <w:t>,</w:t>
      </w:r>
    </w:p>
    <w:p w14:paraId="2E35DE1C" w14:textId="77777777" w:rsidR="00FD7CAB" w:rsidRPr="00F32326" w:rsidRDefault="00FD7CAB" w:rsidP="00FD7CAB">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6396990F" w14:textId="77777777" w:rsidR="00FD7CAB" w:rsidRPr="00F32326" w:rsidRDefault="00FD7CAB" w:rsidP="00FD7CA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237AB9D4" w14:textId="77777777" w:rsidR="00FD7CAB" w:rsidRPr="00F32326" w:rsidRDefault="00FD7CAB" w:rsidP="00FD7CAB">
      <w:pPr>
        <w:pStyle w:val="PL"/>
        <w:rPr>
          <w:noProof w:val="0"/>
          <w:snapToGrid w:val="0"/>
        </w:rPr>
      </w:pPr>
      <w:r w:rsidRPr="00F32326">
        <w:rPr>
          <w:noProof w:val="0"/>
          <w:snapToGrid w:val="0"/>
        </w:rPr>
        <w:tab/>
        <w:t>...</w:t>
      </w:r>
    </w:p>
    <w:p w14:paraId="3637CAA4" w14:textId="77777777" w:rsidR="00FD7CAB" w:rsidRPr="00F32326" w:rsidRDefault="00FD7CAB" w:rsidP="00FD7CAB">
      <w:pPr>
        <w:pStyle w:val="PL"/>
        <w:rPr>
          <w:noProof w:val="0"/>
          <w:snapToGrid w:val="0"/>
        </w:rPr>
      </w:pPr>
      <w:r w:rsidRPr="00F32326">
        <w:rPr>
          <w:noProof w:val="0"/>
          <w:snapToGrid w:val="0"/>
        </w:rPr>
        <w:t>}</w:t>
      </w:r>
    </w:p>
    <w:p w14:paraId="1565BA24" w14:textId="77777777" w:rsidR="00FD7CAB" w:rsidRPr="00F32326" w:rsidRDefault="00FD7CAB" w:rsidP="00FD7CAB">
      <w:pPr>
        <w:pStyle w:val="PL"/>
        <w:rPr>
          <w:noProof w:val="0"/>
          <w:snapToGrid w:val="0"/>
        </w:rPr>
      </w:pPr>
    </w:p>
    <w:p w14:paraId="7AA2B245" w14:textId="77777777" w:rsidR="00FD7CAB" w:rsidRPr="00F32326" w:rsidRDefault="00FD7CAB" w:rsidP="00FD7CAB">
      <w:pPr>
        <w:pStyle w:val="PL"/>
        <w:rPr>
          <w:snapToGrid w:val="0"/>
        </w:rPr>
      </w:pPr>
      <w:r>
        <w:rPr>
          <w:rFonts w:eastAsia="MS Mincho" w:cs="Courier New"/>
          <w:snapToGrid w:val="0"/>
        </w:rPr>
        <w:t>EventL1LoggedMDTConfig</w:t>
      </w:r>
      <w:r w:rsidRPr="00F32326">
        <w:rPr>
          <w:snapToGrid w:val="0"/>
        </w:rPr>
        <w:t xml:space="preserve">-ExtIEs </w:t>
      </w:r>
      <w:r w:rsidRPr="00BD1A27">
        <w:rPr>
          <w:rFonts w:eastAsia="SimSun"/>
          <w:snapToGrid w:val="0"/>
        </w:rPr>
        <w:t>NGAP</w:t>
      </w:r>
      <w:r>
        <w:rPr>
          <w:snapToGrid w:val="0"/>
        </w:rPr>
        <w:t>-PROTOCOL-EXTENSION</w:t>
      </w:r>
      <w:r w:rsidRPr="00F32326">
        <w:rPr>
          <w:snapToGrid w:val="0"/>
        </w:rPr>
        <w:t xml:space="preserve"> ::= {</w:t>
      </w:r>
    </w:p>
    <w:p w14:paraId="4E9DEDF0" w14:textId="77777777" w:rsidR="00FD7CAB" w:rsidRPr="00F32326" w:rsidRDefault="00FD7CAB" w:rsidP="00FD7CAB">
      <w:pPr>
        <w:pStyle w:val="PL"/>
        <w:rPr>
          <w:noProof w:val="0"/>
          <w:snapToGrid w:val="0"/>
        </w:rPr>
      </w:pPr>
      <w:r w:rsidRPr="00F32326">
        <w:rPr>
          <w:snapToGrid w:val="0"/>
        </w:rPr>
        <w:tab/>
      </w:r>
      <w:r w:rsidRPr="00F32326">
        <w:rPr>
          <w:noProof w:val="0"/>
          <w:snapToGrid w:val="0"/>
        </w:rPr>
        <w:t>...</w:t>
      </w:r>
    </w:p>
    <w:p w14:paraId="1BBDE72F" w14:textId="77777777" w:rsidR="00FD7CAB" w:rsidRDefault="00FD7CAB" w:rsidP="00FD7CAB">
      <w:pPr>
        <w:pStyle w:val="PL"/>
        <w:rPr>
          <w:noProof w:val="0"/>
          <w:snapToGrid w:val="0"/>
        </w:rPr>
      </w:pPr>
      <w:r w:rsidRPr="00F32326">
        <w:rPr>
          <w:noProof w:val="0"/>
          <w:snapToGrid w:val="0"/>
        </w:rPr>
        <w:t>}</w:t>
      </w:r>
    </w:p>
    <w:p w14:paraId="5F5AA521" w14:textId="77777777" w:rsidR="00FD7CAB" w:rsidRPr="00F32326" w:rsidRDefault="00FD7CAB" w:rsidP="00FD7CAB">
      <w:pPr>
        <w:pStyle w:val="PL"/>
        <w:rPr>
          <w:noProof w:val="0"/>
          <w:snapToGrid w:val="0"/>
        </w:rPr>
      </w:pPr>
    </w:p>
    <w:p w14:paraId="337DBF87" w14:textId="77777777" w:rsidR="00FD7CAB" w:rsidRPr="00E43410" w:rsidRDefault="00FD7CAB" w:rsidP="00FD7CAB">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rFonts w:eastAsia="SimSun"/>
          <w:snapToGrid w:val="0"/>
          <w:lang w:eastAsia="zh-CN"/>
        </w:rPr>
        <w:t>::= CHOICE {</w:t>
      </w:r>
    </w:p>
    <w:p w14:paraId="7A295E07" w14:textId="77777777" w:rsidR="00FD7CAB" w:rsidRPr="000940A4" w:rsidRDefault="00FD7CAB" w:rsidP="00FD7CAB">
      <w:pPr>
        <w:pStyle w:val="PL"/>
        <w:rPr>
          <w:rFonts w:eastAsia="SimSun"/>
          <w:snapToGrid w:val="0"/>
          <w:lang w:eastAsia="zh-CN"/>
        </w:rPr>
      </w:pPr>
      <w:r>
        <w:rPr>
          <w:rFonts w:eastAsia="SimSun"/>
          <w:snapToGrid w:val="0"/>
          <w:lang w:eastAsia="zh-CN"/>
        </w:rPr>
        <w:tab/>
      </w:r>
      <w:r w:rsidRPr="000940A4">
        <w:rPr>
          <w:rFonts w:eastAsia="SimSun"/>
          <w:snapToGrid w:val="0"/>
          <w:lang w:eastAsia="zh-CN"/>
        </w:rPr>
        <w:t>threshold-RSRP</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Threshold-RSRP,</w:t>
      </w:r>
    </w:p>
    <w:p w14:paraId="20093765" w14:textId="77777777" w:rsidR="00FD7CAB" w:rsidRPr="00E43410" w:rsidRDefault="00FD7CAB" w:rsidP="00FD7CAB">
      <w:pPr>
        <w:pStyle w:val="PL"/>
        <w:rPr>
          <w:rFonts w:eastAsia="SimSun"/>
          <w:snapToGrid w:val="0"/>
          <w:lang w:eastAsia="zh-CN"/>
        </w:rPr>
      </w:pPr>
      <w:r w:rsidRPr="000940A4">
        <w:rPr>
          <w:rFonts w:eastAsia="SimSun"/>
          <w:snapToGrid w:val="0"/>
          <w:lang w:eastAsia="zh-CN"/>
        </w:rPr>
        <w:tab/>
        <w:t>threshold-RSRQ</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Threshold-RSRQ,</w:t>
      </w:r>
    </w:p>
    <w:p w14:paraId="1C9ED31E" w14:textId="77777777" w:rsidR="00FD7CAB" w:rsidRPr="00E43410" w:rsidRDefault="00FD7CAB" w:rsidP="00FD7CAB">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1415ECEF" w14:textId="77777777" w:rsidR="00FD7CAB" w:rsidRPr="008C2671" w:rsidRDefault="00FD7CAB" w:rsidP="00FD7CAB">
      <w:pPr>
        <w:pStyle w:val="PL"/>
        <w:rPr>
          <w:rFonts w:eastAsia="SimSun"/>
          <w:snapToGrid w:val="0"/>
          <w:lang w:eastAsia="zh-CN"/>
        </w:rPr>
      </w:pPr>
      <w:r w:rsidRPr="00E43410">
        <w:rPr>
          <w:rFonts w:eastAsia="SimSun"/>
          <w:snapToGrid w:val="0"/>
          <w:lang w:eastAsia="zh-CN"/>
        </w:rPr>
        <w:t>}</w:t>
      </w:r>
    </w:p>
    <w:p w14:paraId="282F47CB" w14:textId="77777777" w:rsidR="00FD7CAB" w:rsidRPr="001D2E49" w:rsidRDefault="00FD7CAB" w:rsidP="00FD7CAB">
      <w:pPr>
        <w:pStyle w:val="PL"/>
        <w:rPr>
          <w:noProof w:val="0"/>
          <w:snapToGrid w:val="0"/>
        </w:rPr>
      </w:pPr>
    </w:p>
    <w:p w14:paraId="38E20EB6" w14:textId="77777777" w:rsidR="00FD7CAB" w:rsidRPr="00367E0D" w:rsidRDefault="00FD7CAB" w:rsidP="00FD7CAB">
      <w:pPr>
        <w:pStyle w:val="PL"/>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35B3F65" w14:textId="77777777" w:rsidR="00FD7CAB" w:rsidRPr="00367E0D" w:rsidRDefault="00FD7CAB" w:rsidP="00FD7CAB">
      <w:pPr>
        <w:pStyle w:val="PL"/>
        <w:rPr>
          <w:noProof w:val="0"/>
          <w:snapToGrid w:val="0"/>
        </w:rPr>
      </w:pPr>
      <w:r w:rsidRPr="00367E0D">
        <w:rPr>
          <w:noProof w:val="0"/>
          <w:snapToGrid w:val="0"/>
        </w:rPr>
        <w:tab/>
        <w:t>...</w:t>
      </w:r>
    </w:p>
    <w:p w14:paraId="6E9BF961" w14:textId="77777777" w:rsidR="00FD7CAB" w:rsidRPr="00367E0D" w:rsidRDefault="00FD7CAB" w:rsidP="00FD7CAB">
      <w:pPr>
        <w:pStyle w:val="PL"/>
        <w:rPr>
          <w:noProof w:val="0"/>
          <w:snapToGrid w:val="0"/>
        </w:rPr>
      </w:pPr>
      <w:r w:rsidRPr="00367E0D">
        <w:rPr>
          <w:noProof w:val="0"/>
          <w:snapToGrid w:val="0"/>
        </w:rPr>
        <w:t>}</w:t>
      </w:r>
    </w:p>
    <w:p w14:paraId="70BAE975" w14:textId="77777777" w:rsidR="00FD7CAB" w:rsidRPr="00912DDF" w:rsidRDefault="00FD7CAB" w:rsidP="00FD7CAB">
      <w:pPr>
        <w:pStyle w:val="PL"/>
        <w:rPr>
          <w:snapToGrid w:val="0"/>
        </w:rPr>
      </w:pPr>
    </w:p>
    <w:p w14:paraId="4D9B2B02" w14:textId="77777777" w:rsidR="00FD7CAB" w:rsidRPr="001D2E49" w:rsidRDefault="00FD7CAB" w:rsidP="00FD7CAB">
      <w:pPr>
        <w:pStyle w:val="PL"/>
        <w:outlineLvl w:val="3"/>
        <w:rPr>
          <w:noProof w:val="0"/>
          <w:snapToGrid w:val="0"/>
        </w:rPr>
      </w:pPr>
      <w:r w:rsidRPr="001D2E49">
        <w:rPr>
          <w:noProof w:val="0"/>
          <w:snapToGrid w:val="0"/>
        </w:rPr>
        <w:t>-- F</w:t>
      </w:r>
    </w:p>
    <w:p w14:paraId="54CDCF28" w14:textId="77777777" w:rsidR="00FD7CAB" w:rsidRDefault="00FD7CAB" w:rsidP="00FD7CAB">
      <w:pPr>
        <w:pStyle w:val="PL"/>
        <w:rPr>
          <w:noProof w:val="0"/>
          <w:snapToGrid w:val="0"/>
        </w:rPr>
      </w:pPr>
    </w:p>
    <w:p w14:paraId="76910CCA" w14:textId="77777777" w:rsidR="00FD7CAB" w:rsidRPr="004B5CE3" w:rsidRDefault="00FD7CAB" w:rsidP="00FD7CAB">
      <w:pPr>
        <w:pStyle w:val="PL"/>
        <w:rPr>
          <w:noProof w:val="0"/>
          <w:snapToGrid w:val="0"/>
        </w:rPr>
      </w:pPr>
      <w:r>
        <w:rPr>
          <w:noProof w:val="0"/>
          <w:snapToGrid w:val="0"/>
        </w:rPr>
        <w:t xml:space="preserve">FailureIndication </w:t>
      </w:r>
      <w:r w:rsidRPr="004B5CE3">
        <w:rPr>
          <w:noProof w:val="0"/>
          <w:snapToGrid w:val="0"/>
        </w:rPr>
        <w:t>::= SEQUENCE {</w:t>
      </w:r>
    </w:p>
    <w:p w14:paraId="35A4AABA" w14:textId="77777777" w:rsidR="00FD7CAB" w:rsidRPr="00367E0D" w:rsidRDefault="00FD7CAB" w:rsidP="00FD7CAB">
      <w:pPr>
        <w:pStyle w:val="PL"/>
        <w:rPr>
          <w:noProof w:val="0"/>
          <w:snapToGrid w:val="0"/>
        </w:rPr>
      </w:pPr>
      <w:r w:rsidRPr="004B5CE3">
        <w:rPr>
          <w:noProof w:val="0"/>
          <w:snapToGrid w:val="0"/>
        </w:rPr>
        <w:tab/>
      </w:r>
      <w:r>
        <w:rPr>
          <w:noProof w:val="0"/>
          <w:snapToGrid w:val="0"/>
        </w:rPr>
        <w:t>u</w:t>
      </w:r>
      <w:r w:rsidRPr="000A31CE">
        <w:rPr>
          <w:noProof w:val="0"/>
          <w:snapToGrid w:val="0"/>
        </w:rPr>
        <w:t xml:space="preserve">ERLFReportContainer </w:t>
      </w:r>
      <w:r w:rsidRPr="004B5CE3">
        <w:rPr>
          <w:noProof w:val="0"/>
          <w:snapToGrid w:val="0"/>
        </w:rPr>
        <w:tab/>
      </w:r>
      <w:r w:rsidRPr="000A31CE">
        <w:rPr>
          <w:noProof w:val="0"/>
          <w:snapToGrid w:val="0"/>
        </w:rPr>
        <w:t>UERLFReportContainer</w:t>
      </w:r>
      <w:r w:rsidRPr="00367E0D">
        <w:rPr>
          <w:noProof w:val="0"/>
          <w:snapToGrid w:val="0"/>
        </w:rPr>
        <w:t>,</w:t>
      </w:r>
    </w:p>
    <w:p w14:paraId="09367977" w14:textId="77777777" w:rsidR="00FD7CAB" w:rsidRDefault="00FD7CAB" w:rsidP="00FD7CAB">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FailureIndication-ExtIEs} }</w:t>
      </w:r>
      <w:r>
        <w:rPr>
          <w:noProof w:val="0"/>
          <w:snapToGrid w:val="0"/>
        </w:rPr>
        <w:tab/>
        <w:t>OPTIONAL,</w:t>
      </w:r>
    </w:p>
    <w:p w14:paraId="09DE802F" w14:textId="77777777" w:rsidR="00FD7CAB" w:rsidRPr="004B5CE3" w:rsidRDefault="00FD7CAB" w:rsidP="00FD7CAB">
      <w:pPr>
        <w:pStyle w:val="PL"/>
        <w:rPr>
          <w:noProof w:val="0"/>
          <w:snapToGrid w:val="0"/>
        </w:rPr>
      </w:pPr>
      <w:r>
        <w:rPr>
          <w:noProof w:val="0"/>
          <w:snapToGrid w:val="0"/>
        </w:rPr>
        <w:tab/>
        <w:t>...</w:t>
      </w:r>
    </w:p>
    <w:p w14:paraId="37E83629" w14:textId="77777777" w:rsidR="00FD7CAB" w:rsidRPr="004B5CE3" w:rsidRDefault="00FD7CAB" w:rsidP="00FD7CAB">
      <w:pPr>
        <w:pStyle w:val="PL"/>
        <w:rPr>
          <w:noProof w:val="0"/>
          <w:snapToGrid w:val="0"/>
        </w:rPr>
      </w:pPr>
      <w:r w:rsidRPr="004B5CE3">
        <w:rPr>
          <w:noProof w:val="0"/>
          <w:snapToGrid w:val="0"/>
        </w:rPr>
        <w:t>}</w:t>
      </w:r>
    </w:p>
    <w:p w14:paraId="62728761" w14:textId="77777777" w:rsidR="00FD7CAB" w:rsidRPr="00367E0D" w:rsidRDefault="00FD7CAB" w:rsidP="00FD7CAB">
      <w:pPr>
        <w:pStyle w:val="PL"/>
        <w:rPr>
          <w:noProof w:val="0"/>
          <w:snapToGrid w:val="0"/>
        </w:rPr>
      </w:pPr>
    </w:p>
    <w:p w14:paraId="5EC06ED3" w14:textId="77777777" w:rsidR="00FD7CAB" w:rsidRPr="004B5CE3" w:rsidRDefault="00FD7CAB" w:rsidP="00FD7CAB">
      <w:pPr>
        <w:pStyle w:val="PL"/>
        <w:rPr>
          <w:noProof w:val="0"/>
          <w:snapToGrid w:val="0"/>
        </w:rPr>
      </w:pPr>
      <w:r>
        <w:rPr>
          <w:noProof w:val="0"/>
          <w:snapToGrid w:val="0"/>
        </w:rPr>
        <w:t>FailureIndication</w:t>
      </w:r>
      <w:r w:rsidRPr="004B5CE3">
        <w:rPr>
          <w:noProof w:val="0"/>
          <w:snapToGrid w:val="0"/>
        </w:rPr>
        <w:t>-ExtIEs NGAP-PROTOCOL-EXTENSION ::= {</w:t>
      </w:r>
    </w:p>
    <w:p w14:paraId="176885A6" w14:textId="77777777" w:rsidR="00FD7CAB" w:rsidRPr="004B5CE3" w:rsidRDefault="00FD7CAB" w:rsidP="00FD7CAB">
      <w:pPr>
        <w:pStyle w:val="PL"/>
        <w:rPr>
          <w:noProof w:val="0"/>
          <w:snapToGrid w:val="0"/>
        </w:rPr>
      </w:pPr>
      <w:r w:rsidRPr="004B5CE3">
        <w:rPr>
          <w:noProof w:val="0"/>
          <w:snapToGrid w:val="0"/>
        </w:rPr>
        <w:tab/>
        <w:t>...</w:t>
      </w:r>
    </w:p>
    <w:p w14:paraId="1FDBE17C" w14:textId="77777777" w:rsidR="00FD7CAB" w:rsidRPr="004B5CE3" w:rsidRDefault="00FD7CAB" w:rsidP="00FD7CAB">
      <w:pPr>
        <w:pStyle w:val="PL"/>
        <w:rPr>
          <w:noProof w:val="0"/>
          <w:snapToGrid w:val="0"/>
        </w:rPr>
      </w:pPr>
      <w:r w:rsidRPr="004B5CE3">
        <w:rPr>
          <w:noProof w:val="0"/>
          <w:snapToGrid w:val="0"/>
        </w:rPr>
        <w:t>}</w:t>
      </w:r>
    </w:p>
    <w:p w14:paraId="51662405" w14:textId="77777777" w:rsidR="00FD7CAB" w:rsidRPr="001D2E49" w:rsidRDefault="00FD7CAB" w:rsidP="00FD7CAB">
      <w:pPr>
        <w:pStyle w:val="PL"/>
        <w:rPr>
          <w:noProof w:val="0"/>
          <w:snapToGrid w:val="0"/>
        </w:rPr>
      </w:pPr>
    </w:p>
    <w:p w14:paraId="5680A2B7" w14:textId="77777777" w:rsidR="00FD7CAB" w:rsidRPr="001D2E49" w:rsidRDefault="00FD7CAB" w:rsidP="00FD7CAB">
      <w:pPr>
        <w:pStyle w:val="PL"/>
        <w:rPr>
          <w:noProof w:val="0"/>
          <w:snapToGrid w:val="0"/>
        </w:rPr>
      </w:pPr>
      <w:r w:rsidRPr="001D2E49">
        <w:rPr>
          <w:noProof w:val="0"/>
          <w:snapToGrid w:val="0"/>
        </w:rPr>
        <w:t>FiveG-S-TMSI ::= SEQUENCE {</w:t>
      </w:r>
    </w:p>
    <w:p w14:paraId="1FEF2A96" w14:textId="77777777" w:rsidR="00FD7CAB" w:rsidRPr="001D2E49" w:rsidRDefault="00FD7CAB" w:rsidP="00FD7CAB">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354189BF" w14:textId="77777777" w:rsidR="00FD7CAB" w:rsidRPr="001D2E49" w:rsidRDefault="00FD7CAB" w:rsidP="00FD7CAB">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2E4E2247" w14:textId="77777777" w:rsidR="00FD7CAB" w:rsidRPr="001D2E49" w:rsidRDefault="00FD7CAB" w:rsidP="00FD7CAB">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0685D8FC"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57E1F132"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1EEE71B" w14:textId="77777777" w:rsidR="00FD7CAB" w:rsidRPr="001D2E49" w:rsidRDefault="00FD7CAB" w:rsidP="00FD7CAB">
      <w:pPr>
        <w:pStyle w:val="PL"/>
        <w:rPr>
          <w:noProof w:val="0"/>
          <w:snapToGrid w:val="0"/>
        </w:rPr>
      </w:pPr>
      <w:r w:rsidRPr="001D2E49">
        <w:rPr>
          <w:noProof w:val="0"/>
          <w:snapToGrid w:val="0"/>
        </w:rPr>
        <w:t>}</w:t>
      </w:r>
    </w:p>
    <w:p w14:paraId="1524A56B" w14:textId="77777777" w:rsidR="00FD7CAB" w:rsidRPr="001D2E49" w:rsidRDefault="00FD7CAB" w:rsidP="00FD7CAB">
      <w:pPr>
        <w:pStyle w:val="PL"/>
        <w:rPr>
          <w:noProof w:val="0"/>
        </w:rPr>
      </w:pPr>
    </w:p>
    <w:p w14:paraId="39EAAC99" w14:textId="77777777" w:rsidR="00FD7CAB" w:rsidRPr="001D2E49" w:rsidRDefault="00FD7CAB" w:rsidP="00FD7CAB">
      <w:pPr>
        <w:pStyle w:val="PL"/>
        <w:rPr>
          <w:noProof w:val="0"/>
          <w:snapToGrid w:val="0"/>
        </w:rPr>
      </w:pPr>
      <w:r w:rsidRPr="001D2E49">
        <w:rPr>
          <w:noProof w:val="0"/>
          <w:snapToGrid w:val="0"/>
        </w:rPr>
        <w:t>FiveG-S-TMSI-ExtIEs NGAP-PROTOCOL-EXTENSION ::= {</w:t>
      </w:r>
    </w:p>
    <w:p w14:paraId="7AEC424B" w14:textId="77777777" w:rsidR="00FD7CAB" w:rsidRPr="001D2E49" w:rsidRDefault="00FD7CAB" w:rsidP="00FD7CAB">
      <w:pPr>
        <w:pStyle w:val="PL"/>
        <w:rPr>
          <w:noProof w:val="0"/>
          <w:snapToGrid w:val="0"/>
        </w:rPr>
      </w:pPr>
      <w:r w:rsidRPr="001D2E49">
        <w:rPr>
          <w:noProof w:val="0"/>
          <w:snapToGrid w:val="0"/>
        </w:rPr>
        <w:tab/>
        <w:t>...</w:t>
      </w:r>
    </w:p>
    <w:p w14:paraId="54B839D8" w14:textId="77777777" w:rsidR="00FD7CAB" w:rsidRPr="001D2E49" w:rsidRDefault="00FD7CAB" w:rsidP="00FD7CAB">
      <w:pPr>
        <w:pStyle w:val="PL"/>
        <w:rPr>
          <w:noProof w:val="0"/>
          <w:snapToGrid w:val="0"/>
        </w:rPr>
      </w:pPr>
      <w:r w:rsidRPr="001D2E49">
        <w:rPr>
          <w:noProof w:val="0"/>
          <w:snapToGrid w:val="0"/>
        </w:rPr>
        <w:lastRenderedPageBreak/>
        <w:t>}</w:t>
      </w:r>
    </w:p>
    <w:p w14:paraId="3A900463" w14:textId="77777777" w:rsidR="00FD7CAB" w:rsidRPr="001D2E49" w:rsidRDefault="00FD7CAB" w:rsidP="00FD7CAB">
      <w:pPr>
        <w:pStyle w:val="PL"/>
        <w:rPr>
          <w:snapToGrid w:val="0"/>
        </w:rPr>
      </w:pPr>
    </w:p>
    <w:p w14:paraId="4205198A" w14:textId="77777777" w:rsidR="00FD7CAB" w:rsidRPr="001D2E49" w:rsidRDefault="00FD7CAB" w:rsidP="00FD7CAB">
      <w:pPr>
        <w:pStyle w:val="PL"/>
        <w:rPr>
          <w:snapToGrid w:val="0"/>
        </w:rPr>
      </w:pPr>
      <w:r w:rsidRPr="001D2E49">
        <w:rPr>
          <w:noProof w:val="0"/>
          <w:snapToGrid w:val="0"/>
        </w:rPr>
        <w:t>FiveG-TMSI ::= OCTET STRING (SIZE(4))</w:t>
      </w:r>
    </w:p>
    <w:p w14:paraId="58B19939" w14:textId="77777777" w:rsidR="00FD7CAB" w:rsidRPr="001D2E49" w:rsidRDefault="00FD7CAB" w:rsidP="00FD7CAB">
      <w:pPr>
        <w:pStyle w:val="PL"/>
        <w:rPr>
          <w:snapToGrid w:val="0"/>
        </w:rPr>
      </w:pPr>
    </w:p>
    <w:p w14:paraId="30501499" w14:textId="77777777" w:rsidR="00FD7CAB" w:rsidRPr="001D2E49" w:rsidRDefault="00FD7CAB" w:rsidP="00FD7CAB">
      <w:pPr>
        <w:pStyle w:val="PL"/>
        <w:rPr>
          <w:snapToGrid w:val="0"/>
        </w:rPr>
      </w:pPr>
      <w:r w:rsidRPr="001D2E49">
        <w:rPr>
          <w:snapToGrid w:val="0"/>
        </w:rPr>
        <w:t>FiveQI ::= INTEGER (0..255, ...)</w:t>
      </w:r>
    </w:p>
    <w:p w14:paraId="0B32F2D9" w14:textId="77777777" w:rsidR="00FD7CAB" w:rsidRPr="001D2E49" w:rsidRDefault="00FD7CAB" w:rsidP="00FD7CAB">
      <w:pPr>
        <w:pStyle w:val="PL"/>
        <w:rPr>
          <w:snapToGrid w:val="0"/>
        </w:rPr>
      </w:pPr>
    </w:p>
    <w:p w14:paraId="3C9B2A53" w14:textId="77777777" w:rsidR="00FD7CAB" w:rsidRPr="001D2E49" w:rsidRDefault="00FD7CAB" w:rsidP="00FD7CAB">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27B39489" w14:textId="77777777" w:rsidR="00FD7CAB" w:rsidRPr="001D2E49" w:rsidRDefault="00FD7CAB" w:rsidP="00FD7CAB">
      <w:pPr>
        <w:pStyle w:val="PL"/>
        <w:spacing w:line="0" w:lineRule="atLeast"/>
        <w:rPr>
          <w:noProof w:val="0"/>
          <w:snapToGrid w:val="0"/>
        </w:rPr>
      </w:pPr>
    </w:p>
    <w:p w14:paraId="2F561234" w14:textId="77777777" w:rsidR="00FD7CAB" w:rsidRPr="001D2E49" w:rsidRDefault="00FD7CAB" w:rsidP="00FD7CAB">
      <w:pPr>
        <w:pStyle w:val="PL"/>
        <w:spacing w:line="0" w:lineRule="atLeast"/>
        <w:rPr>
          <w:noProof w:val="0"/>
          <w:snapToGrid w:val="0"/>
        </w:rPr>
      </w:pPr>
      <w:r w:rsidRPr="001D2E49">
        <w:rPr>
          <w:noProof w:val="0"/>
          <w:snapToGrid w:val="0"/>
        </w:rPr>
        <w:t>ForbiddenAreaInformation-Item ::= SEQUENCE {</w:t>
      </w:r>
    </w:p>
    <w:p w14:paraId="140524D8" w14:textId="77777777" w:rsidR="00FD7CAB" w:rsidRPr="001D2E49" w:rsidRDefault="00FD7CAB" w:rsidP="00FD7CAB">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4631EAE" w14:textId="77777777" w:rsidR="00FD7CAB" w:rsidRPr="001D2E49" w:rsidRDefault="00FD7CAB" w:rsidP="00FD7CAB">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099CB322"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5B90E27C" w14:textId="77777777" w:rsidR="00FD7CAB" w:rsidRPr="001D2E49" w:rsidRDefault="00FD7CAB" w:rsidP="00FD7CAB">
      <w:pPr>
        <w:pStyle w:val="PL"/>
        <w:rPr>
          <w:noProof w:val="0"/>
          <w:snapToGrid w:val="0"/>
        </w:rPr>
      </w:pPr>
      <w:r w:rsidRPr="001D2E49">
        <w:rPr>
          <w:noProof w:val="0"/>
          <w:snapToGrid w:val="0"/>
        </w:rPr>
        <w:tab/>
        <w:t>...</w:t>
      </w:r>
    </w:p>
    <w:p w14:paraId="604DA5A8" w14:textId="77777777" w:rsidR="00FD7CAB" w:rsidRPr="001D2E49" w:rsidRDefault="00FD7CAB" w:rsidP="00FD7CAB">
      <w:pPr>
        <w:pStyle w:val="PL"/>
        <w:spacing w:line="0" w:lineRule="atLeast"/>
        <w:rPr>
          <w:noProof w:val="0"/>
          <w:snapToGrid w:val="0"/>
        </w:rPr>
      </w:pPr>
      <w:r w:rsidRPr="001D2E49">
        <w:rPr>
          <w:noProof w:val="0"/>
          <w:snapToGrid w:val="0"/>
        </w:rPr>
        <w:t>}</w:t>
      </w:r>
    </w:p>
    <w:p w14:paraId="1DD90C7A" w14:textId="77777777" w:rsidR="00FD7CAB" w:rsidRPr="001D2E49" w:rsidRDefault="00FD7CAB" w:rsidP="00FD7CAB">
      <w:pPr>
        <w:pStyle w:val="PL"/>
        <w:spacing w:line="0" w:lineRule="atLeast"/>
        <w:rPr>
          <w:noProof w:val="0"/>
          <w:snapToGrid w:val="0"/>
        </w:rPr>
      </w:pPr>
    </w:p>
    <w:p w14:paraId="2AC0741F" w14:textId="77777777" w:rsidR="00FD7CAB" w:rsidRPr="001D2E49" w:rsidRDefault="00FD7CAB" w:rsidP="00FD7CAB">
      <w:pPr>
        <w:pStyle w:val="PL"/>
        <w:rPr>
          <w:noProof w:val="0"/>
          <w:snapToGrid w:val="0"/>
        </w:rPr>
      </w:pPr>
      <w:r w:rsidRPr="001D2E49">
        <w:rPr>
          <w:noProof w:val="0"/>
          <w:snapToGrid w:val="0"/>
        </w:rPr>
        <w:t>ForbiddenAreaInformation-Item-ExtIEs NGAP-PROTOCOL-EXTENSION ::= {</w:t>
      </w:r>
    </w:p>
    <w:p w14:paraId="34338DE6" w14:textId="77777777" w:rsidR="00FD7CAB" w:rsidRPr="001D2E49" w:rsidRDefault="00FD7CAB" w:rsidP="00FD7CAB">
      <w:pPr>
        <w:pStyle w:val="PL"/>
        <w:rPr>
          <w:noProof w:val="0"/>
          <w:snapToGrid w:val="0"/>
        </w:rPr>
      </w:pPr>
      <w:r w:rsidRPr="001D2E49">
        <w:rPr>
          <w:noProof w:val="0"/>
          <w:snapToGrid w:val="0"/>
        </w:rPr>
        <w:tab/>
        <w:t>...</w:t>
      </w:r>
    </w:p>
    <w:p w14:paraId="38D772B8" w14:textId="77777777" w:rsidR="00FD7CAB" w:rsidRPr="001D2E49" w:rsidRDefault="00FD7CAB" w:rsidP="00FD7CAB">
      <w:pPr>
        <w:pStyle w:val="PL"/>
        <w:rPr>
          <w:noProof w:val="0"/>
          <w:snapToGrid w:val="0"/>
        </w:rPr>
      </w:pPr>
      <w:r w:rsidRPr="001D2E49">
        <w:rPr>
          <w:noProof w:val="0"/>
          <w:snapToGrid w:val="0"/>
        </w:rPr>
        <w:t>}</w:t>
      </w:r>
    </w:p>
    <w:p w14:paraId="3C58BF3B" w14:textId="77777777" w:rsidR="00FD7CAB" w:rsidRPr="001D2E49" w:rsidRDefault="00FD7CAB" w:rsidP="00FD7CAB">
      <w:pPr>
        <w:pStyle w:val="PL"/>
        <w:spacing w:line="0" w:lineRule="atLeast"/>
        <w:rPr>
          <w:noProof w:val="0"/>
          <w:snapToGrid w:val="0"/>
        </w:rPr>
      </w:pPr>
    </w:p>
    <w:p w14:paraId="33AD11BA" w14:textId="77777777" w:rsidR="00FD7CAB" w:rsidRDefault="00FD7CAB" w:rsidP="00FD7CAB">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118DD780" w14:textId="77777777" w:rsidR="00FD7CAB" w:rsidRDefault="00FD7CAB" w:rsidP="00FD7CAB">
      <w:pPr>
        <w:pStyle w:val="PL"/>
        <w:rPr>
          <w:snapToGrid w:val="0"/>
        </w:rPr>
      </w:pPr>
    </w:p>
    <w:p w14:paraId="0991158E" w14:textId="77777777" w:rsidR="00FD7CAB" w:rsidRPr="00EB0263" w:rsidRDefault="00FD7CAB" w:rsidP="00FD7CAB">
      <w:pPr>
        <w:pStyle w:val="PL"/>
        <w:rPr>
          <w:snapToGrid w:val="0"/>
        </w:rPr>
      </w:pPr>
      <w:r>
        <w:rPr>
          <w:snapToGrid w:val="0"/>
        </w:rPr>
        <w:t xml:space="preserve">FromEUTRANtoNGRAN </w:t>
      </w:r>
      <w:r w:rsidRPr="00EB0263">
        <w:rPr>
          <w:snapToGrid w:val="0"/>
        </w:rPr>
        <w:t>::= SEQUENCE {</w:t>
      </w:r>
    </w:p>
    <w:p w14:paraId="1DF4AA13" w14:textId="77777777" w:rsidR="00FD7CAB" w:rsidRPr="00C92AAE" w:rsidRDefault="00FD7CAB" w:rsidP="00FD7CAB">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4E2D6B4D" w14:textId="77777777" w:rsidR="00FD7CAB" w:rsidRPr="00EB0263" w:rsidRDefault="00FD7CAB" w:rsidP="00FD7CAB">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3F7A3EFE" w14:textId="77777777" w:rsidR="00FD7CAB" w:rsidRDefault="00FD7CAB" w:rsidP="00FD7CAB">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FromEUTRANtoNGRAN-ExtIEs} }</w:t>
      </w:r>
      <w:r>
        <w:rPr>
          <w:snapToGrid w:val="0"/>
        </w:rPr>
        <w:tab/>
      </w:r>
      <w:r>
        <w:rPr>
          <w:snapToGrid w:val="0"/>
        </w:rPr>
        <w:tab/>
      </w:r>
      <w:r>
        <w:rPr>
          <w:snapToGrid w:val="0"/>
        </w:rPr>
        <w:tab/>
        <w:t>OPTIONAL</w:t>
      </w:r>
    </w:p>
    <w:p w14:paraId="4FCF5DD4" w14:textId="77777777" w:rsidR="00FD7CAB" w:rsidRDefault="00FD7CAB" w:rsidP="00FD7CAB">
      <w:pPr>
        <w:pStyle w:val="PL"/>
        <w:rPr>
          <w:snapToGrid w:val="0"/>
        </w:rPr>
      </w:pPr>
      <w:r>
        <w:rPr>
          <w:snapToGrid w:val="0"/>
        </w:rPr>
        <w:t>}</w:t>
      </w:r>
    </w:p>
    <w:p w14:paraId="614F79C3" w14:textId="77777777" w:rsidR="00FD7CAB" w:rsidRPr="00EB0263" w:rsidRDefault="00FD7CAB" w:rsidP="00FD7CAB">
      <w:pPr>
        <w:pStyle w:val="PL"/>
        <w:rPr>
          <w:snapToGrid w:val="0"/>
        </w:rPr>
      </w:pPr>
    </w:p>
    <w:p w14:paraId="40FF0F52" w14:textId="77777777" w:rsidR="00FD7CAB" w:rsidRPr="004B5CE3" w:rsidRDefault="00FD7CAB" w:rsidP="00FD7CAB">
      <w:pPr>
        <w:pStyle w:val="PL"/>
        <w:rPr>
          <w:snapToGrid w:val="0"/>
        </w:rPr>
      </w:pPr>
      <w:r>
        <w:rPr>
          <w:snapToGrid w:val="0"/>
        </w:rPr>
        <w:t>FromEUTRANtoNGRAN</w:t>
      </w:r>
      <w:r w:rsidRPr="004B5CE3">
        <w:rPr>
          <w:snapToGrid w:val="0"/>
        </w:rPr>
        <w:t>-ExtIEs NGAP-PROTOCOL-EXTENSION ::= {</w:t>
      </w:r>
    </w:p>
    <w:p w14:paraId="13FBA2B2" w14:textId="77777777" w:rsidR="00FD7CAB" w:rsidRPr="004B5CE3" w:rsidRDefault="00FD7CAB" w:rsidP="00FD7CAB">
      <w:pPr>
        <w:pStyle w:val="PL"/>
        <w:rPr>
          <w:snapToGrid w:val="0"/>
        </w:rPr>
      </w:pPr>
      <w:r w:rsidRPr="004B5CE3">
        <w:rPr>
          <w:snapToGrid w:val="0"/>
        </w:rPr>
        <w:tab/>
        <w:t>...</w:t>
      </w:r>
    </w:p>
    <w:p w14:paraId="379D3B57" w14:textId="77777777" w:rsidR="00FD7CAB" w:rsidRPr="004B5CE3" w:rsidRDefault="00FD7CAB" w:rsidP="00FD7CAB">
      <w:pPr>
        <w:pStyle w:val="PL"/>
        <w:rPr>
          <w:snapToGrid w:val="0"/>
        </w:rPr>
      </w:pPr>
      <w:r w:rsidRPr="004B5CE3">
        <w:rPr>
          <w:snapToGrid w:val="0"/>
        </w:rPr>
        <w:t>}</w:t>
      </w:r>
    </w:p>
    <w:p w14:paraId="25FA46AF" w14:textId="77777777" w:rsidR="00FD7CAB" w:rsidRDefault="00FD7CAB" w:rsidP="00FD7CAB">
      <w:pPr>
        <w:pStyle w:val="PL"/>
        <w:rPr>
          <w:snapToGrid w:val="0"/>
        </w:rPr>
      </w:pPr>
    </w:p>
    <w:p w14:paraId="0D766565" w14:textId="77777777" w:rsidR="00FD7CAB" w:rsidRPr="00EB0263" w:rsidRDefault="00FD7CAB" w:rsidP="00FD7CAB">
      <w:pPr>
        <w:pStyle w:val="PL"/>
        <w:rPr>
          <w:snapToGrid w:val="0"/>
        </w:rPr>
      </w:pPr>
      <w:r>
        <w:rPr>
          <w:snapToGrid w:val="0"/>
        </w:rPr>
        <w:t xml:space="preserve">FromNGRANtoEUTRAN </w:t>
      </w:r>
      <w:r w:rsidRPr="00EB0263">
        <w:rPr>
          <w:snapToGrid w:val="0"/>
        </w:rPr>
        <w:t>::= SEQUENCE {</w:t>
      </w:r>
    </w:p>
    <w:p w14:paraId="121C818D" w14:textId="77777777" w:rsidR="00FD7CAB" w:rsidRPr="00C92AAE" w:rsidRDefault="00FD7CAB" w:rsidP="00FD7CAB">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6AA2B7FD" w14:textId="77777777" w:rsidR="00FD7CAB" w:rsidRPr="00EB0263" w:rsidRDefault="00FD7CAB" w:rsidP="00FD7CAB">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7F7966D5" w14:textId="77777777" w:rsidR="00FD7CAB" w:rsidRDefault="00FD7CAB" w:rsidP="00FD7CAB">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FromNGRANtoEUTRAN-ExtIEs} }</w:t>
      </w:r>
      <w:r>
        <w:rPr>
          <w:snapToGrid w:val="0"/>
        </w:rPr>
        <w:tab/>
      </w:r>
      <w:r>
        <w:rPr>
          <w:snapToGrid w:val="0"/>
        </w:rPr>
        <w:tab/>
      </w:r>
      <w:r>
        <w:rPr>
          <w:snapToGrid w:val="0"/>
        </w:rPr>
        <w:tab/>
        <w:t>OPTIONAL</w:t>
      </w:r>
    </w:p>
    <w:p w14:paraId="6F6AF83B" w14:textId="77777777" w:rsidR="00FD7CAB" w:rsidRDefault="00FD7CAB" w:rsidP="00FD7CAB">
      <w:pPr>
        <w:pStyle w:val="PL"/>
        <w:rPr>
          <w:snapToGrid w:val="0"/>
        </w:rPr>
      </w:pPr>
      <w:r>
        <w:rPr>
          <w:snapToGrid w:val="0"/>
        </w:rPr>
        <w:t>}</w:t>
      </w:r>
    </w:p>
    <w:p w14:paraId="75C1DD33" w14:textId="77777777" w:rsidR="00FD7CAB" w:rsidRPr="00EB0263" w:rsidRDefault="00FD7CAB" w:rsidP="00FD7CAB">
      <w:pPr>
        <w:pStyle w:val="PL"/>
        <w:rPr>
          <w:snapToGrid w:val="0"/>
        </w:rPr>
      </w:pPr>
    </w:p>
    <w:p w14:paraId="294FF1C7" w14:textId="77777777" w:rsidR="00FD7CAB" w:rsidRPr="004B5CE3" w:rsidRDefault="00FD7CAB" w:rsidP="00FD7CAB">
      <w:pPr>
        <w:pStyle w:val="PL"/>
        <w:rPr>
          <w:snapToGrid w:val="0"/>
        </w:rPr>
      </w:pPr>
      <w:r>
        <w:rPr>
          <w:snapToGrid w:val="0"/>
        </w:rPr>
        <w:t>FromNGRANtoEUTRAN</w:t>
      </w:r>
      <w:r w:rsidRPr="004B5CE3">
        <w:rPr>
          <w:snapToGrid w:val="0"/>
        </w:rPr>
        <w:t>-ExtIEs NGAP-PROTOCOL-EXTENSION ::= {</w:t>
      </w:r>
    </w:p>
    <w:p w14:paraId="7AFB29B2" w14:textId="77777777" w:rsidR="00FD7CAB" w:rsidRPr="004B5CE3" w:rsidRDefault="00FD7CAB" w:rsidP="00FD7CAB">
      <w:pPr>
        <w:pStyle w:val="PL"/>
        <w:rPr>
          <w:snapToGrid w:val="0"/>
        </w:rPr>
      </w:pPr>
      <w:r w:rsidRPr="004B5CE3">
        <w:rPr>
          <w:snapToGrid w:val="0"/>
        </w:rPr>
        <w:tab/>
        <w:t>...</w:t>
      </w:r>
    </w:p>
    <w:p w14:paraId="107B79AB" w14:textId="77777777" w:rsidR="00FD7CAB" w:rsidRDefault="00FD7CAB" w:rsidP="00FD7CAB">
      <w:pPr>
        <w:pStyle w:val="PL"/>
        <w:rPr>
          <w:snapToGrid w:val="0"/>
        </w:rPr>
      </w:pPr>
      <w:r>
        <w:rPr>
          <w:snapToGrid w:val="0"/>
        </w:rPr>
        <w:t>}</w:t>
      </w:r>
    </w:p>
    <w:p w14:paraId="6BF74D17" w14:textId="77777777" w:rsidR="00FD7CAB" w:rsidRPr="001D2E49" w:rsidRDefault="00FD7CAB" w:rsidP="00FD7CAB">
      <w:pPr>
        <w:pStyle w:val="PL"/>
        <w:rPr>
          <w:noProof w:val="0"/>
          <w:snapToGrid w:val="0"/>
        </w:rPr>
      </w:pPr>
    </w:p>
    <w:p w14:paraId="09555F7F" w14:textId="77777777" w:rsidR="00FD7CAB" w:rsidRPr="001D2E49" w:rsidRDefault="00FD7CAB" w:rsidP="00FD7CAB">
      <w:pPr>
        <w:pStyle w:val="PL"/>
        <w:outlineLvl w:val="3"/>
        <w:rPr>
          <w:noProof w:val="0"/>
          <w:snapToGrid w:val="0"/>
        </w:rPr>
      </w:pPr>
      <w:r w:rsidRPr="001D2E49">
        <w:rPr>
          <w:noProof w:val="0"/>
          <w:snapToGrid w:val="0"/>
        </w:rPr>
        <w:t>-- G</w:t>
      </w:r>
    </w:p>
    <w:p w14:paraId="2B3D5398" w14:textId="77777777" w:rsidR="00FD7CAB" w:rsidRPr="001D2E49" w:rsidRDefault="00FD7CAB" w:rsidP="00FD7CAB">
      <w:pPr>
        <w:pStyle w:val="PL"/>
        <w:rPr>
          <w:noProof w:val="0"/>
          <w:snapToGrid w:val="0"/>
        </w:rPr>
      </w:pPr>
    </w:p>
    <w:p w14:paraId="6ABCBA7E" w14:textId="77777777" w:rsidR="00FD7CAB" w:rsidRPr="001D2E49" w:rsidRDefault="00FD7CAB" w:rsidP="00FD7CAB">
      <w:pPr>
        <w:pStyle w:val="PL"/>
        <w:rPr>
          <w:noProof w:val="0"/>
          <w:snapToGrid w:val="0"/>
        </w:rPr>
      </w:pPr>
      <w:r w:rsidRPr="001D2E49">
        <w:rPr>
          <w:noProof w:val="0"/>
          <w:snapToGrid w:val="0"/>
        </w:rPr>
        <w:t>GBR-QosInformation ::= SEQUENCE {</w:t>
      </w:r>
    </w:p>
    <w:p w14:paraId="654B7087" w14:textId="77777777" w:rsidR="00FD7CAB" w:rsidRPr="001D2E49" w:rsidRDefault="00FD7CAB" w:rsidP="00FD7CAB">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1A28D572" w14:textId="77777777" w:rsidR="00FD7CAB" w:rsidRPr="001D2E49" w:rsidRDefault="00FD7CAB" w:rsidP="00FD7CAB">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2B912732" w14:textId="77777777" w:rsidR="00FD7CAB" w:rsidRPr="001D2E49" w:rsidRDefault="00FD7CAB" w:rsidP="00FD7CAB">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7A996627" w14:textId="77777777" w:rsidR="00FD7CAB" w:rsidRPr="001D2E49" w:rsidRDefault="00FD7CAB" w:rsidP="00FD7CAB">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69F0E0D3" w14:textId="77777777" w:rsidR="00FD7CAB" w:rsidRPr="001D2E49" w:rsidRDefault="00FD7CAB" w:rsidP="00FD7CAB">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EDE5D4" w14:textId="77777777" w:rsidR="00FD7CAB" w:rsidRPr="001D2E49" w:rsidRDefault="00FD7CAB" w:rsidP="00FD7CAB">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996D46D" w14:textId="77777777" w:rsidR="00FD7CAB" w:rsidRPr="001D2E49" w:rsidRDefault="00FD7CAB" w:rsidP="00FD7CAB">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602E57"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06DEAA28" w14:textId="77777777" w:rsidR="00FD7CAB" w:rsidRPr="001D2E49" w:rsidRDefault="00FD7CAB" w:rsidP="00FD7CAB">
      <w:pPr>
        <w:pStyle w:val="PL"/>
        <w:rPr>
          <w:noProof w:val="0"/>
          <w:snapToGrid w:val="0"/>
        </w:rPr>
      </w:pPr>
      <w:r w:rsidRPr="001D2E49">
        <w:rPr>
          <w:noProof w:val="0"/>
          <w:snapToGrid w:val="0"/>
        </w:rPr>
        <w:tab/>
        <w:t>...</w:t>
      </w:r>
    </w:p>
    <w:p w14:paraId="27327F40" w14:textId="77777777" w:rsidR="00FD7CAB" w:rsidRPr="001D2E49" w:rsidRDefault="00FD7CAB" w:rsidP="00FD7CAB">
      <w:pPr>
        <w:pStyle w:val="PL"/>
        <w:rPr>
          <w:noProof w:val="0"/>
          <w:snapToGrid w:val="0"/>
        </w:rPr>
      </w:pPr>
      <w:r w:rsidRPr="001D2E49">
        <w:rPr>
          <w:noProof w:val="0"/>
          <w:snapToGrid w:val="0"/>
        </w:rPr>
        <w:t>}</w:t>
      </w:r>
    </w:p>
    <w:p w14:paraId="57486F00" w14:textId="77777777" w:rsidR="00FD7CAB" w:rsidRPr="001D2E49" w:rsidRDefault="00FD7CAB" w:rsidP="00FD7CAB">
      <w:pPr>
        <w:pStyle w:val="PL"/>
        <w:rPr>
          <w:noProof w:val="0"/>
          <w:snapToGrid w:val="0"/>
        </w:rPr>
      </w:pPr>
    </w:p>
    <w:p w14:paraId="10D7280C" w14:textId="77777777" w:rsidR="00FD7CAB" w:rsidRDefault="00FD7CAB" w:rsidP="00FD7CAB">
      <w:pPr>
        <w:pStyle w:val="PL"/>
        <w:rPr>
          <w:snapToGrid w:val="0"/>
        </w:rPr>
      </w:pPr>
      <w:r w:rsidRPr="001D2E49">
        <w:rPr>
          <w:snapToGrid w:val="0"/>
        </w:rPr>
        <w:t>GBR-QosInformation-ExtIEs NGAP-PROTOCOL-EXTENSION ::= {</w:t>
      </w:r>
    </w:p>
    <w:p w14:paraId="29280E0E" w14:textId="77777777" w:rsidR="00FD7CAB" w:rsidRPr="00367E0D" w:rsidRDefault="00FD7CAB" w:rsidP="00FD7CAB">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00B003AF" w14:textId="77777777" w:rsidR="00FD7CAB" w:rsidRDefault="00FD7CAB" w:rsidP="00FD7CAB">
      <w:pPr>
        <w:pStyle w:val="PL"/>
        <w:rPr>
          <w:snapToGrid w:val="0"/>
        </w:rPr>
      </w:pPr>
      <w:r w:rsidRPr="001D2E49">
        <w:rPr>
          <w:snapToGrid w:val="0"/>
        </w:rPr>
        <w:tab/>
        <w:t>...</w:t>
      </w:r>
    </w:p>
    <w:p w14:paraId="7B8A06D2" w14:textId="77777777" w:rsidR="00FD7CAB" w:rsidRPr="001D2E49" w:rsidRDefault="00FD7CAB" w:rsidP="00FD7CAB">
      <w:pPr>
        <w:pStyle w:val="PL"/>
        <w:rPr>
          <w:snapToGrid w:val="0"/>
        </w:rPr>
      </w:pPr>
      <w:r w:rsidRPr="001D2E49">
        <w:rPr>
          <w:snapToGrid w:val="0"/>
        </w:rPr>
        <w:t>}</w:t>
      </w:r>
    </w:p>
    <w:p w14:paraId="7934939C" w14:textId="77777777" w:rsidR="00FD7CAB" w:rsidRDefault="00FD7CAB" w:rsidP="00FD7CAB">
      <w:pPr>
        <w:pStyle w:val="PL"/>
        <w:rPr>
          <w:snapToGrid w:val="0"/>
        </w:rPr>
      </w:pPr>
    </w:p>
    <w:p w14:paraId="710FADA6" w14:textId="77777777" w:rsidR="00FD7CAB" w:rsidRDefault="00FD7CAB" w:rsidP="00FD7CAB">
      <w:pPr>
        <w:pStyle w:val="PL"/>
        <w:rPr>
          <w:snapToGrid w:val="0"/>
        </w:rPr>
      </w:pPr>
      <w:r w:rsidRPr="00ED189F">
        <w:rPr>
          <w:snapToGrid w:val="0"/>
        </w:rPr>
        <w:t>G</w:t>
      </w:r>
      <w:r>
        <w:rPr>
          <w:snapToGrid w:val="0"/>
        </w:rPr>
        <w:t>lobalCable</w:t>
      </w:r>
      <w:r w:rsidRPr="000812ED">
        <w:rPr>
          <w:snapToGrid w:val="0"/>
        </w:rPr>
        <w:t>-ID ::= OCTET STRING</w:t>
      </w:r>
    </w:p>
    <w:p w14:paraId="01859B64" w14:textId="77777777" w:rsidR="00FD7CAB" w:rsidRDefault="00FD7CAB" w:rsidP="00FD7CAB">
      <w:pPr>
        <w:pStyle w:val="PL"/>
        <w:rPr>
          <w:snapToGrid w:val="0"/>
        </w:rPr>
      </w:pPr>
    </w:p>
    <w:p w14:paraId="7DA6F5F5" w14:textId="77777777" w:rsidR="00FD7CAB" w:rsidRPr="00912DDF" w:rsidRDefault="00FD7CAB" w:rsidP="00FD7CAB">
      <w:pPr>
        <w:pStyle w:val="PL"/>
        <w:rPr>
          <w:snapToGrid w:val="0"/>
        </w:rPr>
      </w:pPr>
      <w:r w:rsidRPr="00912DDF">
        <w:rPr>
          <w:snapToGrid w:val="0"/>
        </w:rPr>
        <w:t>GlobalENB-ID ::= SEQUENCE {</w:t>
      </w:r>
    </w:p>
    <w:p w14:paraId="0936C5C6" w14:textId="77777777" w:rsidR="00FD7CAB" w:rsidRPr="00912DDF" w:rsidRDefault="00FD7CAB" w:rsidP="00FD7CAB">
      <w:pPr>
        <w:pStyle w:val="PL"/>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154DEF0F" w14:textId="77777777" w:rsidR="00FD7CAB" w:rsidRPr="00912DDF" w:rsidRDefault="00FD7CAB" w:rsidP="00FD7CAB">
      <w:pPr>
        <w:pStyle w:val="PL"/>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69D8D9C7" w14:textId="77777777" w:rsidR="00FD7CAB" w:rsidRPr="00912DDF" w:rsidRDefault="00FD7CAB" w:rsidP="00FD7CAB">
      <w:pPr>
        <w:pStyle w:val="PL"/>
        <w:rPr>
          <w:snapToGrid w:val="0"/>
        </w:rPr>
      </w:pPr>
      <w:r w:rsidRPr="00912DDF">
        <w:rPr>
          <w:snapToGrid w:val="0"/>
        </w:rPr>
        <w:tab/>
        <w:t>iE-Extensions</w:t>
      </w:r>
      <w:r w:rsidRPr="00912DDF">
        <w:rPr>
          <w:snapToGrid w:val="0"/>
        </w:rPr>
        <w:tab/>
      </w:r>
      <w:r w:rsidRPr="00912DDF">
        <w:rPr>
          <w:snapToGrid w:val="0"/>
        </w:rPr>
        <w:tab/>
      </w:r>
      <w:r w:rsidRPr="00912DDF">
        <w:rPr>
          <w:snapToGrid w:val="0"/>
        </w:rPr>
        <w:tab/>
        <w:t>ProtocolExtensionContainer { {GlobalENB-ID-ExtIEs} }</w:t>
      </w:r>
      <w:r w:rsidRPr="00912DDF">
        <w:rPr>
          <w:snapToGrid w:val="0"/>
        </w:rPr>
        <w:tab/>
      </w:r>
      <w:r w:rsidRPr="00912DDF">
        <w:rPr>
          <w:snapToGrid w:val="0"/>
        </w:rPr>
        <w:tab/>
        <w:t>OPTIONAL,</w:t>
      </w:r>
    </w:p>
    <w:p w14:paraId="3F27A480" w14:textId="77777777" w:rsidR="00FD7CAB" w:rsidRPr="00912DDF" w:rsidRDefault="00FD7CAB" w:rsidP="00FD7CAB">
      <w:pPr>
        <w:pStyle w:val="PL"/>
        <w:rPr>
          <w:snapToGrid w:val="0"/>
        </w:rPr>
      </w:pPr>
      <w:r w:rsidRPr="00912DDF">
        <w:rPr>
          <w:snapToGrid w:val="0"/>
        </w:rPr>
        <w:tab/>
        <w:t>...</w:t>
      </w:r>
    </w:p>
    <w:p w14:paraId="6EDE89FB" w14:textId="77777777" w:rsidR="00FD7CAB" w:rsidRPr="00912DDF" w:rsidRDefault="00FD7CAB" w:rsidP="00FD7CAB">
      <w:pPr>
        <w:pStyle w:val="PL"/>
        <w:rPr>
          <w:snapToGrid w:val="0"/>
        </w:rPr>
      </w:pPr>
      <w:r w:rsidRPr="00912DDF">
        <w:rPr>
          <w:snapToGrid w:val="0"/>
        </w:rPr>
        <w:t>}</w:t>
      </w:r>
    </w:p>
    <w:p w14:paraId="6A6046F6" w14:textId="77777777" w:rsidR="00FD7CAB" w:rsidRPr="00912DDF" w:rsidRDefault="00FD7CAB" w:rsidP="00FD7CAB">
      <w:pPr>
        <w:pStyle w:val="PL"/>
        <w:rPr>
          <w:snapToGrid w:val="0"/>
        </w:rPr>
      </w:pPr>
    </w:p>
    <w:p w14:paraId="0A8F310C" w14:textId="77777777" w:rsidR="00FD7CAB" w:rsidRPr="00912DDF" w:rsidRDefault="00FD7CAB" w:rsidP="00FD7CAB">
      <w:pPr>
        <w:pStyle w:val="PL"/>
        <w:rPr>
          <w:snapToGrid w:val="0"/>
        </w:rPr>
      </w:pPr>
      <w:r w:rsidRPr="00912DDF">
        <w:rPr>
          <w:snapToGrid w:val="0"/>
        </w:rPr>
        <w:t xml:space="preserve">GlobalENB-ID-ExtIEs </w:t>
      </w:r>
      <w:r w:rsidRPr="004B5CE3">
        <w:rPr>
          <w:snapToGrid w:val="0"/>
        </w:rPr>
        <w:t>NGAP-PROTOCOL-EXTENSION</w:t>
      </w:r>
      <w:r>
        <w:rPr>
          <w:snapToGrid w:val="0"/>
        </w:rPr>
        <w:t xml:space="preserve"> </w:t>
      </w:r>
      <w:r w:rsidRPr="00912DDF">
        <w:rPr>
          <w:snapToGrid w:val="0"/>
        </w:rPr>
        <w:t>::= {</w:t>
      </w:r>
    </w:p>
    <w:p w14:paraId="32595F7E" w14:textId="77777777" w:rsidR="00FD7CAB" w:rsidRPr="00912DDF" w:rsidRDefault="00FD7CAB" w:rsidP="00FD7CAB">
      <w:pPr>
        <w:pStyle w:val="PL"/>
        <w:rPr>
          <w:snapToGrid w:val="0"/>
        </w:rPr>
      </w:pPr>
      <w:r w:rsidRPr="00912DDF">
        <w:rPr>
          <w:snapToGrid w:val="0"/>
        </w:rPr>
        <w:tab/>
        <w:t>...</w:t>
      </w:r>
    </w:p>
    <w:p w14:paraId="29B13F37" w14:textId="77777777" w:rsidR="00FD7CAB" w:rsidRPr="00912DDF" w:rsidRDefault="00FD7CAB" w:rsidP="00FD7CAB">
      <w:pPr>
        <w:pStyle w:val="PL"/>
        <w:rPr>
          <w:snapToGrid w:val="0"/>
        </w:rPr>
      </w:pPr>
      <w:r w:rsidRPr="00912DDF">
        <w:rPr>
          <w:snapToGrid w:val="0"/>
        </w:rPr>
        <w:lastRenderedPageBreak/>
        <w:t>}</w:t>
      </w:r>
    </w:p>
    <w:p w14:paraId="0FD2DDAD" w14:textId="77777777" w:rsidR="00FD7CAB" w:rsidRDefault="00FD7CAB" w:rsidP="00FD7CAB">
      <w:pPr>
        <w:pStyle w:val="PL"/>
        <w:rPr>
          <w:snapToGrid w:val="0"/>
        </w:rPr>
      </w:pPr>
    </w:p>
    <w:p w14:paraId="278EEE45" w14:textId="77777777" w:rsidR="00FD7CAB" w:rsidRPr="001D2E49" w:rsidRDefault="00FD7CAB" w:rsidP="00FD7CAB">
      <w:pPr>
        <w:pStyle w:val="PL"/>
        <w:rPr>
          <w:snapToGrid w:val="0"/>
        </w:rPr>
      </w:pPr>
    </w:p>
    <w:p w14:paraId="31579E4A" w14:textId="77777777" w:rsidR="00FD7CAB" w:rsidRPr="001D2E49" w:rsidRDefault="00FD7CAB" w:rsidP="00FD7CAB">
      <w:pPr>
        <w:pStyle w:val="PL"/>
        <w:rPr>
          <w:noProof w:val="0"/>
          <w:snapToGrid w:val="0"/>
        </w:rPr>
      </w:pPr>
      <w:r w:rsidRPr="001D2E49">
        <w:rPr>
          <w:noProof w:val="0"/>
          <w:snapToGrid w:val="0"/>
        </w:rPr>
        <w:t>GlobalGNB-ID ::= SEQUENCE {</w:t>
      </w:r>
    </w:p>
    <w:p w14:paraId="096052D4" w14:textId="77777777" w:rsidR="00FD7CAB" w:rsidRPr="001D2E49" w:rsidRDefault="00FD7CAB" w:rsidP="00FD7CA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F564F9A" w14:textId="77777777" w:rsidR="00FD7CAB" w:rsidRPr="001D2E49" w:rsidRDefault="00FD7CAB" w:rsidP="00FD7CAB">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3D38B6D0"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43CA2AAB" w14:textId="77777777" w:rsidR="00FD7CAB" w:rsidRPr="001D2E49" w:rsidRDefault="00FD7CAB" w:rsidP="00FD7CAB">
      <w:pPr>
        <w:pStyle w:val="PL"/>
        <w:rPr>
          <w:noProof w:val="0"/>
          <w:snapToGrid w:val="0"/>
        </w:rPr>
      </w:pPr>
      <w:r w:rsidRPr="001D2E49">
        <w:rPr>
          <w:noProof w:val="0"/>
          <w:snapToGrid w:val="0"/>
        </w:rPr>
        <w:tab/>
        <w:t>...</w:t>
      </w:r>
    </w:p>
    <w:p w14:paraId="3DD3CB8C" w14:textId="77777777" w:rsidR="00FD7CAB" w:rsidRPr="001D2E49" w:rsidRDefault="00FD7CAB" w:rsidP="00FD7CAB">
      <w:pPr>
        <w:pStyle w:val="PL"/>
        <w:rPr>
          <w:noProof w:val="0"/>
          <w:snapToGrid w:val="0"/>
        </w:rPr>
      </w:pPr>
      <w:r w:rsidRPr="001D2E49">
        <w:rPr>
          <w:noProof w:val="0"/>
          <w:snapToGrid w:val="0"/>
        </w:rPr>
        <w:t>}</w:t>
      </w:r>
    </w:p>
    <w:p w14:paraId="01348325" w14:textId="77777777" w:rsidR="00FD7CAB" w:rsidRPr="001D2E49" w:rsidRDefault="00FD7CAB" w:rsidP="00FD7CAB">
      <w:pPr>
        <w:pStyle w:val="PL"/>
        <w:rPr>
          <w:noProof w:val="0"/>
          <w:snapToGrid w:val="0"/>
        </w:rPr>
      </w:pPr>
    </w:p>
    <w:p w14:paraId="5697C847" w14:textId="77777777" w:rsidR="00FD7CAB" w:rsidRPr="001D2E49" w:rsidRDefault="00FD7CAB" w:rsidP="00FD7CAB">
      <w:pPr>
        <w:pStyle w:val="PL"/>
        <w:rPr>
          <w:noProof w:val="0"/>
          <w:snapToGrid w:val="0"/>
        </w:rPr>
      </w:pPr>
      <w:r w:rsidRPr="001D2E49">
        <w:rPr>
          <w:noProof w:val="0"/>
          <w:snapToGrid w:val="0"/>
        </w:rPr>
        <w:t>GlobalGNB-ID-ExtIEs NGAP-PROTOCOL-EXTENSION ::= {</w:t>
      </w:r>
    </w:p>
    <w:p w14:paraId="17EB4196" w14:textId="77777777" w:rsidR="00FD7CAB" w:rsidRPr="001D2E49" w:rsidRDefault="00FD7CAB" w:rsidP="00FD7CAB">
      <w:pPr>
        <w:pStyle w:val="PL"/>
        <w:rPr>
          <w:noProof w:val="0"/>
          <w:snapToGrid w:val="0"/>
        </w:rPr>
      </w:pPr>
      <w:r w:rsidRPr="001D2E49">
        <w:rPr>
          <w:noProof w:val="0"/>
          <w:snapToGrid w:val="0"/>
        </w:rPr>
        <w:tab/>
        <w:t>...</w:t>
      </w:r>
    </w:p>
    <w:p w14:paraId="373FC4C0" w14:textId="77777777" w:rsidR="00FD7CAB" w:rsidRPr="001D2E49" w:rsidRDefault="00FD7CAB" w:rsidP="00FD7CAB">
      <w:pPr>
        <w:pStyle w:val="PL"/>
        <w:rPr>
          <w:noProof w:val="0"/>
          <w:snapToGrid w:val="0"/>
        </w:rPr>
      </w:pPr>
      <w:r w:rsidRPr="001D2E49">
        <w:rPr>
          <w:noProof w:val="0"/>
          <w:snapToGrid w:val="0"/>
        </w:rPr>
        <w:t>}</w:t>
      </w:r>
    </w:p>
    <w:p w14:paraId="246BC880" w14:textId="77777777" w:rsidR="00FD7CAB" w:rsidRPr="001D2E49" w:rsidRDefault="00FD7CAB" w:rsidP="00FD7CAB">
      <w:pPr>
        <w:pStyle w:val="PL"/>
        <w:rPr>
          <w:noProof w:val="0"/>
          <w:snapToGrid w:val="0"/>
        </w:rPr>
      </w:pPr>
    </w:p>
    <w:p w14:paraId="55F7ACAB" w14:textId="77777777" w:rsidR="00FD7CAB" w:rsidRPr="001D2E49" w:rsidRDefault="00FD7CAB" w:rsidP="00FD7CAB">
      <w:pPr>
        <w:pStyle w:val="PL"/>
        <w:rPr>
          <w:noProof w:val="0"/>
          <w:snapToGrid w:val="0"/>
        </w:rPr>
      </w:pPr>
      <w:r w:rsidRPr="001D2E49">
        <w:rPr>
          <w:noProof w:val="0"/>
          <w:snapToGrid w:val="0"/>
        </w:rPr>
        <w:t>GlobalN3IWF-ID ::= SEQUENCE {</w:t>
      </w:r>
    </w:p>
    <w:p w14:paraId="19A7F19E" w14:textId="77777777" w:rsidR="00FD7CAB" w:rsidRPr="001D2E49" w:rsidRDefault="00FD7CAB" w:rsidP="00FD7CA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AECF78A" w14:textId="77777777" w:rsidR="00FD7CAB" w:rsidRPr="001D2E49" w:rsidRDefault="00FD7CAB" w:rsidP="00FD7CAB">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4FE14B5D"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14:paraId="11150DA6" w14:textId="77777777" w:rsidR="00FD7CAB" w:rsidRPr="001D2E49" w:rsidRDefault="00FD7CAB" w:rsidP="00FD7CAB">
      <w:pPr>
        <w:pStyle w:val="PL"/>
        <w:rPr>
          <w:noProof w:val="0"/>
          <w:snapToGrid w:val="0"/>
        </w:rPr>
      </w:pPr>
      <w:r w:rsidRPr="001D2E49">
        <w:rPr>
          <w:noProof w:val="0"/>
          <w:snapToGrid w:val="0"/>
        </w:rPr>
        <w:tab/>
        <w:t>...</w:t>
      </w:r>
    </w:p>
    <w:p w14:paraId="6FB94B21" w14:textId="77777777" w:rsidR="00FD7CAB" w:rsidRPr="001D2E49" w:rsidRDefault="00FD7CAB" w:rsidP="00FD7CAB">
      <w:pPr>
        <w:pStyle w:val="PL"/>
        <w:rPr>
          <w:noProof w:val="0"/>
          <w:snapToGrid w:val="0"/>
        </w:rPr>
      </w:pPr>
      <w:r w:rsidRPr="001D2E49">
        <w:rPr>
          <w:noProof w:val="0"/>
          <w:snapToGrid w:val="0"/>
        </w:rPr>
        <w:t>}</w:t>
      </w:r>
    </w:p>
    <w:p w14:paraId="3284292D" w14:textId="77777777" w:rsidR="00FD7CAB" w:rsidRPr="001D2E49" w:rsidRDefault="00FD7CAB" w:rsidP="00FD7CAB">
      <w:pPr>
        <w:pStyle w:val="PL"/>
        <w:rPr>
          <w:noProof w:val="0"/>
          <w:snapToGrid w:val="0"/>
        </w:rPr>
      </w:pPr>
    </w:p>
    <w:p w14:paraId="132C6450" w14:textId="77777777" w:rsidR="00FD7CAB" w:rsidRPr="001D2E49" w:rsidRDefault="00FD7CAB" w:rsidP="00FD7CAB">
      <w:pPr>
        <w:pStyle w:val="PL"/>
        <w:rPr>
          <w:noProof w:val="0"/>
          <w:snapToGrid w:val="0"/>
        </w:rPr>
      </w:pPr>
      <w:r w:rsidRPr="001D2E49">
        <w:rPr>
          <w:noProof w:val="0"/>
          <w:snapToGrid w:val="0"/>
        </w:rPr>
        <w:t>GlobalN3IWF-ID-ExtIEs NGAP-PROTOCOL-EXTENSION ::= {</w:t>
      </w:r>
    </w:p>
    <w:p w14:paraId="2911170C" w14:textId="77777777" w:rsidR="00FD7CAB" w:rsidRPr="001D2E49" w:rsidRDefault="00FD7CAB" w:rsidP="00FD7CAB">
      <w:pPr>
        <w:pStyle w:val="PL"/>
        <w:rPr>
          <w:noProof w:val="0"/>
          <w:snapToGrid w:val="0"/>
        </w:rPr>
      </w:pPr>
      <w:r w:rsidRPr="001D2E49">
        <w:rPr>
          <w:noProof w:val="0"/>
          <w:snapToGrid w:val="0"/>
        </w:rPr>
        <w:tab/>
        <w:t>...</w:t>
      </w:r>
    </w:p>
    <w:p w14:paraId="0FADF3DD" w14:textId="77777777" w:rsidR="00FD7CAB" w:rsidRPr="001D2E49" w:rsidRDefault="00FD7CAB" w:rsidP="00FD7CAB">
      <w:pPr>
        <w:pStyle w:val="PL"/>
        <w:rPr>
          <w:noProof w:val="0"/>
          <w:snapToGrid w:val="0"/>
        </w:rPr>
      </w:pPr>
      <w:r w:rsidRPr="001D2E49">
        <w:rPr>
          <w:noProof w:val="0"/>
          <w:snapToGrid w:val="0"/>
        </w:rPr>
        <w:t>}</w:t>
      </w:r>
    </w:p>
    <w:p w14:paraId="1F712A39" w14:textId="77777777" w:rsidR="00FD7CAB" w:rsidRDefault="00FD7CAB" w:rsidP="00FD7CAB">
      <w:pPr>
        <w:pStyle w:val="PL"/>
        <w:rPr>
          <w:noProof w:val="0"/>
          <w:snapToGrid w:val="0"/>
        </w:rPr>
      </w:pPr>
    </w:p>
    <w:p w14:paraId="536D8461" w14:textId="77777777" w:rsidR="00FD7CAB" w:rsidRPr="001D2E49" w:rsidRDefault="00FD7CAB" w:rsidP="00FD7CAB">
      <w:pPr>
        <w:pStyle w:val="PL"/>
        <w:rPr>
          <w:noProof w:val="0"/>
          <w:snapToGrid w:val="0"/>
        </w:rPr>
      </w:pPr>
      <w:r>
        <w:rPr>
          <w:noProof w:val="0"/>
          <w:snapToGrid w:val="0"/>
        </w:rPr>
        <w:t>GlobalLine-ID</w:t>
      </w:r>
      <w:r w:rsidRPr="001D2E49">
        <w:rPr>
          <w:noProof w:val="0"/>
          <w:snapToGrid w:val="0"/>
        </w:rPr>
        <w:t xml:space="preserve"> ::= SEQUENCE {</w:t>
      </w:r>
    </w:p>
    <w:p w14:paraId="2B7C5581" w14:textId="77777777" w:rsidR="00FD7CAB" w:rsidRPr="001D2E49" w:rsidRDefault="00FD7CAB" w:rsidP="00FD7CAB">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5BE90EA7" w14:textId="77777777" w:rsidR="00FD7CAB" w:rsidRPr="001D2E49" w:rsidRDefault="00FD7CAB" w:rsidP="00FD7CAB">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16E3FFE0" w14:textId="77777777" w:rsidR="00FD7CAB" w:rsidRPr="001D2E49" w:rsidRDefault="00FD7CAB" w:rsidP="00FD7CAB">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43DBFABC" w14:textId="77777777" w:rsidR="00FD7CAB" w:rsidRPr="001D2E49" w:rsidRDefault="00FD7CAB" w:rsidP="00FD7CAB">
      <w:pPr>
        <w:pStyle w:val="PL"/>
        <w:rPr>
          <w:noProof w:val="0"/>
          <w:snapToGrid w:val="0"/>
        </w:rPr>
      </w:pPr>
      <w:r w:rsidRPr="001D2E49">
        <w:rPr>
          <w:noProof w:val="0"/>
          <w:snapToGrid w:val="0"/>
        </w:rPr>
        <w:tab/>
        <w:t>...</w:t>
      </w:r>
    </w:p>
    <w:p w14:paraId="692EC746" w14:textId="77777777" w:rsidR="00FD7CAB" w:rsidRPr="001D2E49" w:rsidRDefault="00FD7CAB" w:rsidP="00FD7CAB">
      <w:pPr>
        <w:pStyle w:val="PL"/>
        <w:rPr>
          <w:noProof w:val="0"/>
          <w:snapToGrid w:val="0"/>
        </w:rPr>
      </w:pPr>
      <w:r w:rsidRPr="001D2E49">
        <w:rPr>
          <w:noProof w:val="0"/>
          <w:snapToGrid w:val="0"/>
        </w:rPr>
        <w:t>}</w:t>
      </w:r>
    </w:p>
    <w:p w14:paraId="429FC57C" w14:textId="77777777" w:rsidR="00FD7CAB" w:rsidRPr="001D2E49" w:rsidRDefault="00FD7CAB" w:rsidP="00FD7CAB">
      <w:pPr>
        <w:pStyle w:val="PL"/>
        <w:rPr>
          <w:noProof w:val="0"/>
          <w:snapToGrid w:val="0"/>
        </w:rPr>
      </w:pPr>
    </w:p>
    <w:p w14:paraId="066805F5" w14:textId="77777777" w:rsidR="00FD7CAB" w:rsidRPr="001D2E49" w:rsidRDefault="00FD7CAB" w:rsidP="00FD7CAB">
      <w:pPr>
        <w:pStyle w:val="PL"/>
        <w:rPr>
          <w:noProof w:val="0"/>
          <w:snapToGrid w:val="0"/>
        </w:rPr>
      </w:pPr>
      <w:r>
        <w:rPr>
          <w:noProof w:val="0"/>
          <w:snapToGrid w:val="0"/>
        </w:rPr>
        <w:t>GlobalLine-ID</w:t>
      </w:r>
      <w:r w:rsidRPr="001D2E49">
        <w:rPr>
          <w:noProof w:val="0"/>
          <w:snapToGrid w:val="0"/>
        </w:rPr>
        <w:t>-ExtIEs NGAP-PROTOCOL-EXTENSION ::= {</w:t>
      </w:r>
    </w:p>
    <w:p w14:paraId="5FB94EA9" w14:textId="77777777" w:rsidR="00FD7CAB" w:rsidRPr="001D2E49" w:rsidRDefault="00FD7CAB" w:rsidP="00FD7CAB">
      <w:pPr>
        <w:pStyle w:val="PL"/>
        <w:rPr>
          <w:noProof w:val="0"/>
          <w:snapToGrid w:val="0"/>
        </w:rPr>
      </w:pPr>
      <w:r w:rsidRPr="001D2E49">
        <w:rPr>
          <w:noProof w:val="0"/>
          <w:snapToGrid w:val="0"/>
        </w:rPr>
        <w:tab/>
        <w:t>...</w:t>
      </w:r>
    </w:p>
    <w:p w14:paraId="630B8E3F" w14:textId="77777777" w:rsidR="00FD7CAB" w:rsidRPr="001D2E49" w:rsidRDefault="00FD7CAB" w:rsidP="00FD7CAB">
      <w:pPr>
        <w:pStyle w:val="PL"/>
        <w:rPr>
          <w:noProof w:val="0"/>
          <w:snapToGrid w:val="0"/>
        </w:rPr>
      </w:pPr>
      <w:r w:rsidRPr="001D2E49">
        <w:rPr>
          <w:noProof w:val="0"/>
          <w:snapToGrid w:val="0"/>
        </w:rPr>
        <w:t>}</w:t>
      </w:r>
    </w:p>
    <w:p w14:paraId="4D5CF375" w14:textId="77777777" w:rsidR="00FD7CAB" w:rsidRDefault="00FD7CAB" w:rsidP="00FD7CAB">
      <w:pPr>
        <w:pStyle w:val="PL"/>
        <w:rPr>
          <w:noProof w:val="0"/>
          <w:snapToGrid w:val="0"/>
        </w:rPr>
      </w:pPr>
    </w:p>
    <w:p w14:paraId="01F4B0EA" w14:textId="77777777" w:rsidR="00FD7CAB" w:rsidRDefault="00FD7CAB" w:rsidP="00FD7CAB">
      <w:pPr>
        <w:pStyle w:val="PL"/>
        <w:rPr>
          <w:noProof w:val="0"/>
          <w:snapToGrid w:val="0"/>
        </w:rPr>
      </w:pPr>
      <w:r>
        <w:rPr>
          <w:noProof w:val="0"/>
          <w:snapToGrid w:val="0"/>
        </w:rPr>
        <w:t xml:space="preserve">GlobalLineIdentity ::= </w:t>
      </w:r>
      <w:r w:rsidRPr="001D2E49">
        <w:rPr>
          <w:noProof w:val="0"/>
          <w:snapToGrid w:val="0"/>
        </w:rPr>
        <w:t>OCTET STRING</w:t>
      </w:r>
    </w:p>
    <w:p w14:paraId="2333B995" w14:textId="77777777" w:rsidR="00FD7CAB" w:rsidRPr="001D2E49" w:rsidRDefault="00FD7CAB" w:rsidP="00FD7CAB">
      <w:pPr>
        <w:pStyle w:val="PL"/>
        <w:rPr>
          <w:noProof w:val="0"/>
          <w:snapToGrid w:val="0"/>
        </w:rPr>
      </w:pPr>
    </w:p>
    <w:p w14:paraId="126341EE" w14:textId="77777777" w:rsidR="00FD7CAB" w:rsidRPr="001D2E49" w:rsidRDefault="00FD7CAB" w:rsidP="00FD7CAB">
      <w:pPr>
        <w:pStyle w:val="PL"/>
        <w:rPr>
          <w:noProof w:val="0"/>
          <w:snapToGrid w:val="0"/>
        </w:rPr>
      </w:pPr>
      <w:r w:rsidRPr="001D2E49">
        <w:rPr>
          <w:noProof w:val="0"/>
          <w:snapToGrid w:val="0"/>
        </w:rPr>
        <w:t>GlobalNgENB-ID ::= SEQUENCE {</w:t>
      </w:r>
    </w:p>
    <w:p w14:paraId="04E505CE" w14:textId="77777777" w:rsidR="00FD7CAB" w:rsidRPr="001D2E49" w:rsidRDefault="00FD7CAB" w:rsidP="00FD7CA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11C681B" w14:textId="77777777" w:rsidR="00FD7CAB" w:rsidRPr="001D2E49" w:rsidRDefault="00FD7CAB" w:rsidP="00FD7CAB">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19D2BD76"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44BB0FB0" w14:textId="77777777" w:rsidR="00FD7CAB" w:rsidRPr="001D2E49" w:rsidRDefault="00FD7CAB" w:rsidP="00FD7CAB">
      <w:pPr>
        <w:pStyle w:val="PL"/>
        <w:rPr>
          <w:noProof w:val="0"/>
          <w:snapToGrid w:val="0"/>
        </w:rPr>
      </w:pPr>
      <w:r w:rsidRPr="001D2E49">
        <w:rPr>
          <w:noProof w:val="0"/>
          <w:snapToGrid w:val="0"/>
        </w:rPr>
        <w:tab/>
        <w:t>...</w:t>
      </w:r>
    </w:p>
    <w:p w14:paraId="5755B923" w14:textId="77777777" w:rsidR="00FD7CAB" w:rsidRPr="001D2E49" w:rsidRDefault="00FD7CAB" w:rsidP="00FD7CAB">
      <w:pPr>
        <w:pStyle w:val="PL"/>
        <w:rPr>
          <w:noProof w:val="0"/>
          <w:snapToGrid w:val="0"/>
        </w:rPr>
      </w:pPr>
      <w:r w:rsidRPr="001D2E49">
        <w:rPr>
          <w:noProof w:val="0"/>
          <w:snapToGrid w:val="0"/>
        </w:rPr>
        <w:t>}</w:t>
      </w:r>
    </w:p>
    <w:p w14:paraId="0EAC6AA1" w14:textId="77777777" w:rsidR="00FD7CAB" w:rsidRPr="001D2E49" w:rsidRDefault="00FD7CAB" w:rsidP="00FD7CAB">
      <w:pPr>
        <w:pStyle w:val="PL"/>
        <w:rPr>
          <w:noProof w:val="0"/>
          <w:snapToGrid w:val="0"/>
        </w:rPr>
      </w:pPr>
    </w:p>
    <w:p w14:paraId="07836015" w14:textId="77777777" w:rsidR="00FD7CAB" w:rsidRPr="001D2E49" w:rsidRDefault="00FD7CAB" w:rsidP="00FD7CAB">
      <w:pPr>
        <w:pStyle w:val="PL"/>
        <w:rPr>
          <w:noProof w:val="0"/>
          <w:snapToGrid w:val="0"/>
        </w:rPr>
      </w:pPr>
      <w:r w:rsidRPr="001D2E49">
        <w:rPr>
          <w:noProof w:val="0"/>
          <w:snapToGrid w:val="0"/>
        </w:rPr>
        <w:t>GlobalNgENB-ID-ExtIEs NGAP-PROTOCOL-EXTENSION ::= {</w:t>
      </w:r>
    </w:p>
    <w:p w14:paraId="5609C4F1" w14:textId="77777777" w:rsidR="00FD7CAB" w:rsidRPr="001D2E49" w:rsidRDefault="00FD7CAB" w:rsidP="00FD7CAB">
      <w:pPr>
        <w:pStyle w:val="PL"/>
        <w:rPr>
          <w:noProof w:val="0"/>
          <w:snapToGrid w:val="0"/>
        </w:rPr>
      </w:pPr>
      <w:r w:rsidRPr="001D2E49">
        <w:rPr>
          <w:noProof w:val="0"/>
          <w:snapToGrid w:val="0"/>
        </w:rPr>
        <w:tab/>
        <w:t>...</w:t>
      </w:r>
    </w:p>
    <w:p w14:paraId="4FD53E0C" w14:textId="77777777" w:rsidR="00FD7CAB" w:rsidRPr="001D2E49" w:rsidRDefault="00FD7CAB" w:rsidP="00FD7CAB">
      <w:pPr>
        <w:pStyle w:val="PL"/>
        <w:rPr>
          <w:noProof w:val="0"/>
          <w:snapToGrid w:val="0"/>
        </w:rPr>
      </w:pPr>
      <w:r w:rsidRPr="001D2E49">
        <w:rPr>
          <w:noProof w:val="0"/>
          <w:snapToGrid w:val="0"/>
        </w:rPr>
        <w:t>}</w:t>
      </w:r>
    </w:p>
    <w:p w14:paraId="42BA2CCC" w14:textId="77777777" w:rsidR="00FD7CAB" w:rsidRPr="001D2E49" w:rsidRDefault="00FD7CAB" w:rsidP="00FD7CAB">
      <w:pPr>
        <w:pStyle w:val="PL"/>
        <w:rPr>
          <w:noProof w:val="0"/>
          <w:snapToGrid w:val="0"/>
        </w:rPr>
      </w:pPr>
    </w:p>
    <w:p w14:paraId="7B557129" w14:textId="77777777" w:rsidR="00FD7CAB" w:rsidRPr="001D2E49" w:rsidRDefault="00FD7CAB" w:rsidP="00FD7CAB">
      <w:pPr>
        <w:pStyle w:val="PL"/>
        <w:rPr>
          <w:noProof w:val="0"/>
          <w:snapToGrid w:val="0"/>
        </w:rPr>
      </w:pPr>
      <w:r w:rsidRPr="001D2E49">
        <w:rPr>
          <w:noProof w:val="0"/>
          <w:snapToGrid w:val="0"/>
        </w:rPr>
        <w:t>GlobalRANNodeID ::= CHOICE {</w:t>
      </w:r>
    </w:p>
    <w:p w14:paraId="17E3370B" w14:textId="77777777" w:rsidR="00FD7CAB" w:rsidRPr="001D2E49" w:rsidRDefault="00FD7CAB" w:rsidP="00FD7CAB">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02C3724C" w14:textId="77777777" w:rsidR="00FD7CAB" w:rsidRPr="001D2E49" w:rsidRDefault="00FD7CAB" w:rsidP="00FD7CAB">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1F048429" w14:textId="77777777" w:rsidR="00FD7CAB" w:rsidRPr="001D2E49" w:rsidRDefault="00FD7CAB" w:rsidP="00FD7CAB">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0B4ED55E"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6A5C31AA" w14:textId="77777777" w:rsidR="00FD7CAB" w:rsidRPr="001D2E49" w:rsidRDefault="00FD7CAB" w:rsidP="00FD7CAB">
      <w:pPr>
        <w:pStyle w:val="PL"/>
        <w:rPr>
          <w:noProof w:val="0"/>
          <w:snapToGrid w:val="0"/>
        </w:rPr>
      </w:pPr>
      <w:r w:rsidRPr="001D2E49">
        <w:rPr>
          <w:noProof w:val="0"/>
          <w:snapToGrid w:val="0"/>
        </w:rPr>
        <w:t>}</w:t>
      </w:r>
    </w:p>
    <w:p w14:paraId="6DEA41A3" w14:textId="77777777" w:rsidR="00FD7CAB" w:rsidRPr="001D2E49" w:rsidRDefault="00FD7CAB" w:rsidP="00FD7CAB">
      <w:pPr>
        <w:pStyle w:val="PL"/>
        <w:rPr>
          <w:noProof w:val="0"/>
          <w:snapToGrid w:val="0"/>
        </w:rPr>
      </w:pPr>
    </w:p>
    <w:p w14:paraId="4EE50638" w14:textId="77777777" w:rsidR="00FD7CAB" w:rsidRDefault="00FD7CAB" w:rsidP="00FD7CAB">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432C83DC" w14:textId="77777777" w:rsidR="00FD7CAB" w:rsidRPr="001D2E49" w:rsidRDefault="00FD7CAB" w:rsidP="00FD7CAB">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1DCB6FE2" w14:textId="77777777" w:rsidR="00FD7CAB" w:rsidRPr="001D2E49" w:rsidRDefault="00FD7CAB" w:rsidP="00FD7CAB">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208FE63A" w14:textId="77777777" w:rsidR="00FD7CAB" w:rsidRPr="001D2E49" w:rsidRDefault="00FD7CAB" w:rsidP="00FD7CAB">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4B801098" w14:textId="77777777" w:rsidR="00FD7CAB" w:rsidRPr="001D2E49" w:rsidRDefault="00FD7CAB" w:rsidP="00FD7CAB">
      <w:pPr>
        <w:pStyle w:val="PL"/>
        <w:rPr>
          <w:noProof w:val="0"/>
        </w:rPr>
      </w:pPr>
      <w:r w:rsidRPr="001D2E49">
        <w:rPr>
          <w:noProof w:val="0"/>
        </w:rPr>
        <w:tab/>
        <w:t>...</w:t>
      </w:r>
    </w:p>
    <w:p w14:paraId="0B0962AD" w14:textId="77777777" w:rsidR="00FD7CAB" w:rsidRPr="001D2E49" w:rsidRDefault="00FD7CAB" w:rsidP="00FD7CAB">
      <w:pPr>
        <w:pStyle w:val="PL"/>
        <w:rPr>
          <w:noProof w:val="0"/>
        </w:rPr>
      </w:pPr>
      <w:r w:rsidRPr="001D2E49">
        <w:rPr>
          <w:noProof w:val="0"/>
        </w:rPr>
        <w:t>}</w:t>
      </w:r>
    </w:p>
    <w:p w14:paraId="021B36F5" w14:textId="77777777" w:rsidR="00FD7CAB" w:rsidRPr="001D2E49" w:rsidRDefault="00FD7CAB" w:rsidP="00FD7CAB">
      <w:pPr>
        <w:pStyle w:val="PL"/>
        <w:rPr>
          <w:noProof w:val="0"/>
          <w:snapToGrid w:val="0"/>
        </w:rPr>
      </w:pPr>
    </w:p>
    <w:p w14:paraId="6917F9A4" w14:textId="77777777" w:rsidR="00FD7CAB" w:rsidRPr="001D2E49" w:rsidRDefault="00FD7CAB" w:rsidP="00FD7CAB">
      <w:pPr>
        <w:pStyle w:val="PL"/>
        <w:rPr>
          <w:noProof w:val="0"/>
          <w:snapToGrid w:val="0"/>
        </w:rPr>
      </w:pPr>
      <w:r>
        <w:rPr>
          <w:noProof w:val="0"/>
          <w:snapToGrid w:val="0"/>
        </w:rPr>
        <w:t>GlobalTNGF-ID</w:t>
      </w:r>
      <w:r w:rsidRPr="001D2E49">
        <w:rPr>
          <w:noProof w:val="0"/>
          <w:snapToGrid w:val="0"/>
        </w:rPr>
        <w:t xml:space="preserve"> ::= SEQUENCE {</w:t>
      </w:r>
    </w:p>
    <w:p w14:paraId="57D101F7" w14:textId="77777777" w:rsidR="00FD7CAB" w:rsidRPr="001D2E49" w:rsidRDefault="00FD7CAB" w:rsidP="00FD7CA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845351A" w14:textId="77777777" w:rsidR="00FD7CAB" w:rsidRPr="001D2E49" w:rsidRDefault="00FD7CAB" w:rsidP="00FD7CAB">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6212EE26"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0B47217E" w14:textId="77777777" w:rsidR="00FD7CAB" w:rsidRPr="001D2E49" w:rsidRDefault="00FD7CAB" w:rsidP="00FD7CAB">
      <w:pPr>
        <w:pStyle w:val="PL"/>
        <w:rPr>
          <w:noProof w:val="0"/>
          <w:snapToGrid w:val="0"/>
        </w:rPr>
      </w:pPr>
      <w:r w:rsidRPr="001D2E49">
        <w:rPr>
          <w:noProof w:val="0"/>
          <w:snapToGrid w:val="0"/>
        </w:rPr>
        <w:tab/>
        <w:t>...</w:t>
      </w:r>
    </w:p>
    <w:p w14:paraId="42DC91A6" w14:textId="77777777" w:rsidR="00FD7CAB" w:rsidRPr="001D2E49" w:rsidRDefault="00FD7CAB" w:rsidP="00FD7CAB">
      <w:pPr>
        <w:pStyle w:val="PL"/>
        <w:rPr>
          <w:noProof w:val="0"/>
          <w:snapToGrid w:val="0"/>
        </w:rPr>
      </w:pPr>
      <w:r w:rsidRPr="001D2E49">
        <w:rPr>
          <w:noProof w:val="0"/>
          <w:snapToGrid w:val="0"/>
        </w:rPr>
        <w:t>}</w:t>
      </w:r>
    </w:p>
    <w:p w14:paraId="22CC73F5" w14:textId="77777777" w:rsidR="00FD7CAB" w:rsidRPr="001D2E49" w:rsidRDefault="00FD7CAB" w:rsidP="00FD7CAB">
      <w:pPr>
        <w:pStyle w:val="PL"/>
        <w:rPr>
          <w:noProof w:val="0"/>
          <w:snapToGrid w:val="0"/>
        </w:rPr>
      </w:pPr>
    </w:p>
    <w:p w14:paraId="18895200" w14:textId="77777777" w:rsidR="00FD7CAB" w:rsidRPr="001D2E49" w:rsidRDefault="00FD7CAB" w:rsidP="00FD7CAB">
      <w:pPr>
        <w:pStyle w:val="PL"/>
        <w:rPr>
          <w:noProof w:val="0"/>
          <w:snapToGrid w:val="0"/>
        </w:rPr>
      </w:pPr>
      <w:r>
        <w:rPr>
          <w:noProof w:val="0"/>
          <w:snapToGrid w:val="0"/>
        </w:rPr>
        <w:t>GlobalTNGF</w:t>
      </w:r>
      <w:r w:rsidRPr="001D2E49">
        <w:rPr>
          <w:noProof w:val="0"/>
          <w:snapToGrid w:val="0"/>
        </w:rPr>
        <w:t>-ID-ExtIEs NGAP-PROTOCOL-EXTENSION ::= {</w:t>
      </w:r>
    </w:p>
    <w:p w14:paraId="671B953A" w14:textId="77777777" w:rsidR="00FD7CAB" w:rsidRPr="001D2E49" w:rsidRDefault="00FD7CAB" w:rsidP="00FD7CAB">
      <w:pPr>
        <w:pStyle w:val="PL"/>
        <w:rPr>
          <w:noProof w:val="0"/>
          <w:snapToGrid w:val="0"/>
        </w:rPr>
      </w:pPr>
      <w:r w:rsidRPr="001D2E49">
        <w:rPr>
          <w:noProof w:val="0"/>
          <w:snapToGrid w:val="0"/>
        </w:rPr>
        <w:tab/>
        <w:t>...</w:t>
      </w:r>
    </w:p>
    <w:p w14:paraId="2838B9FF" w14:textId="77777777" w:rsidR="00FD7CAB" w:rsidRDefault="00FD7CAB" w:rsidP="00FD7CAB">
      <w:pPr>
        <w:pStyle w:val="PL"/>
        <w:rPr>
          <w:noProof w:val="0"/>
          <w:snapToGrid w:val="0"/>
        </w:rPr>
      </w:pPr>
      <w:r w:rsidRPr="001D2E49">
        <w:rPr>
          <w:noProof w:val="0"/>
          <w:snapToGrid w:val="0"/>
        </w:rPr>
        <w:lastRenderedPageBreak/>
        <w:t>}</w:t>
      </w:r>
    </w:p>
    <w:p w14:paraId="23444301" w14:textId="77777777" w:rsidR="00FD7CAB" w:rsidRDefault="00FD7CAB" w:rsidP="00FD7CAB">
      <w:pPr>
        <w:pStyle w:val="PL"/>
        <w:rPr>
          <w:noProof w:val="0"/>
          <w:snapToGrid w:val="0"/>
        </w:rPr>
      </w:pPr>
    </w:p>
    <w:p w14:paraId="0CCB4F43" w14:textId="77777777" w:rsidR="00FD7CAB" w:rsidRDefault="00FD7CAB" w:rsidP="00FD7CAB">
      <w:pPr>
        <w:pStyle w:val="PL"/>
        <w:rPr>
          <w:noProof w:val="0"/>
          <w:snapToGrid w:val="0"/>
        </w:rPr>
      </w:pPr>
    </w:p>
    <w:p w14:paraId="6EAC8545" w14:textId="77777777" w:rsidR="00FD7CAB" w:rsidRPr="001D2E49" w:rsidRDefault="00FD7CAB" w:rsidP="00FD7CAB">
      <w:pPr>
        <w:pStyle w:val="PL"/>
        <w:rPr>
          <w:noProof w:val="0"/>
          <w:snapToGrid w:val="0"/>
        </w:rPr>
      </w:pPr>
      <w:r>
        <w:rPr>
          <w:noProof w:val="0"/>
          <w:snapToGrid w:val="0"/>
        </w:rPr>
        <w:t>GlobalTWIF-ID</w:t>
      </w:r>
      <w:r w:rsidRPr="001D2E49">
        <w:rPr>
          <w:noProof w:val="0"/>
          <w:snapToGrid w:val="0"/>
        </w:rPr>
        <w:t xml:space="preserve"> ::= SEQUENCE {</w:t>
      </w:r>
    </w:p>
    <w:p w14:paraId="6B81904A" w14:textId="77777777" w:rsidR="00FD7CAB" w:rsidRPr="001D2E49" w:rsidRDefault="00FD7CAB" w:rsidP="00FD7CA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4895A32" w14:textId="77777777" w:rsidR="00FD7CAB" w:rsidRPr="001D2E49" w:rsidRDefault="00FD7CAB" w:rsidP="00FD7CAB">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04561EFD"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76EF75D2" w14:textId="77777777" w:rsidR="00FD7CAB" w:rsidRPr="001D2E49" w:rsidRDefault="00FD7CAB" w:rsidP="00FD7CAB">
      <w:pPr>
        <w:pStyle w:val="PL"/>
        <w:rPr>
          <w:noProof w:val="0"/>
          <w:snapToGrid w:val="0"/>
        </w:rPr>
      </w:pPr>
      <w:r w:rsidRPr="001D2E49">
        <w:rPr>
          <w:noProof w:val="0"/>
          <w:snapToGrid w:val="0"/>
        </w:rPr>
        <w:tab/>
        <w:t>...</w:t>
      </w:r>
    </w:p>
    <w:p w14:paraId="5B87F60B" w14:textId="77777777" w:rsidR="00FD7CAB" w:rsidRPr="001D2E49" w:rsidRDefault="00FD7CAB" w:rsidP="00FD7CAB">
      <w:pPr>
        <w:pStyle w:val="PL"/>
        <w:rPr>
          <w:noProof w:val="0"/>
          <w:snapToGrid w:val="0"/>
        </w:rPr>
      </w:pPr>
      <w:r w:rsidRPr="001D2E49">
        <w:rPr>
          <w:noProof w:val="0"/>
          <w:snapToGrid w:val="0"/>
        </w:rPr>
        <w:t>}</w:t>
      </w:r>
    </w:p>
    <w:p w14:paraId="09F6EE79" w14:textId="77777777" w:rsidR="00FD7CAB" w:rsidRPr="001D2E49" w:rsidRDefault="00FD7CAB" w:rsidP="00FD7CAB">
      <w:pPr>
        <w:pStyle w:val="PL"/>
        <w:rPr>
          <w:noProof w:val="0"/>
          <w:snapToGrid w:val="0"/>
        </w:rPr>
      </w:pPr>
    </w:p>
    <w:p w14:paraId="61274FB4" w14:textId="77777777" w:rsidR="00FD7CAB" w:rsidRPr="001D2E49" w:rsidRDefault="00FD7CAB" w:rsidP="00FD7CAB">
      <w:pPr>
        <w:pStyle w:val="PL"/>
        <w:rPr>
          <w:noProof w:val="0"/>
          <w:snapToGrid w:val="0"/>
        </w:rPr>
      </w:pPr>
      <w:r>
        <w:rPr>
          <w:noProof w:val="0"/>
          <w:snapToGrid w:val="0"/>
        </w:rPr>
        <w:t>GlobalTWIF</w:t>
      </w:r>
      <w:r w:rsidRPr="001D2E49">
        <w:rPr>
          <w:noProof w:val="0"/>
          <w:snapToGrid w:val="0"/>
        </w:rPr>
        <w:t>-ID-ExtIEs NGAP-PROTOCOL-EXTENSION ::= {</w:t>
      </w:r>
    </w:p>
    <w:p w14:paraId="3C298BA0" w14:textId="77777777" w:rsidR="00FD7CAB" w:rsidRPr="001D2E49" w:rsidRDefault="00FD7CAB" w:rsidP="00FD7CAB">
      <w:pPr>
        <w:pStyle w:val="PL"/>
        <w:rPr>
          <w:noProof w:val="0"/>
          <w:snapToGrid w:val="0"/>
        </w:rPr>
      </w:pPr>
      <w:r w:rsidRPr="001D2E49">
        <w:rPr>
          <w:noProof w:val="0"/>
          <w:snapToGrid w:val="0"/>
        </w:rPr>
        <w:tab/>
        <w:t>...</w:t>
      </w:r>
    </w:p>
    <w:p w14:paraId="20DE4DCC" w14:textId="77777777" w:rsidR="00FD7CAB" w:rsidRDefault="00FD7CAB" w:rsidP="00FD7CAB">
      <w:pPr>
        <w:pStyle w:val="PL"/>
        <w:rPr>
          <w:noProof w:val="0"/>
          <w:snapToGrid w:val="0"/>
        </w:rPr>
      </w:pPr>
      <w:r w:rsidRPr="001D2E49">
        <w:rPr>
          <w:noProof w:val="0"/>
          <w:snapToGrid w:val="0"/>
        </w:rPr>
        <w:t>}</w:t>
      </w:r>
    </w:p>
    <w:p w14:paraId="0B5B4854" w14:textId="77777777" w:rsidR="00FD7CAB" w:rsidRDefault="00FD7CAB" w:rsidP="00FD7CAB">
      <w:pPr>
        <w:pStyle w:val="PL"/>
        <w:rPr>
          <w:noProof w:val="0"/>
          <w:snapToGrid w:val="0"/>
        </w:rPr>
      </w:pPr>
    </w:p>
    <w:p w14:paraId="47F2815A" w14:textId="77777777" w:rsidR="00FD7CAB" w:rsidRDefault="00FD7CAB" w:rsidP="00FD7CAB">
      <w:pPr>
        <w:pStyle w:val="PL"/>
        <w:rPr>
          <w:noProof w:val="0"/>
          <w:snapToGrid w:val="0"/>
        </w:rPr>
      </w:pPr>
    </w:p>
    <w:p w14:paraId="3D59346F" w14:textId="77777777" w:rsidR="00FD7CAB" w:rsidRPr="001D2E49" w:rsidRDefault="00FD7CAB" w:rsidP="00FD7CAB">
      <w:pPr>
        <w:pStyle w:val="PL"/>
        <w:rPr>
          <w:noProof w:val="0"/>
          <w:snapToGrid w:val="0"/>
        </w:rPr>
      </w:pPr>
      <w:r>
        <w:rPr>
          <w:noProof w:val="0"/>
          <w:snapToGrid w:val="0"/>
        </w:rPr>
        <w:t>GlobalW-AGF-ID</w:t>
      </w:r>
      <w:r w:rsidRPr="001D2E49">
        <w:rPr>
          <w:noProof w:val="0"/>
          <w:snapToGrid w:val="0"/>
        </w:rPr>
        <w:t xml:space="preserve"> ::= SEQUENCE {</w:t>
      </w:r>
    </w:p>
    <w:p w14:paraId="223D5EE4" w14:textId="77777777" w:rsidR="00FD7CAB" w:rsidRPr="001D2E49" w:rsidRDefault="00FD7CAB" w:rsidP="00FD7CA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276E1F21" w14:textId="77777777" w:rsidR="00FD7CAB" w:rsidRPr="001D2E49" w:rsidRDefault="00FD7CAB" w:rsidP="00FD7CAB">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46AD07B6"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691055">
        <w:rPr>
          <w:noProof w:val="0"/>
          <w:snapToGrid w:val="0"/>
        </w:rPr>
        <w:t xml:space="preserve"> </w:t>
      </w:r>
      <w:r>
        <w:rPr>
          <w:noProof w:val="0"/>
          <w:snapToGrid w:val="0"/>
        </w:rPr>
        <w:t>GlobalW-AGF</w:t>
      </w:r>
      <w:r w:rsidRPr="001D2E49">
        <w:rPr>
          <w:noProof w:val="0"/>
          <w:snapToGrid w:val="0"/>
        </w:rPr>
        <w:t>-ID-ExtIEs} } OPTIONAL,</w:t>
      </w:r>
    </w:p>
    <w:p w14:paraId="770D98F8" w14:textId="77777777" w:rsidR="00FD7CAB" w:rsidRPr="001D2E49" w:rsidRDefault="00FD7CAB" w:rsidP="00FD7CAB">
      <w:pPr>
        <w:pStyle w:val="PL"/>
        <w:rPr>
          <w:noProof w:val="0"/>
          <w:snapToGrid w:val="0"/>
        </w:rPr>
      </w:pPr>
      <w:r w:rsidRPr="001D2E49">
        <w:rPr>
          <w:noProof w:val="0"/>
          <w:snapToGrid w:val="0"/>
        </w:rPr>
        <w:tab/>
        <w:t>...</w:t>
      </w:r>
    </w:p>
    <w:p w14:paraId="5FB269B6" w14:textId="77777777" w:rsidR="00FD7CAB" w:rsidRPr="001D2E49" w:rsidRDefault="00FD7CAB" w:rsidP="00FD7CAB">
      <w:pPr>
        <w:pStyle w:val="PL"/>
        <w:rPr>
          <w:noProof w:val="0"/>
          <w:snapToGrid w:val="0"/>
        </w:rPr>
      </w:pPr>
      <w:r w:rsidRPr="001D2E49">
        <w:rPr>
          <w:noProof w:val="0"/>
          <w:snapToGrid w:val="0"/>
        </w:rPr>
        <w:t>}</w:t>
      </w:r>
    </w:p>
    <w:p w14:paraId="5A8E62A0" w14:textId="77777777" w:rsidR="00FD7CAB" w:rsidRPr="001D2E49" w:rsidRDefault="00FD7CAB" w:rsidP="00FD7CAB">
      <w:pPr>
        <w:pStyle w:val="PL"/>
        <w:rPr>
          <w:noProof w:val="0"/>
          <w:snapToGrid w:val="0"/>
        </w:rPr>
      </w:pPr>
    </w:p>
    <w:p w14:paraId="236A8977" w14:textId="77777777" w:rsidR="00FD7CAB" w:rsidRPr="001D2E49" w:rsidRDefault="00FD7CAB" w:rsidP="00FD7CAB">
      <w:pPr>
        <w:pStyle w:val="PL"/>
        <w:rPr>
          <w:noProof w:val="0"/>
          <w:snapToGrid w:val="0"/>
        </w:rPr>
      </w:pPr>
      <w:r>
        <w:rPr>
          <w:noProof w:val="0"/>
          <w:snapToGrid w:val="0"/>
        </w:rPr>
        <w:t>GlobalW-AGF</w:t>
      </w:r>
      <w:r w:rsidRPr="001D2E49">
        <w:rPr>
          <w:noProof w:val="0"/>
          <w:snapToGrid w:val="0"/>
        </w:rPr>
        <w:t>-ID-ExtIEs NGAP-PROTOCOL-EXTENSION ::= {</w:t>
      </w:r>
    </w:p>
    <w:p w14:paraId="49285EF1" w14:textId="77777777" w:rsidR="00FD7CAB" w:rsidRPr="001D2E49" w:rsidRDefault="00FD7CAB" w:rsidP="00FD7CAB">
      <w:pPr>
        <w:pStyle w:val="PL"/>
        <w:rPr>
          <w:noProof w:val="0"/>
          <w:snapToGrid w:val="0"/>
        </w:rPr>
      </w:pPr>
      <w:r w:rsidRPr="001D2E49">
        <w:rPr>
          <w:noProof w:val="0"/>
          <w:snapToGrid w:val="0"/>
        </w:rPr>
        <w:tab/>
        <w:t>...</w:t>
      </w:r>
    </w:p>
    <w:p w14:paraId="2CCF0CAF" w14:textId="77777777" w:rsidR="00FD7CAB" w:rsidRDefault="00FD7CAB" w:rsidP="00FD7CAB">
      <w:pPr>
        <w:pStyle w:val="PL"/>
        <w:rPr>
          <w:noProof w:val="0"/>
          <w:snapToGrid w:val="0"/>
        </w:rPr>
      </w:pPr>
      <w:r w:rsidRPr="001D2E49">
        <w:rPr>
          <w:noProof w:val="0"/>
          <w:snapToGrid w:val="0"/>
        </w:rPr>
        <w:t>}</w:t>
      </w:r>
    </w:p>
    <w:p w14:paraId="1E2653D8" w14:textId="77777777" w:rsidR="00FD7CAB" w:rsidRDefault="00FD7CAB" w:rsidP="00FD7CAB">
      <w:pPr>
        <w:pStyle w:val="PL"/>
        <w:rPr>
          <w:noProof w:val="0"/>
          <w:snapToGrid w:val="0"/>
        </w:rPr>
      </w:pPr>
    </w:p>
    <w:p w14:paraId="3F6B36C6" w14:textId="77777777" w:rsidR="00FD7CAB" w:rsidRPr="001D2E49" w:rsidRDefault="00FD7CAB" w:rsidP="00FD7CAB">
      <w:pPr>
        <w:pStyle w:val="PL"/>
        <w:rPr>
          <w:noProof w:val="0"/>
          <w:snapToGrid w:val="0"/>
        </w:rPr>
      </w:pPr>
      <w:r w:rsidRPr="001D2E49">
        <w:rPr>
          <w:noProof w:val="0"/>
          <w:snapToGrid w:val="0"/>
        </w:rPr>
        <w:t>GNB-ID ::= CHOICE {</w:t>
      </w:r>
    </w:p>
    <w:p w14:paraId="0F211157" w14:textId="77777777" w:rsidR="00FD7CAB" w:rsidRPr="001D2E49" w:rsidRDefault="00FD7CAB" w:rsidP="00FD7CAB">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02A2EE0E"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3F935272" w14:textId="77777777" w:rsidR="00FD7CAB" w:rsidRPr="001D2E49" w:rsidRDefault="00FD7CAB" w:rsidP="00FD7CAB">
      <w:pPr>
        <w:pStyle w:val="PL"/>
        <w:rPr>
          <w:noProof w:val="0"/>
          <w:snapToGrid w:val="0"/>
        </w:rPr>
      </w:pPr>
      <w:r w:rsidRPr="001D2E49">
        <w:rPr>
          <w:noProof w:val="0"/>
          <w:snapToGrid w:val="0"/>
        </w:rPr>
        <w:t>}</w:t>
      </w:r>
    </w:p>
    <w:p w14:paraId="11CEC493" w14:textId="77777777" w:rsidR="00FD7CAB" w:rsidRPr="001D2E49" w:rsidRDefault="00FD7CAB" w:rsidP="00FD7CAB">
      <w:pPr>
        <w:pStyle w:val="PL"/>
        <w:rPr>
          <w:noProof w:val="0"/>
          <w:snapToGrid w:val="0"/>
        </w:rPr>
      </w:pPr>
    </w:p>
    <w:p w14:paraId="4457E7C3" w14:textId="77777777" w:rsidR="00FD7CAB" w:rsidRPr="001D2E49" w:rsidRDefault="00FD7CAB" w:rsidP="00FD7CAB">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7B62EBB1" w14:textId="77777777" w:rsidR="00FD7CAB" w:rsidRPr="001D2E49" w:rsidRDefault="00FD7CAB" w:rsidP="00FD7CAB">
      <w:pPr>
        <w:pStyle w:val="PL"/>
        <w:rPr>
          <w:noProof w:val="0"/>
        </w:rPr>
      </w:pPr>
      <w:r w:rsidRPr="001D2E49">
        <w:rPr>
          <w:noProof w:val="0"/>
        </w:rPr>
        <w:tab/>
        <w:t>...</w:t>
      </w:r>
    </w:p>
    <w:p w14:paraId="1CF8ECEC" w14:textId="77777777" w:rsidR="00FD7CAB" w:rsidRPr="001D2E49" w:rsidRDefault="00FD7CAB" w:rsidP="00FD7CAB">
      <w:pPr>
        <w:pStyle w:val="PL"/>
        <w:rPr>
          <w:noProof w:val="0"/>
        </w:rPr>
      </w:pPr>
      <w:r w:rsidRPr="001D2E49">
        <w:rPr>
          <w:noProof w:val="0"/>
        </w:rPr>
        <w:t>}</w:t>
      </w:r>
    </w:p>
    <w:p w14:paraId="14A5EAE2" w14:textId="77777777" w:rsidR="00FD7CAB" w:rsidRPr="001D2E49" w:rsidRDefault="00FD7CAB" w:rsidP="00FD7CAB">
      <w:pPr>
        <w:pStyle w:val="PL"/>
        <w:rPr>
          <w:noProof w:val="0"/>
          <w:snapToGrid w:val="0"/>
        </w:rPr>
      </w:pPr>
    </w:p>
    <w:p w14:paraId="3C30AF14" w14:textId="77777777" w:rsidR="00FD7CAB" w:rsidRPr="001D2E49" w:rsidRDefault="00FD7CAB" w:rsidP="00FD7CAB">
      <w:pPr>
        <w:pStyle w:val="PL"/>
        <w:rPr>
          <w:noProof w:val="0"/>
          <w:snapToGrid w:val="0"/>
        </w:rPr>
      </w:pPr>
      <w:r w:rsidRPr="001D2E49">
        <w:rPr>
          <w:noProof w:val="0"/>
          <w:snapToGrid w:val="0"/>
        </w:rPr>
        <w:t>GTP-TEID ::= OCTET STRING (SIZE(4))</w:t>
      </w:r>
    </w:p>
    <w:p w14:paraId="32B956FA" w14:textId="77777777" w:rsidR="00FD7CAB" w:rsidRPr="001D2E49" w:rsidRDefault="00FD7CAB" w:rsidP="00FD7CAB">
      <w:pPr>
        <w:pStyle w:val="PL"/>
        <w:rPr>
          <w:noProof w:val="0"/>
          <w:snapToGrid w:val="0"/>
        </w:rPr>
      </w:pPr>
    </w:p>
    <w:p w14:paraId="0B4A7DF4" w14:textId="77777777" w:rsidR="00FD7CAB" w:rsidRPr="001D2E49" w:rsidRDefault="00FD7CAB" w:rsidP="00FD7CAB">
      <w:pPr>
        <w:pStyle w:val="PL"/>
        <w:rPr>
          <w:noProof w:val="0"/>
        </w:rPr>
      </w:pPr>
      <w:r w:rsidRPr="001D2E49">
        <w:rPr>
          <w:noProof w:val="0"/>
        </w:rPr>
        <w:t>GTPTunnel ::= SEQUENCE {</w:t>
      </w:r>
    </w:p>
    <w:p w14:paraId="43CEB7E8" w14:textId="77777777" w:rsidR="00FD7CAB" w:rsidRPr="001D2E49" w:rsidRDefault="00FD7CAB" w:rsidP="00FD7CAB">
      <w:pPr>
        <w:pStyle w:val="PL"/>
        <w:rPr>
          <w:noProof w:val="0"/>
        </w:rPr>
      </w:pPr>
      <w:r w:rsidRPr="001D2E49">
        <w:rPr>
          <w:noProof w:val="0"/>
        </w:rPr>
        <w:tab/>
        <w:t>transportLayerAddress</w:t>
      </w:r>
      <w:r w:rsidRPr="001D2E49">
        <w:rPr>
          <w:noProof w:val="0"/>
        </w:rPr>
        <w:tab/>
      </w:r>
      <w:r w:rsidRPr="001D2E49">
        <w:rPr>
          <w:noProof w:val="0"/>
        </w:rPr>
        <w:tab/>
        <w:t>TransportLayerAddress,</w:t>
      </w:r>
    </w:p>
    <w:p w14:paraId="6C7216F2" w14:textId="77777777" w:rsidR="00FD7CAB" w:rsidRPr="001D2E49" w:rsidRDefault="00FD7CAB" w:rsidP="00FD7CAB">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6FE72FAE" w14:textId="77777777" w:rsidR="00FD7CAB" w:rsidRPr="001D2E49" w:rsidRDefault="00FD7CAB" w:rsidP="00FD7CAB">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131D2A76" w14:textId="77777777" w:rsidR="00FD7CAB" w:rsidRPr="001D2E49" w:rsidRDefault="00FD7CAB" w:rsidP="00FD7CAB">
      <w:pPr>
        <w:pStyle w:val="PL"/>
        <w:rPr>
          <w:noProof w:val="0"/>
        </w:rPr>
      </w:pPr>
      <w:r w:rsidRPr="001D2E49">
        <w:rPr>
          <w:noProof w:val="0"/>
        </w:rPr>
        <w:tab/>
        <w:t>...</w:t>
      </w:r>
    </w:p>
    <w:p w14:paraId="60F2BB45" w14:textId="77777777" w:rsidR="00FD7CAB" w:rsidRPr="001D2E49" w:rsidRDefault="00FD7CAB" w:rsidP="00FD7CAB">
      <w:pPr>
        <w:pStyle w:val="PL"/>
        <w:rPr>
          <w:noProof w:val="0"/>
        </w:rPr>
      </w:pPr>
      <w:r w:rsidRPr="001D2E49">
        <w:rPr>
          <w:noProof w:val="0"/>
        </w:rPr>
        <w:t>}</w:t>
      </w:r>
    </w:p>
    <w:p w14:paraId="5B072E11" w14:textId="77777777" w:rsidR="00FD7CAB" w:rsidRPr="001D2E49" w:rsidRDefault="00FD7CAB" w:rsidP="00FD7CAB">
      <w:pPr>
        <w:pStyle w:val="PL"/>
        <w:rPr>
          <w:noProof w:val="0"/>
        </w:rPr>
      </w:pPr>
    </w:p>
    <w:p w14:paraId="3D7F2083" w14:textId="77777777" w:rsidR="00FD7CAB" w:rsidRPr="001D2E49" w:rsidRDefault="00FD7CAB" w:rsidP="00FD7CAB">
      <w:pPr>
        <w:pStyle w:val="PL"/>
        <w:rPr>
          <w:noProof w:val="0"/>
        </w:rPr>
      </w:pPr>
      <w:r w:rsidRPr="001D2E49">
        <w:rPr>
          <w:noProof w:val="0"/>
        </w:rPr>
        <w:t>GTPTunnel-ExtIEs NGAP-PROTOCOL-EXTENSION ::= {</w:t>
      </w:r>
    </w:p>
    <w:p w14:paraId="510F0F5D" w14:textId="77777777" w:rsidR="00FD7CAB" w:rsidRPr="001D2E49" w:rsidRDefault="00FD7CAB" w:rsidP="00FD7CAB">
      <w:pPr>
        <w:pStyle w:val="PL"/>
        <w:rPr>
          <w:noProof w:val="0"/>
        </w:rPr>
      </w:pPr>
      <w:r w:rsidRPr="001D2E49">
        <w:rPr>
          <w:noProof w:val="0"/>
        </w:rPr>
        <w:tab/>
        <w:t>...</w:t>
      </w:r>
    </w:p>
    <w:p w14:paraId="49CD5174" w14:textId="77777777" w:rsidR="00FD7CAB" w:rsidRPr="001D2E49" w:rsidRDefault="00FD7CAB" w:rsidP="00FD7CAB">
      <w:pPr>
        <w:pStyle w:val="PL"/>
        <w:rPr>
          <w:noProof w:val="0"/>
        </w:rPr>
      </w:pPr>
      <w:r w:rsidRPr="001D2E49">
        <w:rPr>
          <w:noProof w:val="0"/>
        </w:rPr>
        <w:t>}</w:t>
      </w:r>
    </w:p>
    <w:p w14:paraId="64BAB3D8" w14:textId="77777777" w:rsidR="00FD7CAB" w:rsidRPr="001D2E49" w:rsidRDefault="00FD7CAB" w:rsidP="00FD7CAB">
      <w:pPr>
        <w:pStyle w:val="PL"/>
        <w:spacing w:line="0" w:lineRule="atLeast"/>
        <w:rPr>
          <w:noProof w:val="0"/>
          <w:snapToGrid w:val="0"/>
        </w:rPr>
      </w:pPr>
    </w:p>
    <w:p w14:paraId="6992441A" w14:textId="77777777" w:rsidR="00FD7CAB" w:rsidRPr="001D2E49" w:rsidRDefault="00FD7CAB" w:rsidP="00FD7CAB">
      <w:pPr>
        <w:pStyle w:val="PL"/>
        <w:rPr>
          <w:noProof w:val="0"/>
          <w:snapToGrid w:val="0"/>
        </w:rPr>
      </w:pPr>
      <w:r w:rsidRPr="001D2E49">
        <w:rPr>
          <w:noProof w:val="0"/>
          <w:snapToGrid w:val="0"/>
        </w:rPr>
        <w:t>GUAMI ::= SEQUENCE {</w:t>
      </w:r>
    </w:p>
    <w:p w14:paraId="2B4B8319" w14:textId="77777777" w:rsidR="00FD7CAB" w:rsidRPr="001D2E49" w:rsidRDefault="00FD7CAB" w:rsidP="00FD7CA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AF10DE8" w14:textId="77777777" w:rsidR="00FD7CAB" w:rsidRPr="001D2E49" w:rsidRDefault="00FD7CAB" w:rsidP="00FD7CAB">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5CAF3D1E" w14:textId="77777777" w:rsidR="00FD7CAB" w:rsidRPr="001D2E49" w:rsidRDefault="00FD7CAB" w:rsidP="00FD7CAB">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49C89ECF" w14:textId="77777777" w:rsidR="00FD7CAB" w:rsidRPr="001D2E49" w:rsidRDefault="00FD7CAB" w:rsidP="00FD7CAB">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30814F28"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6BC670D8" w14:textId="77777777" w:rsidR="00FD7CAB" w:rsidRPr="001D2E49" w:rsidRDefault="00FD7CAB" w:rsidP="00FD7CAB">
      <w:pPr>
        <w:pStyle w:val="PL"/>
        <w:rPr>
          <w:noProof w:val="0"/>
          <w:snapToGrid w:val="0"/>
        </w:rPr>
      </w:pPr>
      <w:r w:rsidRPr="001D2E49">
        <w:rPr>
          <w:noProof w:val="0"/>
          <w:snapToGrid w:val="0"/>
        </w:rPr>
        <w:tab/>
        <w:t>...</w:t>
      </w:r>
    </w:p>
    <w:p w14:paraId="36E3FAF7" w14:textId="77777777" w:rsidR="00FD7CAB" w:rsidRPr="001D2E49" w:rsidRDefault="00FD7CAB" w:rsidP="00FD7CAB">
      <w:pPr>
        <w:pStyle w:val="PL"/>
        <w:rPr>
          <w:noProof w:val="0"/>
          <w:snapToGrid w:val="0"/>
        </w:rPr>
      </w:pPr>
      <w:r w:rsidRPr="001D2E49">
        <w:rPr>
          <w:noProof w:val="0"/>
          <w:snapToGrid w:val="0"/>
        </w:rPr>
        <w:t>}</w:t>
      </w:r>
    </w:p>
    <w:p w14:paraId="631FB02B" w14:textId="77777777" w:rsidR="00FD7CAB" w:rsidRPr="001D2E49" w:rsidRDefault="00FD7CAB" w:rsidP="00FD7CAB">
      <w:pPr>
        <w:pStyle w:val="PL"/>
        <w:rPr>
          <w:noProof w:val="0"/>
          <w:snapToGrid w:val="0"/>
        </w:rPr>
      </w:pPr>
    </w:p>
    <w:p w14:paraId="51B644AD" w14:textId="77777777" w:rsidR="00FD7CAB" w:rsidRPr="001D2E49" w:rsidRDefault="00FD7CAB" w:rsidP="00FD7CAB">
      <w:pPr>
        <w:pStyle w:val="PL"/>
        <w:rPr>
          <w:noProof w:val="0"/>
          <w:snapToGrid w:val="0"/>
        </w:rPr>
      </w:pPr>
      <w:r w:rsidRPr="001D2E49">
        <w:rPr>
          <w:noProof w:val="0"/>
          <w:snapToGrid w:val="0"/>
        </w:rPr>
        <w:t>GUAMI-ExtIEs NGAP-PROTOCOL-EXTENSION ::= {</w:t>
      </w:r>
    </w:p>
    <w:p w14:paraId="58757FA1" w14:textId="77777777" w:rsidR="00FD7CAB" w:rsidRPr="001D2E49" w:rsidRDefault="00FD7CAB" w:rsidP="00FD7CAB">
      <w:pPr>
        <w:pStyle w:val="PL"/>
        <w:rPr>
          <w:noProof w:val="0"/>
          <w:snapToGrid w:val="0"/>
        </w:rPr>
      </w:pPr>
      <w:r w:rsidRPr="001D2E49">
        <w:rPr>
          <w:noProof w:val="0"/>
          <w:snapToGrid w:val="0"/>
        </w:rPr>
        <w:tab/>
        <w:t>...</w:t>
      </w:r>
    </w:p>
    <w:p w14:paraId="2EAE3B13" w14:textId="77777777" w:rsidR="00FD7CAB" w:rsidRPr="001D2E49" w:rsidRDefault="00FD7CAB" w:rsidP="00FD7CAB">
      <w:pPr>
        <w:pStyle w:val="PL"/>
        <w:rPr>
          <w:noProof w:val="0"/>
          <w:snapToGrid w:val="0"/>
        </w:rPr>
      </w:pPr>
      <w:r w:rsidRPr="001D2E49">
        <w:rPr>
          <w:noProof w:val="0"/>
          <w:snapToGrid w:val="0"/>
        </w:rPr>
        <w:t>}</w:t>
      </w:r>
    </w:p>
    <w:p w14:paraId="6D1D1DD8" w14:textId="77777777" w:rsidR="00FD7CAB" w:rsidRPr="001D2E49" w:rsidRDefault="00FD7CAB" w:rsidP="00FD7CAB">
      <w:pPr>
        <w:pStyle w:val="PL"/>
        <w:rPr>
          <w:noProof w:val="0"/>
          <w:snapToGrid w:val="0"/>
        </w:rPr>
      </w:pPr>
    </w:p>
    <w:p w14:paraId="110ECE6C" w14:textId="77777777" w:rsidR="00FD7CAB" w:rsidRPr="001D2E49" w:rsidRDefault="00FD7CAB" w:rsidP="00FD7CAB">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0011CEE5" w14:textId="77777777" w:rsidR="00FD7CAB" w:rsidRPr="001D2E49" w:rsidRDefault="00FD7CAB" w:rsidP="00FD7CAB">
      <w:pPr>
        <w:pStyle w:val="PL"/>
        <w:rPr>
          <w:noProof w:val="0"/>
          <w:snapToGrid w:val="0"/>
        </w:rPr>
      </w:pPr>
    </w:p>
    <w:p w14:paraId="463AC982" w14:textId="77777777" w:rsidR="00FD7CAB" w:rsidRPr="001D2E49" w:rsidRDefault="00FD7CAB" w:rsidP="00FD7CAB">
      <w:pPr>
        <w:pStyle w:val="PL"/>
        <w:outlineLvl w:val="3"/>
        <w:rPr>
          <w:noProof w:val="0"/>
          <w:snapToGrid w:val="0"/>
        </w:rPr>
      </w:pPr>
      <w:r w:rsidRPr="001D2E49">
        <w:rPr>
          <w:noProof w:val="0"/>
          <w:snapToGrid w:val="0"/>
        </w:rPr>
        <w:t>-- H</w:t>
      </w:r>
    </w:p>
    <w:p w14:paraId="58516169" w14:textId="77777777" w:rsidR="00FD7CAB" w:rsidRPr="001D2E49" w:rsidRDefault="00FD7CAB" w:rsidP="00FD7CAB">
      <w:pPr>
        <w:pStyle w:val="PL"/>
        <w:rPr>
          <w:noProof w:val="0"/>
          <w:snapToGrid w:val="0"/>
        </w:rPr>
      </w:pPr>
    </w:p>
    <w:p w14:paraId="4512D0D0" w14:textId="77777777" w:rsidR="00FD7CAB" w:rsidRPr="001D2E49" w:rsidRDefault="00FD7CAB" w:rsidP="00FD7CAB">
      <w:pPr>
        <w:pStyle w:val="PL"/>
        <w:rPr>
          <w:noProof w:val="0"/>
          <w:snapToGrid w:val="0"/>
        </w:rPr>
      </w:pPr>
      <w:r w:rsidRPr="001D2E49">
        <w:rPr>
          <w:noProof w:val="0"/>
          <w:snapToGrid w:val="0"/>
        </w:rPr>
        <w:t>HandoverCommandTransfer ::= SEQUENCE {</w:t>
      </w:r>
    </w:p>
    <w:p w14:paraId="7DE182F7" w14:textId="77777777" w:rsidR="00FD7CAB" w:rsidRPr="001D2E49" w:rsidRDefault="00FD7CAB" w:rsidP="00FD7CAB">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6A41E7" w14:textId="77777777" w:rsidR="00FD7CAB" w:rsidRPr="001D2E49" w:rsidRDefault="00FD7CAB" w:rsidP="00FD7CAB">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6F24A4" w14:textId="77777777" w:rsidR="00FD7CAB" w:rsidRPr="001D2E49" w:rsidRDefault="00FD7CAB" w:rsidP="00FD7CAB">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DD8CBB"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526CC404" w14:textId="77777777" w:rsidR="00FD7CAB" w:rsidRPr="001D2E49" w:rsidRDefault="00FD7CAB" w:rsidP="00FD7CAB">
      <w:pPr>
        <w:pStyle w:val="PL"/>
        <w:rPr>
          <w:noProof w:val="0"/>
          <w:snapToGrid w:val="0"/>
        </w:rPr>
      </w:pPr>
      <w:r w:rsidRPr="001D2E49">
        <w:rPr>
          <w:noProof w:val="0"/>
          <w:snapToGrid w:val="0"/>
        </w:rPr>
        <w:tab/>
        <w:t>...</w:t>
      </w:r>
    </w:p>
    <w:p w14:paraId="31A89E60" w14:textId="77777777" w:rsidR="00FD7CAB" w:rsidRPr="001D2E49" w:rsidRDefault="00FD7CAB" w:rsidP="00FD7CAB">
      <w:pPr>
        <w:pStyle w:val="PL"/>
        <w:rPr>
          <w:noProof w:val="0"/>
          <w:snapToGrid w:val="0"/>
        </w:rPr>
      </w:pPr>
      <w:r w:rsidRPr="001D2E49">
        <w:rPr>
          <w:noProof w:val="0"/>
          <w:snapToGrid w:val="0"/>
        </w:rPr>
        <w:t>}</w:t>
      </w:r>
    </w:p>
    <w:p w14:paraId="2CD0A94F" w14:textId="77777777" w:rsidR="00FD7CAB" w:rsidRPr="001D2E49" w:rsidRDefault="00FD7CAB" w:rsidP="00FD7CAB">
      <w:pPr>
        <w:pStyle w:val="PL"/>
        <w:rPr>
          <w:noProof w:val="0"/>
          <w:snapToGrid w:val="0"/>
        </w:rPr>
      </w:pPr>
    </w:p>
    <w:p w14:paraId="5BFC0CC5" w14:textId="77777777" w:rsidR="00FD7CAB" w:rsidRPr="001D2E49" w:rsidRDefault="00FD7CAB" w:rsidP="00FD7CAB">
      <w:pPr>
        <w:pStyle w:val="PL"/>
        <w:rPr>
          <w:noProof w:val="0"/>
          <w:snapToGrid w:val="0"/>
        </w:rPr>
      </w:pPr>
      <w:r w:rsidRPr="001D2E49">
        <w:rPr>
          <w:noProof w:val="0"/>
          <w:snapToGrid w:val="0"/>
        </w:rPr>
        <w:lastRenderedPageBreak/>
        <w:t>HandoverCommandTransfer-ExtIEs NGAP-PROTOCOL-EXTENSION ::= {</w:t>
      </w:r>
    </w:p>
    <w:p w14:paraId="6F82CFEF" w14:textId="77777777" w:rsidR="00FD7CAB" w:rsidRPr="001D2E49" w:rsidRDefault="00FD7CAB" w:rsidP="00FD7CAB">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SimSun"/>
          <w:snapToGrid w:val="0"/>
        </w:rPr>
        <w:t>|</w:t>
      </w:r>
    </w:p>
    <w:p w14:paraId="086FF306" w14:textId="77777777" w:rsidR="00FD7CAB" w:rsidRPr="001D2E49" w:rsidRDefault="00FD7CAB" w:rsidP="00FD7CAB">
      <w:pPr>
        <w:pStyle w:val="PL"/>
        <w:rPr>
          <w:rFonts w:eastAsia="SimSun"/>
          <w:snapToGrid w:val="0"/>
        </w:rPr>
      </w:pPr>
      <w:r w:rsidRPr="001D2E49">
        <w:rPr>
          <w:snapToGrid w:val="0"/>
        </w:rPr>
        <w:tab/>
      </w:r>
      <w:r w:rsidRPr="001D2E49">
        <w:rPr>
          <w:rFonts w:eastAsia="SimSun"/>
          <w:snapToGrid w:val="0"/>
        </w:rPr>
        <w:t>{ ID id-ULForwardingUP-TNLInformation</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 xml:space="preserve">EXTENSION </w:t>
      </w:r>
      <w:r w:rsidRPr="001D2E49">
        <w:rPr>
          <w:snapToGrid w:val="0"/>
        </w:rPr>
        <w:t>UPTransportLayerInformation</w:t>
      </w:r>
      <w:r w:rsidRPr="001D2E49">
        <w:rPr>
          <w:rFonts w:eastAsia="SimSun"/>
          <w:snapToGrid w:val="0"/>
        </w:rPr>
        <w:tab/>
      </w:r>
      <w:r w:rsidRPr="001D2E49">
        <w:rPr>
          <w:rFonts w:eastAsia="SimSun"/>
          <w:snapToGrid w:val="0"/>
        </w:rPr>
        <w:tab/>
      </w:r>
      <w:r w:rsidRPr="001D2E49">
        <w:rPr>
          <w:rFonts w:eastAsia="SimSun"/>
          <w:snapToGrid w:val="0"/>
        </w:rPr>
        <w:tab/>
        <w:t>PRESENCE optional</w:t>
      </w:r>
      <w:r>
        <w:rPr>
          <w:rFonts w:eastAsia="SimSun"/>
          <w:snapToGrid w:val="0"/>
        </w:rPr>
        <w:tab/>
      </w:r>
      <w:r>
        <w:rPr>
          <w:rFonts w:eastAsia="SimSun"/>
          <w:snapToGrid w:val="0"/>
        </w:rPr>
        <w:tab/>
      </w:r>
      <w:r w:rsidRPr="001D2E49">
        <w:rPr>
          <w:rFonts w:eastAsia="SimSun"/>
          <w:snapToGrid w:val="0"/>
        </w:rPr>
        <w:t>}|</w:t>
      </w:r>
    </w:p>
    <w:p w14:paraId="49CACF92" w14:textId="77777777" w:rsidR="00FD7CAB" w:rsidRPr="001D2E49" w:rsidRDefault="00FD7CAB" w:rsidP="00FD7CAB">
      <w:pPr>
        <w:pStyle w:val="PL"/>
        <w:rPr>
          <w:rFonts w:eastAsia="SimSun"/>
          <w:snapToGrid w:val="0"/>
        </w:rPr>
      </w:pPr>
      <w:r w:rsidRPr="001D2E49">
        <w:rPr>
          <w:rFonts w:eastAsia="SimSun"/>
          <w:snapToGrid w:val="0"/>
        </w:rPr>
        <w:tab/>
        <w:t>{ ID id-AdditionalULForwardingUPTNLInformation</w:t>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EXTENSION UPTransportLayerInformationList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p>
    <w:p w14:paraId="0489FC31" w14:textId="77777777" w:rsidR="00FD7CAB" w:rsidRPr="001D2E49" w:rsidRDefault="00FD7CAB" w:rsidP="00FD7CAB">
      <w:pPr>
        <w:pStyle w:val="PL"/>
        <w:rPr>
          <w:noProof w:val="0"/>
          <w:snapToGrid w:val="0"/>
        </w:rPr>
      </w:pPr>
      <w:r w:rsidRPr="001D2E49">
        <w:rPr>
          <w:rFonts w:eastAsia="SimSun"/>
          <w:snapToGrid w:val="0"/>
        </w:rPr>
        <w:tab/>
        <w:t>{ ID id-DataForwardingResponseERABList</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ignore</w:t>
      </w:r>
      <w:r w:rsidRPr="001D2E49">
        <w:rPr>
          <w:rFonts w:eastAsia="SimSun"/>
          <w:snapToGrid w:val="0"/>
        </w:rPr>
        <w:tab/>
        <w:t>EXTENSION DataForwardingResponseERABList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r w:rsidRPr="001D2E49">
        <w:rPr>
          <w:noProof w:val="0"/>
          <w:snapToGrid w:val="0"/>
        </w:rPr>
        <w:t>,</w:t>
      </w:r>
    </w:p>
    <w:p w14:paraId="3C9CA9B6" w14:textId="77777777" w:rsidR="00FD7CAB" w:rsidRPr="001D2E49" w:rsidRDefault="00FD7CAB" w:rsidP="00FD7CAB">
      <w:pPr>
        <w:pStyle w:val="PL"/>
        <w:rPr>
          <w:noProof w:val="0"/>
          <w:snapToGrid w:val="0"/>
        </w:rPr>
      </w:pPr>
      <w:r w:rsidRPr="001D2E49">
        <w:rPr>
          <w:noProof w:val="0"/>
          <w:snapToGrid w:val="0"/>
        </w:rPr>
        <w:tab/>
        <w:t>...</w:t>
      </w:r>
    </w:p>
    <w:p w14:paraId="612770A6" w14:textId="77777777" w:rsidR="00FD7CAB" w:rsidRPr="001D2E49" w:rsidRDefault="00FD7CAB" w:rsidP="00FD7CAB">
      <w:pPr>
        <w:pStyle w:val="PL"/>
        <w:rPr>
          <w:noProof w:val="0"/>
          <w:snapToGrid w:val="0"/>
        </w:rPr>
      </w:pPr>
      <w:r w:rsidRPr="001D2E49">
        <w:rPr>
          <w:noProof w:val="0"/>
          <w:snapToGrid w:val="0"/>
        </w:rPr>
        <w:t>}</w:t>
      </w:r>
    </w:p>
    <w:p w14:paraId="41197FB9" w14:textId="77777777" w:rsidR="00FD7CAB" w:rsidRPr="001D2E49" w:rsidRDefault="00FD7CAB" w:rsidP="00FD7CAB">
      <w:pPr>
        <w:pStyle w:val="PL"/>
        <w:rPr>
          <w:noProof w:val="0"/>
          <w:snapToGrid w:val="0"/>
        </w:rPr>
      </w:pPr>
    </w:p>
    <w:p w14:paraId="0A45B9DF" w14:textId="77777777" w:rsidR="00FD7CAB" w:rsidRPr="001D2E49" w:rsidRDefault="00FD7CAB" w:rsidP="00FD7CAB">
      <w:pPr>
        <w:pStyle w:val="PL"/>
        <w:rPr>
          <w:noProof w:val="0"/>
          <w:snapToGrid w:val="0"/>
        </w:rPr>
      </w:pPr>
      <w:r w:rsidRPr="001D2E49">
        <w:rPr>
          <w:noProof w:val="0"/>
          <w:snapToGrid w:val="0"/>
        </w:rPr>
        <w:t>HandoverFlag ::= ENUMERATED {</w:t>
      </w:r>
    </w:p>
    <w:p w14:paraId="2FF85570" w14:textId="77777777" w:rsidR="00FD7CAB" w:rsidRPr="001D2E49" w:rsidRDefault="00FD7CAB" w:rsidP="00FD7CAB">
      <w:pPr>
        <w:pStyle w:val="PL"/>
        <w:rPr>
          <w:noProof w:val="0"/>
          <w:snapToGrid w:val="0"/>
        </w:rPr>
      </w:pPr>
      <w:r w:rsidRPr="001D2E49">
        <w:rPr>
          <w:noProof w:val="0"/>
          <w:snapToGrid w:val="0"/>
        </w:rPr>
        <w:tab/>
        <w:t>handover-preparation,</w:t>
      </w:r>
    </w:p>
    <w:p w14:paraId="64F270B8" w14:textId="77777777" w:rsidR="00FD7CAB" w:rsidRPr="001D2E49" w:rsidRDefault="00FD7CAB" w:rsidP="00FD7CAB">
      <w:pPr>
        <w:pStyle w:val="PL"/>
        <w:rPr>
          <w:noProof w:val="0"/>
          <w:snapToGrid w:val="0"/>
        </w:rPr>
      </w:pPr>
      <w:r w:rsidRPr="001D2E49">
        <w:rPr>
          <w:noProof w:val="0"/>
          <w:snapToGrid w:val="0"/>
        </w:rPr>
        <w:tab/>
        <w:t>...</w:t>
      </w:r>
    </w:p>
    <w:p w14:paraId="43DB242D" w14:textId="77777777" w:rsidR="00FD7CAB" w:rsidRPr="001D2E49" w:rsidRDefault="00FD7CAB" w:rsidP="00FD7CAB">
      <w:pPr>
        <w:pStyle w:val="PL"/>
        <w:rPr>
          <w:noProof w:val="0"/>
          <w:snapToGrid w:val="0"/>
        </w:rPr>
      </w:pPr>
      <w:r w:rsidRPr="001D2E49">
        <w:rPr>
          <w:noProof w:val="0"/>
          <w:snapToGrid w:val="0"/>
        </w:rPr>
        <w:t>}</w:t>
      </w:r>
    </w:p>
    <w:p w14:paraId="4907AA50" w14:textId="77777777" w:rsidR="00FD7CAB" w:rsidRPr="001D2E49" w:rsidRDefault="00FD7CAB" w:rsidP="00FD7CAB">
      <w:pPr>
        <w:pStyle w:val="PL"/>
        <w:rPr>
          <w:noProof w:val="0"/>
          <w:snapToGrid w:val="0"/>
        </w:rPr>
      </w:pPr>
    </w:p>
    <w:p w14:paraId="461DA258" w14:textId="77777777" w:rsidR="00FD7CAB" w:rsidRPr="001D2E49" w:rsidRDefault="00FD7CAB" w:rsidP="00FD7CAB">
      <w:pPr>
        <w:pStyle w:val="PL"/>
        <w:rPr>
          <w:noProof w:val="0"/>
          <w:snapToGrid w:val="0"/>
        </w:rPr>
      </w:pPr>
      <w:r w:rsidRPr="001D2E49">
        <w:rPr>
          <w:noProof w:val="0"/>
          <w:snapToGrid w:val="0"/>
        </w:rPr>
        <w:t>HandoverPreparationUnsuccessfulTransfer ::= SEQUENCE {</w:t>
      </w:r>
    </w:p>
    <w:p w14:paraId="79E9D74B" w14:textId="77777777" w:rsidR="00FD7CAB" w:rsidRPr="001D2E49" w:rsidRDefault="00FD7CAB" w:rsidP="00FD7CA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AF54379"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4E2A29BC" w14:textId="77777777" w:rsidR="00FD7CAB" w:rsidRPr="001D2E49" w:rsidRDefault="00FD7CAB" w:rsidP="00FD7CAB">
      <w:pPr>
        <w:pStyle w:val="PL"/>
        <w:rPr>
          <w:noProof w:val="0"/>
          <w:snapToGrid w:val="0"/>
        </w:rPr>
      </w:pPr>
      <w:r w:rsidRPr="001D2E49">
        <w:rPr>
          <w:noProof w:val="0"/>
          <w:snapToGrid w:val="0"/>
        </w:rPr>
        <w:tab/>
        <w:t>...</w:t>
      </w:r>
    </w:p>
    <w:p w14:paraId="428FF4A7" w14:textId="77777777" w:rsidR="00FD7CAB" w:rsidRPr="001D2E49" w:rsidRDefault="00FD7CAB" w:rsidP="00FD7CAB">
      <w:pPr>
        <w:pStyle w:val="PL"/>
        <w:rPr>
          <w:noProof w:val="0"/>
          <w:snapToGrid w:val="0"/>
        </w:rPr>
      </w:pPr>
      <w:r w:rsidRPr="001D2E49">
        <w:rPr>
          <w:noProof w:val="0"/>
          <w:snapToGrid w:val="0"/>
        </w:rPr>
        <w:t>}</w:t>
      </w:r>
    </w:p>
    <w:p w14:paraId="27A97EF7" w14:textId="77777777" w:rsidR="00FD7CAB" w:rsidRPr="001D2E49" w:rsidRDefault="00FD7CAB" w:rsidP="00FD7CAB">
      <w:pPr>
        <w:pStyle w:val="PL"/>
        <w:rPr>
          <w:noProof w:val="0"/>
          <w:snapToGrid w:val="0"/>
        </w:rPr>
      </w:pPr>
    </w:p>
    <w:p w14:paraId="2C788A78" w14:textId="77777777" w:rsidR="00FD7CAB" w:rsidRPr="001D2E49" w:rsidRDefault="00FD7CAB" w:rsidP="00FD7CAB">
      <w:pPr>
        <w:pStyle w:val="PL"/>
        <w:rPr>
          <w:noProof w:val="0"/>
          <w:snapToGrid w:val="0"/>
        </w:rPr>
      </w:pPr>
      <w:r w:rsidRPr="001D2E49">
        <w:rPr>
          <w:noProof w:val="0"/>
          <w:snapToGrid w:val="0"/>
        </w:rPr>
        <w:t>HandoverPreparationUnsuccessfulTransfer-ExtIEs NGAP-PROTOCOL-EXTENSION ::= {</w:t>
      </w:r>
    </w:p>
    <w:p w14:paraId="2764F509" w14:textId="77777777" w:rsidR="00FD7CAB" w:rsidRPr="001D2E49" w:rsidRDefault="00FD7CAB" w:rsidP="00FD7CAB">
      <w:pPr>
        <w:pStyle w:val="PL"/>
        <w:rPr>
          <w:noProof w:val="0"/>
          <w:snapToGrid w:val="0"/>
        </w:rPr>
      </w:pPr>
      <w:r w:rsidRPr="001D2E49">
        <w:rPr>
          <w:noProof w:val="0"/>
          <w:snapToGrid w:val="0"/>
        </w:rPr>
        <w:tab/>
        <w:t>...</w:t>
      </w:r>
    </w:p>
    <w:p w14:paraId="67193322" w14:textId="77777777" w:rsidR="00FD7CAB" w:rsidRPr="001D2E49" w:rsidRDefault="00FD7CAB" w:rsidP="00FD7CAB">
      <w:pPr>
        <w:pStyle w:val="PL"/>
        <w:rPr>
          <w:noProof w:val="0"/>
          <w:snapToGrid w:val="0"/>
        </w:rPr>
      </w:pPr>
      <w:r w:rsidRPr="001D2E49">
        <w:rPr>
          <w:noProof w:val="0"/>
          <w:snapToGrid w:val="0"/>
        </w:rPr>
        <w:t>}</w:t>
      </w:r>
    </w:p>
    <w:p w14:paraId="4CCB8986" w14:textId="77777777" w:rsidR="00FD7CAB" w:rsidRPr="001D2E49" w:rsidRDefault="00FD7CAB" w:rsidP="00FD7CAB">
      <w:pPr>
        <w:pStyle w:val="PL"/>
        <w:rPr>
          <w:noProof w:val="0"/>
          <w:snapToGrid w:val="0"/>
        </w:rPr>
      </w:pPr>
    </w:p>
    <w:p w14:paraId="3767C248" w14:textId="77777777" w:rsidR="00FD7CAB" w:rsidRPr="001D2E49" w:rsidRDefault="00FD7CAB" w:rsidP="00FD7CAB">
      <w:pPr>
        <w:pStyle w:val="PL"/>
        <w:rPr>
          <w:noProof w:val="0"/>
          <w:snapToGrid w:val="0"/>
        </w:rPr>
      </w:pPr>
      <w:r w:rsidRPr="001D2E49">
        <w:rPr>
          <w:noProof w:val="0"/>
          <w:snapToGrid w:val="0"/>
        </w:rPr>
        <w:t>HandoverRequestAcknowledgeTransfer ::= SEQUENCE {</w:t>
      </w:r>
    </w:p>
    <w:p w14:paraId="22950D83" w14:textId="77777777" w:rsidR="00FD7CAB" w:rsidRPr="001D2E49" w:rsidRDefault="00FD7CAB" w:rsidP="00FD7CAB">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B342DC3" w14:textId="77777777" w:rsidR="00FD7CAB" w:rsidRPr="001D2E49" w:rsidRDefault="00FD7CAB" w:rsidP="00FD7CAB">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CC5D25" w14:textId="77777777" w:rsidR="00FD7CAB" w:rsidRPr="001D2E49" w:rsidRDefault="00FD7CAB" w:rsidP="00FD7CAB">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A1E1CF9" w14:textId="77777777" w:rsidR="00FD7CAB" w:rsidRPr="001D2E49" w:rsidRDefault="00FD7CAB" w:rsidP="00FD7CAB">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504A4FB4" w14:textId="77777777" w:rsidR="00FD7CAB" w:rsidRPr="001D2E49" w:rsidRDefault="00FD7CAB" w:rsidP="00FD7CAB">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E07EA9" w14:textId="77777777" w:rsidR="00FD7CAB" w:rsidRPr="001D2E49" w:rsidRDefault="00FD7CAB" w:rsidP="00FD7CAB">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68042B"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0974B93F" w14:textId="77777777" w:rsidR="00FD7CAB" w:rsidRPr="001D2E49" w:rsidRDefault="00FD7CAB" w:rsidP="00FD7CAB">
      <w:pPr>
        <w:pStyle w:val="PL"/>
        <w:rPr>
          <w:noProof w:val="0"/>
          <w:snapToGrid w:val="0"/>
        </w:rPr>
      </w:pPr>
      <w:r w:rsidRPr="001D2E49">
        <w:rPr>
          <w:noProof w:val="0"/>
          <w:snapToGrid w:val="0"/>
        </w:rPr>
        <w:tab/>
        <w:t>...</w:t>
      </w:r>
    </w:p>
    <w:p w14:paraId="5DF34E46" w14:textId="77777777" w:rsidR="00FD7CAB" w:rsidRPr="001D2E49" w:rsidRDefault="00FD7CAB" w:rsidP="00FD7CAB">
      <w:pPr>
        <w:pStyle w:val="PL"/>
        <w:rPr>
          <w:noProof w:val="0"/>
          <w:snapToGrid w:val="0"/>
        </w:rPr>
      </w:pPr>
      <w:r w:rsidRPr="001D2E49">
        <w:rPr>
          <w:noProof w:val="0"/>
          <w:snapToGrid w:val="0"/>
        </w:rPr>
        <w:t>}</w:t>
      </w:r>
    </w:p>
    <w:p w14:paraId="5A0EA999" w14:textId="77777777" w:rsidR="00FD7CAB" w:rsidRPr="001D2E49" w:rsidRDefault="00FD7CAB" w:rsidP="00FD7CAB">
      <w:pPr>
        <w:pStyle w:val="PL"/>
        <w:rPr>
          <w:noProof w:val="0"/>
          <w:snapToGrid w:val="0"/>
        </w:rPr>
      </w:pPr>
    </w:p>
    <w:p w14:paraId="7F8D2812" w14:textId="77777777" w:rsidR="00FD7CAB" w:rsidRPr="001D2E49" w:rsidRDefault="00FD7CAB" w:rsidP="00FD7CAB">
      <w:pPr>
        <w:pStyle w:val="PL"/>
        <w:rPr>
          <w:noProof w:val="0"/>
          <w:snapToGrid w:val="0"/>
        </w:rPr>
      </w:pPr>
      <w:r w:rsidRPr="001D2E49">
        <w:rPr>
          <w:noProof w:val="0"/>
          <w:snapToGrid w:val="0"/>
        </w:rPr>
        <w:t>HandoverRequestAcknowledgeTransfer-ExtIEs NGAP-PROTOCOL-EXTENSION ::= {</w:t>
      </w:r>
    </w:p>
    <w:p w14:paraId="65474468" w14:textId="77777777" w:rsidR="00FD7CAB" w:rsidRPr="001D2E49" w:rsidRDefault="00FD7CAB" w:rsidP="00FD7CAB">
      <w:pPr>
        <w:pStyle w:val="PL"/>
        <w:rPr>
          <w:rFonts w:eastAsia="SimSun"/>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SimSun"/>
          <w:snapToGrid w:val="0"/>
        </w:rPr>
        <w:t>|</w:t>
      </w:r>
    </w:p>
    <w:p w14:paraId="7A182C02" w14:textId="77777777" w:rsidR="00FD7CAB" w:rsidRPr="001D2E49" w:rsidRDefault="00FD7CAB" w:rsidP="00FD7CAB">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SimSun"/>
          <w:snapToGrid w:val="0"/>
        </w:rPr>
        <w:t>|</w:t>
      </w:r>
    </w:p>
    <w:p w14:paraId="0C5D4DF4" w14:textId="77777777" w:rsidR="00FD7CAB" w:rsidRPr="001D2E49" w:rsidRDefault="00FD7CAB" w:rsidP="00FD7CAB">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72843B9D" w14:textId="77777777" w:rsidR="00FD7CAB" w:rsidRPr="001D2E49" w:rsidRDefault="00FD7CAB" w:rsidP="00FD7CAB">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SimSun"/>
          <w:snapToGrid w:val="0"/>
        </w:rPr>
        <w:t>|</w:t>
      </w:r>
    </w:p>
    <w:p w14:paraId="55EFFC28"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2A969C3" w14:textId="77777777" w:rsidR="00FD7CAB" w:rsidRDefault="00FD7CAB" w:rsidP="00FD7CAB">
      <w:pPr>
        <w:pStyle w:val="PL"/>
        <w:rPr>
          <w:rFonts w:eastAsia="DengXian"/>
          <w:snapToGrid w:val="0"/>
        </w:rPr>
      </w:pPr>
      <w:r>
        <w:rPr>
          <w:noProof w:val="0"/>
          <w:snapToGrid w:val="0"/>
        </w:rPr>
        <w:tab/>
      </w:r>
      <w:r w:rsidRPr="00D0006C">
        <w:rPr>
          <w:rFonts w:eastAsia="DengXian"/>
          <w:snapToGrid w:val="0"/>
        </w:rPr>
        <w:t>{</w:t>
      </w:r>
      <w:r>
        <w:rPr>
          <w:rFonts w:eastAsia="DengXian"/>
          <w:snapToGrid w:val="0"/>
        </w:rPr>
        <w:t xml:space="preserve"> </w:t>
      </w:r>
      <w:r w:rsidRPr="00D0006C">
        <w:rPr>
          <w:rFonts w:eastAsia="DengXian"/>
          <w:snapToGrid w:val="0"/>
        </w:rPr>
        <w:t>ID id-UsedRSNInformation</w:t>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t>CRITICALITY ignore</w:t>
      </w:r>
      <w:r w:rsidRPr="00D0006C">
        <w:rPr>
          <w:rFonts w:eastAsia="DengXian"/>
          <w:snapToGrid w:val="0"/>
        </w:rPr>
        <w:tab/>
        <w:t>EXTENSION RedundantPDUSessio</w:t>
      </w:r>
      <w:r>
        <w:rPr>
          <w:rFonts w:eastAsia="DengXian"/>
          <w:snapToGrid w:val="0"/>
        </w:rPr>
        <w:t>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684B58DF" w14:textId="77777777" w:rsidR="00FD7CAB" w:rsidRPr="001D2E49" w:rsidRDefault="00FD7CAB" w:rsidP="00FD7CAB">
      <w:pPr>
        <w:pStyle w:val="PL"/>
        <w:rPr>
          <w:noProof w:val="0"/>
          <w:snapToGrid w:val="0"/>
        </w:rPr>
      </w:pPr>
      <w:r>
        <w:rPr>
          <w:rFonts w:eastAsia="DengXian"/>
          <w:snapToGrid w:val="0"/>
        </w:rPr>
        <w:tab/>
      </w:r>
      <w:r w:rsidRPr="00ED189F">
        <w:rPr>
          <w:rFonts w:eastAsia="SimSun"/>
          <w:snapToGrid w:val="0"/>
        </w:rPr>
        <w:t>{</w:t>
      </w:r>
      <w:r>
        <w:rPr>
          <w:rFonts w:eastAsia="SimSun"/>
          <w:snapToGrid w:val="0"/>
        </w:rPr>
        <w:t xml:space="preserve"> </w:t>
      </w:r>
      <w:r w:rsidRPr="00ED189F">
        <w:rPr>
          <w:rFonts w:eastAsia="SimSun"/>
          <w:snapToGrid w:val="0"/>
        </w:rPr>
        <w:t xml:space="preserve">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D2E49">
        <w:rPr>
          <w:noProof w:val="0"/>
          <w:snapToGrid w:val="0"/>
        </w:rPr>
        <w:t>,</w:t>
      </w:r>
    </w:p>
    <w:p w14:paraId="2D9D46BE" w14:textId="77777777" w:rsidR="00FD7CAB" w:rsidRPr="001D2E49" w:rsidRDefault="00FD7CAB" w:rsidP="00FD7CAB">
      <w:pPr>
        <w:pStyle w:val="PL"/>
        <w:rPr>
          <w:noProof w:val="0"/>
          <w:snapToGrid w:val="0"/>
        </w:rPr>
      </w:pPr>
      <w:r w:rsidRPr="001D2E49">
        <w:rPr>
          <w:noProof w:val="0"/>
          <w:snapToGrid w:val="0"/>
        </w:rPr>
        <w:tab/>
        <w:t>...</w:t>
      </w:r>
    </w:p>
    <w:p w14:paraId="05AFB7CD" w14:textId="77777777" w:rsidR="00FD7CAB" w:rsidRPr="001D2E49" w:rsidRDefault="00FD7CAB" w:rsidP="00FD7CAB">
      <w:pPr>
        <w:pStyle w:val="PL"/>
        <w:rPr>
          <w:noProof w:val="0"/>
          <w:snapToGrid w:val="0"/>
        </w:rPr>
      </w:pPr>
      <w:r w:rsidRPr="001D2E49">
        <w:rPr>
          <w:noProof w:val="0"/>
          <w:snapToGrid w:val="0"/>
        </w:rPr>
        <w:t>}</w:t>
      </w:r>
    </w:p>
    <w:p w14:paraId="412ADF9B" w14:textId="77777777" w:rsidR="00FD7CAB" w:rsidRPr="001D2E49" w:rsidRDefault="00FD7CAB" w:rsidP="00FD7CAB">
      <w:pPr>
        <w:pStyle w:val="PL"/>
        <w:spacing w:line="0" w:lineRule="atLeast"/>
        <w:rPr>
          <w:noProof w:val="0"/>
          <w:snapToGrid w:val="0"/>
        </w:rPr>
      </w:pPr>
    </w:p>
    <w:p w14:paraId="24D116A0" w14:textId="77777777" w:rsidR="00FD7CAB" w:rsidRPr="001D2E49" w:rsidRDefault="00FD7CAB" w:rsidP="00FD7CAB">
      <w:pPr>
        <w:pStyle w:val="PL"/>
        <w:rPr>
          <w:noProof w:val="0"/>
          <w:snapToGrid w:val="0"/>
        </w:rPr>
      </w:pPr>
      <w:r w:rsidRPr="001D2E49">
        <w:rPr>
          <w:noProof w:val="0"/>
          <w:snapToGrid w:val="0"/>
        </w:rPr>
        <w:t>HandoverRequiredTransfer ::= SEQUENCE {</w:t>
      </w:r>
    </w:p>
    <w:p w14:paraId="045DBF63" w14:textId="77777777" w:rsidR="00FD7CAB" w:rsidRPr="001D2E49" w:rsidRDefault="00FD7CAB" w:rsidP="00FD7CAB">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83E27A"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2D942DED" w14:textId="77777777" w:rsidR="00FD7CAB" w:rsidRPr="001D2E49" w:rsidRDefault="00FD7CAB" w:rsidP="00FD7CAB">
      <w:pPr>
        <w:pStyle w:val="PL"/>
        <w:rPr>
          <w:noProof w:val="0"/>
          <w:snapToGrid w:val="0"/>
        </w:rPr>
      </w:pPr>
      <w:r w:rsidRPr="001D2E49">
        <w:rPr>
          <w:noProof w:val="0"/>
          <w:snapToGrid w:val="0"/>
        </w:rPr>
        <w:tab/>
        <w:t>...</w:t>
      </w:r>
    </w:p>
    <w:p w14:paraId="28B29B24" w14:textId="77777777" w:rsidR="00FD7CAB" w:rsidRPr="001D2E49" w:rsidRDefault="00FD7CAB" w:rsidP="00FD7CAB">
      <w:pPr>
        <w:pStyle w:val="PL"/>
        <w:rPr>
          <w:noProof w:val="0"/>
          <w:snapToGrid w:val="0"/>
        </w:rPr>
      </w:pPr>
      <w:r w:rsidRPr="001D2E49">
        <w:rPr>
          <w:noProof w:val="0"/>
          <w:snapToGrid w:val="0"/>
        </w:rPr>
        <w:t>}</w:t>
      </w:r>
    </w:p>
    <w:p w14:paraId="66F676D6" w14:textId="77777777" w:rsidR="00FD7CAB" w:rsidRPr="001D2E49" w:rsidRDefault="00FD7CAB" w:rsidP="00FD7CAB">
      <w:pPr>
        <w:pStyle w:val="PL"/>
        <w:rPr>
          <w:noProof w:val="0"/>
          <w:snapToGrid w:val="0"/>
        </w:rPr>
      </w:pPr>
    </w:p>
    <w:p w14:paraId="1839E9E1" w14:textId="77777777" w:rsidR="00FD7CAB" w:rsidRPr="001D2E49" w:rsidRDefault="00FD7CAB" w:rsidP="00FD7CAB">
      <w:pPr>
        <w:pStyle w:val="PL"/>
        <w:rPr>
          <w:noProof w:val="0"/>
          <w:snapToGrid w:val="0"/>
        </w:rPr>
      </w:pPr>
      <w:r w:rsidRPr="001D2E49">
        <w:rPr>
          <w:noProof w:val="0"/>
          <w:snapToGrid w:val="0"/>
        </w:rPr>
        <w:t>HandoverRequiredTransfer-ExtIEs NGAP-PROTOCOL-EXTENSION ::= {</w:t>
      </w:r>
    </w:p>
    <w:p w14:paraId="00CE1311" w14:textId="77777777" w:rsidR="00FD7CAB" w:rsidRPr="001D2E49" w:rsidRDefault="00FD7CAB" w:rsidP="00FD7CAB">
      <w:pPr>
        <w:pStyle w:val="PL"/>
        <w:rPr>
          <w:noProof w:val="0"/>
          <w:snapToGrid w:val="0"/>
        </w:rPr>
      </w:pPr>
      <w:r w:rsidRPr="001D2E49">
        <w:rPr>
          <w:noProof w:val="0"/>
          <w:snapToGrid w:val="0"/>
        </w:rPr>
        <w:tab/>
        <w:t>...</w:t>
      </w:r>
    </w:p>
    <w:p w14:paraId="7CBE1ABC" w14:textId="77777777" w:rsidR="00FD7CAB" w:rsidRPr="001D2E49" w:rsidRDefault="00FD7CAB" w:rsidP="00FD7CAB">
      <w:pPr>
        <w:pStyle w:val="PL"/>
        <w:rPr>
          <w:noProof w:val="0"/>
          <w:snapToGrid w:val="0"/>
        </w:rPr>
      </w:pPr>
      <w:r w:rsidRPr="001D2E49">
        <w:rPr>
          <w:noProof w:val="0"/>
          <w:snapToGrid w:val="0"/>
        </w:rPr>
        <w:t>}</w:t>
      </w:r>
    </w:p>
    <w:p w14:paraId="24149AE8" w14:textId="77777777" w:rsidR="00FD7CAB" w:rsidRPr="001D2E49" w:rsidRDefault="00FD7CAB" w:rsidP="00FD7CAB">
      <w:pPr>
        <w:pStyle w:val="PL"/>
        <w:rPr>
          <w:noProof w:val="0"/>
          <w:snapToGrid w:val="0"/>
        </w:rPr>
      </w:pPr>
    </w:p>
    <w:p w14:paraId="458777FE" w14:textId="77777777" w:rsidR="00FD7CAB" w:rsidRPr="001D2E49" w:rsidRDefault="00FD7CAB" w:rsidP="00FD7CAB">
      <w:pPr>
        <w:pStyle w:val="PL"/>
        <w:rPr>
          <w:noProof w:val="0"/>
          <w:snapToGrid w:val="0"/>
        </w:rPr>
      </w:pPr>
      <w:r w:rsidRPr="001D2E49">
        <w:rPr>
          <w:noProof w:val="0"/>
          <w:snapToGrid w:val="0"/>
        </w:rPr>
        <w:t>HandoverResourceAllocationUnsuccessfulTransfer ::= SEQUENCE {</w:t>
      </w:r>
    </w:p>
    <w:p w14:paraId="79133093" w14:textId="77777777" w:rsidR="00FD7CAB" w:rsidRPr="001D2E49" w:rsidRDefault="00FD7CAB" w:rsidP="00FD7CA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03B676B" w14:textId="77777777" w:rsidR="00FD7CAB" w:rsidRPr="001D2E49" w:rsidRDefault="00FD7CAB" w:rsidP="00FD7CAB">
      <w:pPr>
        <w:pStyle w:val="PL"/>
        <w:rPr>
          <w:noProof w:val="0"/>
          <w:snapToGrid w:val="0"/>
        </w:rPr>
      </w:pPr>
      <w:r w:rsidRPr="001D2E49">
        <w:rPr>
          <w:noProof w:val="0"/>
          <w:snapToGrid w:val="0"/>
        </w:rPr>
        <w:lastRenderedPageBreak/>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FB62FE"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14116C23" w14:textId="77777777" w:rsidR="00FD7CAB" w:rsidRPr="001D2E49" w:rsidRDefault="00FD7CAB" w:rsidP="00FD7CAB">
      <w:pPr>
        <w:pStyle w:val="PL"/>
        <w:rPr>
          <w:noProof w:val="0"/>
          <w:snapToGrid w:val="0"/>
        </w:rPr>
      </w:pPr>
      <w:r w:rsidRPr="001D2E49">
        <w:rPr>
          <w:noProof w:val="0"/>
          <w:snapToGrid w:val="0"/>
        </w:rPr>
        <w:tab/>
        <w:t>...</w:t>
      </w:r>
    </w:p>
    <w:p w14:paraId="7B6E4797" w14:textId="77777777" w:rsidR="00FD7CAB" w:rsidRPr="001D2E49" w:rsidRDefault="00FD7CAB" w:rsidP="00FD7CAB">
      <w:pPr>
        <w:pStyle w:val="PL"/>
        <w:rPr>
          <w:noProof w:val="0"/>
          <w:snapToGrid w:val="0"/>
        </w:rPr>
      </w:pPr>
      <w:r w:rsidRPr="001D2E49">
        <w:rPr>
          <w:noProof w:val="0"/>
          <w:snapToGrid w:val="0"/>
        </w:rPr>
        <w:t>}</w:t>
      </w:r>
    </w:p>
    <w:p w14:paraId="50BD53A1" w14:textId="77777777" w:rsidR="00FD7CAB" w:rsidRPr="001D2E49" w:rsidRDefault="00FD7CAB" w:rsidP="00FD7CAB">
      <w:pPr>
        <w:pStyle w:val="PL"/>
        <w:rPr>
          <w:noProof w:val="0"/>
          <w:snapToGrid w:val="0"/>
        </w:rPr>
      </w:pPr>
    </w:p>
    <w:p w14:paraId="0A3E375C" w14:textId="77777777" w:rsidR="00FD7CAB" w:rsidRPr="001D2E49" w:rsidRDefault="00FD7CAB" w:rsidP="00FD7CAB">
      <w:pPr>
        <w:pStyle w:val="PL"/>
        <w:rPr>
          <w:noProof w:val="0"/>
          <w:snapToGrid w:val="0"/>
        </w:rPr>
      </w:pPr>
      <w:r w:rsidRPr="001D2E49">
        <w:rPr>
          <w:noProof w:val="0"/>
          <w:snapToGrid w:val="0"/>
        </w:rPr>
        <w:t>HandoverResourceAllocationUnsuccessfulTransfer-ExtIEs NGAP-PROTOCOL-EXTENSION ::= {</w:t>
      </w:r>
    </w:p>
    <w:p w14:paraId="0FDE7F2B" w14:textId="77777777" w:rsidR="00FD7CAB" w:rsidRPr="001D2E49" w:rsidRDefault="00FD7CAB" w:rsidP="00FD7CAB">
      <w:pPr>
        <w:pStyle w:val="PL"/>
        <w:rPr>
          <w:noProof w:val="0"/>
          <w:snapToGrid w:val="0"/>
        </w:rPr>
      </w:pPr>
      <w:r w:rsidRPr="001D2E49">
        <w:rPr>
          <w:noProof w:val="0"/>
          <w:snapToGrid w:val="0"/>
        </w:rPr>
        <w:tab/>
        <w:t>...</w:t>
      </w:r>
    </w:p>
    <w:p w14:paraId="65C157AE" w14:textId="77777777" w:rsidR="00FD7CAB" w:rsidRPr="001D2E49" w:rsidRDefault="00FD7CAB" w:rsidP="00FD7CAB">
      <w:pPr>
        <w:pStyle w:val="PL"/>
        <w:rPr>
          <w:noProof w:val="0"/>
          <w:snapToGrid w:val="0"/>
        </w:rPr>
      </w:pPr>
      <w:r w:rsidRPr="001D2E49">
        <w:rPr>
          <w:noProof w:val="0"/>
          <w:snapToGrid w:val="0"/>
        </w:rPr>
        <w:t>}</w:t>
      </w:r>
    </w:p>
    <w:p w14:paraId="454D9DDB" w14:textId="77777777" w:rsidR="00FD7CAB" w:rsidRPr="001D2E49" w:rsidRDefault="00FD7CAB" w:rsidP="00FD7CAB">
      <w:pPr>
        <w:pStyle w:val="PL"/>
        <w:spacing w:line="0" w:lineRule="atLeast"/>
        <w:rPr>
          <w:noProof w:val="0"/>
          <w:snapToGrid w:val="0"/>
        </w:rPr>
      </w:pPr>
    </w:p>
    <w:p w14:paraId="4DADA6C3" w14:textId="77777777" w:rsidR="00FD7CAB" w:rsidRPr="001D2E49" w:rsidRDefault="00FD7CAB" w:rsidP="00FD7CAB">
      <w:pPr>
        <w:pStyle w:val="PL"/>
        <w:rPr>
          <w:noProof w:val="0"/>
          <w:snapToGrid w:val="0"/>
        </w:rPr>
      </w:pPr>
      <w:r w:rsidRPr="001D2E49">
        <w:rPr>
          <w:noProof w:val="0"/>
          <w:snapToGrid w:val="0"/>
        </w:rPr>
        <w:t>HandoverType ::= ENUMERATED {</w:t>
      </w:r>
    </w:p>
    <w:p w14:paraId="19E35644" w14:textId="77777777" w:rsidR="00FD7CAB" w:rsidRPr="001D2E49" w:rsidRDefault="00FD7CAB" w:rsidP="00FD7CAB">
      <w:pPr>
        <w:pStyle w:val="PL"/>
        <w:rPr>
          <w:noProof w:val="0"/>
          <w:snapToGrid w:val="0"/>
        </w:rPr>
      </w:pPr>
      <w:r w:rsidRPr="001D2E49">
        <w:rPr>
          <w:noProof w:val="0"/>
          <w:snapToGrid w:val="0"/>
        </w:rPr>
        <w:tab/>
        <w:t>intra5gs,</w:t>
      </w:r>
    </w:p>
    <w:p w14:paraId="417136DC" w14:textId="77777777" w:rsidR="00FD7CAB" w:rsidRPr="001D2E49" w:rsidRDefault="00FD7CAB" w:rsidP="00FD7CAB">
      <w:pPr>
        <w:pStyle w:val="PL"/>
        <w:rPr>
          <w:noProof w:val="0"/>
          <w:snapToGrid w:val="0"/>
        </w:rPr>
      </w:pPr>
      <w:r w:rsidRPr="001D2E49">
        <w:rPr>
          <w:noProof w:val="0"/>
          <w:snapToGrid w:val="0"/>
        </w:rPr>
        <w:tab/>
        <w:t>fivegs-to-eps,</w:t>
      </w:r>
    </w:p>
    <w:p w14:paraId="2F526CB1" w14:textId="77777777" w:rsidR="00FD7CAB" w:rsidRPr="001D2E49" w:rsidRDefault="00FD7CAB" w:rsidP="00FD7CAB">
      <w:pPr>
        <w:pStyle w:val="PL"/>
        <w:rPr>
          <w:noProof w:val="0"/>
          <w:snapToGrid w:val="0"/>
        </w:rPr>
      </w:pPr>
      <w:r w:rsidRPr="001D2E49">
        <w:rPr>
          <w:noProof w:val="0"/>
          <w:snapToGrid w:val="0"/>
        </w:rPr>
        <w:tab/>
        <w:t>eps-to-5gs,</w:t>
      </w:r>
    </w:p>
    <w:p w14:paraId="082082D1" w14:textId="77777777" w:rsidR="00FD7CAB" w:rsidRPr="00F34838" w:rsidRDefault="00FD7CAB" w:rsidP="00FD7CAB">
      <w:pPr>
        <w:pStyle w:val="PL"/>
        <w:rPr>
          <w:noProof w:val="0"/>
          <w:snapToGrid w:val="0"/>
        </w:rPr>
      </w:pPr>
      <w:r w:rsidRPr="001D2E49">
        <w:rPr>
          <w:noProof w:val="0"/>
          <w:snapToGrid w:val="0"/>
        </w:rPr>
        <w:tab/>
        <w:t>...</w:t>
      </w:r>
      <w:r w:rsidRPr="00F34838">
        <w:rPr>
          <w:noProof w:val="0"/>
          <w:snapToGrid w:val="0"/>
        </w:rPr>
        <w:t>,</w:t>
      </w:r>
    </w:p>
    <w:p w14:paraId="62474E76" w14:textId="77777777" w:rsidR="00FD7CAB" w:rsidRPr="001D2E49" w:rsidRDefault="00FD7CAB" w:rsidP="00FD7CAB">
      <w:pPr>
        <w:pStyle w:val="PL"/>
        <w:rPr>
          <w:noProof w:val="0"/>
          <w:snapToGrid w:val="0"/>
        </w:rPr>
      </w:pPr>
      <w:r w:rsidRPr="00F34838">
        <w:rPr>
          <w:noProof w:val="0"/>
          <w:snapToGrid w:val="0"/>
        </w:rPr>
        <w:tab/>
        <w:t>fivegs-to-utran</w:t>
      </w:r>
    </w:p>
    <w:p w14:paraId="6499EA18" w14:textId="77777777" w:rsidR="00FD7CAB" w:rsidRPr="001D2E49" w:rsidRDefault="00FD7CAB" w:rsidP="00FD7CAB">
      <w:pPr>
        <w:pStyle w:val="PL"/>
        <w:rPr>
          <w:noProof w:val="0"/>
          <w:snapToGrid w:val="0"/>
        </w:rPr>
      </w:pPr>
      <w:r w:rsidRPr="001D2E49">
        <w:rPr>
          <w:noProof w:val="0"/>
          <w:snapToGrid w:val="0"/>
        </w:rPr>
        <w:t>}</w:t>
      </w:r>
    </w:p>
    <w:p w14:paraId="7FB683C4" w14:textId="77777777" w:rsidR="00FD7CAB" w:rsidRPr="001D2E49" w:rsidRDefault="00FD7CAB" w:rsidP="00FD7CAB">
      <w:pPr>
        <w:pStyle w:val="PL"/>
        <w:rPr>
          <w:noProof w:val="0"/>
          <w:snapToGrid w:val="0"/>
        </w:rPr>
      </w:pPr>
    </w:p>
    <w:p w14:paraId="17E9E95F" w14:textId="77777777" w:rsidR="00FD7CAB" w:rsidRDefault="00FD7CAB" w:rsidP="00FD7CAB">
      <w:pPr>
        <w:pStyle w:val="PL"/>
        <w:rPr>
          <w:noProof w:val="0"/>
          <w:snapToGrid w:val="0"/>
        </w:rPr>
      </w:pPr>
      <w:r>
        <w:rPr>
          <w:noProof w:val="0"/>
          <w:snapToGrid w:val="0"/>
        </w:rPr>
        <w:t xml:space="preserve">HFCNode-ID ::= </w:t>
      </w:r>
      <w:r w:rsidRPr="001D2E49">
        <w:rPr>
          <w:noProof w:val="0"/>
          <w:snapToGrid w:val="0"/>
        </w:rPr>
        <w:t>OCTET STRING</w:t>
      </w:r>
    </w:p>
    <w:p w14:paraId="03AA9C09" w14:textId="77777777" w:rsidR="00FD7CAB" w:rsidRDefault="00FD7CAB" w:rsidP="00FD7CAB">
      <w:pPr>
        <w:pStyle w:val="PL"/>
        <w:outlineLvl w:val="3"/>
        <w:rPr>
          <w:noProof w:val="0"/>
          <w:snapToGrid w:val="0"/>
        </w:rPr>
      </w:pPr>
    </w:p>
    <w:p w14:paraId="4330B36D" w14:textId="77777777" w:rsidR="00FD7CAB" w:rsidRDefault="00FD7CAB" w:rsidP="00FD7CAB">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3E60323E" w14:textId="77777777" w:rsidR="00FD7CAB" w:rsidRPr="000A31CE" w:rsidRDefault="00FD7CAB" w:rsidP="00FD7CAB">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0B743F9B" w14:textId="77777777" w:rsidR="00FD7CAB" w:rsidRPr="000A31CE" w:rsidRDefault="00FD7CAB" w:rsidP="00FD7CAB">
      <w:pPr>
        <w:pStyle w:val="PL"/>
        <w:rPr>
          <w:noProof w:val="0"/>
          <w:snapToGrid w:val="0"/>
        </w:rPr>
      </w:pPr>
      <w:r>
        <w:rPr>
          <w:noProof w:val="0"/>
          <w:snapToGrid w:val="0"/>
        </w:rPr>
        <w:tab/>
        <w:t>handover</w:t>
      </w:r>
      <w:r w:rsidRPr="000A31CE">
        <w:rPr>
          <w:noProof w:val="0"/>
          <w:snapToGrid w:val="0"/>
        </w:rPr>
        <w:t>Cause</w:t>
      </w:r>
      <w:r>
        <w:rPr>
          <w:noProof w:val="0"/>
          <w:snapToGrid w:val="0"/>
        </w:rPr>
        <w:tab/>
      </w:r>
      <w:r>
        <w:rPr>
          <w:noProof w:val="0"/>
          <w:snapToGrid w:val="0"/>
        </w:rPr>
        <w:tab/>
      </w:r>
      <w:r>
        <w:rPr>
          <w:noProof w:val="0"/>
          <w:snapToGrid w:val="0"/>
        </w:rPr>
        <w:tab/>
      </w:r>
      <w:r>
        <w:rPr>
          <w:noProof w:val="0"/>
          <w:snapToGrid w:val="0"/>
        </w:rPr>
        <w:tab/>
        <w:t>Cause,</w:t>
      </w:r>
    </w:p>
    <w:p w14:paraId="05B8D0F0" w14:textId="77777777" w:rsidR="00FD7CAB" w:rsidRPr="000A31CE" w:rsidRDefault="00FD7CAB" w:rsidP="00FD7CAB">
      <w:pPr>
        <w:pStyle w:val="PL"/>
        <w:rPr>
          <w:noProof w:val="0"/>
          <w:snapToGrid w:val="0"/>
        </w:rPr>
      </w:pPr>
      <w:r>
        <w:rPr>
          <w:noProof w:val="0"/>
          <w:snapToGrid w:val="0"/>
        </w:rPr>
        <w:tab/>
        <w:t>s</w:t>
      </w:r>
      <w:r w:rsidRPr="000A31CE">
        <w:rPr>
          <w:noProof w:val="0"/>
          <w:snapToGrid w:val="0"/>
        </w:rPr>
        <w:t>ourcecellCGI</w:t>
      </w:r>
      <w:r>
        <w:rPr>
          <w:noProof w:val="0"/>
          <w:snapToGrid w:val="0"/>
        </w:rPr>
        <w:tab/>
      </w:r>
      <w:r>
        <w:rPr>
          <w:noProof w:val="0"/>
          <w:snapToGrid w:val="0"/>
        </w:rPr>
        <w:tab/>
      </w:r>
      <w:r>
        <w:rPr>
          <w:noProof w:val="0"/>
          <w:snapToGrid w:val="0"/>
        </w:rPr>
        <w:tab/>
      </w:r>
      <w:r>
        <w:rPr>
          <w:noProof w:val="0"/>
          <w:snapToGrid w:val="0"/>
        </w:rPr>
        <w:tab/>
        <w:t>NGRAN-CGI,</w:t>
      </w:r>
    </w:p>
    <w:p w14:paraId="1E34406F" w14:textId="77777777" w:rsidR="00FD7CAB" w:rsidRDefault="00FD7CAB" w:rsidP="00FD7CAB">
      <w:pPr>
        <w:pStyle w:val="PL"/>
        <w:rPr>
          <w:noProof w:val="0"/>
          <w:snapToGrid w:val="0"/>
        </w:rPr>
      </w:pPr>
      <w:r>
        <w:rPr>
          <w:noProof w:val="0"/>
          <w:snapToGrid w:val="0"/>
        </w:rPr>
        <w:tab/>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5598B378" w14:textId="77777777" w:rsidR="00FD7CAB" w:rsidRDefault="00FD7CAB" w:rsidP="00FD7CAB">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E29F7EE" w14:textId="77777777" w:rsidR="00FD7CAB" w:rsidRDefault="00FD7CAB" w:rsidP="00FD7CAB">
      <w:pPr>
        <w:pStyle w:val="PL"/>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0B195089" w14:textId="77777777" w:rsidR="00FD7CAB" w:rsidRPr="000A31CE" w:rsidRDefault="00FD7CAB" w:rsidP="00FD7CAB">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53360E6" w14:textId="77777777" w:rsidR="00FD7CAB" w:rsidRDefault="00FD7CAB" w:rsidP="00FD7CAB">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F193C2E" w14:textId="77777777" w:rsidR="00FD7CAB" w:rsidRPr="000A31CE" w:rsidRDefault="00FD7CAB" w:rsidP="00FD7CAB">
      <w:pPr>
        <w:pStyle w:val="PL"/>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0626AEBF" w14:textId="77777777" w:rsidR="00FD7CAB" w:rsidRPr="000A31CE" w:rsidRDefault="00FD7CAB" w:rsidP="00FD7CAB">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0A7695" w14:textId="77777777" w:rsidR="00FD7CAB" w:rsidRPr="004B5CE3" w:rsidRDefault="00FD7CAB" w:rsidP="00FD7CAB">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D73F783" w14:textId="77777777" w:rsidR="00FD7CAB" w:rsidRDefault="00FD7CAB" w:rsidP="00FD7CAB">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74EB3E12" w14:textId="77777777" w:rsidR="00FD7CAB" w:rsidRPr="004B5CE3" w:rsidRDefault="00FD7CAB" w:rsidP="00FD7CAB">
      <w:pPr>
        <w:pStyle w:val="PL"/>
        <w:rPr>
          <w:noProof w:val="0"/>
          <w:snapToGrid w:val="0"/>
        </w:rPr>
      </w:pPr>
      <w:r>
        <w:rPr>
          <w:noProof w:val="0"/>
          <w:snapToGrid w:val="0"/>
        </w:rPr>
        <w:tab/>
        <w:t>...</w:t>
      </w:r>
    </w:p>
    <w:p w14:paraId="7FB91E70" w14:textId="77777777" w:rsidR="00FD7CAB" w:rsidRPr="004B5CE3" w:rsidRDefault="00FD7CAB" w:rsidP="00FD7CAB">
      <w:pPr>
        <w:pStyle w:val="PL"/>
        <w:rPr>
          <w:noProof w:val="0"/>
          <w:snapToGrid w:val="0"/>
        </w:rPr>
      </w:pPr>
      <w:r w:rsidRPr="004B5CE3">
        <w:rPr>
          <w:noProof w:val="0"/>
          <w:snapToGrid w:val="0"/>
        </w:rPr>
        <w:t>}</w:t>
      </w:r>
    </w:p>
    <w:p w14:paraId="7BD1B016" w14:textId="77777777" w:rsidR="00FD7CAB" w:rsidRPr="004B5CE3" w:rsidRDefault="00FD7CAB" w:rsidP="00FD7CAB">
      <w:pPr>
        <w:pStyle w:val="PL"/>
        <w:rPr>
          <w:noProof w:val="0"/>
          <w:snapToGrid w:val="0"/>
        </w:rPr>
      </w:pPr>
    </w:p>
    <w:p w14:paraId="365D3082" w14:textId="77777777" w:rsidR="00FD7CAB" w:rsidRPr="004B5CE3" w:rsidRDefault="00FD7CAB" w:rsidP="00FD7CAB">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301AB016" w14:textId="77777777" w:rsidR="00FD7CAB" w:rsidRPr="004B5CE3" w:rsidRDefault="00FD7CAB" w:rsidP="00FD7CAB">
      <w:pPr>
        <w:pStyle w:val="PL"/>
        <w:rPr>
          <w:noProof w:val="0"/>
          <w:snapToGrid w:val="0"/>
        </w:rPr>
      </w:pPr>
      <w:r w:rsidRPr="004B5CE3">
        <w:rPr>
          <w:noProof w:val="0"/>
          <w:snapToGrid w:val="0"/>
        </w:rPr>
        <w:tab/>
        <w:t>...</w:t>
      </w:r>
    </w:p>
    <w:p w14:paraId="0AE21310" w14:textId="77777777" w:rsidR="00FD7CAB" w:rsidRDefault="00FD7CAB" w:rsidP="00FD7CAB">
      <w:pPr>
        <w:pStyle w:val="PL"/>
        <w:rPr>
          <w:noProof w:val="0"/>
          <w:snapToGrid w:val="0"/>
        </w:rPr>
      </w:pPr>
      <w:r w:rsidRPr="004B5CE3">
        <w:rPr>
          <w:noProof w:val="0"/>
          <w:snapToGrid w:val="0"/>
        </w:rPr>
        <w:t>}</w:t>
      </w:r>
    </w:p>
    <w:p w14:paraId="1E0202D7" w14:textId="77777777" w:rsidR="00FD7CAB" w:rsidRPr="004B5CE3" w:rsidRDefault="00FD7CAB" w:rsidP="00FD7CAB">
      <w:pPr>
        <w:pStyle w:val="PL"/>
        <w:rPr>
          <w:noProof w:val="0"/>
          <w:snapToGrid w:val="0"/>
        </w:rPr>
      </w:pPr>
    </w:p>
    <w:p w14:paraId="4E33A428" w14:textId="77777777" w:rsidR="00FD7CAB" w:rsidRDefault="00FD7CAB" w:rsidP="00FD7CAB">
      <w:pPr>
        <w:pStyle w:val="PL"/>
        <w:rPr>
          <w:rFonts w:eastAsia="SimSun"/>
          <w:snapToGrid w:val="0"/>
        </w:rPr>
      </w:pPr>
    </w:p>
    <w:p w14:paraId="2E2D7942" w14:textId="77777777" w:rsidR="00FD7CAB" w:rsidRDefault="00FD7CAB" w:rsidP="00FD7CAB">
      <w:pPr>
        <w:pStyle w:val="PL"/>
      </w:pPr>
      <w:r w:rsidRPr="00325D1F">
        <w:t xml:space="preserve">Hysteresis ::=                      </w:t>
      </w:r>
      <w:r w:rsidRPr="00D5414F">
        <w:t>INTEGER</w:t>
      </w:r>
      <w:r w:rsidRPr="00325D1F">
        <w:t xml:space="preserve"> (0..30)</w:t>
      </w:r>
    </w:p>
    <w:p w14:paraId="2191B3F1" w14:textId="77777777" w:rsidR="00FD7CAB" w:rsidRPr="00325D1F" w:rsidRDefault="00FD7CAB" w:rsidP="00FD7CAB">
      <w:pPr>
        <w:pStyle w:val="PL"/>
      </w:pPr>
    </w:p>
    <w:p w14:paraId="6DB0EBA8" w14:textId="77777777" w:rsidR="00FD7CAB" w:rsidRPr="001D2E49" w:rsidRDefault="00FD7CAB" w:rsidP="00FD7CAB">
      <w:pPr>
        <w:pStyle w:val="PL"/>
        <w:rPr>
          <w:noProof w:val="0"/>
          <w:snapToGrid w:val="0"/>
        </w:rPr>
      </w:pPr>
      <w:r w:rsidRPr="001D2E49">
        <w:rPr>
          <w:noProof w:val="0"/>
          <w:snapToGrid w:val="0"/>
        </w:rPr>
        <w:t>-- I</w:t>
      </w:r>
    </w:p>
    <w:p w14:paraId="374D7455" w14:textId="77777777" w:rsidR="00FD7CAB" w:rsidRPr="00E67E0D" w:rsidRDefault="00FD7CAB" w:rsidP="00FD7CAB">
      <w:pPr>
        <w:pStyle w:val="PL"/>
        <w:rPr>
          <w:noProof w:val="0"/>
          <w:snapToGrid w:val="0"/>
        </w:rPr>
      </w:pPr>
    </w:p>
    <w:p w14:paraId="3174B4BA" w14:textId="77777777" w:rsidR="00FD7CAB" w:rsidRPr="00E67E0D" w:rsidRDefault="00FD7CAB" w:rsidP="00FD7CAB">
      <w:pPr>
        <w:pStyle w:val="PL"/>
        <w:rPr>
          <w:noProof w:val="0"/>
          <w:snapToGrid w:val="0"/>
        </w:rPr>
      </w:pPr>
      <w:r>
        <w:rPr>
          <w:noProof w:val="0"/>
          <w:snapToGrid w:val="0"/>
        </w:rPr>
        <w:t>IAB-Authorized</w:t>
      </w:r>
      <w:r w:rsidRPr="00E67E0D">
        <w:rPr>
          <w:noProof w:val="0"/>
          <w:snapToGrid w:val="0"/>
        </w:rPr>
        <w:t xml:space="preserve"> ::= ENUMERATED {</w:t>
      </w:r>
    </w:p>
    <w:p w14:paraId="654600DC" w14:textId="77777777" w:rsidR="00FD7CAB" w:rsidRPr="00E67E0D" w:rsidRDefault="00FD7CAB" w:rsidP="00FD7CAB">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499BE817" w14:textId="77777777" w:rsidR="00FD7CAB" w:rsidRPr="00E67E0D" w:rsidRDefault="00FD7CAB" w:rsidP="00FD7CAB">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7D2390F8" w14:textId="77777777" w:rsidR="00FD7CAB" w:rsidRPr="00E67E0D" w:rsidRDefault="00FD7CAB" w:rsidP="00FD7CAB">
      <w:pPr>
        <w:pStyle w:val="PL"/>
        <w:rPr>
          <w:noProof w:val="0"/>
          <w:snapToGrid w:val="0"/>
        </w:rPr>
      </w:pPr>
      <w:r w:rsidRPr="00E67E0D">
        <w:rPr>
          <w:noProof w:val="0"/>
          <w:snapToGrid w:val="0"/>
        </w:rPr>
        <w:tab/>
        <w:t>...</w:t>
      </w:r>
    </w:p>
    <w:p w14:paraId="587D7965" w14:textId="77777777" w:rsidR="00FD7CAB" w:rsidRDefault="00FD7CAB" w:rsidP="00FD7CAB">
      <w:pPr>
        <w:pStyle w:val="PL"/>
        <w:rPr>
          <w:noProof w:val="0"/>
          <w:snapToGrid w:val="0"/>
        </w:rPr>
      </w:pPr>
      <w:r w:rsidRPr="00E67E0D">
        <w:rPr>
          <w:noProof w:val="0"/>
          <w:snapToGrid w:val="0"/>
        </w:rPr>
        <w:t>}</w:t>
      </w:r>
    </w:p>
    <w:p w14:paraId="60A708E8" w14:textId="77777777" w:rsidR="00FD7CAB" w:rsidRDefault="00FD7CAB" w:rsidP="00FD7CAB">
      <w:pPr>
        <w:pStyle w:val="PL"/>
        <w:rPr>
          <w:noProof w:val="0"/>
          <w:snapToGrid w:val="0"/>
        </w:rPr>
      </w:pPr>
    </w:p>
    <w:p w14:paraId="030D97BC" w14:textId="77777777" w:rsidR="00FD7CAB" w:rsidRDefault="00FD7CAB" w:rsidP="00FD7CAB">
      <w:pPr>
        <w:pStyle w:val="PL"/>
        <w:rPr>
          <w:noProof w:val="0"/>
          <w:snapToGrid w:val="0"/>
        </w:rPr>
      </w:pPr>
      <w:r>
        <w:rPr>
          <w:noProof w:val="0"/>
          <w:snapToGrid w:val="0"/>
        </w:rPr>
        <w:t>IAB-Supported ::= ENUMERATED {</w:t>
      </w:r>
    </w:p>
    <w:p w14:paraId="3B82A68B" w14:textId="77777777" w:rsidR="00FD7CAB" w:rsidRDefault="00FD7CAB" w:rsidP="00FD7CAB">
      <w:pPr>
        <w:pStyle w:val="PL"/>
        <w:rPr>
          <w:noProof w:val="0"/>
          <w:snapToGrid w:val="0"/>
        </w:rPr>
      </w:pPr>
      <w:r>
        <w:rPr>
          <w:noProof w:val="0"/>
          <w:snapToGrid w:val="0"/>
        </w:rPr>
        <w:tab/>
        <w:t>true,</w:t>
      </w:r>
    </w:p>
    <w:p w14:paraId="1E3BF286" w14:textId="77777777" w:rsidR="00FD7CAB" w:rsidRDefault="00FD7CAB" w:rsidP="00FD7CAB">
      <w:pPr>
        <w:pStyle w:val="PL"/>
        <w:rPr>
          <w:noProof w:val="0"/>
          <w:snapToGrid w:val="0"/>
        </w:rPr>
      </w:pPr>
      <w:r>
        <w:rPr>
          <w:noProof w:val="0"/>
          <w:snapToGrid w:val="0"/>
        </w:rPr>
        <w:tab/>
        <w:t>...</w:t>
      </w:r>
    </w:p>
    <w:p w14:paraId="7CD3C8DB" w14:textId="77777777" w:rsidR="00FD7CAB" w:rsidRDefault="00FD7CAB" w:rsidP="00FD7CAB">
      <w:pPr>
        <w:pStyle w:val="PL"/>
        <w:rPr>
          <w:noProof w:val="0"/>
          <w:snapToGrid w:val="0"/>
        </w:rPr>
      </w:pPr>
      <w:r>
        <w:rPr>
          <w:noProof w:val="0"/>
          <w:snapToGrid w:val="0"/>
        </w:rPr>
        <w:t>}</w:t>
      </w:r>
    </w:p>
    <w:p w14:paraId="63CD7304" w14:textId="77777777" w:rsidR="00FD7CAB" w:rsidRDefault="00FD7CAB" w:rsidP="00FD7CAB">
      <w:pPr>
        <w:pStyle w:val="PL"/>
        <w:rPr>
          <w:noProof w:val="0"/>
          <w:snapToGrid w:val="0"/>
        </w:rPr>
      </w:pPr>
    </w:p>
    <w:p w14:paraId="5BC24B39" w14:textId="77777777" w:rsidR="00FD7CAB" w:rsidRDefault="00FD7CAB" w:rsidP="00FD7CAB">
      <w:pPr>
        <w:pStyle w:val="PL"/>
        <w:rPr>
          <w:noProof w:val="0"/>
          <w:snapToGrid w:val="0"/>
        </w:rPr>
      </w:pPr>
      <w:r>
        <w:rPr>
          <w:rFonts w:hint="eastAsia"/>
          <w:noProof w:val="0"/>
          <w:snapToGrid w:val="0"/>
        </w:rPr>
        <w:t>I</w:t>
      </w:r>
      <w:r>
        <w:rPr>
          <w:noProof w:val="0"/>
          <w:snapToGrid w:val="0"/>
        </w:rPr>
        <w:t>ABNodeIndication ::= ENUMERATED {</w:t>
      </w:r>
    </w:p>
    <w:p w14:paraId="47CCC3B1" w14:textId="77777777" w:rsidR="00FD7CAB" w:rsidRDefault="00FD7CAB" w:rsidP="00FD7CAB">
      <w:pPr>
        <w:pStyle w:val="PL"/>
        <w:rPr>
          <w:noProof w:val="0"/>
          <w:snapToGrid w:val="0"/>
        </w:rPr>
      </w:pPr>
      <w:r>
        <w:rPr>
          <w:noProof w:val="0"/>
          <w:snapToGrid w:val="0"/>
        </w:rPr>
        <w:tab/>
        <w:t>true,</w:t>
      </w:r>
    </w:p>
    <w:p w14:paraId="157C2C0E" w14:textId="77777777" w:rsidR="00FD7CAB" w:rsidRDefault="00FD7CAB" w:rsidP="00FD7CAB">
      <w:pPr>
        <w:pStyle w:val="PL"/>
        <w:rPr>
          <w:noProof w:val="0"/>
          <w:snapToGrid w:val="0"/>
        </w:rPr>
      </w:pPr>
      <w:r>
        <w:rPr>
          <w:noProof w:val="0"/>
          <w:snapToGrid w:val="0"/>
        </w:rPr>
        <w:tab/>
      </w:r>
      <w:r w:rsidRPr="003241E2">
        <w:rPr>
          <w:noProof w:val="0"/>
          <w:snapToGrid w:val="0"/>
        </w:rPr>
        <w:t>...</w:t>
      </w:r>
    </w:p>
    <w:p w14:paraId="57B2C4E4" w14:textId="77777777" w:rsidR="00FD7CAB" w:rsidRDefault="00FD7CAB" w:rsidP="00FD7CAB">
      <w:pPr>
        <w:pStyle w:val="PL"/>
        <w:rPr>
          <w:noProof w:val="0"/>
          <w:snapToGrid w:val="0"/>
        </w:rPr>
      </w:pPr>
      <w:r>
        <w:rPr>
          <w:noProof w:val="0"/>
          <w:snapToGrid w:val="0"/>
        </w:rPr>
        <w:t>}</w:t>
      </w:r>
    </w:p>
    <w:p w14:paraId="00383453" w14:textId="77777777" w:rsidR="00FD7CAB" w:rsidRPr="001D2E49" w:rsidRDefault="00FD7CAB" w:rsidP="00FD7CAB">
      <w:pPr>
        <w:pStyle w:val="PL"/>
        <w:rPr>
          <w:noProof w:val="0"/>
          <w:snapToGrid w:val="0"/>
        </w:rPr>
      </w:pPr>
    </w:p>
    <w:p w14:paraId="073C114C" w14:textId="77777777" w:rsidR="00FD7CAB" w:rsidRPr="001D2E49" w:rsidRDefault="00FD7CAB" w:rsidP="00FD7CAB">
      <w:pPr>
        <w:pStyle w:val="PL"/>
        <w:rPr>
          <w:noProof w:val="0"/>
          <w:snapToGrid w:val="0"/>
        </w:rPr>
      </w:pPr>
      <w:r w:rsidRPr="001D2E49">
        <w:rPr>
          <w:noProof w:val="0"/>
          <w:snapToGrid w:val="0"/>
        </w:rPr>
        <w:t>IMSVoiceSupportIndicator ::= ENUMERATED {</w:t>
      </w:r>
    </w:p>
    <w:p w14:paraId="26704C7B" w14:textId="77777777" w:rsidR="00FD7CAB" w:rsidRPr="001D2E49" w:rsidRDefault="00FD7CAB" w:rsidP="00FD7CAB">
      <w:pPr>
        <w:pStyle w:val="PL"/>
        <w:rPr>
          <w:noProof w:val="0"/>
          <w:snapToGrid w:val="0"/>
        </w:rPr>
      </w:pPr>
      <w:r w:rsidRPr="001D2E49">
        <w:rPr>
          <w:noProof w:val="0"/>
          <w:snapToGrid w:val="0"/>
        </w:rPr>
        <w:tab/>
        <w:t>supported,</w:t>
      </w:r>
    </w:p>
    <w:p w14:paraId="3D32D18F" w14:textId="77777777" w:rsidR="00FD7CAB" w:rsidRPr="001D2E49" w:rsidRDefault="00FD7CAB" w:rsidP="00FD7CAB">
      <w:pPr>
        <w:pStyle w:val="PL"/>
        <w:rPr>
          <w:noProof w:val="0"/>
          <w:snapToGrid w:val="0"/>
        </w:rPr>
      </w:pPr>
      <w:r w:rsidRPr="001D2E49">
        <w:rPr>
          <w:noProof w:val="0"/>
          <w:snapToGrid w:val="0"/>
        </w:rPr>
        <w:tab/>
        <w:t>not-supported,</w:t>
      </w:r>
    </w:p>
    <w:p w14:paraId="619E1F18" w14:textId="77777777" w:rsidR="00FD7CAB" w:rsidRPr="001D2E49" w:rsidRDefault="00FD7CAB" w:rsidP="00FD7CAB">
      <w:pPr>
        <w:pStyle w:val="PL"/>
        <w:rPr>
          <w:noProof w:val="0"/>
          <w:snapToGrid w:val="0"/>
        </w:rPr>
      </w:pPr>
      <w:r w:rsidRPr="001D2E49">
        <w:rPr>
          <w:noProof w:val="0"/>
          <w:snapToGrid w:val="0"/>
        </w:rPr>
        <w:tab/>
        <w:t>...</w:t>
      </w:r>
    </w:p>
    <w:p w14:paraId="0A1BD076" w14:textId="77777777" w:rsidR="00FD7CAB" w:rsidRPr="001D2E49" w:rsidRDefault="00FD7CAB" w:rsidP="00FD7CAB">
      <w:pPr>
        <w:pStyle w:val="PL"/>
        <w:rPr>
          <w:noProof w:val="0"/>
          <w:snapToGrid w:val="0"/>
        </w:rPr>
      </w:pPr>
      <w:r w:rsidRPr="001D2E49">
        <w:rPr>
          <w:noProof w:val="0"/>
          <w:snapToGrid w:val="0"/>
        </w:rPr>
        <w:t>}</w:t>
      </w:r>
    </w:p>
    <w:p w14:paraId="6818F231" w14:textId="77777777" w:rsidR="00FD7CAB" w:rsidRPr="001D2E49" w:rsidRDefault="00FD7CAB" w:rsidP="00FD7CAB">
      <w:pPr>
        <w:pStyle w:val="PL"/>
        <w:rPr>
          <w:noProof w:val="0"/>
          <w:snapToGrid w:val="0"/>
        </w:rPr>
      </w:pPr>
    </w:p>
    <w:p w14:paraId="20102BE7" w14:textId="77777777" w:rsidR="00FD7CAB" w:rsidRPr="001D2E49" w:rsidRDefault="00FD7CAB" w:rsidP="00FD7CAB">
      <w:pPr>
        <w:pStyle w:val="PL"/>
        <w:rPr>
          <w:noProof w:val="0"/>
          <w:snapToGrid w:val="0"/>
        </w:rPr>
      </w:pPr>
      <w:r w:rsidRPr="001D2E49">
        <w:rPr>
          <w:noProof w:val="0"/>
          <w:snapToGrid w:val="0"/>
        </w:rPr>
        <w:t>IndexToRFSP ::= INTEGER (1..256, ...)</w:t>
      </w:r>
    </w:p>
    <w:p w14:paraId="2770F830" w14:textId="77777777" w:rsidR="00FD7CAB" w:rsidRPr="001D2E49" w:rsidRDefault="00FD7CAB" w:rsidP="00FD7CAB">
      <w:pPr>
        <w:pStyle w:val="PL"/>
        <w:rPr>
          <w:noProof w:val="0"/>
          <w:snapToGrid w:val="0"/>
        </w:rPr>
      </w:pPr>
    </w:p>
    <w:p w14:paraId="33EE16EA" w14:textId="77777777" w:rsidR="00FD7CAB" w:rsidRPr="001D2E49" w:rsidRDefault="00FD7CAB" w:rsidP="00FD7CAB">
      <w:pPr>
        <w:pStyle w:val="PL"/>
        <w:rPr>
          <w:noProof w:val="0"/>
          <w:snapToGrid w:val="0"/>
        </w:rPr>
      </w:pPr>
      <w:r w:rsidRPr="001D2E49">
        <w:rPr>
          <w:noProof w:val="0"/>
          <w:snapToGrid w:val="0"/>
        </w:rPr>
        <w:t>InfoOnRecommendedCellsAndRANNodesForPaging ::= SEQUENCE {</w:t>
      </w:r>
    </w:p>
    <w:p w14:paraId="4FF1E1CE" w14:textId="77777777" w:rsidR="00FD7CAB" w:rsidRPr="001D2E49" w:rsidRDefault="00FD7CAB" w:rsidP="00FD7CAB">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0D706AAA" w14:textId="77777777" w:rsidR="00FD7CAB" w:rsidRPr="001D2E49" w:rsidRDefault="00FD7CAB" w:rsidP="00FD7CAB">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2CB8B288" w14:textId="77777777" w:rsidR="00FD7CAB" w:rsidRPr="001D2E49" w:rsidRDefault="00FD7CAB" w:rsidP="00FD7CAB">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44A5DCC7" w14:textId="77777777" w:rsidR="00FD7CAB" w:rsidRPr="001D2E49" w:rsidRDefault="00FD7CAB" w:rsidP="00FD7CAB">
      <w:pPr>
        <w:pStyle w:val="PL"/>
        <w:rPr>
          <w:noProof w:val="0"/>
          <w:snapToGrid w:val="0"/>
        </w:rPr>
      </w:pPr>
      <w:r w:rsidRPr="001D2E49">
        <w:rPr>
          <w:noProof w:val="0"/>
          <w:snapToGrid w:val="0"/>
        </w:rPr>
        <w:tab/>
        <w:t>...</w:t>
      </w:r>
    </w:p>
    <w:p w14:paraId="2A13A22D" w14:textId="77777777" w:rsidR="00FD7CAB" w:rsidRPr="001D2E49" w:rsidRDefault="00FD7CAB" w:rsidP="00FD7CAB">
      <w:pPr>
        <w:pStyle w:val="PL"/>
        <w:rPr>
          <w:noProof w:val="0"/>
          <w:snapToGrid w:val="0"/>
        </w:rPr>
      </w:pPr>
      <w:r w:rsidRPr="001D2E49">
        <w:rPr>
          <w:noProof w:val="0"/>
          <w:snapToGrid w:val="0"/>
        </w:rPr>
        <w:t>}</w:t>
      </w:r>
    </w:p>
    <w:p w14:paraId="4E4150B1" w14:textId="77777777" w:rsidR="00FD7CAB" w:rsidRPr="001D2E49" w:rsidRDefault="00FD7CAB" w:rsidP="00FD7CAB">
      <w:pPr>
        <w:pStyle w:val="PL"/>
        <w:rPr>
          <w:noProof w:val="0"/>
          <w:snapToGrid w:val="0"/>
        </w:rPr>
      </w:pPr>
    </w:p>
    <w:p w14:paraId="3AC186EB" w14:textId="77777777" w:rsidR="00FD7CAB" w:rsidRPr="001D2E49" w:rsidRDefault="00FD7CAB" w:rsidP="00FD7CAB">
      <w:pPr>
        <w:pStyle w:val="PL"/>
        <w:rPr>
          <w:noProof w:val="0"/>
          <w:snapToGrid w:val="0"/>
        </w:rPr>
      </w:pPr>
      <w:r w:rsidRPr="001D2E49">
        <w:rPr>
          <w:noProof w:val="0"/>
          <w:snapToGrid w:val="0"/>
        </w:rPr>
        <w:t>InfoOnRecommendedCellsAndRANNodesForPaging-ExtIEs NGAP-PROTOCOL-EXTENSION ::= {</w:t>
      </w:r>
    </w:p>
    <w:p w14:paraId="2D61BF70" w14:textId="77777777" w:rsidR="00FD7CAB" w:rsidRPr="001D2E49" w:rsidRDefault="00FD7CAB" w:rsidP="00FD7CAB">
      <w:pPr>
        <w:pStyle w:val="PL"/>
        <w:rPr>
          <w:noProof w:val="0"/>
          <w:snapToGrid w:val="0"/>
        </w:rPr>
      </w:pPr>
      <w:r w:rsidRPr="001D2E49">
        <w:rPr>
          <w:noProof w:val="0"/>
          <w:snapToGrid w:val="0"/>
        </w:rPr>
        <w:tab/>
        <w:t>...</w:t>
      </w:r>
    </w:p>
    <w:p w14:paraId="19F9EBE7" w14:textId="77777777" w:rsidR="00FD7CAB" w:rsidRPr="001D2E49" w:rsidRDefault="00FD7CAB" w:rsidP="00FD7CAB">
      <w:pPr>
        <w:pStyle w:val="PL"/>
        <w:rPr>
          <w:noProof w:val="0"/>
          <w:snapToGrid w:val="0"/>
        </w:rPr>
      </w:pPr>
      <w:r w:rsidRPr="001D2E49">
        <w:rPr>
          <w:noProof w:val="0"/>
          <w:snapToGrid w:val="0"/>
        </w:rPr>
        <w:t>}</w:t>
      </w:r>
    </w:p>
    <w:p w14:paraId="23DBC9F2" w14:textId="77777777" w:rsidR="00FD7CAB" w:rsidRPr="001D2E49" w:rsidRDefault="00FD7CAB" w:rsidP="00FD7CAB">
      <w:pPr>
        <w:pStyle w:val="PL"/>
        <w:rPr>
          <w:noProof w:val="0"/>
          <w:snapToGrid w:val="0"/>
        </w:rPr>
      </w:pPr>
    </w:p>
    <w:p w14:paraId="41DF1843" w14:textId="77777777" w:rsidR="00FD7CAB" w:rsidRPr="001D2E49" w:rsidRDefault="00FD7CAB" w:rsidP="00FD7CAB">
      <w:pPr>
        <w:pStyle w:val="PL"/>
        <w:rPr>
          <w:noProof w:val="0"/>
          <w:snapToGrid w:val="0"/>
        </w:rPr>
      </w:pPr>
    </w:p>
    <w:p w14:paraId="26B2A9E5" w14:textId="77777777" w:rsidR="00FD7CAB" w:rsidRPr="001D2E49" w:rsidRDefault="00FD7CAB" w:rsidP="00FD7CAB">
      <w:pPr>
        <w:pStyle w:val="PL"/>
        <w:rPr>
          <w:noProof w:val="0"/>
          <w:snapToGrid w:val="0"/>
        </w:rPr>
      </w:pPr>
      <w:r w:rsidRPr="001D2E49">
        <w:rPr>
          <w:noProof w:val="0"/>
          <w:snapToGrid w:val="0"/>
        </w:rPr>
        <w:t>IntegrityProtectionIndication ::= ENUMERATED {</w:t>
      </w:r>
    </w:p>
    <w:p w14:paraId="2F2C6AB8" w14:textId="77777777" w:rsidR="00FD7CAB" w:rsidRPr="001D2E49" w:rsidRDefault="00FD7CAB" w:rsidP="00FD7CAB">
      <w:pPr>
        <w:pStyle w:val="PL"/>
        <w:rPr>
          <w:noProof w:val="0"/>
          <w:snapToGrid w:val="0"/>
        </w:rPr>
      </w:pPr>
      <w:r w:rsidRPr="001D2E49">
        <w:rPr>
          <w:noProof w:val="0"/>
          <w:snapToGrid w:val="0"/>
        </w:rPr>
        <w:tab/>
        <w:t>required,</w:t>
      </w:r>
    </w:p>
    <w:p w14:paraId="5606D4FB" w14:textId="77777777" w:rsidR="00FD7CAB" w:rsidRPr="001D2E49" w:rsidRDefault="00FD7CAB" w:rsidP="00FD7CAB">
      <w:pPr>
        <w:pStyle w:val="PL"/>
        <w:rPr>
          <w:noProof w:val="0"/>
          <w:snapToGrid w:val="0"/>
        </w:rPr>
      </w:pPr>
      <w:r w:rsidRPr="001D2E49">
        <w:rPr>
          <w:noProof w:val="0"/>
          <w:snapToGrid w:val="0"/>
        </w:rPr>
        <w:tab/>
        <w:t>preferred,</w:t>
      </w:r>
    </w:p>
    <w:p w14:paraId="5F258D9A" w14:textId="77777777" w:rsidR="00FD7CAB" w:rsidRPr="001D2E49" w:rsidRDefault="00FD7CAB" w:rsidP="00FD7CAB">
      <w:pPr>
        <w:pStyle w:val="PL"/>
        <w:rPr>
          <w:noProof w:val="0"/>
          <w:snapToGrid w:val="0"/>
        </w:rPr>
      </w:pPr>
      <w:r w:rsidRPr="001D2E49">
        <w:rPr>
          <w:noProof w:val="0"/>
          <w:snapToGrid w:val="0"/>
        </w:rPr>
        <w:tab/>
        <w:t>not-needed,</w:t>
      </w:r>
    </w:p>
    <w:p w14:paraId="3EB646C7" w14:textId="77777777" w:rsidR="00FD7CAB" w:rsidRPr="001D2E49" w:rsidRDefault="00FD7CAB" w:rsidP="00FD7CAB">
      <w:pPr>
        <w:pStyle w:val="PL"/>
        <w:rPr>
          <w:noProof w:val="0"/>
          <w:snapToGrid w:val="0"/>
        </w:rPr>
      </w:pPr>
      <w:r w:rsidRPr="001D2E49">
        <w:rPr>
          <w:noProof w:val="0"/>
          <w:snapToGrid w:val="0"/>
        </w:rPr>
        <w:tab/>
        <w:t>...</w:t>
      </w:r>
    </w:p>
    <w:p w14:paraId="71C62777" w14:textId="77777777" w:rsidR="00FD7CAB" w:rsidRPr="001D2E49" w:rsidRDefault="00FD7CAB" w:rsidP="00FD7CAB">
      <w:pPr>
        <w:pStyle w:val="PL"/>
        <w:rPr>
          <w:noProof w:val="0"/>
          <w:snapToGrid w:val="0"/>
        </w:rPr>
      </w:pPr>
      <w:r w:rsidRPr="001D2E49">
        <w:rPr>
          <w:noProof w:val="0"/>
          <w:snapToGrid w:val="0"/>
        </w:rPr>
        <w:t>}</w:t>
      </w:r>
    </w:p>
    <w:p w14:paraId="59E50501" w14:textId="77777777" w:rsidR="00FD7CAB" w:rsidRPr="001D2E49" w:rsidRDefault="00FD7CAB" w:rsidP="00FD7CAB">
      <w:pPr>
        <w:pStyle w:val="PL"/>
        <w:rPr>
          <w:noProof w:val="0"/>
          <w:snapToGrid w:val="0"/>
        </w:rPr>
      </w:pPr>
    </w:p>
    <w:p w14:paraId="41FDCC1B" w14:textId="77777777" w:rsidR="00FD7CAB" w:rsidRPr="001D2E49" w:rsidRDefault="00FD7CAB" w:rsidP="00FD7CAB">
      <w:pPr>
        <w:pStyle w:val="PL"/>
        <w:rPr>
          <w:noProof w:val="0"/>
          <w:snapToGrid w:val="0"/>
        </w:rPr>
      </w:pPr>
      <w:r w:rsidRPr="001D2E49">
        <w:rPr>
          <w:noProof w:val="0"/>
          <w:snapToGrid w:val="0"/>
        </w:rPr>
        <w:t>IntegrityProtectionResult ::= ENUMERATED {</w:t>
      </w:r>
    </w:p>
    <w:p w14:paraId="408C125B" w14:textId="77777777" w:rsidR="00FD7CAB" w:rsidRPr="001D2E49" w:rsidRDefault="00FD7CAB" w:rsidP="00FD7CAB">
      <w:pPr>
        <w:pStyle w:val="PL"/>
        <w:rPr>
          <w:noProof w:val="0"/>
          <w:snapToGrid w:val="0"/>
        </w:rPr>
      </w:pPr>
      <w:r w:rsidRPr="001D2E49">
        <w:rPr>
          <w:noProof w:val="0"/>
          <w:snapToGrid w:val="0"/>
        </w:rPr>
        <w:tab/>
        <w:t>performed,</w:t>
      </w:r>
    </w:p>
    <w:p w14:paraId="58A91223" w14:textId="77777777" w:rsidR="00FD7CAB" w:rsidRPr="001D2E49" w:rsidRDefault="00FD7CAB" w:rsidP="00FD7CAB">
      <w:pPr>
        <w:pStyle w:val="PL"/>
        <w:rPr>
          <w:noProof w:val="0"/>
          <w:snapToGrid w:val="0"/>
        </w:rPr>
      </w:pPr>
      <w:r w:rsidRPr="001D2E49">
        <w:rPr>
          <w:noProof w:val="0"/>
          <w:snapToGrid w:val="0"/>
        </w:rPr>
        <w:tab/>
        <w:t>not-performed,</w:t>
      </w:r>
    </w:p>
    <w:p w14:paraId="6929A3D3" w14:textId="77777777" w:rsidR="00FD7CAB" w:rsidRPr="001D2E49" w:rsidRDefault="00FD7CAB" w:rsidP="00FD7CAB">
      <w:pPr>
        <w:pStyle w:val="PL"/>
        <w:rPr>
          <w:noProof w:val="0"/>
          <w:snapToGrid w:val="0"/>
        </w:rPr>
      </w:pPr>
      <w:r w:rsidRPr="001D2E49">
        <w:rPr>
          <w:noProof w:val="0"/>
          <w:snapToGrid w:val="0"/>
        </w:rPr>
        <w:tab/>
        <w:t>...</w:t>
      </w:r>
    </w:p>
    <w:p w14:paraId="7D7ED10E" w14:textId="77777777" w:rsidR="00FD7CAB" w:rsidRPr="001D2E49" w:rsidRDefault="00FD7CAB" w:rsidP="00FD7CAB">
      <w:pPr>
        <w:pStyle w:val="PL"/>
        <w:rPr>
          <w:noProof w:val="0"/>
          <w:snapToGrid w:val="0"/>
        </w:rPr>
      </w:pPr>
      <w:r w:rsidRPr="001D2E49">
        <w:rPr>
          <w:noProof w:val="0"/>
          <w:snapToGrid w:val="0"/>
        </w:rPr>
        <w:t>}</w:t>
      </w:r>
    </w:p>
    <w:p w14:paraId="05270C83" w14:textId="77777777" w:rsidR="00FD7CAB" w:rsidRPr="001D2E49" w:rsidRDefault="00FD7CAB" w:rsidP="00FD7CAB">
      <w:pPr>
        <w:pStyle w:val="PL"/>
        <w:rPr>
          <w:snapToGrid w:val="0"/>
        </w:rPr>
      </w:pPr>
    </w:p>
    <w:p w14:paraId="4617ABF8" w14:textId="77777777" w:rsidR="00FD7CAB" w:rsidRPr="001D2E49" w:rsidRDefault="00FD7CAB" w:rsidP="00FD7CAB">
      <w:pPr>
        <w:pStyle w:val="PL"/>
        <w:rPr>
          <w:snapToGrid w:val="0"/>
        </w:rPr>
      </w:pPr>
      <w:r w:rsidRPr="001D2E49">
        <w:rPr>
          <w:snapToGrid w:val="0"/>
        </w:rPr>
        <w:t>IntendedNumberOfPagingAttempts ::= INTEGER (1..16, ...)</w:t>
      </w:r>
    </w:p>
    <w:p w14:paraId="152D33A5" w14:textId="77777777" w:rsidR="00FD7CAB" w:rsidRPr="001D2E49" w:rsidRDefault="00FD7CAB" w:rsidP="00FD7CAB">
      <w:pPr>
        <w:pStyle w:val="PL"/>
        <w:rPr>
          <w:noProof w:val="0"/>
          <w:snapToGrid w:val="0"/>
        </w:rPr>
      </w:pPr>
    </w:p>
    <w:p w14:paraId="0222FFA9" w14:textId="77777777" w:rsidR="00FD7CAB" w:rsidRDefault="00FD7CAB" w:rsidP="00FD7CAB">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13B6AB26" w14:textId="77777777" w:rsidR="00FD7CAB" w:rsidRDefault="00FD7CAB" w:rsidP="00FD7CAB">
      <w:pPr>
        <w:pStyle w:val="PL"/>
        <w:rPr>
          <w:rFonts w:eastAsia="SimSun"/>
          <w:snapToGrid w:val="0"/>
        </w:rPr>
      </w:pPr>
    </w:p>
    <w:p w14:paraId="61D07F7C" w14:textId="77777777" w:rsidR="00FD7CAB" w:rsidRDefault="00FD7CAB" w:rsidP="00FD7CAB">
      <w:pPr>
        <w:pStyle w:val="PL"/>
        <w:rPr>
          <w:noProof w:val="0"/>
          <w:snapToGrid w:val="0"/>
        </w:rPr>
      </w:pPr>
      <w:r>
        <w:rPr>
          <w:noProof w:val="0"/>
          <w:snapToGrid w:val="0"/>
        </w:rPr>
        <w:t xml:space="preserve">ImmediateMDTNr ::= SEQUENCE { </w:t>
      </w:r>
    </w:p>
    <w:p w14:paraId="16B7AF1C" w14:textId="77777777" w:rsidR="00FD7CAB" w:rsidRDefault="00FD7CAB" w:rsidP="00FD7CAB">
      <w:pPr>
        <w:pStyle w:val="PL"/>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1FC590B4" w14:textId="77777777" w:rsidR="00FD7CAB" w:rsidRDefault="00FD7CAB" w:rsidP="00FD7CAB">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794D0076" w14:textId="77777777" w:rsidR="00FD7CAB" w:rsidRDefault="00FD7CAB" w:rsidP="00FD7CAB">
      <w:pPr>
        <w:pStyle w:val="PL"/>
        <w:rPr>
          <w:noProof w:val="0"/>
          <w:snapToGrid w:val="0"/>
        </w:rPr>
      </w:pPr>
      <w:r>
        <w:rPr>
          <w:noProof w:val="0"/>
          <w:snapToGrid w:val="0"/>
        </w:rPr>
        <w:t>-- The above IE shall be present if the Measurements to Activate IE has the first bit set to “1”</w:t>
      </w:r>
    </w:p>
    <w:p w14:paraId="1A179C1E" w14:textId="77777777" w:rsidR="00FD7CAB" w:rsidRDefault="00FD7CAB" w:rsidP="00FD7CAB">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16CCD815" w14:textId="77777777" w:rsidR="00FD7CAB" w:rsidRDefault="00FD7CAB" w:rsidP="00FD7CAB">
      <w:pPr>
        <w:pStyle w:val="PL"/>
        <w:rPr>
          <w:noProof w:val="0"/>
          <w:snapToGrid w:val="0"/>
        </w:rPr>
      </w:pPr>
      <w:r>
        <w:rPr>
          <w:noProof w:val="0"/>
          <w:snapToGrid w:val="0"/>
        </w:rPr>
        <w:t>-- The above IE shall be present if the Measurements to Activate IE has the third bit set to “1”</w:t>
      </w:r>
    </w:p>
    <w:p w14:paraId="4B8A6569" w14:textId="77777777" w:rsidR="00FD7CAB" w:rsidRDefault="00FD7CAB" w:rsidP="00FD7CAB">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7614770" w14:textId="77777777" w:rsidR="00FD7CAB" w:rsidRDefault="00FD7CAB" w:rsidP="00FD7CAB">
      <w:pPr>
        <w:pStyle w:val="PL"/>
        <w:rPr>
          <w:noProof w:val="0"/>
          <w:snapToGrid w:val="0"/>
        </w:rPr>
      </w:pPr>
      <w:r>
        <w:rPr>
          <w:noProof w:val="0"/>
          <w:snapToGrid w:val="0"/>
        </w:rPr>
        <w:t>-- The above IE shall be present if the Measurements to Activate IE has the fourth bit set to “1”</w:t>
      </w:r>
    </w:p>
    <w:p w14:paraId="09FE4272" w14:textId="77777777" w:rsidR="00FD7CAB" w:rsidRDefault="00FD7CAB" w:rsidP="00FD7CAB">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A47D013" w14:textId="77777777" w:rsidR="00FD7CAB" w:rsidRDefault="00FD7CAB" w:rsidP="00FD7CAB">
      <w:pPr>
        <w:pStyle w:val="PL"/>
        <w:rPr>
          <w:noProof w:val="0"/>
          <w:snapToGrid w:val="0"/>
        </w:rPr>
      </w:pPr>
      <w:r>
        <w:rPr>
          <w:noProof w:val="0"/>
          <w:snapToGrid w:val="0"/>
        </w:rPr>
        <w:t>-- The above IE shall be present if the Measurements to Activate IE has the fifth bit set to “1”</w:t>
      </w:r>
    </w:p>
    <w:p w14:paraId="30065FBD" w14:textId="77777777" w:rsidR="00FD7CAB" w:rsidRDefault="00FD7CAB" w:rsidP="00FD7CAB">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994" w:name="OLE_LINK67"/>
      <w:r>
        <w:rPr>
          <w:snapToGrid w:val="0"/>
        </w:rPr>
        <w:tab/>
      </w:r>
      <w:r>
        <w:rPr>
          <w:snapToGrid w:val="0"/>
        </w:rPr>
        <w:tab/>
      </w:r>
      <w:r>
        <w:rPr>
          <w:snapToGrid w:val="0"/>
        </w:rPr>
        <w:tab/>
      </w:r>
      <w:r>
        <w:rPr>
          <w:noProof w:val="0"/>
          <w:snapToGrid w:val="0"/>
        </w:rPr>
        <w:t>M7Configuration</w:t>
      </w:r>
      <w:bookmarkEnd w:id="994"/>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F93B2CB" w14:textId="77777777" w:rsidR="00FD7CAB" w:rsidRDefault="00FD7CAB" w:rsidP="00FD7CAB">
      <w:pPr>
        <w:pStyle w:val="PL"/>
        <w:rPr>
          <w:noProof w:val="0"/>
          <w:snapToGrid w:val="0"/>
        </w:rPr>
      </w:pPr>
      <w:r>
        <w:rPr>
          <w:noProof w:val="0"/>
          <w:snapToGrid w:val="0"/>
        </w:rPr>
        <w:t>-- The above IE shall be present if the Measurements to Activate IE has the sixth bit set to “1”</w:t>
      </w:r>
    </w:p>
    <w:p w14:paraId="603F0D7B" w14:textId="77777777" w:rsidR="00FD7CAB" w:rsidRDefault="00FD7CAB" w:rsidP="00FD7CAB">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6DF50BB6" w14:textId="77777777" w:rsidR="00FD7CAB" w:rsidRDefault="00FD7CAB" w:rsidP="00FD7CAB">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6CCF31C3" w14:textId="77777777" w:rsidR="00FD7CAB" w:rsidRDefault="00FD7CAB" w:rsidP="00FD7CAB">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995" w:name="OLE_LINK182"/>
      <w:r>
        <w:rPr>
          <w:noProof w:val="0"/>
          <w:snapToGrid w:val="0"/>
        </w:rPr>
        <w:tab/>
      </w:r>
      <w:r>
        <w:rPr>
          <w:noProof w:val="0"/>
          <w:snapToGrid w:val="0"/>
        </w:rPr>
        <w:tab/>
      </w:r>
      <w:r>
        <w:rPr>
          <w:noProof w:val="0"/>
          <w:snapToGrid w:val="0"/>
        </w:rPr>
        <w:tab/>
        <w:t>MDT-Location-Info</w:t>
      </w:r>
      <w:bookmarkEnd w:id="995"/>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3B4EE5D" w14:textId="77777777" w:rsidR="00FD7CAB" w:rsidRDefault="00FD7CAB" w:rsidP="00FD7CAB">
      <w:pPr>
        <w:pStyle w:val="PL"/>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2F294E9C" w14:textId="77777777" w:rsidR="00FD7CAB" w:rsidRDefault="00FD7CAB" w:rsidP="00FD7CAB">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5EB994EE" w14:textId="77777777" w:rsidR="00FD7CAB" w:rsidRDefault="00FD7CAB" w:rsidP="00FD7CAB">
      <w:pPr>
        <w:pStyle w:val="PL"/>
        <w:rPr>
          <w:noProof w:val="0"/>
          <w:snapToGrid w:val="0"/>
        </w:rPr>
      </w:pPr>
      <w:r>
        <w:rPr>
          <w:noProof w:val="0"/>
          <w:snapToGrid w:val="0"/>
        </w:rPr>
        <w:tab/>
        <w:t>...</w:t>
      </w:r>
    </w:p>
    <w:p w14:paraId="10935BA2" w14:textId="77777777" w:rsidR="00FD7CAB" w:rsidRDefault="00FD7CAB" w:rsidP="00FD7CAB">
      <w:pPr>
        <w:pStyle w:val="PL"/>
        <w:rPr>
          <w:noProof w:val="0"/>
          <w:snapToGrid w:val="0"/>
        </w:rPr>
      </w:pPr>
      <w:r>
        <w:rPr>
          <w:noProof w:val="0"/>
          <w:snapToGrid w:val="0"/>
        </w:rPr>
        <w:t>}</w:t>
      </w:r>
    </w:p>
    <w:p w14:paraId="002F2248" w14:textId="77777777" w:rsidR="00FD7CAB" w:rsidRDefault="00FD7CAB" w:rsidP="00FD7CAB">
      <w:pPr>
        <w:pStyle w:val="PL"/>
        <w:rPr>
          <w:noProof w:val="0"/>
          <w:snapToGrid w:val="0"/>
        </w:rPr>
      </w:pPr>
    </w:p>
    <w:p w14:paraId="2B42E220" w14:textId="77777777" w:rsidR="00FD7CAB" w:rsidRDefault="00FD7CAB" w:rsidP="00FD7CAB">
      <w:pPr>
        <w:pStyle w:val="PL"/>
        <w:rPr>
          <w:noProof w:val="0"/>
          <w:snapToGrid w:val="0"/>
        </w:rPr>
      </w:pPr>
      <w:r>
        <w:rPr>
          <w:noProof w:val="0"/>
          <w:snapToGrid w:val="0"/>
        </w:rPr>
        <w:t>ImmediateMDTNr-ExtIEs NGAP-PROTOCOL-EXTENSION ::= {</w:t>
      </w:r>
    </w:p>
    <w:p w14:paraId="3FE9A16B" w14:textId="77777777" w:rsidR="00FD7CAB" w:rsidRDefault="00FD7CAB" w:rsidP="00FD7CAB">
      <w:pPr>
        <w:pStyle w:val="PL"/>
        <w:rPr>
          <w:noProof w:val="0"/>
          <w:snapToGrid w:val="0"/>
        </w:rPr>
      </w:pPr>
      <w:r>
        <w:rPr>
          <w:noProof w:val="0"/>
          <w:snapToGrid w:val="0"/>
        </w:rPr>
        <w:tab/>
        <w:t>...</w:t>
      </w:r>
    </w:p>
    <w:p w14:paraId="00E26C27" w14:textId="77777777" w:rsidR="00FD7CAB" w:rsidRDefault="00FD7CAB" w:rsidP="00FD7CAB">
      <w:pPr>
        <w:pStyle w:val="PL"/>
        <w:rPr>
          <w:noProof w:val="0"/>
          <w:snapToGrid w:val="0"/>
        </w:rPr>
      </w:pPr>
      <w:r>
        <w:rPr>
          <w:noProof w:val="0"/>
          <w:snapToGrid w:val="0"/>
        </w:rPr>
        <w:t>}</w:t>
      </w:r>
    </w:p>
    <w:p w14:paraId="095BC553" w14:textId="77777777" w:rsidR="00FD7CAB" w:rsidRPr="001D2E49" w:rsidRDefault="00FD7CAB" w:rsidP="00FD7CAB">
      <w:pPr>
        <w:pStyle w:val="PL"/>
        <w:rPr>
          <w:noProof w:val="0"/>
          <w:snapToGrid w:val="0"/>
          <w:lang w:eastAsia="zh-CN"/>
        </w:rPr>
      </w:pPr>
    </w:p>
    <w:p w14:paraId="20ADBAA0" w14:textId="77777777" w:rsidR="00FD7CAB" w:rsidRPr="003051F8" w:rsidRDefault="00FD7CAB" w:rsidP="00FD7CAB">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43DD5751" w14:textId="77777777" w:rsidR="00FD7CAB" w:rsidRPr="003051F8" w:rsidRDefault="00FD7CAB" w:rsidP="00FD7CAB">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1D6B8FB0" w14:textId="77777777" w:rsidR="00FD7CAB" w:rsidRDefault="00FD7CAB" w:rsidP="00FD7CAB">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42741938" w14:textId="77777777" w:rsidR="00FD7CAB" w:rsidRPr="003051F8" w:rsidRDefault="00FD7CAB" w:rsidP="00FD7CAB">
      <w:pPr>
        <w:pStyle w:val="PL"/>
        <w:rPr>
          <w:noProof w:val="0"/>
          <w:snapToGrid w:val="0"/>
        </w:rPr>
      </w:pPr>
      <w:r>
        <w:rPr>
          <w:noProof w:val="0"/>
          <w:snapToGrid w:val="0"/>
        </w:rPr>
        <w:tab/>
        <w:t>...</w:t>
      </w:r>
    </w:p>
    <w:p w14:paraId="7AF861B7" w14:textId="77777777" w:rsidR="00FD7CAB" w:rsidRPr="003051F8" w:rsidRDefault="00FD7CAB" w:rsidP="00FD7CAB">
      <w:pPr>
        <w:pStyle w:val="PL"/>
        <w:rPr>
          <w:noProof w:val="0"/>
          <w:snapToGrid w:val="0"/>
        </w:rPr>
      </w:pPr>
      <w:r w:rsidRPr="003051F8">
        <w:rPr>
          <w:noProof w:val="0"/>
          <w:snapToGrid w:val="0"/>
        </w:rPr>
        <w:t>}</w:t>
      </w:r>
    </w:p>
    <w:p w14:paraId="25C9AAA9" w14:textId="77777777" w:rsidR="00FD7CAB" w:rsidRDefault="00FD7CAB" w:rsidP="00FD7CAB">
      <w:pPr>
        <w:pStyle w:val="PL"/>
        <w:rPr>
          <w:noProof w:val="0"/>
          <w:snapToGrid w:val="0"/>
        </w:rPr>
      </w:pPr>
    </w:p>
    <w:p w14:paraId="44A4CE91" w14:textId="77777777" w:rsidR="00FD7CAB" w:rsidRPr="003051F8" w:rsidRDefault="00FD7CAB" w:rsidP="00FD7CAB">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01955ADC" w14:textId="77777777" w:rsidR="00FD7CAB" w:rsidRPr="003051F8" w:rsidRDefault="00FD7CAB" w:rsidP="00FD7CAB">
      <w:pPr>
        <w:pStyle w:val="PL"/>
        <w:rPr>
          <w:noProof w:val="0"/>
          <w:snapToGrid w:val="0"/>
        </w:rPr>
      </w:pPr>
      <w:r w:rsidRPr="003051F8">
        <w:rPr>
          <w:noProof w:val="0"/>
          <w:snapToGrid w:val="0"/>
        </w:rPr>
        <w:tab/>
        <w:t>...</w:t>
      </w:r>
    </w:p>
    <w:p w14:paraId="59CB56A7" w14:textId="77777777" w:rsidR="00FD7CAB" w:rsidRDefault="00FD7CAB" w:rsidP="00FD7CAB">
      <w:pPr>
        <w:pStyle w:val="PL"/>
        <w:rPr>
          <w:noProof w:val="0"/>
          <w:snapToGrid w:val="0"/>
        </w:rPr>
      </w:pPr>
      <w:r w:rsidRPr="003051F8">
        <w:rPr>
          <w:noProof w:val="0"/>
          <w:snapToGrid w:val="0"/>
        </w:rPr>
        <w:t>}</w:t>
      </w:r>
    </w:p>
    <w:p w14:paraId="68C82F5D" w14:textId="77777777" w:rsidR="00FD7CAB" w:rsidRDefault="00FD7CAB" w:rsidP="00FD7CAB">
      <w:pPr>
        <w:pStyle w:val="PL"/>
        <w:rPr>
          <w:noProof w:val="0"/>
          <w:snapToGrid w:val="0"/>
        </w:rPr>
      </w:pPr>
    </w:p>
    <w:p w14:paraId="62CE0143" w14:textId="77777777" w:rsidR="00FD7CAB" w:rsidRPr="00EB0263" w:rsidRDefault="00FD7CAB" w:rsidP="00FD7CAB">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1413588F" w14:textId="77777777" w:rsidR="00FD7CAB" w:rsidRPr="00EB0263" w:rsidRDefault="00FD7CAB" w:rsidP="00FD7CAB">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45392B08" w14:textId="77777777" w:rsidR="00FD7CAB" w:rsidRPr="00EB0263" w:rsidRDefault="00FD7CAB" w:rsidP="00FD7CAB">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3D34BDE1" w14:textId="77777777" w:rsidR="00FD7CAB" w:rsidRDefault="00FD7CAB" w:rsidP="00FD7CA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2B6530C3" w14:textId="77777777" w:rsidR="00FD7CAB" w:rsidRDefault="00FD7CAB" w:rsidP="00FD7CAB">
      <w:pPr>
        <w:pStyle w:val="PL"/>
        <w:rPr>
          <w:noProof w:val="0"/>
          <w:snapToGrid w:val="0"/>
        </w:rPr>
      </w:pPr>
      <w:r>
        <w:rPr>
          <w:noProof w:val="0"/>
          <w:snapToGrid w:val="0"/>
        </w:rPr>
        <w:tab/>
        <w:t>...</w:t>
      </w:r>
    </w:p>
    <w:p w14:paraId="640C8261" w14:textId="77777777" w:rsidR="00FD7CAB" w:rsidRDefault="00FD7CAB" w:rsidP="00FD7CAB">
      <w:pPr>
        <w:pStyle w:val="PL"/>
        <w:rPr>
          <w:noProof w:val="0"/>
          <w:snapToGrid w:val="0"/>
        </w:rPr>
      </w:pPr>
      <w:r>
        <w:rPr>
          <w:noProof w:val="0"/>
          <w:snapToGrid w:val="0"/>
        </w:rPr>
        <w:t>}</w:t>
      </w:r>
    </w:p>
    <w:p w14:paraId="4EF29F66" w14:textId="77777777" w:rsidR="00FD7CAB" w:rsidRPr="00EB0263" w:rsidRDefault="00FD7CAB" w:rsidP="00FD7CAB">
      <w:pPr>
        <w:pStyle w:val="PL"/>
        <w:rPr>
          <w:noProof w:val="0"/>
          <w:snapToGrid w:val="0"/>
        </w:rPr>
      </w:pPr>
    </w:p>
    <w:p w14:paraId="4CD9F5EE" w14:textId="77777777" w:rsidR="00FD7CAB" w:rsidRPr="004B5CE3" w:rsidRDefault="00FD7CAB" w:rsidP="00FD7CAB">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60BC7830" w14:textId="77777777" w:rsidR="00FD7CAB" w:rsidRPr="004B5CE3" w:rsidRDefault="00FD7CAB" w:rsidP="00FD7CAB">
      <w:pPr>
        <w:pStyle w:val="PL"/>
        <w:rPr>
          <w:noProof w:val="0"/>
          <w:snapToGrid w:val="0"/>
        </w:rPr>
      </w:pPr>
      <w:r w:rsidRPr="004B5CE3">
        <w:rPr>
          <w:noProof w:val="0"/>
          <w:snapToGrid w:val="0"/>
        </w:rPr>
        <w:tab/>
        <w:t>...</w:t>
      </w:r>
    </w:p>
    <w:p w14:paraId="395BA347" w14:textId="77777777" w:rsidR="00FD7CAB" w:rsidRPr="004B5CE3" w:rsidRDefault="00FD7CAB" w:rsidP="00FD7CAB">
      <w:pPr>
        <w:pStyle w:val="PL"/>
        <w:rPr>
          <w:noProof w:val="0"/>
          <w:snapToGrid w:val="0"/>
        </w:rPr>
      </w:pPr>
      <w:r w:rsidRPr="004B5CE3">
        <w:rPr>
          <w:noProof w:val="0"/>
          <w:snapToGrid w:val="0"/>
        </w:rPr>
        <w:lastRenderedPageBreak/>
        <w:t>}</w:t>
      </w:r>
    </w:p>
    <w:p w14:paraId="0B93AC78" w14:textId="77777777" w:rsidR="00FD7CAB" w:rsidRDefault="00FD7CAB" w:rsidP="00FD7CAB">
      <w:pPr>
        <w:pStyle w:val="PL"/>
        <w:rPr>
          <w:noProof w:val="0"/>
          <w:snapToGrid w:val="0"/>
        </w:rPr>
      </w:pPr>
    </w:p>
    <w:p w14:paraId="3B4C2A9F" w14:textId="77777777" w:rsidR="00FD7CAB" w:rsidRPr="00EB0263" w:rsidRDefault="00FD7CAB" w:rsidP="00FD7CAB">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740BE3FC" w14:textId="77777777" w:rsidR="00FD7CAB" w:rsidRPr="00EB0263" w:rsidRDefault="00FD7CAB" w:rsidP="00FD7CAB">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07362CAB" w14:textId="77777777" w:rsidR="00FD7CAB" w:rsidRPr="00EB0263" w:rsidRDefault="00FD7CAB" w:rsidP="00FD7CAB">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445C41CF" w14:textId="77777777" w:rsidR="00FD7CAB" w:rsidRPr="00367E0D" w:rsidRDefault="00FD7CAB" w:rsidP="00FD7CAB">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22558A0D" w14:textId="77777777" w:rsidR="00FD7CAB" w:rsidRDefault="00FD7CAB" w:rsidP="00FD7CAB">
      <w:pPr>
        <w:pStyle w:val="PL"/>
        <w:rPr>
          <w:noProof w:val="0"/>
          <w:snapToGrid w:val="0"/>
        </w:rPr>
      </w:pPr>
      <w:r w:rsidRPr="00EB0263">
        <w:rPr>
          <w:noProof w:val="0"/>
          <w:snapToGrid w:val="0"/>
        </w:rPr>
        <w:t>}</w:t>
      </w:r>
    </w:p>
    <w:p w14:paraId="469DE51F" w14:textId="77777777" w:rsidR="00FD7CAB" w:rsidRPr="00367E0D" w:rsidRDefault="00FD7CAB" w:rsidP="00FD7CAB">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26BAC48" w14:textId="77777777" w:rsidR="00FD7CAB" w:rsidRPr="00367E0D" w:rsidRDefault="00FD7CAB" w:rsidP="00FD7CAB">
      <w:pPr>
        <w:pStyle w:val="PL"/>
        <w:rPr>
          <w:noProof w:val="0"/>
          <w:snapToGrid w:val="0"/>
        </w:rPr>
      </w:pPr>
      <w:r w:rsidRPr="00367E0D">
        <w:rPr>
          <w:noProof w:val="0"/>
          <w:snapToGrid w:val="0"/>
        </w:rPr>
        <w:tab/>
        <w:t>...</w:t>
      </w:r>
    </w:p>
    <w:p w14:paraId="67BD0DB6" w14:textId="77777777" w:rsidR="00FD7CAB" w:rsidRPr="00367E0D" w:rsidRDefault="00FD7CAB" w:rsidP="00FD7CAB">
      <w:pPr>
        <w:pStyle w:val="PL"/>
        <w:rPr>
          <w:noProof w:val="0"/>
          <w:snapToGrid w:val="0"/>
        </w:rPr>
      </w:pPr>
      <w:r w:rsidRPr="00367E0D">
        <w:rPr>
          <w:noProof w:val="0"/>
          <w:snapToGrid w:val="0"/>
        </w:rPr>
        <w:t>}</w:t>
      </w:r>
    </w:p>
    <w:p w14:paraId="5AC3EADD" w14:textId="77777777" w:rsidR="00FD7CAB" w:rsidRDefault="00FD7CAB" w:rsidP="00FD7CAB">
      <w:pPr>
        <w:pStyle w:val="PL"/>
        <w:rPr>
          <w:noProof w:val="0"/>
          <w:snapToGrid w:val="0"/>
        </w:rPr>
      </w:pPr>
    </w:p>
    <w:p w14:paraId="291601C5" w14:textId="77777777" w:rsidR="00FD7CAB" w:rsidRPr="00EB0263" w:rsidRDefault="00FD7CAB" w:rsidP="00FD7CAB">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4C4EA21B" w14:textId="77777777" w:rsidR="00FD7CAB" w:rsidRPr="00C92AAE" w:rsidRDefault="00FD7CAB" w:rsidP="00FD7CAB">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7FADC0D8" w14:textId="77777777" w:rsidR="00FD7CAB" w:rsidRPr="00EB0263" w:rsidRDefault="00FD7CAB" w:rsidP="00FD7CAB">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47CC12E8" w14:textId="77777777" w:rsidR="00FD7CAB" w:rsidRDefault="00FD7CAB" w:rsidP="00FD7CA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7AFE329B" w14:textId="77777777" w:rsidR="00FD7CAB" w:rsidRDefault="00FD7CAB" w:rsidP="00FD7CAB">
      <w:pPr>
        <w:pStyle w:val="PL"/>
        <w:rPr>
          <w:noProof w:val="0"/>
          <w:snapToGrid w:val="0"/>
        </w:rPr>
      </w:pPr>
      <w:r>
        <w:rPr>
          <w:noProof w:val="0"/>
          <w:snapToGrid w:val="0"/>
        </w:rPr>
        <w:tab/>
        <w:t>...</w:t>
      </w:r>
    </w:p>
    <w:p w14:paraId="04E86CD5" w14:textId="77777777" w:rsidR="00FD7CAB" w:rsidRPr="00EB0263" w:rsidRDefault="00FD7CAB" w:rsidP="00FD7CAB">
      <w:pPr>
        <w:pStyle w:val="PL"/>
        <w:rPr>
          <w:noProof w:val="0"/>
          <w:snapToGrid w:val="0"/>
        </w:rPr>
      </w:pPr>
      <w:r>
        <w:rPr>
          <w:noProof w:val="0"/>
          <w:snapToGrid w:val="0"/>
        </w:rPr>
        <w:t>}</w:t>
      </w:r>
    </w:p>
    <w:p w14:paraId="63A3D90E" w14:textId="77777777" w:rsidR="00FD7CAB" w:rsidRDefault="00FD7CAB" w:rsidP="00FD7CAB">
      <w:pPr>
        <w:pStyle w:val="PL"/>
        <w:rPr>
          <w:noProof w:val="0"/>
          <w:snapToGrid w:val="0"/>
        </w:rPr>
      </w:pPr>
    </w:p>
    <w:p w14:paraId="1FCAD856" w14:textId="77777777" w:rsidR="00FD7CAB" w:rsidRPr="004B5CE3" w:rsidRDefault="00FD7CAB" w:rsidP="00FD7CAB">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43DA2472" w14:textId="77777777" w:rsidR="00FD7CAB" w:rsidRPr="004B5CE3" w:rsidRDefault="00FD7CAB" w:rsidP="00FD7CAB">
      <w:pPr>
        <w:pStyle w:val="PL"/>
        <w:rPr>
          <w:noProof w:val="0"/>
          <w:snapToGrid w:val="0"/>
        </w:rPr>
      </w:pPr>
      <w:r w:rsidRPr="004B5CE3">
        <w:rPr>
          <w:noProof w:val="0"/>
          <w:snapToGrid w:val="0"/>
        </w:rPr>
        <w:tab/>
        <w:t>...</w:t>
      </w:r>
    </w:p>
    <w:p w14:paraId="22B51503" w14:textId="77777777" w:rsidR="00FD7CAB" w:rsidRPr="004B5CE3" w:rsidRDefault="00FD7CAB" w:rsidP="00FD7CAB">
      <w:pPr>
        <w:pStyle w:val="PL"/>
        <w:rPr>
          <w:noProof w:val="0"/>
          <w:snapToGrid w:val="0"/>
        </w:rPr>
      </w:pPr>
      <w:r w:rsidRPr="004B5CE3">
        <w:rPr>
          <w:noProof w:val="0"/>
          <w:snapToGrid w:val="0"/>
        </w:rPr>
        <w:t>}</w:t>
      </w:r>
    </w:p>
    <w:p w14:paraId="17F3E7A3" w14:textId="77777777" w:rsidR="00FD7CAB" w:rsidRDefault="00FD7CAB" w:rsidP="00FD7CAB">
      <w:pPr>
        <w:pStyle w:val="PL"/>
        <w:rPr>
          <w:noProof w:val="0"/>
          <w:snapToGrid w:val="0"/>
        </w:rPr>
      </w:pPr>
    </w:p>
    <w:p w14:paraId="030A2000" w14:textId="77777777" w:rsidR="00FD7CAB" w:rsidRPr="00EB0263" w:rsidRDefault="00FD7CAB" w:rsidP="00FD7CAB">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367A53ED" w14:textId="77777777" w:rsidR="00FD7CAB" w:rsidRPr="00C92AAE" w:rsidRDefault="00FD7CAB" w:rsidP="00FD7CAB">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0DF28039" w14:textId="77777777" w:rsidR="00FD7CAB" w:rsidRPr="00EB0263" w:rsidRDefault="00FD7CAB" w:rsidP="00FD7CAB">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2B2DBC03" w14:textId="77777777" w:rsidR="00FD7CAB" w:rsidRDefault="00FD7CAB" w:rsidP="00FD7CA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14928680" w14:textId="77777777" w:rsidR="00FD7CAB" w:rsidRDefault="00FD7CAB" w:rsidP="00FD7CAB">
      <w:pPr>
        <w:pStyle w:val="PL"/>
        <w:rPr>
          <w:noProof w:val="0"/>
          <w:snapToGrid w:val="0"/>
        </w:rPr>
      </w:pPr>
      <w:r>
        <w:rPr>
          <w:noProof w:val="0"/>
          <w:snapToGrid w:val="0"/>
        </w:rPr>
        <w:tab/>
        <w:t>...</w:t>
      </w:r>
    </w:p>
    <w:p w14:paraId="543E93F2" w14:textId="77777777" w:rsidR="00FD7CAB" w:rsidRPr="00EB0263" w:rsidRDefault="00FD7CAB" w:rsidP="00FD7CAB">
      <w:pPr>
        <w:pStyle w:val="PL"/>
        <w:rPr>
          <w:noProof w:val="0"/>
          <w:snapToGrid w:val="0"/>
        </w:rPr>
      </w:pPr>
      <w:r>
        <w:rPr>
          <w:noProof w:val="0"/>
          <w:snapToGrid w:val="0"/>
        </w:rPr>
        <w:t>}</w:t>
      </w:r>
    </w:p>
    <w:p w14:paraId="7FBE94A2" w14:textId="77777777" w:rsidR="00FD7CAB" w:rsidRDefault="00FD7CAB" w:rsidP="00FD7CAB">
      <w:pPr>
        <w:pStyle w:val="PL"/>
        <w:rPr>
          <w:noProof w:val="0"/>
          <w:snapToGrid w:val="0"/>
        </w:rPr>
      </w:pPr>
    </w:p>
    <w:p w14:paraId="4D59165E" w14:textId="77777777" w:rsidR="00FD7CAB" w:rsidRPr="004B5CE3" w:rsidRDefault="00FD7CAB" w:rsidP="00FD7CAB">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6DBBF661" w14:textId="77777777" w:rsidR="00FD7CAB" w:rsidRPr="004B5CE3" w:rsidRDefault="00FD7CAB" w:rsidP="00FD7CAB">
      <w:pPr>
        <w:pStyle w:val="PL"/>
        <w:rPr>
          <w:noProof w:val="0"/>
          <w:snapToGrid w:val="0"/>
        </w:rPr>
      </w:pPr>
      <w:r w:rsidRPr="004B5CE3">
        <w:rPr>
          <w:noProof w:val="0"/>
          <w:snapToGrid w:val="0"/>
        </w:rPr>
        <w:tab/>
        <w:t>...</w:t>
      </w:r>
    </w:p>
    <w:p w14:paraId="5EE7C619" w14:textId="77777777" w:rsidR="00FD7CAB" w:rsidRPr="004B5CE3" w:rsidRDefault="00FD7CAB" w:rsidP="00FD7CAB">
      <w:pPr>
        <w:pStyle w:val="PL"/>
        <w:rPr>
          <w:noProof w:val="0"/>
          <w:snapToGrid w:val="0"/>
        </w:rPr>
      </w:pPr>
      <w:r w:rsidRPr="004B5CE3">
        <w:rPr>
          <w:noProof w:val="0"/>
          <w:snapToGrid w:val="0"/>
        </w:rPr>
        <w:t>}</w:t>
      </w:r>
    </w:p>
    <w:p w14:paraId="7CA7856B" w14:textId="77777777" w:rsidR="00FD7CAB" w:rsidRDefault="00FD7CAB" w:rsidP="00FD7CAB">
      <w:pPr>
        <w:pStyle w:val="PL"/>
        <w:rPr>
          <w:noProof w:val="0"/>
          <w:snapToGrid w:val="0"/>
        </w:rPr>
      </w:pPr>
    </w:p>
    <w:p w14:paraId="41B65FFE" w14:textId="77777777" w:rsidR="00FD7CAB" w:rsidRDefault="00FD7CAB" w:rsidP="00FD7CAB">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0C8D7283" w14:textId="77777777" w:rsidR="00FD7CAB" w:rsidRPr="004B5CE3" w:rsidRDefault="00FD7CAB" w:rsidP="00FD7CAB">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296EB9E6" w14:textId="77777777" w:rsidR="00FD7CAB" w:rsidRPr="00367E0D" w:rsidRDefault="00FD7CAB" w:rsidP="00FD7CAB">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17DE69C6" w14:textId="77777777" w:rsidR="00FD7CAB" w:rsidRPr="004B5CE3" w:rsidRDefault="00FD7CAB" w:rsidP="00FD7CAB">
      <w:pPr>
        <w:pStyle w:val="PL"/>
        <w:rPr>
          <w:noProof w:val="0"/>
          <w:snapToGrid w:val="0"/>
        </w:rPr>
      </w:pPr>
      <w:r w:rsidRPr="004B5CE3">
        <w:rPr>
          <w:noProof w:val="0"/>
          <w:snapToGrid w:val="0"/>
        </w:rPr>
        <w:t>}</w:t>
      </w:r>
    </w:p>
    <w:p w14:paraId="4A8C93C4" w14:textId="77777777" w:rsidR="00FD7CAB" w:rsidRPr="004B5CE3" w:rsidRDefault="00FD7CAB" w:rsidP="00FD7CAB">
      <w:pPr>
        <w:pStyle w:val="PL"/>
        <w:rPr>
          <w:noProof w:val="0"/>
          <w:snapToGrid w:val="0"/>
        </w:rPr>
      </w:pPr>
    </w:p>
    <w:p w14:paraId="0E0DA0F2" w14:textId="77777777" w:rsidR="00FD7CAB" w:rsidRPr="00367E0D" w:rsidRDefault="00FD7CAB" w:rsidP="00FD7CAB">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BE4161E" w14:textId="77777777" w:rsidR="00FD7CAB" w:rsidRPr="00367E0D" w:rsidRDefault="00FD7CAB" w:rsidP="00FD7CAB">
      <w:pPr>
        <w:pStyle w:val="PL"/>
        <w:rPr>
          <w:noProof w:val="0"/>
          <w:snapToGrid w:val="0"/>
        </w:rPr>
      </w:pPr>
      <w:r w:rsidRPr="00367E0D">
        <w:rPr>
          <w:noProof w:val="0"/>
          <w:snapToGrid w:val="0"/>
        </w:rPr>
        <w:tab/>
        <w:t>...</w:t>
      </w:r>
    </w:p>
    <w:p w14:paraId="38314B33" w14:textId="77777777" w:rsidR="00FD7CAB" w:rsidRPr="00367E0D" w:rsidRDefault="00FD7CAB" w:rsidP="00FD7CAB">
      <w:pPr>
        <w:pStyle w:val="PL"/>
        <w:rPr>
          <w:noProof w:val="0"/>
          <w:snapToGrid w:val="0"/>
        </w:rPr>
      </w:pPr>
      <w:r w:rsidRPr="00367E0D">
        <w:rPr>
          <w:noProof w:val="0"/>
          <w:snapToGrid w:val="0"/>
        </w:rPr>
        <w:t>}</w:t>
      </w:r>
    </w:p>
    <w:p w14:paraId="561EB63F" w14:textId="77777777" w:rsidR="00FD7CAB" w:rsidRDefault="00FD7CAB" w:rsidP="00FD7CAB">
      <w:pPr>
        <w:pStyle w:val="PL"/>
        <w:rPr>
          <w:noProof w:val="0"/>
          <w:snapToGrid w:val="0"/>
        </w:rPr>
      </w:pPr>
    </w:p>
    <w:p w14:paraId="73427D1A" w14:textId="77777777" w:rsidR="00FD7CAB" w:rsidRDefault="00FD7CAB" w:rsidP="00FD7CAB">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58C65610" w14:textId="77777777" w:rsidR="00FD7CAB" w:rsidRDefault="00FD7CAB" w:rsidP="00FD7CAB">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4BE09B53" w14:textId="77777777" w:rsidR="00FD7CAB" w:rsidRPr="004B5CE3" w:rsidRDefault="00FD7CAB" w:rsidP="00FD7CAB">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02B38E21" w14:textId="77777777" w:rsidR="00FD7CAB" w:rsidRPr="00367E0D" w:rsidRDefault="00FD7CAB" w:rsidP="00FD7CAB">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3D604CB3" w14:textId="77777777" w:rsidR="00FD7CAB" w:rsidRPr="004B5CE3" w:rsidRDefault="00FD7CAB" w:rsidP="00FD7CAB">
      <w:pPr>
        <w:pStyle w:val="PL"/>
        <w:rPr>
          <w:noProof w:val="0"/>
          <w:snapToGrid w:val="0"/>
        </w:rPr>
      </w:pPr>
      <w:r w:rsidRPr="004B5CE3">
        <w:rPr>
          <w:noProof w:val="0"/>
          <w:snapToGrid w:val="0"/>
        </w:rPr>
        <w:t>}</w:t>
      </w:r>
    </w:p>
    <w:p w14:paraId="326B3829" w14:textId="77777777" w:rsidR="00FD7CAB" w:rsidRPr="004B5CE3" w:rsidRDefault="00FD7CAB" w:rsidP="00FD7CAB">
      <w:pPr>
        <w:pStyle w:val="PL"/>
        <w:rPr>
          <w:noProof w:val="0"/>
          <w:snapToGrid w:val="0"/>
        </w:rPr>
      </w:pPr>
    </w:p>
    <w:p w14:paraId="56565229" w14:textId="77777777" w:rsidR="00FD7CAB" w:rsidRPr="00367E0D" w:rsidRDefault="00FD7CAB" w:rsidP="00FD7CAB">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89AE3DB" w14:textId="77777777" w:rsidR="00FD7CAB" w:rsidRPr="00367E0D" w:rsidRDefault="00FD7CAB" w:rsidP="00FD7CAB">
      <w:pPr>
        <w:pStyle w:val="PL"/>
        <w:rPr>
          <w:noProof w:val="0"/>
          <w:snapToGrid w:val="0"/>
        </w:rPr>
      </w:pPr>
      <w:r w:rsidRPr="00367E0D">
        <w:rPr>
          <w:noProof w:val="0"/>
          <w:snapToGrid w:val="0"/>
        </w:rPr>
        <w:tab/>
        <w:t>...</w:t>
      </w:r>
    </w:p>
    <w:p w14:paraId="79243726" w14:textId="77777777" w:rsidR="00FD7CAB" w:rsidRPr="00367E0D" w:rsidRDefault="00FD7CAB" w:rsidP="00FD7CAB">
      <w:pPr>
        <w:pStyle w:val="PL"/>
        <w:rPr>
          <w:noProof w:val="0"/>
          <w:snapToGrid w:val="0"/>
        </w:rPr>
      </w:pPr>
      <w:r w:rsidRPr="00367E0D">
        <w:rPr>
          <w:noProof w:val="0"/>
          <w:snapToGrid w:val="0"/>
        </w:rPr>
        <w:t>}</w:t>
      </w:r>
    </w:p>
    <w:p w14:paraId="7D64B0E6" w14:textId="77777777" w:rsidR="00FD7CAB" w:rsidRDefault="00FD7CAB" w:rsidP="00FD7CAB">
      <w:pPr>
        <w:pStyle w:val="PL"/>
        <w:rPr>
          <w:noProof w:val="0"/>
          <w:snapToGrid w:val="0"/>
        </w:rPr>
      </w:pPr>
    </w:p>
    <w:p w14:paraId="1AE370C0" w14:textId="77777777" w:rsidR="00FD7CAB" w:rsidRPr="00EB0263" w:rsidRDefault="00FD7CAB" w:rsidP="00FD7CAB">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22693FB5" w14:textId="77777777" w:rsidR="00FD7CAB" w:rsidRPr="00EB0263" w:rsidRDefault="00FD7CAB" w:rsidP="00FD7CAB">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3ABDC0F2" w14:textId="77777777" w:rsidR="00FD7CAB" w:rsidRDefault="00FD7CAB" w:rsidP="00FD7CA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1C9FD49D" w14:textId="77777777" w:rsidR="00FD7CAB" w:rsidRDefault="00FD7CAB" w:rsidP="00FD7CAB">
      <w:pPr>
        <w:pStyle w:val="PL"/>
        <w:rPr>
          <w:noProof w:val="0"/>
          <w:snapToGrid w:val="0"/>
        </w:rPr>
      </w:pPr>
      <w:r>
        <w:rPr>
          <w:noProof w:val="0"/>
          <w:snapToGrid w:val="0"/>
        </w:rPr>
        <w:tab/>
        <w:t>...</w:t>
      </w:r>
    </w:p>
    <w:p w14:paraId="3AAC5690" w14:textId="77777777" w:rsidR="00FD7CAB" w:rsidRDefault="00FD7CAB" w:rsidP="00FD7CAB">
      <w:pPr>
        <w:pStyle w:val="PL"/>
        <w:rPr>
          <w:noProof w:val="0"/>
          <w:snapToGrid w:val="0"/>
        </w:rPr>
      </w:pPr>
      <w:r>
        <w:rPr>
          <w:noProof w:val="0"/>
          <w:snapToGrid w:val="0"/>
        </w:rPr>
        <w:t>}</w:t>
      </w:r>
    </w:p>
    <w:p w14:paraId="0081AFC1" w14:textId="77777777" w:rsidR="00FD7CAB" w:rsidRPr="00EB0263" w:rsidRDefault="00FD7CAB" w:rsidP="00FD7CAB">
      <w:pPr>
        <w:pStyle w:val="PL"/>
        <w:rPr>
          <w:noProof w:val="0"/>
          <w:snapToGrid w:val="0"/>
        </w:rPr>
      </w:pPr>
    </w:p>
    <w:p w14:paraId="0A401FA3" w14:textId="77777777" w:rsidR="00FD7CAB" w:rsidRPr="004B5CE3" w:rsidRDefault="00FD7CAB" w:rsidP="00FD7CAB">
      <w:pPr>
        <w:pStyle w:val="PL"/>
        <w:rPr>
          <w:noProof w:val="0"/>
          <w:snapToGrid w:val="0"/>
        </w:rPr>
      </w:pPr>
      <w:r>
        <w:rPr>
          <w:noProof w:val="0"/>
          <w:snapToGrid w:val="0"/>
        </w:rPr>
        <w:t>InterSystemHOReport</w:t>
      </w:r>
      <w:r w:rsidRPr="004B5CE3">
        <w:rPr>
          <w:noProof w:val="0"/>
          <w:snapToGrid w:val="0"/>
        </w:rPr>
        <w:t>-ExtIEs NGAP-PROTOCOL-EXTENSION ::= {</w:t>
      </w:r>
    </w:p>
    <w:p w14:paraId="590A5D3F" w14:textId="77777777" w:rsidR="00FD7CAB" w:rsidRPr="004B5CE3" w:rsidRDefault="00FD7CAB" w:rsidP="00FD7CAB">
      <w:pPr>
        <w:pStyle w:val="PL"/>
        <w:rPr>
          <w:noProof w:val="0"/>
          <w:snapToGrid w:val="0"/>
        </w:rPr>
      </w:pPr>
      <w:r w:rsidRPr="004B5CE3">
        <w:rPr>
          <w:noProof w:val="0"/>
          <w:snapToGrid w:val="0"/>
        </w:rPr>
        <w:tab/>
        <w:t>...</w:t>
      </w:r>
    </w:p>
    <w:p w14:paraId="7DA82598" w14:textId="77777777" w:rsidR="00FD7CAB" w:rsidRPr="004B5CE3" w:rsidRDefault="00FD7CAB" w:rsidP="00FD7CAB">
      <w:pPr>
        <w:pStyle w:val="PL"/>
        <w:rPr>
          <w:noProof w:val="0"/>
          <w:snapToGrid w:val="0"/>
        </w:rPr>
      </w:pPr>
      <w:r w:rsidRPr="004B5CE3">
        <w:rPr>
          <w:noProof w:val="0"/>
          <w:snapToGrid w:val="0"/>
        </w:rPr>
        <w:t>}</w:t>
      </w:r>
    </w:p>
    <w:p w14:paraId="36B7295D" w14:textId="77777777" w:rsidR="00FD7CAB" w:rsidRDefault="00FD7CAB" w:rsidP="00FD7CAB">
      <w:pPr>
        <w:pStyle w:val="PL"/>
        <w:rPr>
          <w:noProof w:val="0"/>
          <w:snapToGrid w:val="0"/>
        </w:rPr>
      </w:pPr>
    </w:p>
    <w:p w14:paraId="2BBA930D" w14:textId="77777777" w:rsidR="00FD7CAB" w:rsidRDefault="00FD7CAB" w:rsidP="00FD7CAB">
      <w:pPr>
        <w:pStyle w:val="PL"/>
        <w:rPr>
          <w:noProof w:val="0"/>
          <w:snapToGrid w:val="0"/>
        </w:rPr>
      </w:pPr>
      <w:r>
        <w:rPr>
          <w:noProof w:val="0"/>
          <w:snapToGrid w:val="0"/>
        </w:rPr>
        <w:t xml:space="preserve">InterSystemHandoverReportType ::= </w:t>
      </w:r>
      <w:r w:rsidRPr="00912DDF">
        <w:rPr>
          <w:noProof w:val="0"/>
          <w:snapToGrid w:val="0"/>
        </w:rPr>
        <w:t>CHOICE {</w:t>
      </w:r>
    </w:p>
    <w:p w14:paraId="2FA83164" w14:textId="77777777" w:rsidR="00FD7CAB" w:rsidRDefault="00FD7CAB" w:rsidP="00FD7CAB">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627B90BC" w14:textId="77777777" w:rsidR="00FD7CAB" w:rsidRPr="004B5CE3" w:rsidRDefault="00FD7CAB" w:rsidP="00FD7CAB">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396C5A1C" w14:textId="77777777" w:rsidR="00FD7CAB" w:rsidRPr="00367E0D" w:rsidRDefault="00FD7CAB" w:rsidP="00FD7CAB">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0CC9A789" w14:textId="77777777" w:rsidR="00FD7CAB" w:rsidRPr="004B5CE3" w:rsidRDefault="00FD7CAB" w:rsidP="00FD7CAB">
      <w:pPr>
        <w:pStyle w:val="PL"/>
        <w:rPr>
          <w:noProof w:val="0"/>
          <w:snapToGrid w:val="0"/>
        </w:rPr>
      </w:pPr>
      <w:r w:rsidRPr="004B5CE3">
        <w:rPr>
          <w:noProof w:val="0"/>
          <w:snapToGrid w:val="0"/>
        </w:rPr>
        <w:t>}</w:t>
      </w:r>
    </w:p>
    <w:p w14:paraId="2F2CF190" w14:textId="77777777" w:rsidR="00FD7CAB" w:rsidRPr="004B5CE3" w:rsidRDefault="00FD7CAB" w:rsidP="00FD7CAB">
      <w:pPr>
        <w:pStyle w:val="PL"/>
        <w:rPr>
          <w:noProof w:val="0"/>
          <w:snapToGrid w:val="0"/>
        </w:rPr>
      </w:pPr>
    </w:p>
    <w:p w14:paraId="6A3BDD07" w14:textId="77777777" w:rsidR="00FD7CAB" w:rsidRPr="00367E0D" w:rsidRDefault="00FD7CAB" w:rsidP="00FD7CAB">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59B4CD5" w14:textId="77777777" w:rsidR="00FD7CAB" w:rsidRPr="00367E0D" w:rsidRDefault="00FD7CAB" w:rsidP="00FD7CAB">
      <w:pPr>
        <w:pStyle w:val="PL"/>
        <w:rPr>
          <w:noProof w:val="0"/>
          <w:snapToGrid w:val="0"/>
        </w:rPr>
      </w:pPr>
      <w:r w:rsidRPr="00367E0D">
        <w:rPr>
          <w:noProof w:val="0"/>
          <w:snapToGrid w:val="0"/>
        </w:rPr>
        <w:tab/>
        <w:t>...</w:t>
      </w:r>
    </w:p>
    <w:p w14:paraId="01DF4174" w14:textId="77777777" w:rsidR="00FD7CAB" w:rsidRPr="00367E0D" w:rsidRDefault="00FD7CAB" w:rsidP="00FD7CAB">
      <w:pPr>
        <w:pStyle w:val="PL"/>
        <w:rPr>
          <w:noProof w:val="0"/>
          <w:snapToGrid w:val="0"/>
        </w:rPr>
      </w:pPr>
      <w:r w:rsidRPr="00367E0D">
        <w:rPr>
          <w:noProof w:val="0"/>
          <w:snapToGrid w:val="0"/>
        </w:rPr>
        <w:t>}</w:t>
      </w:r>
    </w:p>
    <w:p w14:paraId="6CDEA9D9" w14:textId="77777777" w:rsidR="00FD7CAB" w:rsidRDefault="00FD7CAB" w:rsidP="00FD7CAB">
      <w:pPr>
        <w:pStyle w:val="PL"/>
        <w:rPr>
          <w:noProof w:val="0"/>
          <w:snapToGrid w:val="0"/>
        </w:rPr>
      </w:pPr>
    </w:p>
    <w:p w14:paraId="3526D834" w14:textId="77777777" w:rsidR="00FD7CAB" w:rsidRPr="00EB0263" w:rsidRDefault="00FD7CAB" w:rsidP="00FD7CAB">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2E4122BA" w14:textId="77777777" w:rsidR="00FD7CAB" w:rsidRPr="005C40D2" w:rsidRDefault="00FD7CAB" w:rsidP="00FD7CAB">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13DDF943" w14:textId="77777777" w:rsidR="00FD7CAB" w:rsidRPr="005C40D2" w:rsidRDefault="00FD7CAB" w:rsidP="00FD7CAB">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45B041F3" w14:textId="77777777" w:rsidR="00FD7CAB" w:rsidRPr="005C40D2" w:rsidRDefault="00FD7CAB" w:rsidP="00FD7CAB">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15DEF37A" w14:textId="77777777" w:rsidR="00FD7CAB" w:rsidRDefault="00FD7CAB" w:rsidP="00FD7CAB">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252F4DE3" w14:textId="77777777" w:rsidR="00FD7CAB" w:rsidRDefault="00FD7CAB" w:rsidP="00FD7CA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22CBCAA5" w14:textId="77777777" w:rsidR="00FD7CAB" w:rsidRDefault="00FD7CAB" w:rsidP="00FD7CAB">
      <w:pPr>
        <w:pStyle w:val="PL"/>
        <w:rPr>
          <w:noProof w:val="0"/>
          <w:snapToGrid w:val="0"/>
        </w:rPr>
      </w:pPr>
      <w:r>
        <w:rPr>
          <w:noProof w:val="0"/>
          <w:snapToGrid w:val="0"/>
        </w:rPr>
        <w:tab/>
        <w:t>...</w:t>
      </w:r>
    </w:p>
    <w:p w14:paraId="7F29D2DC" w14:textId="77777777" w:rsidR="00FD7CAB" w:rsidRPr="00EB0263" w:rsidRDefault="00FD7CAB" w:rsidP="00FD7CAB">
      <w:pPr>
        <w:pStyle w:val="PL"/>
        <w:rPr>
          <w:noProof w:val="0"/>
          <w:snapToGrid w:val="0"/>
        </w:rPr>
      </w:pPr>
      <w:r>
        <w:rPr>
          <w:noProof w:val="0"/>
          <w:snapToGrid w:val="0"/>
        </w:rPr>
        <w:t>}</w:t>
      </w:r>
    </w:p>
    <w:p w14:paraId="028B4799" w14:textId="77777777" w:rsidR="00FD7CAB" w:rsidRDefault="00FD7CAB" w:rsidP="00FD7CAB">
      <w:pPr>
        <w:pStyle w:val="PL"/>
        <w:rPr>
          <w:noProof w:val="0"/>
          <w:snapToGrid w:val="0"/>
        </w:rPr>
      </w:pPr>
    </w:p>
    <w:p w14:paraId="34466DDB" w14:textId="77777777" w:rsidR="00FD7CAB" w:rsidRPr="004B5CE3" w:rsidRDefault="00FD7CAB" w:rsidP="00FD7CAB">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0CF14A06" w14:textId="77777777" w:rsidR="00FD7CAB" w:rsidRPr="004B5CE3" w:rsidRDefault="00FD7CAB" w:rsidP="00FD7CAB">
      <w:pPr>
        <w:pStyle w:val="PL"/>
        <w:rPr>
          <w:noProof w:val="0"/>
          <w:snapToGrid w:val="0"/>
        </w:rPr>
      </w:pPr>
      <w:r w:rsidRPr="004B5CE3">
        <w:rPr>
          <w:noProof w:val="0"/>
          <w:snapToGrid w:val="0"/>
        </w:rPr>
        <w:tab/>
        <w:t>...</w:t>
      </w:r>
    </w:p>
    <w:p w14:paraId="1FB17C08" w14:textId="77777777" w:rsidR="00FD7CAB" w:rsidRDefault="00FD7CAB" w:rsidP="00FD7CAB">
      <w:pPr>
        <w:pStyle w:val="PL"/>
        <w:rPr>
          <w:noProof w:val="0"/>
          <w:snapToGrid w:val="0"/>
        </w:rPr>
      </w:pPr>
      <w:r w:rsidRPr="004B5CE3">
        <w:rPr>
          <w:noProof w:val="0"/>
          <w:snapToGrid w:val="0"/>
        </w:rPr>
        <w:t>}</w:t>
      </w:r>
    </w:p>
    <w:p w14:paraId="76F00D0E" w14:textId="77777777" w:rsidR="00FD7CAB" w:rsidRPr="001D2E49" w:rsidRDefault="00FD7CAB" w:rsidP="00FD7CAB">
      <w:pPr>
        <w:pStyle w:val="PL"/>
        <w:rPr>
          <w:noProof w:val="0"/>
          <w:snapToGrid w:val="0"/>
        </w:rPr>
      </w:pPr>
    </w:p>
    <w:p w14:paraId="7231BD3B" w14:textId="77777777" w:rsidR="00FD7CAB" w:rsidRPr="001D2E49" w:rsidRDefault="00FD7CAB" w:rsidP="00FD7CAB">
      <w:pPr>
        <w:pStyle w:val="PL"/>
        <w:outlineLvl w:val="3"/>
        <w:rPr>
          <w:noProof w:val="0"/>
          <w:snapToGrid w:val="0"/>
        </w:rPr>
      </w:pPr>
      <w:r w:rsidRPr="001D2E49">
        <w:rPr>
          <w:noProof w:val="0"/>
          <w:snapToGrid w:val="0"/>
        </w:rPr>
        <w:t>-- J</w:t>
      </w:r>
    </w:p>
    <w:p w14:paraId="7935770B" w14:textId="77777777" w:rsidR="00FD7CAB" w:rsidRPr="001D2E49" w:rsidRDefault="00FD7CAB" w:rsidP="00FD7CAB">
      <w:pPr>
        <w:pStyle w:val="PL"/>
        <w:outlineLvl w:val="3"/>
        <w:rPr>
          <w:noProof w:val="0"/>
          <w:snapToGrid w:val="0"/>
        </w:rPr>
      </w:pPr>
      <w:r w:rsidRPr="001D2E49">
        <w:rPr>
          <w:noProof w:val="0"/>
          <w:snapToGrid w:val="0"/>
        </w:rPr>
        <w:t>-- K</w:t>
      </w:r>
    </w:p>
    <w:p w14:paraId="1324CF85" w14:textId="77777777" w:rsidR="00FD7CAB" w:rsidRPr="001D2E49" w:rsidRDefault="00FD7CAB" w:rsidP="00FD7CAB">
      <w:pPr>
        <w:pStyle w:val="PL"/>
        <w:outlineLvl w:val="3"/>
        <w:rPr>
          <w:noProof w:val="0"/>
          <w:snapToGrid w:val="0"/>
        </w:rPr>
      </w:pPr>
      <w:r w:rsidRPr="001D2E49">
        <w:rPr>
          <w:noProof w:val="0"/>
          <w:snapToGrid w:val="0"/>
        </w:rPr>
        <w:t>-- L</w:t>
      </w:r>
    </w:p>
    <w:p w14:paraId="0639D1CD" w14:textId="77777777" w:rsidR="00FD7CAB" w:rsidRDefault="00FD7CAB" w:rsidP="00FD7CAB">
      <w:pPr>
        <w:pStyle w:val="PL"/>
        <w:rPr>
          <w:noProof w:val="0"/>
          <w:snapToGrid w:val="0"/>
        </w:rPr>
      </w:pPr>
    </w:p>
    <w:p w14:paraId="73324697" w14:textId="77777777" w:rsidR="00FD7CAB" w:rsidRPr="00F34838" w:rsidRDefault="00FD7CAB" w:rsidP="00FD7CAB">
      <w:pPr>
        <w:pStyle w:val="PL"/>
        <w:rPr>
          <w:noProof w:val="0"/>
          <w:snapToGrid w:val="0"/>
        </w:rPr>
      </w:pPr>
      <w:r w:rsidRPr="00F34838">
        <w:rPr>
          <w:noProof w:val="0"/>
          <w:snapToGrid w:val="0"/>
        </w:rPr>
        <w:t>LAC</w:t>
      </w:r>
      <w:r w:rsidRPr="00F34838">
        <w:rPr>
          <w:noProof w:val="0"/>
          <w:snapToGrid w:val="0"/>
        </w:rPr>
        <w:tab/>
        <w:t>::= OCTET STRING (SIZE (2))</w:t>
      </w:r>
    </w:p>
    <w:p w14:paraId="6ACAF3A2" w14:textId="77777777" w:rsidR="00FD7CAB" w:rsidRPr="00F34838" w:rsidRDefault="00FD7CAB" w:rsidP="00FD7CAB">
      <w:pPr>
        <w:pStyle w:val="PL"/>
        <w:rPr>
          <w:noProof w:val="0"/>
          <w:snapToGrid w:val="0"/>
        </w:rPr>
      </w:pPr>
    </w:p>
    <w:p w14:paraId="06F17388" w14:textId="77777777" w:rsidR="00FD7CAB" w:rsidRPr="00F34838" w:rsidRDefault="00FD7CAB" w:rsidP="00FD7CAB">
      <w:pPr>
        <w:pStyle w:val="PL"/>
        <w:rPr>
          <w:noProof w:val="0"/>
          <w:snapToGrid w:val="0"/>
        </w:rPr>
      </w:pPr>
      <w:r w:rsidRPr="00F34838">
        <w:rPr>
          <w:noProof w:val="0"/>
          <w:snapToGrid w:val="0"/>
        </w:rPr>
        <w:t>LAI ::= SEQUENCE {</w:t>
      </w:r>
    </w:p>
    <w:p w14:paraId="77E9EE9C" w14:textId="77777777" w:rsidR="00FD7CAB" w:rsidRPr="00F34838" w:rsidRDefault="00FD7CAB" w:rsidP="00FD7CAB">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6473DE71" w14:textId="77777777" w:rsidR="00FD7CAB" w:rsidRPr="00F34838" w:rsidRDefault="00FD7CAB" w:rsidP="00FD7CAB">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4C2973FC" w14:textId="77777777" w:rsidR="00FD7CAB" w:rsidRPr="00F34838" w:rsidRDefault="00FD7CAB" w:rsidP="00FD7CAB">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14:paraId="6D5369B4" w14:textId="77777777" w:rsidR="00FD7CAB" w:rsidRPr="00F34838" w:rsidRDefault="00FD7CAB" w:rsidP="00FD7CAB">
      <w:pPr>
        <w:pStyle w:val="PL"/>
        <w:rPr>
          <w:noProof w:val="0"/>
          <w:snapToGrid w:val="0"/>
        </w:rPr>
      </w:pPr>
      <w:r w:rsidRPr="00F34838">
        <w:rPr>
          <w:noProof w:val="0"/>
          <w:snapToGrid w:val="0"/>
        </w:rPr>
        <w:tab/>
        <w:t>...</w:t>
      </w:r>
    </w:p>
    <w:p w14:paraId="340B1275" w14:textId="77777777" w:rsidR="00FD7CAB" w:rsidRPr="00F34838" w:rsidRDefault="00FD7CAB" w:rsidP="00FD7CAB">
      <w:pPr>
        <w:pStyle w:val="PL"/>
        <w:rPr>
          <w:noProof w:val="0"/>
          <w:snapToGrid w:val="0"/>
        </w:rPr>
      </w:pPr>
      <w:r w:rsidRPr="00F34838">
        <w:rPr>
          <w:noProof w:val="0"/>
          <w:snapToGrid w:val="0"/>
        </w:rPr>
        <w:t>}</w:t>
      </w:r>
    </w:p>
    <w:p w14:paraId="27CFD3EB" w14:textId="77777777" w:rsidR="00FD7CAB" w:rsidRPr="00F34838" w:rsidRDefault="00FD7CAB" w:rsidP="00FD7CAB">
      <w:pPr>
        <w:pStyle w:val="PL"/>
        <w:rPr>
          <w:noProof w:val="0"/>
          <w:snapToGrid w:val="0"/>
        </w:rPr>
      </w:pPr>
    </w:p>
    <w:p w14:paraId="6B01A7CC" w14:textId="77777777" w:rsidR="00FD7CAB" w:rsidRPr="00F34838" w:rsidRDefault="00FD7CAB" w:rsidP="00FD7CAB">
      <w:pPr>
        <w:pStyle w:val="PL"/>
        <w:rPr>
          <w:noProof w:val="0"/>
          <w:snapToGrid w:val="0"/>
        </w:rPr>
      </w:pPr>
      <w:r w:rsidRPr="00F34838">
        <w:rPr>
          <w:noProof w:val="0"/>
          <w:snapToGrid w:val="0"/>
        </w:rPr>
        <w:t>LAI-ExtIEs NGAP-PROTOCOL-EXTENSION ::= {</w:t>
      </w:r>
    </w:p>
    <w:p w14:paraId="398F3D9D" w14:textId="77777777" w:rsidR="00FD7CAB" w:rsidRPr="00F34838" w:rsidRDefault="00FD7CAB" w:rsidP="00FD7CAB">
      <w:pPr>
        <w:pStyle w:val="PL"/>
        <w:rPr>
          <w:noProof w:val="0"/>
          <w:snapToGrid w:val="0"/>
        </w:rPr>
      </w:pPr>
      <w:r w:rsidRPr="00F34838">
        <w:rPr>
          <w:noProof w:val="0"/>
          <w:snapToGrid w:val="0"/>
        </w:rPr>
        <w:tab/>
        <w:t>...</w:t>
      </w:r>
    </w:p>
    <w:p w14:paraId="473B774B" w14:textId="77777777" w:rsidR="00FD7CAB" w:rsidRPr="00F34838" w:rsidRDefault="00FD7CAB" w:rsidP="00FD7CAB">
      <w:pPr>
        <w:pStyle w:val="PL"/>
        <w:rPr>
          <w:noProof w:val="0"/>
          <w:snapToGrid w:val="0"/>
        </w:rPr>
      </w:pPr>
      <w:r w:rsidRPr="00F34838">
        <w:rPr>
          <w:noProof w:val="0"/>
          <w:snapToGrid w:val="0"/>
        </w:rPr>
        <w:t>}</w:t>
      </w:r>
    </w:p>
    <w:p w14:paraId="4F5C481E" w14:textId="77777777" w:rsidR="00FD7CAB" w:rsidRPr="001D2E49" w:rsidRDefault="00FD7CAB" w:rsidP="00FD7CAB">
      <w:pPr>
        <w:pStyle w:val="PL"/>
        <w:rPr>
          <w:noProof w:val="0"/>
          <w:snapToGrid w:val="0"/>
        </w:rPr>
      </w:pPr>
    </w:p>
    <w:p w14:paraId="224798DE" w14:textId="77777777" w:rsidR="00FD7CAB" w:rsidRPr="001D2E49" w:rsidRDefault="00FD7CAB" w:rsidP="00FD7CAB">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2FC03AB1" w14:textId="77777777" w:rsidR="00FD7CAB" w:rsidRPr="001D2E49" w:rsidRDefault="00FD7CAB" w:rsidP="00FD7CAB">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7C985B0F" w14:textId="77777777" w:rsidR="00FD7CAB" w:rsidRPr="001D2E49" w:rsidRDefault="00FD7CAB" w:rsidP="00FD7CAB">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7BEA4894" w14:textId="77777777" w:rsidR="00FD7CAB" w:rsidRPr="001D2E49" w:rsidRDefault="00FD7CAB" w:rsidP="00FD7CAB">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65EF58F7" w14:textId="77777777" w:rsidR="00FD7CAB" w:rsidRPr="001D2E49" w:rsidRDefault="00FD7CAB" w:rsidP="00FD7CAB">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2A34D7AB"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48429017" w14:textId="77777777" w:rsidR="00FD7CAB" w:rsidRPr="001D2E49" w:rsidRDefault="00FD7CAB" w:rsidP="00FD7CAB">
      <w:pPr>
        <w:pStyle w:val="PL"/>
        <w:rPr>
          <w:noProof w:val="0"/>
          <w:snapToGrid w:val="0"/>
        </w:rPr>
      </w:pPr>
      <w:r w:rsidRPr="001D2E49">
        <w:rPr>
          <w:noProof w:val="0"/>
          <w:snapToGrid w:val="0"/>
        </w:rPr>
        <w:t>}</w:t>
      </w:r>
    </w:p>
    <w:p w14:paraId="3C9E9B72" w14:textId="77777777" w:rsidR="00FD7CAB" w:rsidRPr="001D2E49" w:rsidRDefault="00FD7CAB" w:rsidP="00FD7CAB">
      <w:pPr>
        <w:pStyle w:val="PL"/>
        <w:rPr>
          <w:noProof w:val="0"/>
          <w:snapToGrid w:val="0"/>
        </w:rPr>
      </w:pPr>
    </w:p>
    <w:p w14:paraId="2BBE3D21" w14:textId="77777777" w:rsidR="00FD7CAB" w:rsidRPr="001D2E49" w:rsidRDefault="00FD7CAB" w:rsidP="00FD7CAB">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3C3BF73A" w14:textId="77777777" w:rsidR="00FD7CAB" w:rsidRPr="001D2E49" w:rsidRDefault="00FD7CAB" w:rsidP="00FD7CAB">
      <w:pPr>
        <w:pStyle w:val="PL"/>
        <w:rPr>
          <w:noProof w:val="0"/>
        </w:rPr>
      </w:pPr>
      <w:r w:rsidRPr="001D2E49">
        <w:rPr>
          <w:noProof w:val="0"/>
        </w:rPr>
        <w:tab/>
        <w:t>...</w:t>
      </w:r>
    </w:p>
    <w:p w14:paraId="6388368C" w14:textId="77777777" w:rsidR="00FD7CAB" w:rsidRPr="001D2E49" w:rsidRDefault="00FD7CAB" w:rsidP="00FD7CAB">
      <w:pPr>
        <w:pStyle w:val="PL"/>
        <w:rPr>
          <w:noProof w:val="0"/>
        </w:rPr>
      </w:pPr>
      <w:r w:rsidRPr="001D2E49">
        <w:rPr>
          <w:noProof w:val="0"/>
        </w:rPr>
        <w:t>}</w:t>
      </w:r>
    </w:p>
    <w:p w14:paraId="7BA187D3" w14:textId="77777777" w:rsidR="00FD7CAB" w:rsidRPr="001D2E49" w:rsidRDefault="00FD7CAB" w:rsidP="00FD7CAB">
      <w:pPr>
        <w:pStyle w:val="PL"/>
        <w:rPr>
          <w:noProof w:val="0"/>
          <w:snapToGrid w:val="0"/>
        </w:rPr>
      </w:pPr>
    </w:p>
    <w:p w14:paraId="7EE4AA3A" w14:textId="77777777" w:rsidR="00FD7CAB" w:rsidRPr="001D2E49" w:rsidRDefault="00FD7CAB" w:rsidP="00FD7CAB">
      <w:pPr>
        <w:pStyle w:val="PL"/>
        <w:rPr>
          <w:noProof w:val="0"/>
          <w:snapToGrid w:val="0"/>
        </w:rPr>
      </w:pPr>
      <w:r w:rsidRPr="001D2E49">
        <w:rPr>
          <w:noProof w:val="0"/>
        </w:rPr>
        <w:t>LastVisited</w:t>
      </w:r>
      <w:r w:rsidRPr="001D2E49">
        <w:rPr>
          <w:noProof w:val="0"/>
          <w:snapToGrid w:val="0"/>
        </w:rPr>
        <w:t>CellItem ::= SEQUENCE {</w:t>
      </w:r>
    </w:p>
    <w:p w14:paraId="25636796" w14:textId="77777777" w:rsidR="00FD7CAB" w:rsidRPr="001D2E49" w:rsidRDefault="00FD7CAB" w:rsidP="00FD7CAB">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7189AA59"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495915C3" w14:textId="77777777" w:rsidR="00FD7CAB" w:rsidRPr="001D2E49" w:rsidRDefault="00FD7CAB" w:rsidP="00FD7CAB">
      <w:pPr>
        <w:pStyle w:val="PL"/>
        <w:rPr>
          <w:noProof w:val="0"/>
          <w:snapToGrid w:val="0"/>
        </w:rPr>
      </w:pPr>
      <w:r w:rsidRPr="001D2E49">
        <w:rPr>
          <w:noProof w:val="0"/>
          <w:snapToGrid w:val="0"/>
        </w:rPr>
        <w:tab/>
        <w:t>...</w:t>
      </w:r>
    </w:p>
    <w:p w14:paraId="79A4B660" w14:textId="77777777" w:rsidR="00FD7CAB" w:rsidRPr="001D2E49" w:rsidRDefault="00FD7CAB" w:rsidP="00FD7CAB">
      <w:pPr>
        <w:pStyle w:val="PL"/>
        <w:rPr>
          <w:noProof w:val="0"/>
          <w:snapToGrid w:val="0"/>
        </w:rPr>
      </w:pPr>
      <w:r w:rsidRPr="001D2E49">
        <w:rPr>
          <w:noProof w:val="0"/>
          <w:snapToGrid w:val="0"/>
        </w:rPr>
        <w:t>}</w:t>
      </w:r>
    </w:p>
    <w:p w14:paraId="3EF5673A" w14:textId="77777777" w:rsidR="00FD7CAB" w:rsidRPr="001D2E49" w:rsidRDefault="00FD7CAB" w:rsidP="00FD7CAB">
      <w:pPr>
        <w:pStyle w:val="PL"/>
        <w:rPr>
          <w:noProof w:val="0"/>
          <w:snapToGrid w:val="0"/>
        </w:rPr>
      </w:pPr>
    </w:p>
    <w:p w14:paraId="6785FAB4" w14:textId="77777777" w:rsidR="00FD7CAB" w:rsidRPr="001D2E49" w:rsidRDefault="00FD7CAB" w:rsidP="00FD7CAB">
      <w:pPr>
        <w:pStyle w:val="PL"/>
        <w:rPr>
          <w:noProof w:val="0"/>
          <w:snapToGrid w:val="0"/>
        </w:rPr>
      </w:pPr>
      <w:r w:rsidRPr="001D2E49">
        <w:rPr>
          <w:noProof w:val="0"/>
        </w:rPr>
        <w:t>LastVisited</w:t>
      </w:r>
      <w:r w:rsidRPr="001D2E49">
        <w:rPr>
          <w:noProof w:val="0"/>
          <w:snapToGrid w:val="0"/>
        </w:rPr>
        <w:t>CellItem-ExtIEs NGAP-PROTOCOL-EXTENSION ::= {</w:t>
      </w:r>
    </w:p>
    <w:p w14:paraId="19EFB50B" w14:textId="77777777" w:rsidR="00FD7CAB" w:rsidRPr="001D2E49" w:rsidRDefault="00FD7CAB" w:rsidP="00FD7CAB">
      <w:pPr>
        <w:pStyle w:val="PL"/>
        <w:rPr>
          <w:noProof w:val="0"/>
          <w:snapToGrid w:val="0"/>
        </w:rPr>
      </w:pPr>
      <w:r w:rsidRPr="001D2E49">
        <w:rPr>
          <w:noProof w:val="0"/>
          <w:snapToGrid w:val="0"/>
        </w:rPr>
        <w:tab/>
        <w:t>...</w:t>
      </w:r>
    </w:p>
    <w:p w14:paraId="1C011ED2" w14:textId="77777777" w:rsidR="00FD7CAB" w:rsidRPr="001D2E49" w:rsidRDefault="00FD7CAB" w:rsidP="00FD7CAB">
      <w:pPr>
        <w:pStyle w:val="PL"/>
        <w:rPr>
          <w:noProof w:val="0"/>
          <w:snapToGrid w:val="0"/>
        </w:rPr>
      </w:pPr>
      <w:r w:rsidRPr="001D2E49">
        <w:rPr>
          <w:noProof w:val="0"/>
          <w:snapToGrid w:val="0"/>
        </w:rPr>
        <w:t>}</w:t>
      </w:r>
    </w:p>
    <w:p w14:paraId="72081E20" w14:textId="77777777" w:rsidR="00FD7CAB" w:rsidRPr="001D2E49" w:rsidRDefault="00FD7CAB" w:rsidP="00FD7CAB">
      <w:pPr>
        <w:pStyle w:val="PL"/>
        <w:spacing w:line="0" w:lineRule="atLeast"/>
        <w:rPr>
          <w:noProof w:val="0"/>
        </w:rPr>
      </w:pPr>
    </w:p>
    <w:p w14:paraId="3C78A889" w14:textId="77777777" w:rsidR="00FD7CAB" w:rsidRPr="001D2E49" w:rsidRDefault="00FD7CAB" w:rsidP="00FD7CAB">
      <w:pPr>
        <w:pStyle w:val="PL"/>
        <w:spacing w:line="0" w:lineRule="atLeast"/>
        <w:rPr>
          <w:noProof w:val="0"/>
        </w:rPr>
      </w:pPr>
      <w:r w:rsidRPr="001D2E49">
        <w:rPr>
          <w:noProof w:val="0"/>
        </w:rPr>
        <w:t>LastVisitedEUTRANCell</w:t>
      </w:r>
      <w:r w:rsidRPr="001D2E49">
        <w:rPr>
          <w:noProof w:val="0"/>
          <w:snapToGrid w:val="0"/>
        </w:rPr>
        <w:t>Information ::= OCTET STRING</w:t>
      </w:r>
    </w:p>
    <w:p w14:paraId="7BE673CC" w14:textId="77777777" w:rsidR="00FD7CAB" w:rsidRPr="001D2E49" w:rsidRDefault="00FD7CAB" w:rsidP="00FD7CAB">
      <w:pPr>
        <w:pStyle w:val="PL"/>
        <w:spacing w:line="0" w:lineRule="atLeast"/>
        <w:rPr>
          <w:noProof w:val="0"/>
        </w:rPr>
      </w:pPr>
    </w:p>
    <w:p w14:paraId="52F545C1" w14:textId="77777777" w:rsidR="00FD7CAB" w:rsidRPr="001D2E49" w:rsidRDefault="00FD7CAB" w:rsidP="00FD7CAB">
      <w:pPr>
        <w:pStyle w:val="PL"/>
        <w:spacing w:line="0" w:lineRule="atLeast"/>
        <w:rPr>
          <w:noProof w:val="0"/>
          <w:snapToGrid w:val="0"/>
        </w:rPr>
      </w:pPr>
      <w:r w:rsidRPr="001D2E49">
        <w:rPr>
          <w:noProof w:val="0"/>
          <w:snapToGrid w:val="0"/>
        </w:rPr>
        <w:t>LastVisitedGERANCellInformation ::= OCTET STRING</w:t>
      </w:r>
    </w:p>
    <w:p w14:paraId="2681E5A4" w14:textId="77777777" w:rsidR="00FD7CAB" w:rsidRPr="001D2E49" w:rsidRDefault="00FD7CAB" w:rsidP="00FD7CAB">
      <w:pPr>
        <w:pStyle w:val="PL"/>
        <w:rPr>
          <w:noProof w:val="0"/>
          <w:snapToGrid w:val="0"/>
        </w:rPr>
      </w:pPr>
    </w:p>
    <w:p w14:paraId="605386F7" w14:textId="77777777" w:rsidR="00FD7CAB" w:rsidRPr="001D2E49" w:rsidRDefault="00FD7CAB" w:rsidP="00FD7CAB">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7F6D8905" w14:textId="77777777" w:rsidR="00FD7CAB" w:rsidRPr="001D2E49" w:rsidRDefault="00FD7CAB" w:rsidP="00FD7CAB">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82E761C" w14:textId="77777777" w:rsidR="00FD7CAB" w:rsidRPr="001D2E49" w:rsidRDefault="00FD7CAB" w:rsidP="00FD7CAB">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1975DC3A" w14:textId="77777777" w:rsidR="00FD7CAB" w:rsidRPr="001D2E49" w:rsidRDefault="00FD7CAB" w:rsidP="00FD7CAB">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598E5E8E" w14:textId="77777777" w:rsidR="00FD7CAB" w:rsidRPr="001D2E49" w:rsidRDefault="00FD7CAB" w:rsidP="00FD7CAB">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45CE6459" w14:textId="77777777" w:rsidR="00FD7CAB" w:rsidRPr="001D2E49" w:rsidRDefault="00FD7CAB" w:rsidP="00FD7CAB">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9EC805A" w14:textId="77777777" w:rsidR="00FD7CAB" w:rsidRPr="001D2E49" w:rsidRDefault="00FD7CAB" w:rsidP="00FD7CAB">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2104C441" w14:textId="77777777" w:rsidR="00FD7CAB" w:rsidRPr="001D2E49" w:rsidRDefault="00FD7CAB" w:rsidP="00FD7CAB">
      <w:pPr>
        <w:pStyle w:val="PL"/>
        <w:spacing w:line="0" w:lineRule="atLeast"/>
        <w:rPr>
          <w:noProof w:val="0"/>
          <w:snapToGrid w:val="0"/>
        </w:rPr>
      </w:pPr>
      <w:r w:rsidRPr="001D2E49">
        <w:rPr>
          <w:noProof w:val="0"/>
          <w:snapToGrid w:val="0"/>
          <w:lang w:val="fr-FR"/>
        </w:rPr>
        <w:tab/>
      </w:r>
      <w:r w:rsidRPr="001D2E49">
        <w:rPr>
          <w:noProof w:val="0"/>
          <w:snapToGrid w:val="0"/>
        </w:rPr>
        <w:t>...</w:t>
      </w:r>
    </w:p>
    <w:p w14:paraId="4EE9B6FF" w14:textId="77777777" w:rsidR="00FD7CAB" w:rsidRPr="001D2E49" w:rsidRDefault="00FD7CAB" w:rsidP="00FD7CAB">
      <w:pPr>
        <w:pStyle w:val="PL"/>
        <w:rPr>
          <w:noProof w:val="0"/>
          <w:snapToGrid w:val="0"/>
        </w:rPr>
      </w:pPr>
      <w:r w:rsidRPr="001D2E49">
        <w:rPr>
          <w:noProof w:val="0"/>
          <w:snapToGrid w:val="0"/>
        </w:rPr>
        <w:t>}</w:t>
      </w:r>
    </w:p>
    <w:p w14:paraId="771E361E" w14:textId="77777777" w:rsidR="00FD7CAB" w:rsidRPr="001D2E49" w:rsidRDefault="00FD7CAB" w:rsidP="00FD7CAB">
      <w:pPr>
        <w:pStyle w:val="PL"/>
        <w:spacing w:line="0" w:lineRule="atLeast"/>
        <w:rPr>
          <w:noProof w:val="0"/>
        </w:rPr>
      </w:pPr>
    </w:p>
    <w:p w14:paraId="5D0F02CD" w14:textId="77777777" w:rsidR="00FD7CAB" w:rsidRPr="001D2E49" w:rsidRDefault="00FD7CAB" w:rsidP="00FD7CAB">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23EB4D83"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50968AB" w14:textId="77777777" w:rsidR="00FD7CAB" w:rsidRPr="001D2E49" w:rsidRDefault="00FD7CAB" w:rsidP="00FD7CAB">
      <w:pPr>
        <w:pStyle w:val="PL"/>
        <w:rPr>
          <w:noProof w:val="0"/>
          <w:snapToGrid w:val="0"/>
        </w:rPr>
      </w:pPr>
      <w:r w:rsidRPr="001D2E49">
        <w:rPr>
          <w:noProof w:val="0"/>
          <w:snapToGrid w:val="0"/>
        </w:rPr>
        <w:t>}</w:t>
      </w:r>
    </w:p>
    <w:p w14:paraId="250125F0" w14:textId="77777777" w:rsidR="00FD7CAB" w:rsidRPr="001D2E49" w:rsidRDefault="00FD7CAB" w:rsidP="00FD7CAB">
      <w:pPr>
        <w:pStyle w:val="PL"/>
        <w:spacing w:line="0" w:lineRule="atLeast"/>
        <w:rPr>
          <w:noProof w:val="0"/>
        </w:rPr>
      </w:pPr>
    </w:p>
    <w:p w14:paraId="38193C68" w14:textId="77777777" w:rsidR="00FD7CAB" w:rsidRPr="001D2E49" w:rsidRDefault="00FD7CAB" w:rsidP="00FD7CAB">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3B2F41EA" w14:textId="77777777" w:rsidR="00FD7CAB" w:rsidRDefault="00FD7CAB" w:rsidP="00FD7CAB">
      <w:pPr>
        <w:pStyle w:val="PL"/>
        <w:rPr>
          <w:noProof w:val="0"/>
          <w:snapToGrid w:val="0"/>
        </w:rPr>
      </w:pPr>
    </w:p>
    <w:p w14:paraId="1F008993" w14:textId="77777777" w:rsidR="00FD7CAB" w:rsidRPr="001D2E49" w:rsidRDefault="00FD7CAB" w:rsidP="00FD7CAB">
      <w:pPr>
        <w:pStyle w:val="PL"/>
        <w:rPr>
          <w:noProof w:val="0"/>
          <w:snapToGrid w:val="0"/>
        </w:rPr>
      </w:pPr>
      <w:r>
        <w:rPr>
          <w:noProof w:val="0"/>
          <w:snapToGrid w:val="0"/>
        </w:rPr>
        <w:lastRenderedPageBreak/>
        <w:t>LineType</w:t>
      </w:r>
      <w:r w:rsidRPr="001D2E49">
        <w:rPr>
          <w:noProof w:val="0"/>
          <w:snapToGrid w:val="0"/>
        </w:rPr>
        <w:t xml:space="preserve"> ::= ENUMERATED {</w:t>
      </w:r>
    </w:p>
    <w:p w14:paraId="72AA7E87" w14:textId="77777777" w:rsidR="00FD7CAB" w:rsidRPr="001D2E49" w:rsidRDefault="00FD7CAB" w:rsidP="00FD7CAB">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11C4EEBE" w14:textId="77777777" w:rsidR="00FD7CAB" w:rsidRPr="001D2E49" w:rsidRDefault="00FD7CAB" w:rsidP="00FD7CAB">
      <w:pPr>
        <w:pStyle w:val="PL"/>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4B079F80" w14:textId="77777777" w:rsidR="00FD7CAB" w:rsidRPr="001D2E49" w:rsidRDefault="00FD7CAB" w:rsidP="00FD7CAB">
      <w:pPr>
        <w:pStyle w:val="PL"/>
        <w:rPr>
          <w:noProof w:val="0"/>
          <w:snapToGrid w:val="0"/>
        </w:rPr>
      </w:pPr>
      <w:r w:rsidRPr="001D2E49">
        <w:rPr>
          <w:noProof w:val="0"/>
          <w:snapToGrid w:val="0"/>
        </w:rPr>
        <w:tab/>
        <w:t>...</w:t>
      </w:r>
    </w:p>
    <w:p w14:paraId="7E7EDF57" w14:textId="77777777" w:rsidR="00FD7CAB" w:rsidRPr="001D2E49" w:rsidRDefault="00FD7CAB" w:rsidP="00FD7CAB">
      <w:pPr>
        <w:pStyle w:val="PL"/>
        <w:rPr>
          <w:noProof w:val="0"/>
          <w:snapToGrid w:val="0"/>
        </w:rPr>
      </w:pPr>
      <w:r w:rsidRPr="001D2E49">
        <w:rPr>
          <w:noProof w:val="0"/>
          <w:snapToGrid w:val="0"/>
        </w:rPr>
        <w:t>}</w:t>
      </w:r>
    </w:p>
    <w:p w14:paraId="644B17BF" w14:textId="77777777" w:rsidR="00FD7CAB" w:rsidRDefault="00FD7CAB" w:rsidP="00FD7CAB">
      <w:pPr>
        <w:pStyle w:val="PL"/>
        <w:rPr>
          <w:noProof w:val="0"/>
          <w:snapToGrid w:val="0"/>
        </w:rPr>
      </w:pPr>
    </w:p>
    <w:p w14:paraId="2FDAE011" w14:textId="77777777" w:rsidR="00FD7CAB" w:rsidRPr="001D2E49" w:rsidRDefault="00FD7CAB" w:rsidP="00FD7CAB">
      <w:pPr>
        <w:pStyle w:val="PL"/>
        <w:rPr>
          <w:noProof w:val="0"/>
          <w:snapToGrid w:val="0"/>
        </w:rPr>
      </w:pPr>
    </w:p>
    <w:p w14:paraId="7AD2B24E" w14:textId="77777777" w:rsidR="00FD7CAB" w:rsidRPr="001D2E49" w:rsidRDefault="00FD7CAB" w:rsidP="00FD7CAB">
      <w:pPr>
        <w:pStyle w:val="PL"/>
        <w:rPr>
          <w:noProof w:val="0"/>
          <w:snapToGrid w:val="0"/>
        </w:rPr>
      </w:pPr>
      <w:r w:rsidRPr="001D2E49">
        <w:rPr>
          <w:noProof w:val="0"/>
          <w:snapToGrid w:val="0"/>
        </w:rPr>
        <w:t>LocationReportingAdditionalInfo ::= ENUMERATED {</w:t>
      </w:r>
    </w:p>
    <w:p w14:paraId="000F5B24" w14:textId="77777777" w:rsidR="00FD7CAB" w:rsidRPr="001D2E49" w:rsidRDefault="00FD7CAB" w:rsidP="00FD7CAB">
      <w:pPr>
        <w:pStyle w:val="PL"/>
        <w:rPr>
          <w:noProof w:val="0"/>
          <w:snapToGrid w:val="0"/>
        </w:rPr>
      </w:pPr>
      <w:r w:rsidRPr="001D2E49">
        <w:rPr>
          <w:noProof w:val="0"/>
          <w:snapToGrid w:val="0"/>
        </w:rPr>
        <w:tab/>
        <w:t>includePSCell,</w:t>
      </w:r>
    </w:p>
    <w:p w14:paraId="682830D8" w14:textId="77777777" w:rsidR="00FD7CAB" w:rsidRPr="001D2E49" w:rsidRDefault="00FD7CAB" w:rsidP="00FD7CAB">
      <w:pPr>
        <w:pStyle w:val="PL"/>
        <w:rPr>
          <w:noProof w:val="0"/>
          <w:snapToGrid w:val="0"/>
        </w:rPr>
      </w:pPr>
      <w:r w:rsidRPr="001D2E49">
        <w:rPr>
          <w:noProof w:val="0"/>
          <w:snapToGrid w:val="0"/>
        </w:rPr>
        <w:tab/>
        <w:t>...</w:t>
      </w:r>
    </w:p>
    <w:p w14:paraId="68E6B438" w14:textId="77777777" w:rsidR="00FD7CAB" w:rsidRPr="001D2E49" w:rsidRDefault="00FD7CAB" w:rsidP="00FD7CAB">
      <w:pPr>
        <w:pStyle w:val="PL"/>
        <w:rPr>
          <w:noProof w:val="0"/>
          <w:snapToGrid w:val="0"/>
        </w:rPr>
      </w:pPr>
      <w:r w:rsidRPr="001D2E49">
        <w:rPr>
          <w:noProof w:val="0"/>
          <w:snapToGrid w:val="0"/>
        </w:rPr>
        <w:t>}</w:t>
      </w:r>
    </w:p>
    <w:p w14:paraId="759CC971" w14:textId="77777777" w:rsidR="00FD7CAB" w:rsidRPr="001D2E49" w:rsidRDefault="00FD7CAB" w:rsidP="00FD7CAB">
      <w:pPr>
        <w:pStyle w:val="PL"/>
        <w:rPr>
          <w:noProof w:val="0"/>
          <w:snapToGrid w:val="0"/>
        </w:rPr>
      </w:pPr>
    </w:p>
    <w:p w14:paraId="1AE8F2FB" w14:textId="77777777" w:rsidR="00FD7CAB" w:rsidRPr="001D2E49" w:rsidRDefault="00FD7CAB" w:rsidP="00FD7CAB">
      <w:pPr>
        <w:pStyle w:val="PL"/>
        <w:rPr>
          <w:noProof w:val="0"/>
          <w:snapToGrid w:val="0"/>
        </w:rPr>
      </w:pPr>
      <w:r w:rsidRPr="001D2E49">
        <w:rPr>
          <w:noProof w:val="0"/>
          <w:snapToGrid w:val="0"/>
        </w:rPr>
        <w:t>LocationReportingReferenceID ::= INTEGER (1..64, ...)</w:t>
      </w:r>
    </w:p>
    <w:p w14:paraId="75BE55A1" w14:textId="77777777" w:rsidR="00FD7CAB" w:rsidRPr="001D2E49" w:rsidRDefault="00FD7CAB" w:rsidP="00FD7CAB">
      <w:pPr>
        <w:pStyle w:val="PL"/>
        <w:rPr>
          <w:noProof w:val="0"/>
          <w:lang w:eastAsia="zh-CN"/>
        </w:rPr>
      </w:pPr>
    </w:p>
    <w:p w14:paraId="21E80883" w14:textId="77777777" w:rsidR="00FD7CAB" w:rsidRPr="001D2E49" w:rsidRDefault="00FD7CAB" w:rsidP="00FD7CAB">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5D9B495A" w14:textId="77777777" w:rsidR="00FD7CAB" w:rsidRPr="001D2E49" w:rsidRDefault="00FD7CAB" w:rsidP="00FD7CAB">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2959F1A4" w14:textId="77777777" w:rsidR="00FD7CAB" w:rsidRPr="001D2E49" w:rsidRDefault="00FD7CAB" w:rsidP="00FD7CAB">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7A97E249" w14:textId="77777777" w:rsidR="00FD7CAB" w:rsidRPr="001D2E49" w:rsidRDefault="00FD7CAB" w:rsidP="00FD7CAB">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D11630" w14:textId="77777777" w:rsidR="00FD7CAB" w:rsidRPr="001D2E49" w:rsidRDefault="00FD7CAB" w:rsidP="00FD7CAB">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34CF919" w14:textId="77777777" w:rsidR="00FD7CAB" w:rsidRPr="001D2E49" w:rsidRDefault="00FD7CAB" w:rsidP="00FD7CAB">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3AFCD666" w14:textId="77777777" w:rsidR="00FD7CAB" w:rsidRPr="001D2E49" w:rsidRDefault="00FD7CAB" w:rsidP="00FD7CAB">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10B9E83E" w14:textId="77777777" w:rsidR="00FD7CAB" w:rsidRPr="001D2E49" w:rsidRDefault="00FD7CAB" w:rsidP="00FD7CAB">
      <w:pPr>
        <w:pStyle w:val="PL"/>
        <w:rPr>
          <w:noProof w:val="0"/>
        </w:rPr>
      </w:pPr>
      <w:r w:rsidRPr="001D2E49">
        <w:rPr>
          <w:noProof w:val="0"/>
        </w:rPr>
        <w:tab/>
        <w:t>...</w:t>
      </w:r>
    </w:p>
    <w:p w14:paraId="470F4D31" w14:textId="77777777" w:rsidR="00FD7CAB" w:rsidRPr="001D2E49" w:rsidRDefault="00FD7CAB" w:rsidP="00FD7CAB">
      <w:pPr>
        <w:pStyle w:val="PL"/>
        <w:rPr>
          <w:noProof w:val="0"/>
        </w:rPr>
      </w:pPr>
      <w:r w:rsidRPr="001D2E49">
        <w:rPr>
          <w:noProof w:val="0"/>
        </w:rPr>
        <w:t>}</w:t>
      </w:r>
    </w:p>
    <w:p w14:paraId="31113342" w14:textId="77777777" w:rsidR="00FD7CAB" w:rsidRPr="001D2E49" w:rsidRDefault="00FD7CAB" w:rsidP="00FD7CAB">
      <w:pPr>
        <w:pStyle w:val="PL"/>
        <w:rPr>
          <w:noProof w:val="0"/>
          <w:snapToGrid w:val="0"/>
          <w:lang w:eastAsia="zh-CN"/>
        </w:rPr>
      </w:pPr>
    </w:p>
    <w:p w14:paraId="7BE83860" w14:textId="77777777" w:rsidR="00FD7CAB" w:rsidRPr="001D2E49" w:rsidRDefault="00FD7CAB" w:rsidP="00FD7CAB">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16C7AD12" w14:textId="77777777" w:rsidR="00FD7CAB" w:rsidRPr="001D2E49" w:rsidRDefault="00FD7CAB" w:rsidP="00FD7CAB">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05473820" w14:textId="77777777" w:rsidR="00FD7CAB" w:rsidRPr="001D2E49" w:rsidRDefault="00FD7CAB" w:rsidP="00FD7CAB">
      <w:pPr>
        <w:pStyle w:val="PL"/>
        <w:rPr>
          <w:noProof w:val="0"/>
          <w:snapToGrid w:val="0"/>
        </w:rPr>
      </w:pPr>
      <w:r w:rsidRPr="001D2E49">
        <w:rPr>
          <w:noProof w:val="0"/>
          <w:snapToGrid w:val="0"/>
        </w:rPr>
        <w:tab/>
        <w:t>...</w:t>
      </w:r>
    </w:p>
    <w:p w14:paraId="1840DA07" w14:textId="77777777" w:rsidR="00FD7CAB" w:rsidRPr="001D2E49" w:rsidRDefault="00FD7CAB" w:rsidP="00FD7CAB">
      <w:pPr>
        <w:pStyle w:val="PL"/>
        <w:rPr>
          <w:noProof w:val="0"/>
          <w:snapToGrid w:val="0"/>
        </w:rPr>
      </w:pPr>
      <w:r w:rsidRPr="001D2E49">
        <w:rPr>
          <w:noProof w:val="0"/>
          <w:snapToGrid w:val="0"/>
        </w:rPr>
        <w:t>}</w:t>
      </w:r>
    </w:p>
    <w:p w14:paraId="0AF8ED14" w14:textId="77777777" w:rsidR="00FD7CAB" w:rsidRDefault="00FD7CAB" w:rsidP="00FD7CAB">
      <w:pPr>
        <w:pStyle w:val="PL"/>
        <w:rPr>
          <w:rFonts w:eastAsia="SimSun"/>
          <w:lang w:eastAsia="zh-CN"/>
        </w:rPr>
      </w:pPr>
    </w:p>
    <w:p w14:paraId="0AABC407" w14:textId="77777777" w:rsidR="00FD7CAB" w:rsidRDefault="00FD7CAB" w:rsidP="00FD7CAB">
      <w:pPr>
        <w:pStyle w:val="PL"/>
        <w:rPr>
          <w:noProof w:val="0"/>
          <w:snapToGrid w:val="0"/>
        </w:rPr>
      </w:pPr>
      <w:r w:rsidRPr="003C1ECC">
        <w:rPr>
          <w:noProof w:val="0"/>
          <w:snapToGrid w:val="0"/>
        </w:rPr>
        <w:t>LoggedMDT</w:t>
      </w:r>
      <w:r>
        <w:rPr>
          <w:noProof w:val="0"/>
          <w:snapToGrid w:val="0"/>
        </w:rPr>
        <w:t>Nr ::= SEQUENCE {</w:t>
      </w:r>
    </w:p>
    <w:p w14:paraId="7A8BF703" w14:textId="77777777" w:rsidR="00FD7CAB" w:rsidRDefault="00FD7CAB" w:rsidP="00FD7CAB">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66903050" w14:textId="77777777" w:rsidR="00FD7CAB" w:rsidRDefault="00FD7CAB" w:rsidP="00FD7CAB">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449A6193" w14:textId="77777777" w:rsidR="00FD7CAB" w:rsidRDefault="00FD7CAB" w:rsidP="00FD7CAB">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719E2F8C" w14:textId="77777777" w:rsidR="00FD7CAB" w:rsidRDefault="00FD7CAB" w:rsidP="00FD7CAB">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5C930452" w14:textId="77777777" w:rsidR="00FD7CAB" w:rsidRDefault="00FD7CAB" w:rsidP="00FD7CAB">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0F199E60" w14:textId="77777777" w:rsidR="00FD7CAB" w:rsidRDefault="00FD7CAB" w:rsidP="00FD7CAB">
      <w:pPr>
        <w:pStyle w:val="PL"/>
        <w:rPr>
          <w:snapToGrid w:val="0"/>
          <w:lang w:val="fr-FR"/>
        </w:rPr>
      </w:pPr>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p>
    <w:p w14:paraId="64DD8185" w14:textId="77777777" w:rsidR="00FD7CAB" w:rsidRDefault="00FD7CAB" w:rsidP="00FD7CAB">
      <w:pPr>
        <w:pStyle w:val="PL"/>
        <w:rPr>
          <w:noProof w:val="0"/>
          <w:snapToGrid w:val="0"/>
          <w:lang w:val="fr-FR"/>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20BEB172" w14:textId="77777777" w:rsidR="00FD7CAB" w:rsidRPr="00E2459B" w:rsidRDefault="00FD7CAB" w:rsidP="00FD7CAB">
      <w:pPr>
        <w:pStyle w:val="PL"/>
        <w:rPr>
          <w:noProof w:val="0"/>
          <w:snapToGrid w:val="0"/>
          <w:lang w:val="fr-FR"/>
        </w:rPr>
      </w:pPr>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4EAA2BFE" w14:textId="77777777" w:rsidR="00FD7CAB" w:rsidRPr="00E2459B" w:rsidRDefault="00FD7CAB" w:rsidP="00FD7CAB">
      <w:pPr>
        <w:pStyle w:val="PL"/>
        <w:rPr>
          <w:noProof w:val="0"/>
          <w:snapToGrid w:val="0"/>
          <w:lang w:val="fr-FR"/>
        </w:rPr>
      </w:pPr>
      <w:r w:rsidRPr="00E2459B">
        <w:rPr>
          <w:noProof w:val="0"/>
          <w:snapToGrid w:val="0"/>
          <w:lang w:val="fr-FR"/>
        </w:rPr>
        <w:tab/>
        <w:t>...</w:t>
      </w:r>
    </w:p>
    <w:p w14:paraId="71669759" w14:textId="77777777" w:rsidR="00FD7CAB" w:rsidRPr="00E2459B" w:rsidRDefault="00FD7CAB" w:rsidP="00FD7CAB">
      <w:pPr>
        <w:pStyle w:val="PL"/>
        <w:rPr>
          <w:noProof w:val="0"/>
          <w:snapToGrid w:val="0"/>
          <w:lang w:val="fr-FR"/>
        </w:rPr>
      </w:pPr>
      <w:r w:rsidRPr="00E2459B">
        <w:rPr>
          <w:noProof w:val="0"/>
          <w:snapToGrid w:val="0"/>
          <w:lang w:val="fr-FR"/>
        </w:rPr>
        <w:t>}</w:t>
      </w:r>
    </w:p>
    <w:p w14:paraId="07C916A4" w14:textId="77777777" w:rsidR="00FD7CAB" w:rsidRPr="00E2459B" w:rsidRDefault="00FD7CAB" w:rsidP="00FD7CAB">
      <w:pPr>
        <w:pStyle w:val="PL"/>
        <w:rPr>
          <w:noProof w:val="0"/>
          <w:snapToGrid w:val="0"/>
          <w:lang w:val="fr-FR"/>
        </w:rPr>
      </w:pPr>
    </w:p>
    <w:p w14:paraId="487634DF" w14:textId="77777777" w:rsidR="00FD7CAB" w:rsidRPr="00E2459B" w:rsidRDefault="00FD7CAB" w:rsidP="00FD7CAB">
      <w:pPr>
        <w:pStyle w:val="PL"/>
        <w:rPr>
          <w:noProof w:val="0"/>
          <w:snapToGrid w:val="0"/>
          <w:lang w:val="fr-FR"/>
        </w:rPr>
      </w:pPr>
      <w:r w:rsidRPr="00E2459B">
        <w:rPr>
          <w:noProof w:val="0"/>
          <w:snapToGrid w:val="0"/>
          <w:lang w:val="fr-FR"/>
        </w:rPr>
        <w:t>LoggedMDTNr-ExtIEs</w:t>
      </w:r>
      <w:r w:rsidRPr="00E2459B">
        <w:rPr>
          <w:noProof w:val="0"/>
          <w:snapToGrid w:val="0"/>
          <w:lang w:val="fr-FR"/>
        </w:rPr>
        <w:tab/>
        <w:t>NGAP-PROTOCOL-EXTENSION ::= {</w:t>
      </w:r>
    </w:p>
    <w:p w14:paraId="79D717B0" w14:textId="77777777" w:rsidR="00FD7CAB" w:rsidRPr="00E2459B" w:rsidRDefault="00FD7CAB" w:rsidP="00FD7CAB">
      <w:pPr>
        <w:pStyle w:val="PL"/>
        <w:rPr>
          <w:noProof w:val="0"/>
          <w:snapToGrid w:val="0"/>
          <w:lang w:val="fr-FR"/>
        </w:rPr>
      </w:pPr>
      <w:r w:rsidRPr="00E2459B">
        <w:rPr>
          <w:noProof w:val="0"/>
          <w:snapToGrid w:val="0"/>
          <w:lang w:val="fr-FR"/>
        </w:rPr>
        <w:tab/>
        <w:t>...</w:t>
      </w:r>
    </w:p>
    <w:p w14:paraId="4BB4C27B" w14:textId="77777777" w:rsidR="00FD7CAB" w:rsidRPr="00E2459B" w:rsidRDefault="00FD7CAB" w:rsidP="00FD7CAB">
      <w:pPr>
        <w:pStyle w:val="PL"/>
        <w:rPr>
          <w:noProof w:val="0"/>
          <w:snapToGrid w:val="0"/>
          <w:lang w:val="fr-FR"/>
        </w:rPr>
      </w:pPr>
      <w:r w:rsidRPr="00E2459B">
        <w:rPr>
          <w:noProof w:val="0"/>
          <w:snapToGrid w:val="0"/>
          <w:lang w:val="fr-FR"/>
        </w:rPr>
        <w:t>}</w:t>
      </w:r>
    </w:p>
    <w:p w14:paraId="7095D926" w14:textId="77777777" w:rsidR="00FD7CAB" w:rsidRPr="00E2459B" w:rsidRDefault="00FD7CAB" w:rsidP="00FD7CAB">
      <w:pPr>
        <w:pStyle w:val="PL"/>
        <w:rPr>
          <w:noProof w:val="0"/>
          <w:snapToGrid w:val="0"/>
          <w:lang w:val="fr-FR"/>
        </w:rPr>
      </w:pPr>
    </w:p>
    <w:p w14:paraId="3FB8794C" w14:textId="77777777" w:rsidR="00FD7CAB" w:rsidRDefault="00FD7CAB" w:rsidP="00FD7CAB">
      <w:pPr>
        <w:pStyle w:val="PL"/>
        <w:rPr>
          <w:noProof w:val="0"/>
          <w:snapToGrid w:val="0"/>
          <w:lang w:val="fr-FR"/>
        </w:rPr>
      </w:pPr>
      <w:r w:rsidRPr="00E2459B">
        <w:rPr>
          <w:noProof w:val="0"/>
          <w:snapToGrid w:val="0"/>
          <w:lang w:val="fr-FR"/>
        </w:rPr>
        <w:t>LoggingInterval ::= ENUMERATED {</w:t>
      </w:r>
      <w:r w:rsidRPr="007E70CB">
        <w:rPr>
          <w:noProof w:val="0"/>
          <w:snapToGrid w:val="0"/>
          <w:lang w:val="fr-FR"/>
        </w:rPr>
        <w:t xml:space="preserve"> </w:t>
      </w:r>
    </w:p>
    <w:p w14:paraId="23122111" w14:textId="77777777" w:rsidR="00FD7CAB" w:rsidRDefault="00FD7CAB" w:rsidP="00FD7CAB">
      <w:pPr>
        <w:pStyle w:val="PL"/>
        <w:rPr>
          <w:noProof w:val="0"/>
          <w:snapToGrid w:val="0"/>
          <w:lang w:val="fr-FR"/>
        </w:rPr>
      </w:pPr>
      <w:r>
        <w:rPr>
          <w:noProof w:val="0"/>
          <w:snapToGrid w:val="0"/>
          <w:lang w:val="fr-FR"/>
        </w:rPr>
        <w:tab/>
        <w:t xml:space="preserve">ms320, ms640, </w:t>
      </w:r>
      <w:r w:rsidRPr="00E2459B">
        <w:rPr>
          <w:noProof w:val="0"/>
          <w:snapToGrid w:val="0"/>
          <w:lang w:val="fr-FR"/>
        </w:rPr>
        <w:t>ms128</w:t>
      </w:r>
      <w:r>
        <w:rPr>
          <w:noProof w:val="0"/>
          <w:snapToGrid w:val="0"/>
          <w:lang w:val="fr-FR"/>
        </w:rPr>
        <w:t>0</w:t>
      </w:r>
      <w:r w:rsidRPr="00E2459B">
        <w:rPr>
          <w:noProof w:val="0"/>
          <w:snapToGrid w:val="0"/>
          <w:lang w:val="fr-FR"/>
        </w:rPr>
        <w:t>, ms256</w:t>
      </w:r>
      <w:r>
        <w:rPr>
          <w:noProof w:val="0"/>
          <w:snapToGrid w:val="0"/>
          <w:lang w:val="fr-FR"/>
        </w:rPr>
        <w:t>0</w:t>
      </w:r>
      <w:r w:rsidRPr="00E2459B">
        <w:rPr>
          <w:noProof w:val="0"/>
          <w:snapToGrid w:val="0"/>
          <w:lang w:val="fr-FR"/>
        </w:rPr>
        <w:t>, ms512</w:t>
      </w:r>
      <w:r>
        <w:rPr>
          <w:noProof w:val="0"/>
          <w:snapToGrid w:val="0"/>
          <w:lang w:val="fr-FR"/>
        </w:rPr>
        <w:t>0</w:t>
      </w:r>
      <w:r w:rsidRPr="00E2459B">
        <w:rPr>
          <w:noProof w:val="0"/>
          <w:snapToGrid w:val="0"/>
          <w:lang w:val="fr-FR"/>
        </w:rPr>
        <w:t>, ms1024</w:t>
      </w:r>
      <w:r>
        <w:rPr>
          <w:noProof w:val="0"/>
          <w:snapToGrid w:val="0"/>
          <w:lang w:val="fr-FR"/>
        </w:rPr>
        <w:t>0</w:t>
      </w:r>
      <w:r w:rsidRPr="00E2459B">
        <w:rPr>
          <w:noProof w:val="0"/>
          <w:snapToGrid w:val="0"/>
          <w:lang w:val="fr-FR"/>
        </w:rPr>
        <w:t>, ms2048</w:t>
      </w:r>
      <w:r>
        <w:rPr>
          <w:noProof w:val="0"/>
          <w:snapToGrid w:val="0"/>
          <w:lang w:val="fr-FR"/>
        </w:rPr>
        <w:t>0</w:t>
      </w:r>
      <w:r w:rsidRPr="00E2459B">
        <w:rPr>
          <w:noProof w:val="0"/>
          <w:snapToGrid w:val="0"/>
          <w:lang w:val="fr-FR"/>
        </w:rPr>
        <w:t>, ms3072</w:t>
      </w:r>
      <w:r>
        <w:rPr>
          <w:noProof w:val="0"/>
          <w:snapToGrid w:val="0"/>
          <w:lang w:val="fr-FR"/>
        </w:rPr>
        <w:t>0</w:t>
      </w:r>
      <w:r w:rsidRPr="00E2459B">
        <w:rPr>
          <w:noProof w:val="0"/>
          <w:snapToGrid w:val="0"/>
          <w:lang w:val="fr-FR"/>
        </w:rPr>
        <w:t>, ms4096</w:t>
      </w:r>
      <w:r>
        <w:rPr>
          <w:noProof w:val="0"/>
          <w:snapToGrid w:val="0"/>
          <w:lang w:val="fr-FR"/>
        </w:rPr>
        <w:t>0</w:t>
      </w:r>
      <w:r w:rsidRPr="00E2459B">
        <w:rPr>
          <w:noProof w:val="0"/>
          <w:snapToGrid w:val="0"/>
          <w:lang w:val="fr-FR"/>
        </w:rPr>
        <w:t>, ms6144</w:t>
      </w:r>
      <w:r>
        <w:rPr>
          <w:noProof w:val="0"/>
          <w:snapToGrid w:val="0"/>
          <w:lang w:val="fr-FR"/>
        </w:rPr>
        <w:t>0,</w:t>
      </w:r>
    </w:p>
    <w:p w14:paraId="098B5575" w14:textId="77777777" w:rsidR="00FD7CAB" w:rsidRDefault="00FD7CAB" w:rsidP="00FD7CAB">
      <w:pPr>
        <w:pStyle w:val="PL"/>
        <w:rPr>
          <w:noProof w:val="0"/>
          <w:snapToGrid w:val="0"/>
          <w:lang w:val="fr-FR"/>
        </w:rPr>
      </w:pPr>
      <w:r>
        <w:rPr>
          <w:noProof w:val="0"/>
          <w:snapToGrid w:val="0"/>
          <w:lang w:val="fr-FR"/>
        </w:rPr>
        <w:tab/>
        <w:t>infinity,</w:t>
      </w:r>
    </w:p>
    <w:p w14:paraId="415A1988" w14:textId="77777777" w:rsidR="00FD7CAB" w:rsidRDefault="00FD7CAB" w:rsidP="00FD7CAB">
      <w:pPr>
        <w:pStyle w:val="PL"/>
        <w:rPr>
          <w:noProof w:val="0"/>
          <w:snapToGrid w:val="0"/>
          <w:lang w:val="fr-FR"/>
        </w:rPr>
      </w:pPr>
      <w:r>
        <w:rPr>
          <w:noProof w:val="0"/>
          <w:snapToGrid w:val="0"/>
          <w:lang w:val="fr-FR"/>
        </w:rPr>
        <w:tab/>
        <w:t>...</w:t>
      </w:r>
    </w:p>
    <w:p w14:paraId="389260CE" w14:textId="77777777" w:rsidR="00FD7CAB" w:rsidRPr="00E2459B" w:rsidRDefault="00FD7CAB" w:rsidP="00FD7CAB">
      <w:pPr>
        <w:pStyle w:val="PL"/>
        <w:rPr>
          <w:noProof w:val="0"/>
          <w:snapToGrid w:val="0"/>
          <w:lang w:val="fr-FR"/>
        </w:rPr>
      </w:pPr>
      <w:r w:rsidRPr="00E2459B">
        <w:rPr>
          <w:noProof w:val="0"/>
          <w:snapToGrid w:val="0"/>
          <w:lang w:val="fr-FR"/>
        </w:rPr>
        <w:t>}</w:t>
      </w:r>
    </w:p>
    <w:p w14:paraId="629895FA" w14:textId="77777777" w:rsidR="00FD7CAB" w:rsidRPr="00E2459B" w:rsidRDefault="00FD7CAB" w:rsidP="00FD7CAB">
      <w:pPr>
        <w:pStyle w:val="PL"/>
        <w:rPr>
          <w:noProof w:val="0"/>
          <w:snapToGrid w:val="0"/>
          <w:lang w:val="fr-FR"/>
        </w:rPr>
      </w:pPr>
    </w:p>
    <w:p w14:paraId="12BE7B2E" w14:textId="77777777" w:rsidR="00FD7CAB" w:rsidRDefault="00FD7CAB" w:rsidP="00FD7CAB">
      <w:pPr>
        <w:pStyle w:val="PL"/>
        <w:rPr>
          <w:snapToGrid w:val="0"/>
        </w:rPr>
      </w:pPr>
      <w:r>
        <w:rPr>
          <w:snapToGrid w:val="0"/>
        </w:rPr>
        <w:t>LoggingDuration ::= ENUMERATED {m10, m20, m40, m60, m90, m120, ...}</w:t>
      </w:r>
    </w:p>
    <w:p w14:paraId="308841A5" w14:textId="77777777" w:rsidR="00FD7CAB" w:rsidRDefault="00FD7CAB" w:rsidP="00FD7CAB">
      <w:pPr>
        <w:pStyle w:val="PL"/>
        <w:rPr>
          <w:rFonts w:eastAsia="SimSun"/>
          <w:lang w:eastAsia="zh-CN"/>
        </w:rPr>
      </w:pPr>
    </w:p>
    <w:p w14:paraId="764B17AD" w14:textId="77777777" w:rsidR="00FD7CAB" w:rsidRDefault="00FD7CAB" w:rsidP="00FD7CAB">
      <w:pPr>
        <w:pStyle w:val="PL"/>
        <w:rPr>
          <w:rFonts w:eastAsia="SimSun"/>
          <w:snapToGrid w:val="0"/>
        </w:rPr>
      </w:pPr>
      <w:r w:rsidRPr="00984709">
        <w:rPr>
          <w:rFonts w:eastAsia="SimSun"/>
          <w:snapToGrid w:val="0"/>
        </w:rPr>
        <w:t>Links-to-log ::= ENUMERATED {</w:t>
      </w:r>
    </w:p>
    <w:p w14:paraId="39D845A7" w14:textId="77777777" w:rsidR="00FD7CAB" w:rsidRDefault="00FD7CAB" w:rsidP="00FD7CAB">
      <w:pPr>
        <w:pStyle w:val="PL"/>
        <w:rPr>
          <w:rFonts w:eastAsia="SimSun"/>
          <w:snapToGrid w:val="0"/>
        </w:rPr>
      </w:pPr>
      <w:r>
        <w:rPr>
          <w:rFonts w:eastAsia="SimSun"/>
          <w:snapToGrid w:val="0"/>
        </w:rPr>
        <w:tab/>
      </w:r>
      <w:r w:rsidRPr="00984709">
        <w:rPr>
          <w:rFonts w:eastAsia="SimSun"/>
          <w:snapToGrid w:val="0"/>
        </w:rPr>
        <w:t xml:space="preserve">uplink, </w:t>
      </w:r>
    </w:p>
    <w:p w14:paraId="38F4F09C" w14:textId="77777777" w:rsidR="00FD7CAB" w:rsidRDefault="00FD7CAB" w:rsidP="00FD7CAB">
      <w:pPr>
        <w:pStyle w:val="PL"/>
        <w:rPr>
          <w:rFonts w:eastAsia="SimSun"/>
          <w:snapToGrid w:val="0"/>
        </w:rPr>
      </w:pPr>
      <w:r>
        <w:rPr>
          <w:rFonts w:eastAsia="SimSun"/>
          <w:snapToGrid w:val="0"/>
        </w:rPr>
        <w:tab/>
      </w:r>
      <w:r w:rsidRPr="00984709">
        <w:rPr>
          <w:rFonts w:eastAsia="SimSun"/>
          <w:snapToGrid w:val="0"/>
        </w:rPr>
        <w:t xml:space="preserve">downlink, </w:t>
      </w:r>
    </w:p>
    <w:p w14:paraId="27BF5B74" w14:textId="77777777" w:rsidR="00FD7CAB" w:rsidRDefault="00FD7CAB" w:rsidP="00FD7CAB">
      <w:pPr>
        <w:pStyle w:val="PL"/>
        <w:rPr>
          <w:rFonts w:eastAsia="SimSun"/>
          <w:snapToGrid w:val="0"/>
        </w:rPr>
      </w:pPr>
      <w:r>
        <w:rPr>
          <w:rFonts w:eastAsia="SimSun"/>
          <w:snapToGrid w:val="0"/>
        </w:rPr>
        <w:tab/>
      </w:r>
      <w:r w:rsidRPr="00984709">
        <w:rPr>
          <w:rFonts w:eastAsia="SimSun"/>
          <w:snapToGrid w:val="0"/>
        </w:rPr>
        <w:t xml:space="preserve">both-uplink-and-downlink, </w:t>
      </w:r>
    </w:p>
    <w:p w14:paraId="73242F41" w14:textId="77777777" w:rsidR="00FD7CAB" w:rsidRDefault="00FD7CAB" w:rsidP="00FD7CAB">
      <w:pPr>
        <w:pStyle w:val="PL"/>
        <w:rPr>
          <w:rFonts w:eastAsia="SimSun"/>
          <w:snapToGrid w:val="0"/>
        </w:rPr>
      </w:pPr>
      <w:r>
        <w:rPr>
          <w:rFonts w:eastAsia="SimSun"/>
          <w:snapToGrid w:val="0"/>
        </w:rPr>
        <w:tab/>
      </w:r>
      <w:r w:rsidRPr="00984709">
        <w:rPr>
          <w:rFonts w:eastAsia="SimSun"/>
          <w:snapToGrid w:val="0"/>
        </w:rPr>
        <w:t>...</w:t>
      </w:r>
    </w:p>
    <w:p w14:paraId="4E35C0B5" w14:textId="77777777" w:rsidR="00FD7CAB" w:rsidRDefault="00FD7CAB" w:rsidP="00FD7CAB">
      <w:pPr>
        <w:pStyle w:val="PL"/>
        <w:rPr>
          <w:rFonts w:eastAsia="SimSun"/>
          <w:snapToGrid w:val="0"/>
        </w:rPr>
      </w:pPr>
      <w:r w:rsidRPr="00984709">
        <w:rPr>
          <w:rFonts w:eastAsia="SimSun"/>
          <w:snapToGrid w:val="0"/>
        </w:rPr>
        <w:t>}</w:t>
      </w:r>
    </w:p>
    <w:p w14:paraId="7F2EAF66" w14:textId="77777777" w:rsidR="00FD7CAB" w:rsidRPr="00C40170" w:rsidRDefault="00FD7CAB" w:rsidP="00FD7CAB">
      <w:pPr>
        <w:pStyle w:val="PL"/>
        <w:rPr>
          <w:rFonts w:eastAsia="SimSun"/>
          <w:lang w:eastAsia="zh-CN"/>
        </w:rPr>
      </w:pPr>
    </w:p>
    <w:p w14:paraId="3D0BDF7B" w14:textId="77777777" w:rsidR="00FD7CAB" w:rsidRDefault="00FD7CAB" w:rsidP="00FD7CAB">
      <w:pPr>
        <w:pStyle w:val="PL"/>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0B893C3E" w14:textId="77777777" w:rsidR="00FD7CAB" w:rsidRDefault="00FD7CAB" w:rsidP="00FD7CAB">
      <w:pPr>
        <w:pStyle w:val="PL"/>
        <w:rPr>
          <w:rFonts w:eastAsia="SimSun"/>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rFonts w:eastAsia="SimSun"/>
          <w:snapToGrid w:val="0"/>
          <w:lang w:eastAsia="zh-CN"/>
        </w:rPr>
        <w:t>NULL</w:t>
      </w:r>
      <w:r w:rsidRPr="00E43410">
        <w:rPr>
          <w:rFonts w:eastAsia="SimSun"/>
          <w:snapToGrid w:val="0"/>
          <w:lang w:eastAsia="zh-CN"/>
        </w:rPr>
        <w:t>,</w:t>
      </w:r>
    </w:p>
    <w:p w14:paraId="2AD8BFBC" w14:textId="77777777" w:rsidR="00FD7CAB" w:rsidRPr="008C2671" w:rsidRDefault="00FD7CAB" w:rsidP="00FD7CAB">
      <w:pPr>
        <w:pStyle w:val="PL"/>
        <w:rPr>
          <w:rFonts w:eastAsia="MS Mincho" w:cs="Courier New"/>
          <w:snapToGrid w:val="0"/>
        </w:rPr>
      </w:pPr>
      <w:r>
        <w:rPr>
          <w:rFonts w:eastAsia="SimSun"/>
          <w:snapToGrid w:val="0"/>
        </w:rPr>
        <w:tab/>
        <w:t>eventTrigger</w:t>
      </w:r>
      <w:r>
        <w:rPr>
          <w:rFonts w:eastAsia="SimSun"/>
          <w:snapToGrid w:val="0"/>
        </w:rPr>
        <w:tab/>
      </w:r>
      <w:r>
        <w:rPr>
          <w:rFonts w:eastAsia="SimSun"/>
          <w:snapToGrid w:val="0"/>
        </w:rPr>
        <w:tab/>
      </w:r>
      <w:r>
        <w:rPr>
          <w:rFonts w:eastAsia="SimSun"/>
          <w:snapToGrid w:val="0"/>
        </w:rPr>
        <w:tab/>
        <w:t>EventTrigger,</w:t>
      </w:r>
    </w:p>
    <w:p w14:paraId="58406563" w14:textId="77777777" w:rsidR="00FD7CAB" w:rsidRPr="00311852" w:rsidRDefault="00FD7CAB" w:rsidP="00FD7CAB">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397E7BDB" w14:textId="77777777" w:rsidR="00FD7CAB" w:rsidRDefault="00FD7CAB" w:rsidP="00FD7CAB">
      <w:pPr>
        <w:pStyle w:val="PL"/>
        <w:rPr>
          <w:rFonts w:eastAsia="MS Mincho" w:cs="Courier New"/>
          <w:snapToGrid w:val="0"/>
        </w:rPr>
      </w:pPr>
      <w:r w:rsidRPr="00826314">
        <w:rPr>
          <w:rFonts w:eastAsia="MS Mincho" w:cs="Courier New"/>
          <w:snapToGrid w:val="0"/>
        </w:rPr>
        <w:t>}</w:t>
      </w:r>
    </w:p>
    <w:p w14:paraId="446241D2" w14:textId="77777777" w:rsidR="00FD7CAB" w:rsidRDefault="00FD7CAB" w:rsidP="00FD7CAB">
      <w:pPr>
        <w:pStyle w:val="PL"/>
        <w:rPr>
          <w:snapToGrid w:val="0"/>
          <w:lang w:val="en-US" w:eastAsia="zh-CN"/>
        </w:rPr>
      </w:pPr>
    </w:p>
    <w:p w14:paraId="0883F726" w14:textId="77777777" w:rsidR="00FD7CAB" w:rsidRPr="001D2E49" w:rsidRDefault="00FD7CAB" w:rsidP="00FD7CAB">
      <w:pPr>
        <w:pStyle w:val="PL"/>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49AD28D2" w14:textId="77777777" w:rsidR="00FD7CAB" w:rsidRPr="001D2E49" w:rsidRDefault="00FD7CAB" w:rsidP="00FD7CAB">
      <w:pPr>
        <w:pStyle w:val="PL"/>
        <w:rPr>
          <w:noProof w:val="0"/>
        </w:rPr>
      </w:pPr>
      <w:r w:rsidRPr="001D2E49">
        <w:rPr>
          <w:noProof w:val="0"/>
        </w:rPr>
        <w:tab/>
        <w:t>...</w:t>
      </w:r>
    </w:p>
    <w:p w14:paraId="1303ED17" w14:textId="77777777" w:rsidR="00FD7CAB" w:rsidRPr="001D2E49" w:rsidRDefault="00FD7CAB" w:rsidP="00FD7CAB">
      <w:pPr>
        <w:pStyle w:val="PL"/>
        <w:rPr>
          <w:noProof w:val="0"/>
        </w:rPr>
      </w:pPr>
      <w:r w:rsidRPr="001D2E49">
        <w:rPr>
          <w:noProof w:val="0"/>
        </w:rPr>
        <w:t>}</w:t>
      </w:r>
    </w:p>
    <w:p w14:paraId="18AB34F2" w14:textId="77777777" w:rsidR="00FD7CAB" w:rsidRPr="001D2E49" w:rsidRDefault="00FD7CAB" w:rsidP="00FD7CAB">
      <w:pPr>
        <w:pStyle w:val="PL"/>
        <w:rPr>
          <w:noProof w:val="0"/>
          <w:snapToGrid w:val="0"/>
        </w:rPr>
      </w:pPr>
    </w:p>
    <w:p w14:paraId="7B1AD41E" w14:textId="77777777" w:rsidR="00FD7CAB" w:rsidRDefault="00FD7CAB" w:rsidP="00FD7CAB">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4F48898B" w14:textId="77777777" w:rsidR="00FD7CAB" w:rsidRDefault="00FD7CAB" w:rsidP="00FD7CAB">
      <w:pPr>
        <w:pStyle w:val="PL"/>
        <w:rPr>
          <w:lang w:eastAsia="zh-CN"/>
        </w:rPr>
      </w:pPr>
    </w:p>
    <w:p w14:paraId="2CD18312" w14:textId="77777777" w:rsidR="00FD7CAB" w:rsidRDefault="00FD7CAB" w:rsidP="00FD7CAB">
      <w:pPr>
        <w:pStyle w:val="PL"/>
        <w:rPr>
          <w:snapToGrid w:val="0"/>
        </w:rPr>
      </w:pPr>
      <w:r>
        <w:rPr>
          <w:snapToGrid w:val="0"/>
        </w:rPr>
        <w:t>LTEU</w:t>
      </w:r>
      <w:r w:rsidRPr="000A31CE">
        <w:rPr>
          <w:snapToGrid w:val="0"/>
        </w:rPr>
        <w:t>ERLFReportContainer</w:t>
      </w:r>
      <w:r>
        <w:rPr>
          <w:snapToGrid w:val="0"/>
        </w:rPr>
        <w:t xml:space="preserve"> ::= OCTET STRING</w:t>
      </w:r>
    </w:p>
    <w:p w14:paraId="7C9E20C1" w14:textId="77777777" w:rsidR="00FD7CAB" w:rsidRDefault="00FD7CAB" w:rsidP="00FD7CAB">
      <w:pPr>
        <w:pStyle w:val="PL"/>
        <w:rPr>
          <w:lang w:eastAsia="zh-CN"/>
        </w:rPr>
      </w:pPr>
    </w:p>
    <w:p w14:paraId="595B766F" w14:textId="77777777" w:rsidR="00FD7CAB" w:rsidRPr="009973B8" w:rsidRDefault="00FD7CAB" w:rsidP="00FD7CAB">
      <w:pPr>
        <w:pStyle w:val="PL"/>
        <w:rPr>
          <w:snapToGrid w:val="0"/>
        </w:rPr>
      </w:pPr>
      <w:r>
        <w:rPr>
          <w:snapToGrid w:val="0"/>
        </w:rPr>
        <w:t>LTE</w:t>
      </w:r>
      <w:r w:rsidRPr="009973B8">
        <w:rPr>
          <w:snapToGrid w:val="0"/>
        </w:rPr>
        <w:t>V2XServicesAuthorized ::= SEQUENCE {</w:t>
      </w:r>
    </w:p>
    <w:p w14:paraId="24DB76F0" w14:textId="77777777" w:rsidR="00FD7CAB" w:rsidRDefault="00FD7CAB" w:rsidP="00FD7CAB">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26E9D46" w14:textId="77777777" w:rsidR="00FD7CAB" w:rsidRPr="00367E0D" w:rsidRDefault="00FD7CAB" w:rsidP="00FD7CAB">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38942FDE" w14:textId="77777777" w:rsidR="00FD7CAB" w:rsidRPr="009973B8" w:rsidRDefault="00FD7CAB" w:rsidP="00FD7CAB">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27FD1C49" w14:textId="77777777" w:rsidR="00FD7CAB" w:rsidRPr="009973B8" w:rsidRDefault="00FD7CAB" w:rsidP="00FD7CAB">
      <w:pPr>
        <w:pStyle w:val="PL"/>
        <w:rPr>
          <w:noProof w:val="0"/>
          <w:snapToGrid w:val="0"/>
        </w:rPr>
      </w:pPr>
      <w:r w:rsidRPr="009973B8">
        <w:rPr>
          <w:noProof w:val="0"/>
          <w:snapToGrid w:val="0"/>
        </w:rPr>
        <w:tab/>
        <w:t>...</w:t>
      </w:r>
    </w:p>
    <w:p w14:paraId="3432DEAF" w14:textId="77777777" w:rsidR="00FD7CAB" w:rsidRPr="009973B8" w:rsidRDefault="00FD7CAB" w:rsidP="00FD7CAB">
      <w:pPr>
        <w:pStyle w:val="PL"/>
        <w:rPr>
          <w:noProof w:val="0"/>
          <w:snapToGrid w:val="0"/>
        </w:rPr>
      </w:pPr>
      <w:r w:rsidRPr="009973B8">
        <w:rPr>
          <w:noProof w:val="0"/>
          <w:snapToGrid w:val="0"/>
        </w:rPr>
        <w:t>}</w:t>
      </w:r>
    </w:p>
    <w:p w14:paraId="1E95A1F7" w14:textId="77777777" w:rsidR="00FD7CAB" w:rsidRPr="009973B8" w:rsidRDefault="00FD7CAB" w:rsidP="00FD7CAB">
      <w:pPr>
        <w:pStyle w:val="PL"/>
        <w:rPr>
          <w:noProof w:val="0"/>
          <w:snapToGrid w:val="0"/>
        </w:rPr>
      </w:pPr>
    </w:p>
    <w:p w14:paraId="6D7331A8" w14:textId="77777777" w:rsidR="00FD7CAB" w:rsidRPr="009973B8" w:rsidRDefault="00FD7CAB" w:rsidP="00FD7CAB">
      <w:pPr>
        <w:pStyle w:val="PL"/>
        <w:rPr>
          <w:noProof w:val="0"/>
          <w:snapToGrid w:val="0"/>
        </w:rPr>
      </w:pPr>
      <w:r>
        <w:rPr>
          <w:noProof w:val="0"/>
          <w:snapToGrid w:val="0"/>
        </w:rPr>
        <w:t>LTEV2XServicesAuthorized-ExtIEs NG</w:t>
      </w:r>
      <w:r w:rsidRPr="009973B8">
        <w:rPr>
          <w:noProof w:val="0"/>
          <w:snapToGrid w:val="0"/>
        </w:rPr>
        <w:t>AP-PROTOCOL-EXTENSION ::= {</w:t>
      </w:r>
    </w:p>
    <w:p w14:paraId="7744EB52" w14:textId="77777777" w:rsidR="00FD7CAB" w:rsidRPr="009973B8" w:rsidRDefault="00FD7CAB" w:rsidP="00FD7CAB">
      <w:pPr>
        <w:pStyle w:val="PL"/>
        <w:rPr>
          <w:noProof w:val="0"/>
          <w:snapToGrid w:val="0"/>
        </w:rPr>
      </w:pPr>
      <w:r w:rsidRPr="009973B8">
        <w:rPr>
          <w:noProof w:val="0"/>
          <w:snapToGrid w:val="0"/>
        </w:rPr>
        <w:tab/>
        <w:t>...</w:t>
      </w:r>
    </w:p>
    <w:p w14:paraId="2A049B35" w14:textId="77777777" w:rsidR="00FD7CAB" w:rsidRPr="009973B8" w:rsidRDefault="00FD7CAB" w:rsidP="00FD7CAB">
      <w:pPr>
        <w:pStyle w:val="PL"/>
        <w:rPr>
          <w:noProof w:val="0"/>
          <w:snapToGrid w:val="0"/>
        </w:rPr>
      </w:pPr>
      <w:r w:rsidRPr="009973B8">
        <w:rPr>
          <w:noProof w:val="0"/>
          <w:snapToGrid w:val="0"/>
        </w:rPr>
        <w:t>}</w:t>
      </w:r>
    </w:p>
    <w:p w14:paraId="0DC301D2" w14:textId="77777777" w:rsidR="00FD7CAB" w:rsidRPr="009973B8" w:rsidRDefault="00FD7CAB" w:rsidP="00FD7CAB">
      <w:pPr>
        <w:pStyle w:val="PL"/>
        <w:rPr>
          <w:noProof w:val="0"/>
          <w:snapToGrid w:val="0"/>
        </w:rPr>
      </w:pPr>
    </w:p>
    <w:p w14:paraId="0D29864C" w14:textId="77777777" w:rsidR="00FD7CAB" w:rsidRPr="00BD4CA7" w:rsidRDefault="00FD7CAB" w:rsidP="00FD7CAB">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0D11BD25" w14:textId="77777777" w:rsidR="00FD7CAB" w:rsidRPr="00BD4CA7" w:rsidRDefault="00FD7CAB" w:rsidP="00FD7CAB">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7C91FC5F" w14:textId="77777777" w:rsidR="00FD7CAB" w:rsidRPr="00BD4CA7" w:rsidRDefault="00FD7CAB" w:rsidP="00FD7CAB">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078BB0BE" w14:textId="77777777" w:rsidR="00FD7CAB" w:rsidRPr="00BD4CA7" w:rsidRDefault="00FD7CAB" w:rsidP="00FD7CAB">
      <w:pPr>
        <w:pStyle w:val="PL"/>
        <w:rPr>
          <w:snapToGrid w:val="0"/>
        </w:rPr>
      </w:pPr>
      <w:r w:rsidRPr="00BD4CA7">
        <w:rPr>
          <w:snapToGrid w:val="0"/>
        </w:rPr>
        <w:tab/>
        <w:t>...</w:t>
      </w:r>
    </w:p>
    <w:p w14:paraId="15080F9D" w14:textId="77777777" w:rsidR="00FD7CAB" w:rsidRPr="00BD4CA7" w:rsidRDefault="00FD7CAB" w:rsidP="00FD7CAB">
      <w:pPr>
        <w:pStyle w:val="PL"/>
        <w:rPr>
          <w:snapToGrid w:val="0"/>
        </w:rPr>
      </w:pPr>
      <w:r w:rsidRPr="00BD4CA7">
        <w:rPr>
          <w:snapToGrid w:val="0"/>
        </w:rPr>
        <w:t>}</w:t>
      </w:r>
    </w:p>
    <w:p w14:paraId="714BC26A" w14:textId="77777777" w:rsidR="00FD7CAB" w:rsidRPr="00BD4CA7" w:rsidRDefault="00FD7CAB" w:rsidP="00FD7CAB">
      <w:pPr>
        <w:pStyle w:val="PL"/>
        <w:rPr>
          <w:snapToGrid w:val="0"/>
        </w:rPr>
      </w:pPr>
    </w:p>
    <w:p w14:paraId="026E482F" w14:textId="77777777" w:rsidR="00FD7CAB" w:rsidRPr="00BD4CA7" w:rsidRDefault="00FD7CAB" w:rsidP="00FD7CAB">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5BD3E74C" w14:textId="77777777" w:rsidR="00FD7CAB" w:rsidRPr="00BD4CA7" w:rsidRDefault="00FD7CAB" w:rsidP="00FD7CAB">
      <w:pPr>
        <w:pStyle w:val="PL"/>
        <w:rPr>
          <w:snapToGrid w:val="0"/>
        </w:rPr>
      </w:pPr>
      <w:r w:rsidRPr="00BD4CA7">
        <w:rPr>
          <w:snapToGrid w:val="0"/>
        </w:rPr>
        <w:tab/>
        <w:t>...</w:t>
      </w:r>
    </w:p>
    <w:p w14:paraId="6B5D3F9A" w14:textId="77777777" w:rsidR="00FD7CAB" w:rsidRPr="009973B8" w:rsidRDefault="00FD7CAB" w:rsidP="00FD7CAB">
      <w:pPr>
        <w:pStyle w:val="PL"/>
        <w:rPr>
          <w:noProof w:val="0"/>
          <w:snapToGrid w:val="0"/>
        </w:rPr>
      </w:pPr>
      <w:r w:rsidRPr="00BD4CA7">
        <w:rPr>
          <w:snapToGrid w:val="0"/>
        </w:rPr>
        <w:t>}</w:t>
      </w:r>
    </w:p>
    <w:p w14:paraId="735DE47D" w14:textId="77777777" w:rsidR="00FD7CAB" w:rsidRPr="001D2E49" w:rsidRDefault="00FD7CAB" w:rsidP="00FD7CAB">
      <w:pPr>
        <w:pStyle w:val="PL"/>
        <w:rPr>
          <w:noProof w:val="0"/>
          <w:lang w:eastAsia="zh-CN"/>
        </w:rPr>
      </w:pPr>
    </w:p>
    <w:p w14:paraId="74137ED3" w14:textId="77777777" w:rsidR="00FD7CAB" w:rsidRPr="001D2E49" w:rsidRDefault="00FD7CAB" w:rsidP="00FD7CAB">
      <w:pPr>
        <w:pStyle w:val="PL"/>
        <w:outlineLvl w:val="3"/>
        <w:rPr>
          <w:noProof w:val="0"/>
          <w:snapToGrid w:val="0"/>
        </w:rPr>
      </w:pPr>
      <w:r w:rsidRPr="001D2E49">
        <w:rPr>
          <w:noProof w:val="0"/>
          <w:snapToGrid w:val="0"/>
        </w:rPr>
        <w:t>-- M</w:t>
      </w:r>
    </w:p>
    <w:p w14:paraId="2AF568C1" w14:textId="77777777" w:rsidR="00FD7CAB" w:rsidRPr="001D2E49" w:rsidRDefault="00FD7CAB" w:rsidP="00FD7CAB">
      <w:pPr>
        <w:pStyle w:val="PL"/>
        <w:rPr>
          <w:noProof w:val="0"/>
          <w:snapToGrid w:val="0"/>
        </w:rPr>
      </w:pPr>
    </w:p>
    <w:p w14:paraId="23C07095" w14:textId="77777777" w:rsidR="00FD7CAB" w:rsidRPr="001D2E49" w:rsidRDefault="00FD7CAB" w:rsidP="00FD7CAB">
      <w:pPr>
        <w:pStyle w:val="PL"/>
        <w:rPr>
          <w:noProof w:val="0"/>
          <w:snapToGrid w:val="0"/>
        </w:rPr>
      </w:pPr>
      <w:r w:rsidRPr="001D2E49">
        <w:rPr>
          <w:noProof w:val="0"/>
          <w:snapToGrid w:val="0"/>
        </w:rPr>
        <w:t>MaskedIMEISV ::= BIT STRING (SIZE(64))</w:t>
      </w:r>
    </w:p>
    <w:p w14:paraId="28ABCE03" w14:textId="77777777" w:rsidR="00FD7CAB" w:rsidRPr="001D2E49" w:rsidRDefault="00FD7CAB" w:rsidP="00FD7CAB">
      <w:pPr>
        <w:pStyle w:val="PL"/>
        <w:rPr>
          <w:noProof w:val="0"/>
          <w:snapToGrid w:val="0"/>
        </w:rPr>
      </w:pPr>
    </w:p>
    <w:p w14:paraId="620B004F" w14:textId="77777777" w:rsidR="00FD7CAB" w:rsidRPr="001D2E49" w:rsidRDefault="00FD7CAB" w:rsidP="00FD7CAB">
      <w:pPr>
        <w:pStyle w:val="PL"/>
        <w:rPr>
          <w:noProof w:val="0"/>
          <w:snapToGrid w:val="0"/>
        </w:rPr>
      </w:pPr>
      <w:r w:rsidRPr="001D2E49">
        <w:rPr>
          <w:noProof w:val="0"/>
          <w:snapToGrid w:val="0"/>
        </w:rPr>
        <w:t>MaximumDataBurstVolume ::= INTEGER (0..4095, ..., 4096.. 2000000)</w:t>
      </w:r>
    </w:p>
    <w:p w14:paraId="5B17D1E1" w14:textId="77777777" w:rsidR="00FD7CAB" w:rsidRPr="001D2E49" w:rsidRDefault="00FD7CAB" w:rsidP="00FD7CAB">
      <w:pPr>
        <w:pStyle w:val="PL"/>
        <w:rPr>
          <w:noProof w:val="0"/>
          <w:snapToGrid w:val="0"/>
        </w:rPr>
      </w:pPr>
    </w:p>
    <w:p w14:paraId="3BDB9641" w14:textId="77777777" w:rsidR="00FD7CAB" w:rsidRPr="001D2E49" w:rsidRDefault="00FD7CAB" w:rsidP="00FD7CAB">
      <w:pPr>
        <w:pStyle w:val="PL"/>
        <w:rPr>
          <w:noProof w:val="0"/>
          <w:snapToGrid w:val="0"/>
        </w:rPr>
      </w:pPr>
      <w:r w:rsidRPr="001D2E49">
        <w:rPr>
          <w:noProof w:val="0"/>
          <w:snapToGrid w:val="0"/>
        </w:rPr>
        <w:t>MessageIdentifier ::= BIT STRING (SIZE(16))</w:t>
      </w:r>
    </w:p>
    <w:p w14:paraId="72201C91" w14:textId="77777777" w:rsidR="00FD7CAB" w:rsidRPr="001D2E49" w:rsidRDefault="00FD7CAB" w:rsidP="00FD7CAB">
      <w:pPr>
        <w:pStyle w:val="PL"/>
        <w:rPr>
          <w:noProof w:val="0"/>
          <w:snapToGrid w:val="0"/>
        </w:rPr>
      </w:pPr>
    </w:p>
    <w:p w14:paraId="54F4E887" w14:textId="77777777" w:rsidR="00FD7CAB" w:rsidRPr="001D2E49" w:rsidRDefault="00FD7CAB" w:rsidP="00FD7CAB">
      <w:pPr>
        <w:pStyle w:val="PL"/>
        <w:rPr>
          <w:noProof w:val="0"/>
          <w:snapToGrid w:val="0"/>
        </w:rPr>
      </w:pPr>
      <w:r w:rsidRPr="001D2E49">
        <w:rPr>
          <w:noProof w:val="0"/>
          <w:snapToGrid w:val="0"/>
        </w:rPr>
        <w:t>MaximumIntegrityProtectedDataRate ::= ENUMERATED {</w:t>
      </w:r>
    </w:p>
    <w:p w14:paraId="528954A4" w14:textId="77777777" w:rsidR="00FD7CAB" w:rsidRPr="001D2E49" w:rsidRDefault="00FD7CAB" w:rsidP="00FD7CAB">
      <w:pPr>
        <w:pStyle w:val="PL"/>
        <w:rPr>
          <w:noProof w:val="0"/>
          <w:snapToGrid w:val="0"/>
        </w:rPr>
      </w:pPr>
      <w:r w:rsidRPr="001D2E49">
        <w:rPr>
          <w:noProof w:val="0"/>
          <w:snapToGrid w:val="0"/>
        </w:rPr>
        <w:tab/>
        <w:t>bitrate64kbs,</w:t>
      </w:r>
    </w:p>
    <w:p w14:paraId="7980E9FF" w14:textId="77777777" w:rsidR="00FD7CAB" w:rsidRPr="001D2E49" w:rsidRDefault="00FD7CAB" w:rsidP="00FD7CAB">
      <w:pPr>
        <w:pStyle w:val="PL"/>
        <w:rPr>
          <w:noProof w:val="0"/>
          <w:snapToGrid w:val="0"/>
        </w:rPr>
      </w:pPr>
      <w:r w:rsidRPr="001D2E49">
        <w:rPr>
          <w:noProof w:val="0"/>
          <w:snapToGrid w:val="0"/>
        </w:rPr>
        <w:tab/>
        <w:t>maximum-UE-rate,</w:t>
      </w:r>
    </w:p>
    <w:p w14:paraId="619DD458" w14:textId="77777777" w:rsidR="00FD7CAB" w:rsidRPr="001D2E49" w:rsidRDefault="00FD7CAB" w:rsidP="00FD7CAB">
      <w:pPr>
        <w:pStyle w:val="PL"/>
        <w:rPr>
          <w:noProof w:val="0"/>
          <w:snapToGrid w:val="0"/>
        </w:rPr>
      </w:pPr>
      <w:r w:rsidRPr="001D2E49">
        <w:rPr>
          <w:noProof w:val="0"/>
          <w:snapToGrid w:val="0"/>
        </w:rPr>
        <w:tab/>
        <w:t>...</w:t>
      </w:r>
    </w:p>
    <w:p w14:paraId="7EE825C8" w14:textId="77777777" w:rsidR="00FD7CAB" w:rsidRPr="001D2E49" w:rsidRDefault="00FD7CAB" w:rsidP="00FD7CAB">
      <w:pPr>
        <w:pStyle w:val="PL"/>
        <w:rPr>
          <w:noProof w:val="0"/>
          <w:snapToGrid w:val="0"/>
        </w:rPr>
      </w:pPr>
      <w:r w:rsidRPr="001D2E49">
        <w:rPr>
          <w:noProof w:val="0"/>
          <w:snapToGrid w:val="0"/>
        </w:rPr>
        <w:t>}</w:t>
      </w:r>
    </w:p>
    <w:p w14:paraId="2AFE667D" w14:textId="77777777" w:rsidR="00FD7CAB" w:rsidRPr="001D2E49" w:rsidRDefault="00FD7CAB" w:rsidP="00FD7CAB">
      <w:pPr>
        <w:pStyle w:val="PL"/>
        <w:rPr>
          <w:noProof w:val="0"/>
          <w:snapToGrid w:val="0"/>
        </w:rPr>
      </w:pPr>
    </w:p>
    <w:p w14:paraId="7CAE948F" w14:textId="77777777" w:rsidR="00FD7CAB" w:rsidRPr="001D2E49" w:rsidRDefault="00FD7CAB" w:rsidP="00FD7CAB">
      <w:pPr>
        <w:pStyle w:val="PL"/>
        <w:rPr>
          <w:noProof w:val="0"/>
          <w:snapToGrid w:val="0"/>
        </w:rPr>
      </w:pPr>
      <w:r w:rsidRPr="001D2E49">
        <w:rPr>
          <w:noProof w:val="0"/>
          <w:snapToGrid w:val="0"/>
        </w:rPr>
        <w:t>MICOModeIndication ::= ENUMERATED {</w:t>
      </w:r>
    </w:p>
    <w:p w14:paraId="50863945" w14:textId="77777777" w:rsidR="00FD7CAB" w:rsidRPr="001D2E49" w:rsidRDefault="00FD7CAB" w:rsidP="00FD7CAB">
      <w:pPr>
        <w:pStyle w:val="PL"/>
        <w:rPr>
          <w:noProof w:val="0"/>
          <w:snapToGrid w:val="0"/>
        </w:rPr>
      </w:pPr>
      <w:r w:rsidRPr="001D2E49">
        <w:rPr>
          <w:noProof w:val="0"/>
          <w:snapToGrid w:val="0"/>
        </w:rPr>
        <w:tab/>
        <w:t>true,</w:t>
      </w:r>
    </w:p>
    <w:p w14:paraId="484FE7B4" w14:textId="77777777" w:rsidR="00FD7CAB" w:rsidRPr="001D2E49" w:rsidRDefault="00FD7CAB" w:rsidP="00FD7CAB">
      <w:pPr>
        <w:pStyle w:val="PL"/>
        <w:rPr>
          <w:noProof w:val="0"/>
          <w:snapToGrid w:val="0"/>
        </w:rPr>
      </w:pPr>
      <w:r w:rsidRPr="001D2E49">
        <w:rPr>
          <w:noProof w:val="0"/>
          <w:snapToGrid w:val="0"/>
        </w:rPr>
        <w:tab/>
        <w:t>...</w:t>
      </w:r>
    </w:p>
    <w:p w14:paraId="3C78C3DA" w14:textId="77777777" w:rsidR="00FD7CAB" w:rsidRPr="001D2E49" w:rsidRDefault="00FD7CAB" w:rsidP="00FD7CAB">
      <w:pPr>
        <w:pStyle w:val="PL"/>
        <w:rPr>
          <w:noProof w:val="0"/>
          <w:snapToGrid w:val="0"/>
        </w:rPr>
      </w:pPr>
      <w:r w:rsidRPr="001D2E49">
        <w:rPr>
          <w:noProof w:val="0"/>
          <w:snapToGrid w:val="0"/>
        </w:rPr>
        <w:t>}</w:t>
      </w:r>
    </w:p>
    <w:p w14:paraId="7FFE4567" w14:textId="77777777" w:rsidR="00FD7CAB" w:rsidRDefault="00FD7CAB" w:rsidP="00FD7CAB">
      <w:pPr>
        <w:pStyle w:val="PL"/>
        <w:rPr>
          <w:snapToGrid w:val="0"/>
        </w:rPr>
      </w:pPr>
    </w:p>
    <w:p w14:paraId="58B97DFF" w14:textId="77777777" w:rsidR="00FD7CAB" w:rsidRDefault="00FD7CAB" w:rsidP="00FD7CAB">
      <w:pPr>
        <w:pStyle w:val="PL"/>
        <w:rPr>
          <w:snapToGrid w:val="0"/>
        </w:rPr>
      </w:pPr>
      <w:r>
        <w:rPr>
          <w:snapToGrid w:val="0"/>
        </w:rPr>
        <w:t>MobilityInformation ::= BIT STRING (SIZE(16))</w:t>
      </w:r>
    </w:p>
    <w:p w14:paraId="5F2389F5" w14:textId="77777777" w:rsidR="00FD7CAB" w:rsidRPr="001D2E49" w:rsidRDefault="00FD7CAB" w:rsidP="00FD7CAB">
      <w:pPr>
        <w:pStyle w:val="PL"/>
        <w:rPr>
          <w:noProof w:val="0"/>
          <w:snapToGrid w:val="0"/>
        </w:rPr>
      </w:pPr>
    </w:p>
    <w:p w14:paraId="7170728A" w14:textId="77777777" w:rsidR="00FD7CAB" w:rsidRPr="001D2E49" w:rsidRDefault="00FD7CAB" w:rsidP="00FD7CAB">
      <w:pPr>
        <w:pStyle w:val="PL"/>
        <w:spacing w:line="0" w:lineRule="atLeast"/>
        <w:rPr>
          <w:noProof w:val="0"/>
          <w:snapToGrid w:val="0"/>
        </w:rPr>
      </w:pPr>
      <w:r w:rsidRPr="001D2E49">
        <w:rPr>
          <w:noProof w:val="0"/>
          <w:snapToGrid w:val="0"/>
        </w:rPr>
        <w:t>MobilityRestrictionList ::= SEQUENCE {</w:t>
      </w:r>
    </w:p>
    <w:p w14:paraId="01E6FF9D" w14:textId="77777777" w:rsidR="00FD7CAB" w:rsidRPr="001D2E49" w:rsidRDefault="00FD7CAB" w:rsidP="00FD7CAB">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15E8D7AB" w14:textId="77777777" w:rsidR="00FD7CAB" w:rsidRPr="001D2E49" w:rsidRDefault="00FD7CAB" w:rsidP="00FD7CAB">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A6865B" w14:textId="77777777" w:rsidR="00FD7CAB" w:rsidRPr="001D2E49" w:rsidRDefault="00FD7CAB" w:rsidP="00FD7CAB">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7D0343" w14:textId="77777777" w:rsidR="00FD7CAB" w:rsidRPr="001D2E49" w:rsidRDefault="00FD7CAB" w:rsidP="00FD7CAB">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69F2EFA3" w14:textId="77777777" w:rsidR="00FD7CAB" w:rsidRPr="001D2E49" w:rsidRDefault="00FD7CAB" w:rsidP="00FD7CAB">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27E0394D"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600306D4"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F29D445" w14:textId="77777777" w:rsidR="00FD7CAB" w:rsidRPr="001D2E49" w:rsidRDefault="00FD7CAB" w:rsidP="00FD7CAB">
      <w:pPr>
        <w:pStyle w:val="PL"/>
        <w:spacing w:line="0" w:lineRule="atLeast"/>
        <w:rPr>
          <w:noProof w:val="0"/>
          <w:snapToGrid w:val="0"/>
        </w:rPr>
      </w:pPr>
      <w:r w:rsidRPr="001D2E49">
        <w:rPr>
          <w:noProof w:val="0"/>
          <w:snapToGrid w:val="0"/>
        </w:rPr>
        <w:t>}</w:t>
      </w:r>
    </w:p>
    <w:p w14:paraId="32C1526E" w14:textId="77777777" w:rsidR="00FD7CAB" w:rsidRPr="001D2E49" w:rsidRDefault="00FD7CAB" w:rsidP="00FD7CAB">
      <w:pPr>
        <w:pStyle w:val="PL"/>
        <w:spacing w:line="0" w:lineRule="atLeast"/>
        <w:rPr>
          <w:noProof w:val="0"/>
          <w:snapToGrid w:val="0"/>
        </w:rPr>
      </w:pPr>
    </w:p>
    <w:p w14:paraId="3D840713" w14:textId="77777777" w:rsidR="00FD7CAB" w:rsidRPr="001D2E49" w:rsidRDefault="00FD7CAB" w:rsidP="00FD7CAB">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0D1037D3" w14:textId="77777777" w:rsidR="00FD7CAB" w:rsidRPr="001D2E49" w:rsidRDefault="00FD7CAB" w:rsidP="00FD7CAB">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23A5DEA" w14:textId="77777777" w:rsidR="00FD7CAB" w:rsidRPr="001D2E49" w:rsidRDefault="00FD7CAB" w:rsidP="00FD7CAB">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54319FB1" w14:textId="77777777" w:rsidR="00FD7CAB" w:rsidRDefault="00FD7CAB" w:rsidP="00FD7CAB">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0EC8204C" w14:textId="77777777" w:rsidR="00FD7CAB" w:rsidRPr="001D2E49" w:rsidRDefault="00FD7CAB" w:rsidP="00FD7CAB">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2E8BB2A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4052004B" w14:textId="77777777" w:rsidR="00FD7CAB" w:rsidRPr="001D2E49" w:rsidRDefault="00FD7CAB" w:rsidP="00FD7CAB">
      <w:pPr>
        <w:pStyle w:val="PL"/>
        <w:spacing w:line="0" w:lineRule="atLeast"/>
        <w:rPr>
          <w:noProof w:val="0"/>
          <w:snapToGrid w:val="0"/>
        </w:rPr>
      </w:pPr>
      <w:r w:rsidRPr="001D2E49">
        <w:rPr>
          <w:noProof w:val="0"/>
          <w:snapToGrid w:val="0"/>
        </w:rPr>
        <w:t>}</w:t>
      </w:r>
    </w:p>
    <w:p w14:paraId="24E2239A" w14:textId="77777777" w:rsidR="00FD7CAB" w:rsidRDefault="00FD7CAB" w:rsidP="00FD7CAB">
      <w:pPr>
        <w:pStyle w:val="PL"/>
        <w:rPr>
          <w:rFonts w:eastAsia="SimSun"/>
          <w:snapToGrid w:val="0"/>
        </w:rPr>
      </w:pPr>
    </w:p>
    <w:p w14:paraId="127C8312" w14:textId="27477AF6" w:rsidR="00FD7CAB" w:rsidRDefault="00FD7CAB" w:rsidP="00FD7CAB">
      <w:pPr>
        <w:pStyle w:val="PL"/>
        <w:rPr>
          <w:noProof w:val="0"/>
          <w:snapToGrid w:val="0"/>
        </w:rPr>
      </w:pPr>
      <w:r>
        <w:rPr>
          <w:noProof w:val="0"/>
          <w:snapToGrid w:val="0"/>
        </w:rPr>
        <w:t xml:space="preserve">MDTPLMNList ::= SEQUENCE (SIZE(1..maxnoofMDTPLMNs)) OF </w:t>
      </w:r>
      <w:bookmarkStart w:id="996" w:name="OLE_LINK46"/>
      <w:r>
        <w:rPr>
          <w:noProof w:val="0"/>
          <w:snapToGrid w:val="0"/>
        </w:rPr>
        <w:t>PLMNIdentity</w:t>
      </w:r>
      <w:bookmarkEnd w:id="996"/>
    </w:p>
    <w:p w14:paraId="4DBCFEE3" w14:textId="77777777" w:rsidR="00FD7CAB" w:rsidRDefault="00FD7CAB" w:rsidP="00FD7CAB">
      <w:pPr>
        <w:pStyle w:val="PL"/>
        <w:rPr>
          <w:noProof w:val="0"/>
          <w:snapToGrid w:val="0"/>
        </w:rPr>
      </w:pPr>
    </w:p>
    <w:p w14:paraId="668B30E4" w14:textId="77777777" w:rsidR="00FD7CAB" w:rsidRPr="00F32326" w:rsidRDefault="00FD7CAB" w:rsidP="00FD7CAB">
      <w:pPr>
        <w:pStyle w:val="PL"/>
        <w:rPr>
          <w:noProof w:val="0"/>
          <w:snapToGrid w:val="0"/>
        </w:rPr>
      </w:pPr>
      <w:r w:rsidRPr="00F32326">
        <w:rPr>
          <w:noProof w:val="0"/>
          <w:snapToGrid w:val="0"/>
        </w:rPr>
        <w:t>MDT-Configuration ::= SEQUENCE {</w:t>
      </w:r>
    </w:p>
    <w:p w14:paraId="04DF8049" w14:textId="77777777" w:rsidR="00FD7CAB" w:rsidRDefault="00FD7CAB" w:rsidP="00FD7CAB">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0D4921C0" w14:textId="77777777" w:rsidR="00FD7CAB" w:rsidRDefault="00FD7CAB" w:rsidP="00FD7CAB">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49A08330" w14:textId="77777777" w:rsidR="00FD7CAB" w:rsidRPr="00F32326" w:rsidRDefault="00FD7CAB" w:rsidP="00FD7CA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2DD5AA5F" w14:textId="77777777" w:rsidR="00FD7CAB" w:rsidRDefault="00FD7CAB" w:rsidP="00FD7CAB">
      <w:pPr>
        <w:pStyle w:val="PL"/>
        <w:rPr>
          <w:noProof w:val="0"/>
          <w:snapToGrid w:val="0"/>
        </w:rPr>
      </w:pPr>
      <w:r>
        <w:rPr>
          <w:noProof w:val="0"/>
          <w:snapToGrid w:val="0"/>
        </w:rPr>
        <w:tab/>
        <w:t>...</w:t>
      </w:r>
    </w:p>
    <w:p w14:paraId="78F5C17F" w14:textId="77777777" w:rsidR="00FD7CAB" w:rsidRDefault="00FD7CAB" w:rsidP="00FD7CAB">
      <w:pPr>
        <w:pStyle w:val="PL"/>
        <w:rPr>
          <w:noProof w:val="0"/>
          <w:snapToGrid w:val="0"/>
        </w:rPr>
      </w:pPr>
      <w:r>
        <w:rPr>
          <w:noProof w:val="0"/>
          <w:snapToGrid w:val="0"/>
        </w:rPr>
        <w:t>}</w:t>
      </w:r>
    </w:p>
    <w:p w14:paraId="070D0DD1" w14:textId="77777777" w:rsidR="00FD7CAB" w:rsidRPr="00F32326" w:rsidRDefault="00FD7CAB" w:rsidP="00FD7CAB">
      <w:pPr>
        <w:pStyle w:val="PL"/>
        <w:rPr>
          <w:noProof w:val="0"/>
          <w:snapToGrid w:val="0"/>
        </w:rPr>
      </w:pPr>
    </w:p>
    <w:p w14:paraId="1AD7B4F7" w14:textId="77777777" w:rsidR="00FD7CAB" w:rsidRPr="00F32326" w:rsidRDefault="00FD7CAB" w:rsidP="00FD7CAB">
      <w:pPr>
        <w:pStyle w:val="PL"/>
        <w:rPr>
          <w:noProof w:val="0"/>
          <w:snapToGrid w:val="0"/>
        </w:rPr>
      </w:pPr>
      <w:bookmarkStart w:id="997" w:name="OLE_LINK131"/>
      <w:bookmarkStart w:id="998" w:name="OLE_LINK61"/>
      <w:bookmarkStart w:id="999"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60461762" w14:textId="77777777" w:rsidR="00FD7CAB" w:rsidRPr="00F32326" w:rsidRDefault="00FD7CAB" w:rsidP="00FD7CAB">
      <w:pPr>
        <w:pStyle w:val="PL"/>
        <w:rPr>
          <w:noProof w:val="0"/>
          <w:snapToGrid w:val="0"/>
        </w:rPr>
      </w:pPr>
      <w:r w:rsidRPr="00F32326">
        <w:rPr>
          <w:noProof w:val="0"/>
          <w:snapToGrid w:val="0"/>
        </w:rPr>
        <w:tab/>
        <w:t>...</w:t>
      </w:r>
    </w:p>
    <w:p w14:paraId="7BFBF885" w14:textId="77777777" w:rsidR="00FD7CAB" w:rsidRPr="00F32326" w:rsidRDefault="00FD7CAB" w:rsidP="00FD7CAB">
      <w:pPr>
        <w:pStyle w:val="PL"/>
        <w:rPr>
          <w:noProof w:val="0"/>
          <w:snapToGrid w:val="0"/>
        </w:rPr>
      </w:pPr>
      <w:r w:rsidRPr="00F32326">
        <w:rPr>
          <w:noProof w:val="0"/>
          <w:snapToGrid w:val="0"/>
        </w:rPr>
        <w:t>}</w:t>
      </w:r>
    </w:p>
    <w:p w14:paraId="0C79F211" w14:textId="77777777" w:rsidR="00FD7CAB" w:rsidRPr="00F32326" w:rsidRDefault="00FD7CAB" w:rsidP="00FD7CAB">
      <w:pPr>
        <w:pStyle w:val="PL"/>
        <w:rPr>
          <w:noProof w:val="0"/>
          <w:snapToGrid w:val="0"/>
        </w:rPr>
      </w:pPr>
    </w:p>
    <w:p w14:paraId="3D483172" w14:textId="77777777" w:rsidR="00FD7CAB" w:rsidRPr="00F32326" w:rsidRDefault="00FD7CAB" w:rsidP="00FD7CAB">
      <w:pPr>
        <w:pStyle w:val="PL"/>
        <w:rPr>
          <w:noProof w:val="0"/>
          <w:snapToGrid w:val="0"/>
        </w:rPr>
      </w:pPr>
      <w:r w:rsidRPr="00F32326">
        <w:rPr>
          <w:noProof w:val="0"/>
          <w:snapToGrid w:val="0"/>
        </w:rPr>
        <w:t>MDT-Configuration</w:t>
      </w:r>
      <w:r>
        <w:rPr>
          <w:noProof w:val="0"/>
          <w:snapToGrid w:val="0"/>
        </w:rPr>
        <w:t>-NR</w:t>
      </w:r>
      <w:bookmarkEnd w:id="997"/>
      <w:r w:rsidRPr="00F32326">
        <w:rPr>
          <w:noProof w:val="0"/>
          <w:snapToGrid w:val="0"/>
        </w:rPr>
        <w:t xml:space="preserve"> </w:t>
      </w:r>
      <w:bookmarkEnd w:id="998"/>
      <w:r w:rsidRPr="00F32326">
        <w:rPr>
          <w:noProof w:val="0"/>
          <w:snapToGrid w:val="0"/>
        </w:rPr>
        <w:t>::= SEQUENCE {</w:t>
      </w:r>
    </w:p>
    <w:bookmarkEnd w:id="999"/>
    <w:p w14:paraId="159DAFE5" w14:textId="77777777" w:rsidR="00FD7CAB" w:rsidRPr="00F32326" w:rsidRDefault="00FD7CAB" w:rsidP="00FD7CAB">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5D71909F" w14:textId="77777777" w:rsidR="00FD7CAB" w:rsidRPr="00F32326" w:rsidRDefault="00FD7CAB" w:rsidP="00FD7CAB">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68C618F3" w14:textId="77777777" w:rsidR="00FD7CAB" w:rsidRDefault="00FD7CAB" w:rsidP="00FD7CAB">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12B7FF6B" w14:textId="77777777" w:rsidR="00FD7CAB" w:rsidRPr="00F32326" w:rsidRDefault="00FD7CAB" w:rsidP="00FD7CAB">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CE56E1" w14:textId="77777777" w:rsidR="00FD7CAB" w:rsidRPr="00F32326" w:rsidRDefault="00FD7CAB" w:rsidP="00FD7CAB">
      <w:pPr>
        <w:pStyle w:val="PL"/>
        <w:rPr>
          <w:noProof w:val="0"/>
          <w:snapToGrid w:val="0"/>
        </w:rPr>
      </w:pPr>
      <w:r w:rsidRPr="00F32326">
        <w:rPr>
          <w:noProof w:val="0"/>
          <w:snapToGrid w:val="0"/>
        </w:rPr>
        <w:tab/>
      </w:r>
      <w:bookmarkStart w:id="1000" w:name="OLE_LINK68"/>
      <w:r w:rsidRPr="00F32326">
        <w:rPr>
          <w:noProof w:val="0"/>
          <w:snapToGrid w:val="0"/>
        </w:rPr>
        <w:t>iE-Extensions</w:t>
      </w:r>
      <w:bookmarkEnd w:id="1000"/>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 xml:space="preserve">-ExtIEs} } </w:t>
      </w:r>
      <w:r>
        <w:rPr>
          <w:noProof w:val="0"/>
          <w:snapToGrid w:val="0"/>
        </w:rPr>
        <w:tab/>
      </w:r>
      <w:r w:rsidRPr="00F32326">
        <w:rPr>
          <w:noProof w:val="0"/>
          <w:snapToGrid w:val="0"/>
        </w:rPr>
        <w:t>OPTIONAL,</w:t>
      </w:r>
    </w:p>
    <w:p w14:paraId="01E7D99F" w14:textId="77777777" w:rsidR="00FD7CAB" w:rsidRPr="00F32326" w:rsidRDefault="00FD7CAB" w:rsidP="00FD7CAB">
      <w:pPr>
        <w:pStyle w:val="PL"/>
        <w:rPr>
          <w:noProof w:val="0"/>
          <w:snapToGrid w:val="0"/>
        </w:rPr>
      </w:pPr>
      <w:r w:rsidRPr="00F32326">
        <w:rPr>
          <w:noProof w:val="0"/>
          <w:snapToGrid w:val="0"/>
        </w:rPr>
        <w:tab/>
        <w:t>...</w:t>
      </w:r>
    </w:p>
    <w:p w14:paraId="3694611C" w14:textId="77777777" w:rsidR="00FD7CAB" w:rsidRDefault="00FD7CAB" w:rsidP="00FD7CAB">
      <w:pPr>
        <w:pStyle w:val="PL"/>
        <w:rPr>
          <w:noProof w:val="0"/>
          <w:snapToGrid w:val="0"/>
        </w:rPr>
      </w:pPr>
      <w:r w:rsidRPr="00F32326">
        <w:rPr>
          <w:noProof w:val="0"/>
          <w:snapToGrid w:val="0"/>
        </w:rPr>
        <w:t>}</w:t>
      </w:r>
    </w:p>
    <w:p w14:paraId="755E396D" w14:textId="77777777" w:rsidR="00FD7CAB" w:rsidRDefault="00FD7CAB" w:rsidP="00FD7CAB">
      <w:pPr>
        <w:pStyle w:val="PL"/>
        <w:rPr>
          <w:noProof w:val="0"/>
          <w:snapToGrid w:val="0"/>
        </w:rPr>
      </w:pPr>
    </w:p>
    <w:p w14:paraId="3ACDFBAA" w14:textId="77777777" w:rsidR="00FD7CAB" w:rsidRPr="00F32326" w:rsidRDefault="00FD7CAB" w:rsidP="00FD7CAB">
      <w:pPr>
        <w:pStyle w:val="PL"/>
        <w:rPr>
          <w:noProof w:val="0"/>
          <w:snapToGrid w:val="0"/>
        </w:rPr>
      </w:pPr>
      <w:bookmarkStart w:id="1001" w:name="OLE_LINK65"/>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p>
    <w:p w14:paraId="0B3C8659" w14:textId="77777777" w:rsidR="00FD7CAB" w:rsidRPr="00F32326" w:rsidRDefault="00FD7CAB" w:rsidP="00FD7CAB">
      <w:pPr>
        <w:pStyle w:val="PL"/>
        <w:rPr>
          <w:noProof w:val="0"/>
          <w:snapToGrid w:val="0"/>
        </w:rPr>
      </w:pPr>
      <w:r w:rsidRPr="00F32326">
        <w:rPr>
          <w:noProof w:val="0"/>
          <w:snapToGrid w:val="0"/>
        </w:rPr>
        <w:tab/>
        <w:t>...</w:t>
      </w:r>
    </w:p>
    <w:p w14:paraId="2BFAB2CA" w14:textId="77777777" w:rsidR="00FD7CAB" w:rsidRPr="00F32326" w:rsidRDefault="00FD7CAB" w:rsidP="00FD7CAB">
      <w:pPr>
        <w:pStyle w:val="PL"/>
        <w:rPr>
          <w:noProof w:val="0"/>
          <w:snapToGrid w:val="0"/>
        </w:rPr>
      </w:pPr>
      <w:r w:rsidRPr="00F32326">
        <w:rPr>
          <w:noProof w:val="0"/>
          <w:snapToGrid w:val="0"/>
        </w:rPr>
        <w:t>}</w:t>
      </w:r>
    </w:p>
    <w:bookmarkEnd w:id="1001"/>
    <w:p w14:paraId="4BA9BA89" w14:textId="77777777" w:rsidR="00FD7CAB" w:rsidRPr="00F32326" w:rsidRDefault="00FD7CAB" w:rsidP="00FD7CAB">
      <w:pPr>
        <w:pStyle w:val="PL"/>
        <w:rPr>
          <w:noProof w:val="0"/>
          <w:snapToGrid w:val="0"/>
        </w:rPr>
      </w:pPr>
    </w:p>
    <w:p w14:paraId="4965FABA" w14:textId="77777777" w:rsidR="00FD7CAB" w:rsidRPr="00F32326" w:rsidRDefault="00FD7CAB" w:rsidP="00FD7CAB">
      <w:pPr>
        <w:pStyle w:val="PL"/>
        <w:rPr>
          <w:noProof w:val="0"/>
          <w:snapToGrid w:val="0"/>
        </w:rPr>
      </w:pPr>
      <w:bookmarkStart w:id="1002" w:name="OLE_LINK132"/>
      <w:r w:rsidRPr="00F32326">
        <w:rPr>
          <w:noProof w:val="0"/>
          <w:snapToGrid w:val="0"/>
        </w:rPr>
        <w:t>MDT-Configuration</w:t>
      </w:r>
      <w:r>
        <w:rPr>
          <w:noProof w:val="0"/>
          <w:snapToGrid w:val="0"/>
        </w:rPr>
        <w:t>-EUTRA</w:t>
      </w:r>
      <w:r w:rsidRPr="00F32326">
        <w:rPr>
          <w:noProof w:val="0"/>
          <w:snapToGrid w:val="0"/>
        </w:rPr>
        <w:t xml:space="preserve"> </w:t>
      </w:r>
      <w:bookmarkEnd w:id="1002"/>
      <w:r w:rsidRPr="00F32326">
        <w:rPr>
          <w:noProof w:val="0"/>
          <w:snapToGrid w:val="0"/>
        </w:rPr>
        <w:t>::= SEQUENCE {</w:t>
      </w:r>
    </w:p>
    <w:p w14:paraId="68508D0E" w14:textId="77777777" w:rsidR="00FD7CAB" w:rsidRPr="00F32326" w:rsidRDefault="00FD7CAB" w:rsidP="00FD7CAB">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754049F8" w14:textId="77777777" w:rsidR="00FD7CAB" w:rsidRPr="00C75E78" w:rsidRDefault="00FD7CAB" w:rsidP="00FD7CAB">
      <w:pPr>
        <w:pStyle w:val="PL"/>
        <w:rPr>
          <w:noProof w:val="0"/>
          <w:snapToGrid w:val="0"/>
          <w:lang w:val="it-IT"/>
        </w:rPr>
      </w:pPr>
      <w:r w:rsidRPr="00F32326">
        <w:rPr>
          <w:noProof w:val="0"/>
          <w:snapToGrid w:val="0"/>
        </w:rPr>
        <w:tab/>
      </w:r>
      <w:r w:rsidRPr="00C75E78">
        <w:rPr>
          <w:noProof w:val="0"/>
          <w:snapToGrid w:val="0"/>
          <w:lang w:val="it-IT"/>
        </w:rPr>
        <w:t>areaScopeOfMDT</w:t>
      </w:r>
      <w:r w:rsidRPr="00C75E78">
        <w:rPr>
          <w:noProof w:val="0"/>
          <w:snapToGrid w:val="0"/>
          <w:lang w:val="it-IT"/>
        </w:rPr>
        <w:tab/>
      </w:r>
      <w:r w:rsidRPr="00C75E78">
        <w:rPr>
          <w:noProof w:val="0"/>
          <w:snapToGrid w:val="0"/>
          <w:lang w:val="it-IT"/>
        </w:rPr>
        <w:tab/>
      </w:r>
      <w:bookmarkStart w:id="1003" w:name="OLE_LINK76"/>
      <w:r w:rsidRPr="00C75E78">
        <w:rPr>
          <w:noProof w:val="0"/>
          <w:snapToGrid w:val="0"/>
          <w:lang w:val="it-IT"/>
        </w:rPr>
        <w:tab/>
      </w:r>
      <w:r w:rsidRPr="00C75E78">
        <w:rPr>
          <w:noProof w:val="0"/>
          <w:snapToGrid w:val="0"/>
          <w:lang w:val="it-IT"/>
        </w:rPr>
        <w:tab/>
        <w:t>AreaScopeOfMDT</w:t>
      </w:r>
      <w:bookmarkEnd w:id="1003"/>
      <w:r w:rsidRPr="00C75E78">
        <w:rPr>
          <w:noProof w:val="0"/>
          <w:snapToGrid w:val="0"/>
          <w:lang w:val="it-IT"/>
        </w:rPr>
        <w:t>-EUTRA,</w:t>
      </w:r>
    </w:p>
    <w:p w14:paraId="3E62A0E9" w14:textId="77777777" w:rsidR="00FD7CAB" w:rsidRPr="00C75E78" w:rsidRDefault="00FD7CAB" w:rsidP="00FD7CAB">
      <w:pPr>
        <w:pStyle w:val="PL"/>
        <w:rPr>
          <w:noProof w:val="0"/>
          <w:snapToGrid w:val="0"/>
          <w:lang w:val="it-IT"/>
        </w:rPr>
      </w:pPr>
      <w:r w:rsidRPr="00C75E78">
        <w:rPr>
          <w:noProof w:val="0"/>
          <w:snapToGrid w:val="0"/>
          <w:lang w:val="it-IT"/>
        </w:rPr>
        <w:tab/>
        <w:t>mDTMode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bookmarkStart w:id="1004" w:name="OLE_LINK81"/>
      <w:r w:rsidRPr="00C75E78">
        <w:rPr>
          <w:noProof w:val="0"/>
          <w:snapToGrid w:val="0"/>
          <w:lang w:val="it-IT"/>
        </w:rPr>
        <w:tab/>
      </w:r>
      <w:r w:rsidRPr="00C75E78">
        <w:rPr>
          <w:noProof w:val="0"/>
          <w:snapToGrid w:val="0"/>
          <w:lang w:val="it-IT"/>
        </w:rPr>
        <w:tab/>
        <w:t>MDTMode</w:t>
      </w:r>
      <w:bookmarkEnd w:id="1004"/>
      <w:r w:rsidRPr="00C75E78">
        <w:rPr>
          <w:noProof w:val="0"/>
          <w:snapToGrid w:val="0"/>
          <w:lang w:val="it-IT"/>
        </w:rPr>
        <w:t>Eutra,</w:t>
      </w:r>
    </w:p>
    <w:p w14:paraId="68C3E12F" w14:textId="77777777" w:rsidR="00FD7CAB" w:rsidRPr="00F32326" w:rsidRDefault="00FD7CAB" w:rsidP="00FD7CAB">
      <w:pPr>
        <w:pStyle w:val="PL"/>
        <w:rPr>
          <w:noProof w:val="0"/>
          <w:snapToGrid w:val="0"/>
        </w:rPr>
      </w:pPr>
      <w:r w:rsidRPr="00C75E78">
        <w:rPr>
          <w:noProof w:val="0"/>
          <w:snapToGrid w:val="0"/>
          <w:lang w:val="it-IT"/>
        </w:rPr>
        <w:tab/>
      </w:r>
      <w:r>
        <w:rPr>
          <w:noProof w:val="0"/>
          <w:snapToGrid w:val="0"/>
        </w:rPr>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A2C069" w14:textId="77777777" w:rsidR="00FD7CAB" w:rsidRPr="00F32326" w:rsidRDefault="00FD7CAB" w:rsidP="00FD7CA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 xml:space="preserve">-ExtIEs} } </w:t>
      </w:r>
      <w:r>
        <w:rPr>
          <w:noProof w:val="0"/>
          <w:snapToGrid w:val="0"/>
        </w:rPr>
        <w:tab/>
      </w:r>
      <w:r w:rsidRPr="00F32326">
        <w:rPr>
          <w:noProof w:val="0"/>
          <w:snapToGrid w:val="0"/>
        </w:rPr>
        <w:t>OPTIONAL,</w:t>
      </w:r>
    </w:p>
    <w:p w14:paraId="27BC4B0C" w14:textId="77777777" w:rsidR="00FD7CAB" w:rsidRPr="00F32326" w:rsidRDefault="00FD7CAB" w:rsidP="00FD7CAB">
      <w:pPr>
        <w:pStyle w:val="PL"/>
        <w:rPr>
          <w:noProof w:val="0"/>
          <w:snapToGrid w:val="0"/>
        </w:rPr>
      </w:pPr>
      <w:r w:rsidRPr="00F32326">
        <w:rPr>
          <w:noProof w:val="0"/>
          <w:snapToGrid w:val="0"/>
        </w:rPr>
        <w:tab/>
        <w:t>...</w:t>
      </w:r>
    </w:p>
    <w:p w14:paraId="7D97C919" w14:textId="77777777" w:rsidR="00FD7CAB" w:rsidRPr="00F32326" w:rsidRDefault="00FD7CAB" w:rsidP="00FD7CAB">
      <w:pPr>
        <w:pStyle w:val="PL"/>
        <w:rPr>
          <w:noProof w:val="0"/>
          <w:snapToGrid w:val="0"/>
        </w:rPr>
      </w:pPr>
      <w:r w:rsidRPr="00F32326">
        <w:rPr>
          <w:noProof w:val="0"/>
          <w:snapToGrid w:val="0"/>
        </w:rPr>
        <w:t>}</w:t>
      </w:r>
    </w:p>
    <w:p w14:paraId="430AB7B2" w14:textId="77777777" w:rsidR="00FD7CAB" w:rsidRDefault="00FD7CAB" w:rsidP="00FD7CAB">
      <w:pPr>
        <w:pStyle w:val="PL"/>
        <w:rPr>
          <w:noProof w:val="0"/>
          <w:snapToGrid w:val="0"/>
        </w:rPr>
      </w:pPr>
    </w:p>
    <w:p w14:paraId="0D360BFF" w14:textId="77777777" w:rsidR="00FD7CAB" w:rsidRPr="00F32326" w:rsidRDefault="00FD7CAB" w:rsidP="00FD7CAB">
      <w:pPr>
        <w:pStyle w:val="PL"/>
        <w:rPr>
          <w:noProof w:val="0"/>
          <w:snapToGrid w:val="0"/>
        </w:rPr>
      </w:pPr>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p>
    <w:p w14:paraId="6D76F16D" w14:textId="77777777" w:rsidR="00FD7CAB" w:rsidRPr="00F32326" w:rsidRDefault="00FD7CAB" w:rsidP="00FD7CAB">
      <w:pPr>
        <w:pStyle w:val="PL"/>
        <w:rPr>
          <w:noProof w:val="0"/>
          <w:snapToGrid w:val="0"/>
        </w:rPr>
      </w:pPr>
      <w:r w:rsidRPr="00F32326">
        <w:rPr>
          <w:noProof w:val="0"/>
          <w:snapToGrid w:val="0"/>
        </w:rPr>
        <w:tab/>
        <w:t>...</w:t>
      </w:r>
    </w:p>
    <w:p w14:paraId="0718E0DB" w14:textId="77777777" w:rsidR="00FD7CAB" w:rsidRPr="00F32326" w:rsidRDefault="00FD7CAB" w:rsidP="00FD7CAB">
      <w:pPr>
        <w:pStyle w:val="PL"/>
        <w:rPr>
          <w:noProof w:val="0"/>
          <w:snapToGrid w:val="0"/>
        </w:rPr>
      </w:pPr>
      <w:r w:rsidRPr="00F32326">
        <w:rPr>
          <w:noProof w:val="0"/>
          <w:snapToGrid w:val="0"/>
        </w:rPr>
        <w:t>}</w:t>
      </w:r>
    </w:p>
    <w:p w14:paraId="6076E795" w14:textId="77777777" w:rsidR="00FD7CAB" w:rsidRDefault="00FD7CAB" w:rsidP="00FD7CAB">
      <w:pPr>
        <w:pStyle w:val="PL"/>
        <w:rPr>
          <w:noProof w:val="0"/>
          <w:snapToGrid w:val="0"/>
        </w:rPr>
      </w:pPr>
    </w:p>
    <w:p w14:paraId="4C9F178B" w14:textId="77777777" w:rsidR="00FD7CAB" w:rsidRPr="00F32326" w:rsidRDefault="00FD7CAB" w:rsidP="00FD7CAB">
      <w:pPr>
        <w:pStyle w:val="PL"/>
        <w:rPr>
          <w:noProof w:val="0"/>
          <w:snapToGrid w:val="0"/>
        </w:rPr>
      </w:pPr>
      <w:r w:rsidRPr="00F32326">
        <w:rPr>
          <w:noProof w:val="0"/>
          <w:snapToGrid w:val="0"/>
        </w:rPr>
        <w:t xml:space="preserve">MDT-Activation </w:t>
      </w:r>
      <w:r w:rsidRPr="00F32326">
        <w:rPr>
          <w:noProof w:val="0"/>
          <w:snapToGrid w:val="0"/>
        </w:rPr>
        <w:tab/>
        <w:t xml:space="preserve">::= ENUMERATED { </w:t>
      </w:r>
    </w:p>
    <w:p w14:paraId="0E57163A" w14:textId="77777777" w:rsidR="00FD7CAB" w:rsidRPr="00F32326" w:rsidRDefault="00FD7CAB" w:rsidP="00FD7CAB">
      <w:pPr>
        <w:pStyle w:val="PL"/>
        <w:rPr>
          <w:noProof w:val="0"/>
          <w:snapToGrid w:val="0"/>
        </w:rPr>
      </w:pPr>
      <w:r w:rsidRPr="00F32326">
        <w:rPr>
          <w:noProof w:val="0"/>
          <w:snapToGrid w:val="0"/>
        </w:rPr>
        <w:tab/>
        <w:t>immediate-MDT-only,</w:t>
      </w:r>
    </w:p>
    <w:p w14:paraId="3DFC63AC" w14:textId="77777777" w:rsidR="00FD7CAB" w:rsidRPr="00F32326" w:rsidRDefault="00FD7CAB" w:rsidP="00FD7CAB">
      <w:pPr>
        <w:pStyle w:val="PL"/>
        <w:rPr>
          <w:noProof w:val="0"/>
          <w:snapToGrid w:val="0"/>
        </w:rPr>
      </w:pPr>
      <w:r w:rsidRPr="00F32326">
        <w:rPr>
          <w:noProof w:val="0"/>
          <w:snapToGrid w:val="0"/>
        </w:rPr>
        <w:tab/>
        <w:t>logged-MDT-only,</w:t>
      </w:r>
    </w:p>
    <w:p w14:paraId="16888498" w14:textId="77777777" w:rsidR="00FD7CAB" w:rsidRPr="00F32326" w:rsidRDefault="00FD7CAB" w:rsidP="00FD7CAB">
      <w:pPr>
        <w:pStyle w:val="PL"/>
        <w:rPr>
          <w:noProof w:val="0"/>
          <w:snapToGrid w:val="0"/>
        </w:rPr>
      </w:pPr>
      <w:r w:rsidRPr="00F32326">
        <w:rPr>
          <w:noProof w:val="0"/>
          <w:snapToGrid w:val="0"/>
        </w:rPr>
        <w:tab/>
        <w:t>immediate-MDT-and-Trace,</w:t>
      </w:r>
    </w:p>
    <w:p w14:paraId="0E537D29" w14:textId="77777777" w:rsidR="00FD7CAB" w:rsidRPr="00F32326" w:rsidRDefault="00FD7CAB" w:rsidP="00FD7CAB">
      <w:pPr>
        <w:pStyle w:val="PL"/>
        <w:rPr>
          <w:noProof w:val="0"/>
          <w:snapToGrid w:val="0"/>
        </w:rPr>
      </w:pPr>
      <w:r>
        <w:rPr>
          <w:noProof w:val="0"/>
          <w:snapToGrid w:val="0"/>
        </w:rPr>
        <w:tab/>
        <w:t>...</w:t>
      </w:r>
    </w:p>
    <w:p w14:paraId="33F53B61" w14:textId="77777777" w:rsidR="00FD7CAB" w:rsidRPr="00F32326" w:rsidRDefault="00FD7CAB" w:rsidP="00FD7CAB">
      <w:pPr>
        <w:pStyle w:val="PL"/>
        <w:rPr>
          <w:noProof w:val="0"/>
          <w:snapToGrid w:val="0"/>
        </w:rPr>
      </w:pPr>
      <w:r w:rsidRPr="00F32326">
        <w:rPr>
          <w:noProof w:val="0"/>
          <w:snapToGrid w:val="0"/>
        </w:rPr>
        <w:t>}</w:t>
      </w:r>
    </w:p>
    <w:p w14:paraId="61F3B587" w14:textId="77777777" w:rsidR="00FD7CAB" w:rsidRDefault="00FD7CAB" w:rsidP="00FD7CAB">
      <w:pPr>
        <w:pStyle w:val="PL"/>
        <w:rPr>
          <w:noProof w:val="0"/>
          <w:snapToGrid w:val="0"/>
        </w:rPr>
      </w:pPr>
    </w:p>
    <w:p w14:paraId="5D87EC36" w14:textId="77777777" w:rsidR="00FD7CAB" w:rsidRPr="00F32326" w:rsidRDefault="00FD7CAB" w:rsidP="00FD7CAB">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427DAA3C" w14:textId="77777777" w:rsidR="00FD7CAB" w:rsidRPr="00F32326" w:rsidRDefault="00FD7CAB" w:rsidP="00FD7CAB">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005" w:name="OLE_LINK100"/>
      <w:bookmarkStart w:id="1006" w:name="OLE_LINK86"/>
      <w:bookmarkStart w:id="1007" w:name="OLE_LINK128"/>
      <w:r w:rsidRPr="00F32326">
        <w:rPr>
          <w:noProof w:val="0"/>
          <w:snapToGrid w:val="0"/>
        </w:rPr>
        <w:t>ImmediateMD</w:t>
      </w:r>
      <w:bookmarkEnd w:id="1005"/>
      <w:r w:rsidRPr="00F32326">
        <w:rPr>
          <w:noProof w:val="0"/>
          <w:snapToGrid w:val="0"/>
        </w:rPr>
        <w:t>T</w:t>
      </w:r>
      <w:bookmarkEnd w:id="1006"/>
      <w:r>
        <w:rPr>
          <w:noProof w:val="0"/>
          <w:snapToGrid w:val="0"/>
        </w:rPr>
        <w:t>Nr</w:t>
      </w:r>
      <w:bookmarkEnd w:id="1007"/>
      <w:r w:rsidRPr="00F32326">
        <w:rPr>
          <w:noProof w:val="0"/>
          <w:snapToGrid w:val="0"/>
        </w:rPr>
        <w:t>,</w:t>
      </w:r>
    </w:p>
    <w:p w14:paraId="69F898BC" w14:textId="77777777" w:rsidR="00FD7CAB" w:rsidRPr="00F32326" w:rsidRDefault="00FD7CAB" w:rsidP="00FD7CAB">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008" w:name="OLE_LINK90"/>
      <w:r w:rsidRPr="00F32326">
        <w:rPr>
          <w:noProof w:val="0"/>
          <w:snapToGrid w:val="0"/>
        </w:rPr>
        <w:t>LoggedMDT</w:t>
      </w:r>
      <w:bookmarkEnd w:id="1008"/>
      <w:r>
        <w:rPr>
          <w:noProof w:val="0"/>
          <w:snapToGrid w:val="0"/>
        </w:rPr>
        <w:t>Nr</w:t>
      </w:r>
      <w:r w:rsidRPr="00F32326">
        <w:rPr>
          <w:noProof w:val="0"/>
          <w:snapToGrid w:val="0"/>
        </w:rPr>
        <w:t>,</w:t>
      </w:r>
    </w:p>
    <w:p w14:paraId="01085571" w14:textId="77777777" w:rsidR="00FD7CAB" w:rsidRPr="00F32326" w:rsidRDefault="00FD7CAB" w:rsidP="00FD7CAB">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37C28E2B" w14:textId="77777777" w:rsidR="00FD7CAB" w:rsidRDefault="00FD7CAB" w:rsidP="00FD7CAB">
      <w:pPr>
        <w:pStyle w:val="PL"/>
        <w:rPr>
          <w:noProof w:val="0"/>
          <w:snapToGrid w:val="0"/>
        </w:rPr>
      </w:pPr>
      <w:r w:rsidRPr="00F32326">
        <w:rPr>
          <w:noProof w:val="0"/>
          <w:snapToGrid w:val="0"/>
        </w:rPr>
        <w:t>}</w:t>
      </w:r>
    </w:p>
    <w:p w14:paraId="3DD4D15A" w14:textId="77777777" w:rsidR="00FD7CAB" w:rsidRPr="00F32326" w:rsidRDefault="00FD7CAB" w:rsidP="00FD7CAB">
      <w:pPr>
        <w:pStyle w:val="PL"/>
        <w:rPr>
          <w:noProof w:val="0"/>
          <w:snapToGrid w:val="0"/>
        </w:rPr>
      </w:pPr>
    </w:p>
    <w:p w14:paraId="287044CF" w14:textId="77777777" w:rsidR="00FD7CAB" w:rsidRPr="001D2E49" w:rsidRDefault="00FD7CAB" w:rsidP="00FD7CAB">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760C8E3D" w14:textId="77777777" w:rsidR="00FD7CAB" w:rsidRPr="001D2E49" w:rsidRDefault="00FD7CAB" w:rsidP="00FD7CAB">
      <w:pPr>
        <w:pStyle w:val="PL"/>
        <w:rPr>
          <w:noProof w:val="0"/>
          <w:snapToGrid w:val="0"/>
        </w:rPr>
      </w:pPr>
      <w:r w:rsidRPr="001D2E49">
        <w:rPr>
          <w:noProof w:val="0"/>
          <w:snapToGrid w:val="0"/>
        </w:rPr>
        <w:tab/>
        <w:t>...</w:t>
      </w:r>
    </w:p>
    <w:p w14:paraId="5AB9C095" w14:textId="77777777" w:rsidR="00FD7CAB" w:rsidRPr="001D2E49" w:rsidRDefault="00FD7CAB" w:rsidP="00FD7CAB">
      <w:pPr>
        <w:pStyle w:val="PL"/>
        <w:rPr>
          <w:noProof w:val="0"/>
          <w:snapToGrid w:val="0"/>
        </w:rPr>
      </w:pPr>
      <w:r w:rsidRPr="001D2E49">
        <w:rPr>
          <w:noProof w:val="0"/>
          <w:snapToGrid w:val="0"/>
        </w:rPr>
        <w:t>}</w:t>
      </w:r>
    </w:p>
    <w:p w14:paraId="231DE8E0" w14:textId="77777777" w:rsidR="00FD7CAB" w:rsidRDefault="00FD7CAB" w:rsidP="00FD7CAB">
      <w:pPr>
        <w:pStyle w:val="PL"/>
        <w:rPr>
          <w:noProof w:val="0"/>
          <w:snapToGrid w:val="0"/>
        </w:rPr>
      </w:pPr>
    </w:p>
    <w:p w14:paraId="4D7B9D8F" w14:textId="77777777" w:rsidR="00FD7CAB" w:rsidRPr="00F32326" w:rsidRDefault="00FD7CAB" w:rsidP="00FD7CAB">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1A585C08" w14:textId="77777777" w:rsidR="00FD7CAB" w:rsidRDefault="00FD7CAB" w:rsidP="00FD7CAB">
      <w:pPr>
        <w:pStyle w:val="PL"/>
        <w:rPr>
          <w:noProof w:val="0"/>
          <w:snapToGrid w:val="0"/>
        </w:rPr>
      </w:pPr>
    </w:p>
    <w:p w14:paraId="4ACF53A8" w14:textId="77777777" w:rsidR="00FD7CAB" w:rsidRPr="00C81121" w:rsidRDefault="00FD7CAB" w:rsidP="00FD7CAB">
      <w:pPr>
        <w:pStyle w:val="PL"/>
        <w:rPr>
          <w:rFonts w:eastAsia="SimSun"/>
          <w:snapToGrid w:val="0"/>
        </w:rPr>
      </w:pPr>
      <w:r w:rsidRPr="00C81121">
        <w:rPr>
          <w:rFonts w:eastAsia="SimSun"/>
          <w:snapToGrid w:val="0"/>
        </w:rPr>
        <w:t>MeasurementsToActivate ::=</w:t>
      </w:r>
      <w:r>
        <w:rPr>
          <w:rFonts w:eastAsia="SimSun"/>
          <w:snapToGrid w:val="0"/>
        </w:rPr>
        <w:t xml:space="preserve"> </w:t>
      </w:r>
      <w:r w:rsidRPr="00C81121">
        <w:rPr>
          <w:rFonts w:eastAsia="SimSun"/>
          <w:snapToGrid w:val="0"/>
          <w:lang w:eastAsia="zh-CN"/>
        </w:rPr>
        <w:t>BIT STRING</w:t>
      </w:r>
      <w:r w:rsidRPr="00C81121">
        <w:rPr>
          <w:rFonts w:eastAsia="SimSun"/>
          <w:snapToGrid w:val="0"/>
        </w:rPr>
        <w:t>(</w:t>
      </w:r>
      <w:r w:rsidRPr="00C81121">
        <w:rPr>
          <w:rFonts w:eastAsia="SimSun"/>
          <w:snapToGrid w:val="0"/>
          <w:lang w:eastAsia="zh-CN"/>
        </w:rPr>
        <w:t>SIZE(</w:t>
      </w:r>
      <w:r>
        <w:rPr>
          <w:rFonts w:eastAsia="SimSun"/>
          <w:snapToGrid w:val="0"/>
          <w:lang w:eastAsia="zh-CN"/>
        </w:rPr>
        <w:t>8</w:t>
      </w:r>
      <w:r w:rsidRPr="00C81121">
        <w:rPr>
          <w:rFonts w:eastAsia="SimSun"/>
          <w:snapToGrid w:val="0"/>
          <w:lang w:eastAsia="zh-CN"/>
        </w:rPr>
        <w:t>)</w:t>
      </w:r>
      <w:r w:rsidRPr="00C81121">
        <w:rPr>
          <w:rFonts w:eastAsia="SimSun"/>
          <w:snapToGrid w:val="0"/>
        </w:rPr>
        <w:t>)</w:t>
      </w:r>
    </w:p>
    <w:p w14:paraId="0EC92914" w14:textId="77777777" w:rsidR="00FD7CAB" w:rsidRDefault="00FD7CAB" w:rsidP="00FD7CAB">
      <w:pPr>
        <w:pStyle w:val="PL"/>
        <w:rPr>
          <w:noProof w:val="0"/>
          <w:snapToGrid w:val="0"/>
        </w:rPr>
      </w:pPr>
    </w:p>
    <w:p w14:paraId="56399DF6" w14:textId="77777777" w:rsidR="00FD7CAB" w:rsidRPr="00F32326" w:rsidRDefault="00FD7CAB" w:rsidP="00FD7CAB">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7B6DBAF5" w14:textId="77777777" w:rsidR="00FD7CAB" w:rsidRPr="00F32326" w:rsidRDefault="00FD7CAB" w:rsidP="00FD7CAB">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3BAA4BFB" w14:textId="77777777" w:rsidR="00FD7CAB" w:rsidRDefault="00FD7CAB" w:rsidP="00FD7CAB">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1009" w:name="OLE_LINK105"/>
      <w:r w:rsidRPr="00F32326">
        <w:rPr>
          <w:noProof w:val="0"/>
          <w:snapToGrid w:val="0"/>
        </w:rPr>
        <w:t>M1ThresholdEventA2</w:t>
      </w:r>
      <w:bookmarkEnd w:id="1009"/>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F31A325" w14:textId="77777777" w:rsidR="00FD7CAB" w:rsidRDefault="00FD7CAB" w:rsidP="00FD7CAB">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7E4C7670" w14:textId="77777777" w:rsidR="00FD7CAB" w:rsidRPr="00F32326" w:rsidRDefault="00FD7CAB" w:rsidP="00FD7CAB">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1010" w:name="OLE_LINK107"/>
      <w:r w:rsidRPr="00F32326">
        <w:rPr>
          <w:noProof w:val="0"/>
          <w:snapToGrid w:val="0"/>
        </w:rPr>
        <w:t>M1PeriodicReporting</w:t>
      </w:r>
      <w:bookmarkEnd w:id="1010"/>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668A923" w14:textId="77777777" w:rsidR="00FD7CAB" w:rsidRDefault="00FD7CAB" w:rsidP="00FD7CAB">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082D86B3" w14:textId="77777777" w:rsidR="00FD7CAB" w:rsidRPr="00E2459B" w:rsidRDefault="00FD7CAB" w:rsidP="00FD7CAB">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5595327B" w14:textId="77777777" w:rsidR="00FD7CAB" w:rsidRPr="00F32326" w:rsidRDefault="00FD7CAB" w:rsidP="00FD7CAB">
      <w:pPr>
        <w:pStyle w:val="PL"/>
        <w:rPr>
          <w:noProof w:val="0"/>
          <w:snapToGrid w:val="0"/>
        </w:rPr>
      </w:pPr>
      <w:r w:rsidRPr="00E2459B">
        <w:rPr>
          <w:noProof w:val="0"/>
          <w:snapToGrid w:val="0"/>
          <w:lang w:val="fr-FR"/>
        </w:rPr>
        <w:tab/>
      </w:r>
      <w:r w:rsidRPr="00F32326">
        <w:rPr>
          <w:noProof w:val="0"/>
          <w:snapToGrid w:val="0"/>
        </w:rPr>
        <w:t>...</w:t>
      </w:r>
    </w:p>
    <w:p w14:paraId="57BE6E07" w14:textId="77777777" w:rsidR="00FD7CAB" w:rsidRPr="00F32326" w:rsidRDefault="00FD7CAB" w:rsidP="00FD7CAB">
      <w:pPr>
        <w:pStyle w:val="PL"/>
        <w:rPr>
          <w:noProof w:val="0"/>
          <w:snapToGrid w:val="0"/>
        </w:rPr>
      </w:pPr>
      <w:r w:rsidRPr="00F32326">
        <w:rPr>
          <w:noProof w:val="0"/>
          <w:snapToGrid w:val="0"/>
        </w:rPr>
        <w:t>}</w:t>
      </w:r>
    </w:p>
    <w:p w14:paraId="3F8FD81D" w14:textId="77777777" w:rsidR="00FD7CAB" w:rsidRPr="00F32326" w:rsidRDefault="00FD7CAB" w:rsidP="00FD7CAB">
      <w:pPr>
        <w:pStyle w:val="PL"/>
        <w:rPr>
          <w:noProof w:val="0"/>
          <w:snapToGrid w:val="0"/>
        </w:rPr>
      </w:pPr>
    </w:p>
    <w:p w14:paraId="0C6294A6" w14:textId="77777777" w:rsidR="00FD7CAB" w:rsidRPr="00F32326" w:rsidRDefault="00FD7CAB" w:rsidP="00FD7CAB">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3CED5C0D" w14:textId="77777777" w:rsidR="00FD7CAB" w:rsidRPr="00F32326" w:rsidRDefault="00FD7CAB" w:rsidP="00FD7CAB">
      <w:pPr>
        <w:pStyle w:val="PL"/>
        <w:rPr>
          <w:noProof w:val="0"/>
          <w:snapToGrid w:val="0"/>
        </w:rPr>
      </w:pPr>
      <w:r w:rsidRPr="00F32326">
        <w:rPr>
          <w:noProof w:val="0"/>
          <w:snapToGrid w:val="0"/>
        </w:rPr>
        <w:tab/>
        <w:t>...</w:t>
      </w:r>
    </w:p>
    <w:p w14:paraId="78F13DF4" w14:textId="77777777" w:rsidR="00FD7CAB" w:rsidRPr="00F32326" w:rsidRDefault="00FD7CAB" w:rsidP="00FD7CAB">
      <w:pPr>
        <w:pStyle w:val="PL"/>
        <w:rPr>
          <w:noProof w:val="0"/>
          <w:snapToGrid w:val="0"/>
        </w:rPr>
      </w:pPr>
      <w:r w:rsidRPr="00F32326">
        <w:rPr>
          <w:noProof w:val="0"/>
          <w:snapToGrid w:val="0"/>
        </w:rPr>
        <w:lastRenderedPageBreak/>
        <w:t>}</w:t>
      </w:r>
    </w:p>
    <w:p w14:paraId="59E2B4AC" w14:textId="77777777" w:rsidR="00FD7CAB" w:rsidRDefault="00FD7CAB" w:rsidP="00FD7CAB">
      <w:pPr>
        <w:pStyle w:val="PL"/>
        <w:rPr>
          <w:noProof w:val="0"/>
          <w:snapToGrid w:val="0"/>
        </w:rPr>
      </w:pPr>
    </w:p>
    <w:p w14:paraId="693A0E36" w14:textId="77777777" w:rsidR="00FD7CAB" w:rsidRDefault="00FD7CAB" w:rsidP="00FD7CAB">
      <w:pPr>
        <w:pStyle w:val="PL"/>
        <w:spacing w:line="0" w:lineRule="atLeast"/>
        <w:rPr>
          <w:noProof w:val="0"/>
          <w:snapToGrid w:val="0"/>
        </w:rPr>
      </w:pPr>
      <w:r>
        <w:rPr>
          <w:noProof w:val="0"/>
          <w:snapToGrid w:val="0"/>
        </w:rPr>
        <w:t>M1ReportingTrigger ::= ENUMERATED{</w:t>
      </w:r>
    </w:p>
    <w:p w14:paraId="734024C0" w14:textId="77777777" w:rsidR="00FD7CAB" w:rsidRDefault="00FD7CAB" w:rsidP="00FD7CAB">
      <w:pPr>
        <w:pStyle w:val="PL"/>
        <w:spacing w:line="0" w:lineRule="atLeast"/>
        <w:rPr>
          <w:noProof w:val="0"/>
          <w:snapToGrid w:val="0"/>
        </w:rPr>
      </w:pPr>
      <w:r>
        <w:rPr>
          <w:noProof w:val="0"/>
          <w:snapToGrid w:val="0"/>
        </w:rPr>
        <w:tab/>
        <w:t>periodic,</w:t>
      </w:r>
    </w:p>
    <w:p w14:paraId="7ECED29B" w14:textId="77777777" w:rsidR="00FD7CAB" w:rsidRDefault="00FD7CAB" w:rsidP="00FD7CAB">
      <w:pPr>
        <w:pStyle w:val="PL"/>
        <w:spacing w:line="0" w:lineRule="atLeast"/>
        <w:rPr>
          <w:noProof w:val="0"/>
          <w:snapToGrid w:val="0"/>
        </w:rPr>
      </w:pPr>
      <w:r>
        <w:rPr>
          <w:noProof w:val="0"/>
          <w:snapToGrid w:val="0"/>
        </w:rPr>
        <w:tab/>
        <w:t>a2eventtriggered,</w:t>
      </w:r>
    </w:p>
    <w:p w14:paraId="5F72840F" w14:textId="77777777" w:rsidR="00FD7CAB" w:rsidRDefault="00FD7CAB" w:rsidP="00FD7CAB">
      <w:pPr>
        <w:pStyle w:val="PL"/>
        <w:spacing w:line="0" w:lineRule="atLeast"/>
        <w:rPr>
          <w:noProof w:val="0"/>
          <w:snapToGrid w:val="0"/>
        </w:rPr>
      </w:pPr>
      <w:r>
        <w:rPr>
          <w:noProof w:val="0"/>
          <w:snapToGrid w:val="0"/>
        </w:rPr>
        <w:tab/>
        <w:t>a2eventtriggered-periodic,</w:t>
      </w:r>
    </w:p>
    <w:p w14:paraId="4741281D" w14:textId="77777777" w:rsidR="00FD7CAB" w:rsidRDefault="00FD7CAB" w:rsidP="00FD7CAB">
      <w:pPr>
        <w:pStyle w:val="PL"/>
        <w:spacing w:line="0" w:lineRule="atLeast"/>
        <w:rPr>
          <w:noProof w:val="0"/>
          <w:snapToGrid w:val="0"/>
        </w:rPr>
      </w:pPr>
      <w:r>
        <w:rPr>
          <w:noProof w:val="0"/>
          <w:snapToGrid w:val="0"/>
        </w:rPr>
        <w:tab/>
        <w:t>...</w:t>
      </w:r>
    </w:p>
    <w:p w14:paraId="29ACB342" w14:textId="77777777" w:rsidR="00FD7CAB" w:rsidRDefault="00FD7CAB" w:rsidP="00FD7CAB">
      <w:pPr>
        <w:pStyle w:val="PL"/>
        <w:spacing w:line="0" w:lineRule="atLeast"/>
        <w:rPr>
          <w:noProof w:val="0"/>
          <w:snapToGrid w:val="0"/>
        </w:rPr>
      </w:pPr>
      <w:r>
        <w:rPr>
          <w:noProof w:val="0"/>
          <w:snapToGrid w:val="0"/>
        </w:rPr>
        <w:t>}</w:t>
      </w:r>
    </w:p>
    <w:p w14:paraId="6165B2D5" w14:textId="77777777" w:rsidR="00FD7CAB" w:rsidRDefault="00FD7CAB" w:rsidP="00FD7CAB">
      <w:pPr>
        <w:pStyle w:val="PL"/>
        <w:spacing w:line="0" w:lineRule="atLeast"/>
        <w:rPr>
          <w:noProof w:val="0"/>
          <w:snapToGrid w:val="0"/>
        </w:rPr>
      </w:pPr>
    </w:p>
    <w:p w14:paraId="158A76A4" w14:textId="77777777" w:rsidR="00FD7CAB" w:rsidRDefault="00FD7CAB" w:rsidP="00FD7CAB">
      <w:pPr>
        <w:pStyle w:val="PL"/>
        <w:rPr>
          <w:noProof w:val="0"/>
          <w:snapToGrid w:val="0"/>
        </w:rPr>
      </w:pPr>
      <w:r>
        <w:rPr>
          <w:noProof w:val="0"/>
          <w:snapToGrid w:val="0"/>
        </w:rPr>
        <w:t xml:space="preserve">M1ThresholdEventA2 ::= SEQUENCE { </w:t>
      </w:r>
    </w:p>
    <w:p w14:paraId="7BF61C36" w14:textId="77777777" w:rsidR="00FD7CAB" w:rsidRDefault="00FD7CAB" w:rsidP="00FD7CAB">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2BA52B05" w14:textId="77777777" w:rsidR="00FD7CAB" w:rsidRDefault="00FD7CAB" w:rsidP="00FD7CAB">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7A702BC4" w14:textId="77777777" w:rsidR="00FD7CAB" w:rsidRDefault="00FD7CAB" w:rsidP="00FD7CAB">
      <w:pPr>
        <w:pStyle w:val="PL"/>
        <w:rPr>
          <w:noProof w:val="0"/>
          <w:snapToGrid w:val="0"/>
        </w:rPr>
      </w:pPr>
      <w:r>
        <w:rPr>
          <w:noProof w:val="0"/>
          <w:snapToGrid w:val="0"/>
        </w:rPr>
        <w:tab/>
        <w:t>...</w:t>
      </w:r>
    </w:p>
    <w:p w14:paraId="3C4BECF3" w14:textId="77777777" w:rsidR="00FD7CAB" w:rsidRDefault="00FD7CAB" w:rsidP="00FD7CAB">
      <w:pPr>
        <w:pStyle w:val="PL"/>
        <w:rPr>
          <w:noProof w:val="0"/>
          <w:snapToGrid w:val="0"/>
        </w:rPr>
      </w:pPr>
      <w:r>
        <w:rPr>
          <w:noProof w:val="0"/>
          <w:snapToGrid w:val="0"/>
        </w:rPr>
        <w:t>}</w:t>
      </w:r>
    </w:p>
    <w:p w14:paraId="47CDEBBC" w14:textId="77777777" w:rsidR="00FD7CAB" w:rsidRDefault="00FD7CAB" w:rsidP="00FD7CAB">
      <w:pPr>
        <w:pStyle w:val="PL"/>
        <w:rPr>
          <w:noProof w:val="0"/>
          <w:snapToGrid w:val="0"/>
        </w:rPr>
      </w:pPr>
    </w:p>
    <w:p w14:paraId="41D973BF" w14:textId="77777777" w:rsidR="00FD7CAB" w:rsidRDefault="00FD7CAB" w:rsidP="00FD7CAB">
      <w:pPr>
        <w:pStyle w:val="PL"/>
        <w:rPr>
          <w:noProof w:val="0"/>
          <w:snapToGrid w:val="0"/>
        </w:rPr>
      </w:pPr>
      <w:r>
        <w:rPr>
          <w:noProof w:val="0"/>
          <w:snapToGrid w:val="0"/>
        </w:rPr>
        <w:t>M1ThresholdEventA2-ExtIEs NGAP-PROTOCOL-EXTENSION ::= {</w:t>
      </w:r>
    </w:p>
    <w:p w14:paraId="4E3A482B" w14:textId="77777777" w:rsidR="00FD7CAB" w:rsidRDefault="00FD7CAB" w:rsidP="00FD7CAB">
      <w:pPr>
        <w:pStyle w:val="PL"/>
        <w:rPr>
          <w:noProof w:val="0"/>
          <w:snapToGrid w:val="0"/>
        </w:rPr>
      </w:pPr>
      <w:r>
        <w:rPr>
          <w:noProof w:val="0"/>
          <w:snapToGrid w:val="0"/>
        </w:rPr>
        <w:tab/>
        <w:t>...</w:t>
      </w:r>
    </w:p>
    <w:p w14:paraId="2CEF7509" w14:textId="77777777" w:rsidR="00FD7CAB" w:rsidRDefault="00FD7CAB" w:rsidP="00FD7CAB">
      <w:pPr>
        <w:pStyle w:val="PL"/>
        <w:rPr>
          <w:noProof w:val="0"/>
          <w:snapToGrid w:val="0"/>
        </w:rPr>
      </w:pPr>
      <w:r>
        <w:rPr>
          <w:noProof w:val="0"/>
          <w:snapToGrid w:val="0"/>
        </w:rPr>
        <w:t>}</w:t>
      </w:r>
    </w:p>
    <w:p w14:paraId="7969A4D2" w14:textId="77777777" w:rsidR="00FD7CAB" w:rsidRDefault="00FD7CAB" w:rsidP="00FD7CAB">
      <w:pPr>
        <w:pStyle w:val="PL"/>
        <w:rPr>
          <w:noProof w:val="0"/>
          <w:snapToGrid w:val="0"/>
        </w:rPr>
      </w:pPr>
    </w:p>
    <w:p w14:paraId="64E50239" w14:textId="77777777" w:rsidR="00FD7CAB" w:rsidRDefault="00FD7CAB" w:rsidP="00FD7CAB">
      <w:pPr>
        <w:pStyle w:val="PL"/>
        <w:rPr>
          <w:noProof w:val="0"/>
          <w:snapToGrid w:val="0"/>
        </w:rPr>
      </w:pPr>
      <w:r>
        <w:rPr>
          <w:noProof w:val="0"/>
          <w:snapToGrid w:val="0"/>
        </w:rPr>
        <w:t xml:space="preserve">M1ThresholdType ::= CHOICE { </w:t>
      </w:r>
    </w:p>
    <w:p w14:paraId="40934150" w14:textId="77777777" w:rsidR="00FD7CAB" w:rsidRPr="00F32326" w:rsidRDefault="00FD7CAB" w:rsidP="00FD7CAB">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6C3D7686" w14:textId="77777777" w:rsidR="00FD7CAB" w:rsidRDefault="00FD7CAB" w:rsidP="00FD7CAB">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0CF8D211" w14:textId="77777777" w:rsidR="00FD7CAB" w:rsidRDefault="00FD7CAB" w:rsidP="00FD7CAB">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409F927E" w14:textId="77777777" w:rsidR="00FD7CAB" w:rsidRDefault="00FD7CAB" w:rsidP="00FD7CAB">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44C3CE14" w14:textId="77777777" w:rsidR="00FD7CAB" w:rsidRDefault="00FD7CAB" w:rsidP="00FD7CAB">
      <w:pPr>
        <w:pStyle w:val="PL"/>
        <w:rPr>
          <w:noProof w:val="0"/>
          <w:snapToGrid w:val="0"/>
        </w:rPr>
      </w:pPr>
      <w:r>
        <w:rPr>
          <w:noProof w:val="0"/>
          <w:snapToGrid w:val="0"/>
        </w:rPr>
        <w:t>}</w:t>
      </w:r>
    </w:p>
    <w:p w14:paraId="26C5BB18" w14:textId="77777777" w:rsidR="00FD7CAB" w:rsidRDefault="00FD7CAB" w:rsidP="00FD7CAB">
      <w:pPr>
        <w:pStyle w:val="PL"/>
        <w:rPr>
          <w:noProof w:val="0"/>
          <w:snapToGrid w:val="0"/>
        </w:rPr>
      </w:pPr>
    </w:p>
    <w:p w14:paraId="0AA75BCB" w14:textId="77777777" w:rsidR="00FD7CAB" w:rsidRDefault="00FD7CAB" w:rsidP="00FD7CAB">
      <w:pPr>
        <w:pStyle w:val="PL"/>
        <w:rPr>
          <w:noProof w:val="0"/>
          <w:snapToGrid w:val="0"/>
        </w:rPr>
      </w:pPr>
      <w:r>
        <w:rPr>
          <w:noProof w:val="0"/>
          <w:snapToGrid w:val="0"/>
        </w:rPr>
        <w:t>M1ThresholdType-ExtIEs NGAP-PROTOCOL-IES ::= {</w:t>
      </w:r>
    </w:p>
    <w:p w14:paraId="51792694" w14:textId="77777777" w:rsidR="00FD7CAB" w:rsidRDefault="00FD7CAB" w:rsidP="00FD7CAB">
      <w:pPr>
        <w:pStyle w:val="PL"/>
        <w:rPr>
          <w:noProof w:val="0"/>
          <w:snapToGrid w:val="0"/>
        </w:rPr>
      </w:pPr>
      <w:r>
        <w:rPr>
          <w:noProof w:val="0"/>
          <w:snapToGrid w:val="0"/>
        </w:rPr>
        <w:tab/>
        <w:t>...</w:t>
      </w:r>
    </w:p>
    <w:p w14:paraId="2FC9DF92" w14:textId="77777777" w:rsidR="00FD7CAB" w:rsidRDefault="00FD7CAB" w:rsidP="00FD7CAB">
      <w:pPr>
        <w:pStyle w:val="PL"/>
        <w:rPr>
          <w:noProof w:val="0"/>
          <w:snapToGrid w:val="0"/>
        </w:rPr>
      </w:pPr>
      <w:r>
        <w:rPr>
          <w:noProof w:val="0"/>
          <w:snapToGrid w:val="0"/>
        </w:rPr>
        <w:t>}</w:t>
      </w:r>
    </w:p>
    <w:p w14:paraId="6E92BBC7" w14:textId="77777777" w:rsidR="00FD7CAB" w:rsidRDefault="00FD7CAB" w:rsidP="00FD7CAB">
      <w:pPr>
        <w:pStyle w:val="PL"/>
        <w:rPr>
          <w:noProof w:val="0"/>
          <w:snapToGrid w:val="0"/>
        </w:rPr>
      </w:pPr>
    </w:p>
    <w:p w14:paraId="0E3AB609" w14:textId="77777777" w:rsidR="00FD7CAB" w:rsidRPr="00F32326" w:rsidRDefault="00FD7CAB" w:rsidP="00FD7CAB">
      <w:pPr>
        <w:pStyle w:val="PL"/>
        <w:spacing w:line="0" w:lineRule="atLeast"/>
        <w:rPr>
          <w:noProof w:val="0"/>
        </w:rPr>
      </w:pPr>
      <w:r w:rsidRPr="00F32326">
        <w:rPr>
          <w:noProof w:val="0"/>
          <w:snapToGrid w:val="0"/>
        </w:rPr>
        <w:t xml:space="preserve">M1PeriodicReporting </w:t>
      </w:r>
      <w:r w:rsidRPr="00F32326">
        <w:rPr>
          <w:noProof w:val="0"/>
        </w:rPr>
        <w:t xml:space="preserve">::= SEQUENCE { </w:t>
      </w:r>
    </w:p>
    <w:p w14:paraId="7D662ABE" w14:textId="77777777" w:rsidR="00FD7CAB" w:rsidRPr="00F32326" w:rsidRDefault="00FD7CAB" w:rsidP="00FD7CAB">
      <w:pPr>
        <w:pStyle w:val="PL"/>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1011" w:name="OLE_LINK109"/>
      <w:r w:rsidRPr="00F32326">
        <w:rPr>
          <w:noProof w:val="0"/>
        </w:rPr>
        <w:t>ReportIntervalMDT</w:t>
      </w:r>
      <w:bookmarkEnd w:id="1011"/>
      <w:r w:rsidRPr="00F32326">
        <w:rPr>
          <w:noProof w:val="0"/>
        </w:rPr>
        <w:t>,</w:t>
      </w:r>
    </w:p>
    <w:p w14:paraId="5382B30F" w14:textId="77777777" w:rsidR="00FD7CAB" w:rsidRPr="00F32326" w:rsidRDefault="00FD7CAB" w:rsidP="00FD7CAB">
      <w:pPr>
        <w:pStyle w:val="PL"/>
        <w:spacing w:line="0" w:lineRule="atLeast"/>
        <w:rPr>
          <w:noProof w:val="0"/>
        </w:rPr>
      </w:pPr>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p>
    <w:p w14:paraId="581C1FFD" w14:textId="77777777" w:rsidR="00FD7CAB" w:rsidRPr="00F32326" w:rsidRDefault="00FD7CAB" w:rsidP="00FD7CAB">
      <w:pPr>
        <w:pStyle w:val="PL"/>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4A040912" w14:textId="77777777" w:rsidR="00FD7CAB" w:rsidRPr="00F32326" w:rsidRDefault="00FD7CAB" w:rsidP="00FD7CAB">
      <w:pPr>
        <w:pStyle w:val="PL"/>
        <w:spacing w:line="0" w:lineRule="atLeast"/>
        <w:rPr>
          <w:noProof w:val="0"/>
        </w:rPr>
      </w:pPr>
      <w:r w:rsidRPr="00F32326">
        <w:rPr>
          <w:noProof w:val="0"/>
        </w:rPr>
        <w:tab/>
        <w:t>...</w:t>
      </w:r>
    </w:p>
    <w:p w14:paraId="17DCE16A" w14:textId="77777777" w:rsidR="00FD7CAB" w:rsidRPr="00F32326" w:rsidRDefault="00FD7CAB" w:rsidP="00FD7CAB">
      <w:pPr>
        <w:pStyle w:val="PL"/>
        <w:spacing w:line="0" w:lineRule="atLeast"/>
        <w:rPr>
          <w:noProof w:val="0"/>
        </w:rPr>
      </w:pPr>
      <w:r w:rsidRPr="00F32326">
        <w:rPr>
          <w:noProof w:val="0"/>
        </w:rPr>
        <w:t>}</w:t>
      </w:r>
    </w:p>
    <w:p w14:paraId="0FC06C3D" w14:textId="77777777" w:rsidR="00FD7CAB" w:rsidRPr="00F32326" w:rsidRDefault="00FD7CAB" w:rsidP="00FD7CAB">
      <w:pPr>
        <w:pStyle w:val="PL"/>
        <w:spacing w:line="0" w:lineRule="atLeast"/>
        <w:rPr>
          <w:noProof w:val="0"/>
        </w:rPr>
      </w:pPr>
    </w:p>
    <w:p w14:paraId="640513A2" w14:textId="77777777" w:rsidR="00FD7CAB" w:rsidRPr="00F32326" w:rsidRDefault="00FD7CAB" w:rsidP="00FD7CAB">
      <w:pPr>
        <w:pStyle w:val="PL"/>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31CF25E3" w14:textId="77777777" w:rsidR="00FD7CAB" w:rsidRPr="00F32326" w:rsidRDefault="00FD7CAB" w:rsidP="00FD7CAB">
      <w:pPr>
        <w:pStyle w:val="PL"/>
        <w:spacing w:line="0" w:lineRule="atLeast"/>
        <w:rPr>
          <w:noProof w:val="0"/>
        </w:rPr>
      </w:pPr>
      <w:r w:rsidRPr="00F32326">
        <w:rPr>
          <w:noProof w:val="0"/>
        </w:rPr>
        <w:tab/>
        <w:t>...</w:t>
      </w:r>
    </w:p>
    <w:p w14:paraId="72ED4EDA" w14:textId="77777777" w:rsidR="00FD7CAB" w:rsidRDefault="00FD7CAB" w:rsidP="00FD7CAB">
      <w:pPr>
        <w:pStyle w:val="PL"/>
        <w:spacing w:line="0" w:lineRule="atLeast"/>
        <w:rPr>
          <w:noProof w:val="0"/>
        </w:rPr>
      </w:pPr>
      <w:r w:rsidRPr="00F32326">
        <w:rPr>
          <w:noProof w:val="0"/>
        </w:rPr>
        <w:t>}</w:t>
      </w:r>
    </w:p>
    <w:p w14:paraId="14F6F5C9" w14:textId="77777777" w:rsidR="00FD7CAB" w:rsidRPr="00F32326" w:rsidRDefault="00FD7CAB" w:rsidP="00FD7CAB">
      <w:pPr>
        <w:pStyle w:val="PL"/>
        <w:rPr>
          <w:noProof w:val="0"/>
          <w:snapToGrid w:val="0"/>
        </w:rPr>
      </w:pPr>
    </w:p>
    <w:p w14:paraId="613FEBC5" w14:textId="77777777" w:rsidR="00FD7CAB" w:rsidRPr="00F32326" w:rsidRDefault="00FD7CAB" w:rsidP="00FD7CAB">
      <w:pPr>
        <w:pStyle w:val="PL"/>
        <w:rPr>
          <w:noProof w:val="0"/>
          <w:snapToGrid w:val="0"/>
        </w:rPr>
      </w:pPr>
      <w:r w:rsidRPr="00F32326">
        <w:rPr>
          <w:noProof w:val="0"/>
          <w:snapToGrid w:val="0"/>
        </w:rPr>
        <w:t>M4Configuration ::= SEQUENCE {</w:t>
      </w:r>
    </w:p>
    <w:p w14:paraId="6C44D6E8" w14:textId="77777777" w:rsidR="00FD7CAB" w:rsidRPr="00F32326" w:rsidRDefault="00FD7CAB" w:rsidP="00FD7CAB">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27F5632A" w14:textId="77777777" w:rsidR="00FD7CAB" w:rsidRPr="00F32326" w:rsidRDefault="00FD7CAB" w:rsidP="00FD7CAB">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0BEA16DB" w14:textId="77777777" w:rsidR="00FD7CAB" w:rsidRPr="00E2459B" w:rsidRDefault="00FD7CAB" w:rsidP="00FD7CAB">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2E7B85CF" w14:textId="77777777" w:rsidR="00FD7CAB" w:rsidRPr="00F32326" w:rsidRDefault="00FD7CAB" w:rsidP="00FD7CAB">
      <w:pPr>
        <w:pStyle w:val="PL"/>
        <w:rPr>
          <w:noProof w:val="0"/>
          <w:snapToGrid w:val="0"/>
        </w:rPr>
      </w:pPr>
      <w:r w:rsidRPr="00E2459B">
        <w:rPr>
          <w:noProof w:val="0"/>
          <w:snapToGrid w:val="0"/>
          <w:lang w:val="fr-FR"/>
        </w:rPr>
        <w:tab/>
      </w:r>
      <w:r w:rsidRPr="00F32326">
        <w:rPr>
          <w:noProof w:val="0"/>
          <w:snapToGrid w:val="0"/>
        </w:rPr>
        <w:t>...</w:t>
      </w:r>
    </w:p>
    <w:p w14:paraId="53C91D28" w14:textId="77777777" w:rsidR="00FD7CAB" w:rsidRPr="00F32326" w:rsidRDefault="00FD7CAB" w:rsidP="00FD7CAB">
      <w:pPr>
        <w:pStyle w:val="PL"/>
        <w:rPr>
          <w:noProof w:val="0"/>
          <w:snapToGrid w:val="0"/>
        </w:rPr>
      </w:pPr>
      <w:r w:rsidRPr="00F32326">
        <w:rPr>
          <w:noProof w:val="0"/>
          <w:snapToGrid w:val="0"/>
        </w:rPr>
        <w:t>}</w:t>
      </w:r>
    </w:p>
    <w:p w14:paraId="657061E5" w14:textId="77777777" w:rsidR="00FD7CAB" w:rsidRPr="00F32326" w:rsidRDefault="00FD7CAB" w:rsidP="00FD7CAB">
      <w:pPr>
        <w:pStyle w:val="PL"/>
        <w:rPr>
          <w:noProof w:val="0"/>
          <w:snapToGrid w:val="0"/>
        </w:rPr>
      </w:pPr>
    </w:p>
    <w:p w14:paraId="23686A48" w14:textId="77777777" w:rsidR="00FD7CAB" w:rsidRPr="00F32326" w:rsidRDefault="00FD7CAB" w:rsidP="00FD7CAB">
      <w:pPr>
        <w:pStyle w:val="PL"/>
        <w:rPr>
          <w:noProof w:val="0"/>
          <w:snapToGrid w:val="0"/>
        </w:rPr>
      </w:pPr>
      <w:r w:rsidRPr="00F32326">
        <w:rPr>
          <w:noProof w:val="0"/>
          <w:snapToGrid w:val="0"/>
        </w:rPr>
        <w:t xml:space="preserve">M4Configuration-ExtIEs </w:t>
      </w:r>
      <w:bookmarkStart w:id="1012" w:name="OLE_LINK91"/>
      <w:r>
        <w:rPr>
          <w:noProof w:val="0"/>
          <w:snapToGrid w:val="0"/>
        </w:rPr>
        <w:t>NG</w:t>
      </w:r>
      <w:bookmarkEnd w:id="1012"/>
      <w:r w:rsidRPr="00F32326">
        <w:rPr>
          <w:noProof w:val="0"/>
          <w:snapToGrid w:val="0"/>
        </w:rPr>
        <w:t>AP-PROTOCOL-EXTENSION ::= {</w:t>
      </w:r>
    </w:p>
    <w:p w14:paraId="77C208B2" w14:textId="77777777" w:rsidR="00FD7CAB" w:rsidRPr="00F32326" w:rsidRDefault="00FD7CAB" w:rsidP="00FD7CAB">
      <w:pPr>
        <w:pStyle w:val="PL"/>
        <w:rPr>
          <w:noProof w:val="0"/>
          <w:snapToGrid w:val="0"/>
        </w:rPr>
      </w:pPr>
      <w:r w:rsidRPr="00F32326">
        <w:rPr>
          <w:noProof w:val="0"/>
          <w:snapToGrid w:val="0"/>
        </w:rPr>
        <w:tab/>
        <w:t>...</w:t>
      </w:r>
    </w:p>
    <w:p w14:paraId="69D48BDF" w14:textId="77777777" w:rsidR="00FD7CAB" w:rsidRPr="00F32326" w:rsidRDefault="00FD7CAB" w:rsidP="00FD7CAB">
      <w:pPr>
        <w:pStyle w:val="PL"/>
        <w:rPr>
          <w:noProof w:val="0"/>
          <w:snapToGrid w:val="0"/>
        </w:rPr>
      </w:pPr>
      <w:r w:rsidRPr="00F32326">
        <w:rPr>
          <w:noProof w:val="0"/>
          <w:snapToGrid w:val="0"/>
        </w:rPr>
        <w:t>}</w:t>
      </w:r>
    </w:p>
    <w:p w14:paraId="1A06E9EB" w14:textId="77777777" w:rsidR="00FD7CAB" w:rsidRPr="00F32326" w:rsidRDefault="00FD7CAB" w:rsidP="00FD7CAB">
      <w:pPr>
        <w:pStyle w:val="PL"/>
        <w:rPr>
          <w:noProof w:val="0"/>
          <w:snapToGrid w:val="0"/>
        </w:rPr>
      </w:pPr>
    </w:p>
    <w:p w14:paraId="1648922C" w14:textId="77777777" w:rsidR="00FD7CAB" w:rsidRPr="00F32326" w:rsidRDefault="00FD7CAB" w:rsidP="00FD7CAB">
      <w:pPr>
        <w:pStyle w:val="PL"/>
        <w:rPr>
          <w:noProof w:val="0"/>
          <w:snapToGrid w:val="0"/>
        </w:rPr>
      </w:pPr>
      <w:r w:rsidRPr="00F32326">
        <w:rPr>
          <w:noProof w:val="0"/>
          <w:snapToGrid w:val="0"/>
        </w:rPr>
        <w:t xml:space="preserve">M4period ::= ENUMERATED {ms1024, ms2048, ms5120, ms10240, min1, ... } </w:t>
      </w:r>
    </w:p>
    <w:p w14:paraId="791C657E" w14:textId="77777777" w:rsidR="00FD7CAB" w:rsidRPr="00F32326" w:rsidRDefault="00FD7CAB" w:rsidP="00FD7CAB">
      <w:pPr>
        <w:pStyle w:val="PL"/>
        <w:rPr>
          <w:noProof w:val="0"/>
          <w:snapToGrid w:val="0"/>
        </w:rPr>
      </w:pPr>
    </w:p>
    <w:p w14:paraId="516E85DD" w14:textId="77777777" w:rsidR="00FD7CAB" w:rsidRPr="00F32326" w:rsidRDefault="00FD7CAB" w:rsidP="00FD7CAB">
      <w:pPr>
        <w:pStyle w:val="PL"/>
        <w:rPr>
          <w:noProof w:val="0"/>
          <w:snapToGrid w:val="0"/>
        </w:rPr>
      </w:pPr>
      <w:r w:rsidRPr="00F32326">
        <w:rPr>
          <w:noProof w:val="0"/>
          <w:snapToGrid w:val="0"/>
        </w:rPr>
        <w:t>M5Configuration ::= SEQUENCE {</w:t>
      </w:r>
    </w:p>
    <w:p w14:paraId="18124920" w14:textId="77777777" w:rsidR="00FD7CAB" w:rsidRPr="00F32326" w:rsidRDefault="00FD7CAB" w:rsidP="00FD7CAB">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108C224D" w14:textId="77777777" w:rsidR="00FD7CAB" w:rsidRPr="00F32326" w:rsidRDefault="00FD7CAB" w:rsidP="00FD7CAB">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6B0C96FF" w14:textId="77777777" w:rsidR="00FD7CAB" w:rsidRPr="00E2459B" w:rsidRDefault="00FD7CAB" w:rsidP="00FD7CAB">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5D09A939" w14:textId="77777777" w:rsidR="00FD7CAB" w:rsidRPr="00F32326" w:rsidRDefault="00FD7CAB" w:rsidP="00FD7CAB">
      <w:pPr>
        <w:pStyle w:val="PL"/>
        <w:rPr>
          <w:noProof w:val="0"/>
          <w:snapToGrid w:val="0"/>
        </w:rPr>
      </w:pPr>
      <w:r w:rsidRPr="00E2459B">
        <w:rPr>
          <w:noProof w:val="0"/>
          <w:snapToGrid w:val="0"/>
          <w:lang w:val="fr-FR"/>
        </w:rPr>
        <w:tab/>
      </w:r>
      <w:r w:rsidRPr="00F32326">
        <w:rPr>
          <w:noProof w:val="0"/>
          <w:snapToGrid w:val="0"/>
        </w:rPr>
        <w:t>...</w:t>
      </w:r>
    </w:p>
    <w:p w14:paraId="56ADE1D2" w14:textId="77777777" w:rsidR="00FD7CAB" w:rsidRPr="00F32326" w:rsidRDefault="00FD7CAB" w:rsidP="00FD7CAB">
      <w:pPr>
        <w:pStyle w:val="PL"/>
        <w:rPr>
          <w:noProof w:val="0"/>
          <w:snapToGrid w:val="0"/>
        </w:rPr>
      </w:pPr>
      <w:r w:rsidRPr="00F32326">
        <w:rPr>
          <w:noProof w:val="0"/>
          <w:snapToGrid w:val="0"/>
        </w:rPr>
        <w:t>}</w:t>
      </w:r>
    </w:p>
    <w:p w14:paraId="67BD27A1" w14:textId="77777777" w:rsidR="00FD7CAB" w:rsidRPr="00F32326" w:rsidRDefault="00FD7CAB" w:rsidP="00FD7CAB">
      <w:pPr>
        <w:pStyle w:val="PL"/>
        <w:rPr>
          <w:noProof w:val="0"/>
          <w:snapToGrid w:val="0"/>
        </w:rPr>
      </w:pPr>
    </w:p>
    <w:p w14:paraId="5EA62C5E" w14:textId="77777777" w:rsidR="00FD7CAB" w:rsidRPr="00F32326" w:rsidRDefault="00FD7CAB" w:rsidP="00FD7CAB">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28010D08" w14:textId="77777777" w:rsidR="00FD7CAB" w:rsidRPr="00F32326" w:rsidRDefault="00FD7CAB" w:rsidP="00FD7CAB">
      <w:pPr>
        <w:pStyle w:val="PL"/>
        <w:rPr>
          <w:noProof w:val="0"/>
          <w:snapToGrid w:val="0"/>
        </w:rPr>
      </w:pPr>
      <w:r w:rsidRPr="00F32326">
        <w:rPr>
          <w:noProof w:val="0"/>
          <w:snapToGrid w:val="0"/>
        </w:rPr>
        <w:tab/>
        <w:t>...</w:t>
      </w:r>
    </w:p>
    <w:p w14:paraId="4B5DC18D" w14:textId="77777777" w:rsidR="00FD7CAB" w:rsidRDefault="00FD7CAB" w:rsidP="00FD7CAB">
      <w:pPr>
        <w:pStyle w:val="PL"/>
        <w:rPr>
          <w:noProof w:val="0"/>
          <w:snapToGrid w:val="0"/>
        </w:rPr>
      </w:pPr>
      <w:r w:rsidRPr="00F32326">
        <w:rPr>
          <w:noProof w:val="0"/>
          <w:snapToGrid w:val="0"/>
        </w:rPr>
        <w:t>}</w:t>
      </w:r>
    </w:p>
    <w:p w14:paraId="66D7094C" w14:textId="77777777" w:rsidR="00FD7CAB" w:rsidRDefault="00FD7CAB" w:rsidP="00FD7CAB">
      <w:pPr>
        <w:pStyle w:val="PL"/>
        <w:rPr>
          <w:noProof w:val="0"/>
          <w:snapToGrid w:val="0"/>
        </w:rPr>
      </w:pPr>
    </w:p>
    <w:p w14:paraId="628CA8F6" w14:textId="77777777" w:rsidR="00FD7CAB" w:rsidRDefault="00FD7CAB" w:rsidP="00FD7CAB">
      <w:pPr>
        <w:pStyle w:val="PL"/>
        <w:rPr>
          <w:noProof w:val="0"/>
          <w:snapToGrid w:val="0"/>
        </w:rPr>
      </w:pPr>
      <w:r>
        <w:rPr>
          <w:noProof w:val="0"/>
          <w:snapToGrid w:val="0"/>
        </w:rPr>
        <w:t xml:space="preserve">M5period ::= ENUMERATED {ms1024, ms2048, ms5120, ms10240, min1, ... } </w:t>
      </w:r>
    </w:p>
    <w:p w14:paraId="493AC4FA" w14:textId="77777777" w:rsidR="00FD7CAB" w:rsidRPr="00F32326" w:rsidRDefault="00FD7CAB" w:rsidP="00FD7CAB">
      <w:pPr>
        <w:pStyle w:val="PL"/>
        <w:rPr>
          <w:noProof w:val="0"/>
          <w:snapToGrid w:val="0"/>
        </w:rPr>
      </w:pPr>
    </w:p>
    <w:p w14:paraId="6EA37BF7" w14:textId="77777777" w:rsidR="00FD7CAB" w:rsidRDefault="00FD7CAB" w:rsidP="00FD7CAB">
      <w:pPr>
        <w:pStyle w:val="PL"/>
        <w:rPr>
          <w:noProof w:val="0"/>
          <w:snapToGrid w:val="0"/>
        </w:rPr>
      </w:pPr>
      <w:r w:rsidRPr="00F32326">
        <w:rPr>
          <w:noProof w:val="0"/>
          <w:snapToGrid w:val="0"/>
        </w:rPr>
        <w:t>M6Configuration ::= SEQUENCE {</w:t>
      </w:r>
    </w:p>
    <w:p w14:paraId="10D7A812" w14:textId="77777777" w:rsidR="00FD7CAB" w:rsidRPr="00F32326" w:rsidRDefault="00FD7CAB" w:rsidP="00FD7CAB">
      <w:pPr>
        <w:pStyle w:val="PL"/>
        <w:rPr>
          <w:noProof w:val="0"/>
          <w:snapToGrid w:val="0"/>
        </w:rPr>
      </w:pPr>
      <w:r w:rsidRPr="00F32326">
        <w:rPr>
          <w:noProof w:val="0"/>
          <w:snapToGrid w:val="0"/>
        </w:rPr>
        <w:tab/>
        <w:t>m6report-Interval</w:t>
      </w:r>
      <w:r w:rsidRPr="00F32326">
        <w:rPr>
          <w:noProof w:val="0"/>
          <w:snapToGrid w:val="0"/>
        </w:rPr>
        <w:tab/>
        <w:t>M6report-Interval,</w:t>
      </w:r>
    </w:p>
    <w:p w14:paraId="3C577F66" w14:textId="77777777" w:rsidR="00FD7CAB" w:rsidRDefault="00FD7CAB" w:rsidP="00FD7CAB">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03BF4320" w14:textId="77777777" w:rsidR="00FD7CAB" w:rsidRPr="00E2459B" w:rsidRDefault="00FD7CAB" w:rsidP="00FD7CAB">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5B7ED8A6" w14:textId="77777777" w:rsidR="00FD7CAB" w:rsidRPr="00F32326" w:rsidRDefault="00FD7CAB" w:rsidP="00FD7CAB">
      <w:pPr>
        <w:pStyle w:val="PL"/>
        <w:rPr>
          <w:noProof w:val="0"/>
          <w:snapToGrid w:val="0"/>
        </w:rPr>
      </w:pPr>
      <w:r w:rsidRPr="00E2459B">
        <w:rPr>
          <w:noProof w:val="0"/>
          <w:snapToGrid w:val="0"/>
          <w:lang w:val="fr-FR"/>
        </w:rPr>
        <w:tab/>
      </w:r>
      <w:r w:rsidRPr="00F32326">
        <w:rPr>
          <w:noProof w:val="0"/>
          <w:snapToGrid w:val="0"/>
        </w:rPr>
        <w:t>...</w:t>
      </w:r>
    </w:p>
    <w:p w14:paraId="2C4A30B9" w14:textId="77777777" w:rsidR="00FD7CAB" w:rsidRPr="00F32326" w:rsidRDefault="00FD7CAB" w:rsidP="00FD7CAB">
      <w:pPr>
        <w:pStyle w:val="PL"/>
        <w:rPr>
          <w:noProof w:val="0"/>
          <w:snapToGrid w:val="0"/>
        </w:rPr>
      </w:pPr>
      <w:r w:rsidRPr="00F32326">
        <w:rPr>
          <w:noProof w:val="0"/>
          <w:snapToGrid w:val="0"/>
        </w:rPr>
        <w:t>}</w:t>
      </w:r>
    </w:p>
    <w:p w14:paraId="353BE992" w14:textId="77777777" w:rsidR="00FD7CAB" w:rsidRPr="00F32326" w:rsidRDefault="00FD7CAB" w:rsidP="00FD7CAB">
      <w:pPr>
        <w:pStyle w:val="PL"/>
        <w:rPr>
          <w:noProof w:val="0"/>
          <w:snapToGrid w:val="0"/>
        </w:rPr>
      </w:pPr>
    </w:p>
    <w:p w14:paraId="567C6100" w14:textId="77777777" w:rsidR="00FD7CAB" w:rsidRPr="00F32326" w:rsidRDefault="00FD7CAB" w:rsidP="00FD7CAB">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7CA22A78" w14:textId="77777777" w:rsidR="00FD7CAB" w:rsidRPr="00F32326" w:rsidRDefault="00FD7CAB" w:rsidP="00FD7CAB">
      <w:pPr>
        <w:pStyle w:val="PL"/>
        <w:rPr>
          <w:noProof w:val="0"/>
          <w:snapToGrid w:val="0"/>
        </w:rPr>
      </w:pPr>
      <w:r w:rsidRPr="00F32326">
        <w:rPr>
          <w:noProof w:val="0"/>
          <w:snapToGrid w:val="0"/>
        </w:rPr>
        <w:tab/>
        <w:t>...</w:t>
      </w:r>
    </w:p>
    <w:p w14:paraId="744425E4" w14:textId="77777777" w:rsidR="00FD7CAB" w:rsidRDefault="00FD7CAB" w:rsidP="00FD7CAB">
      <w:pPr>
        <w:pStyle w:val="PL"/>
        <w:rPr>
          <w:noProof w:val="0"/>
          <w:snapToGrid w:val="0"/>
        </w:rPr>
      </w:pPr>
      <w:r w:rsidRPr="00F32326">
        <w:rPr>
          <w:noProof w:val="0"/>
          <w:snapToGrid w:val="0"/>
        </w:rPr>
        <w:t>}</w:t>
      </w:r>
    </w:p>
    <w:p w14:paraId="756E9609" w14:textId="77777777" w:rsidR="00FD7CAB" w:rsidRPr="006B083E" w:rsidRDefault="00FD7CAB" w:rsidP="00FD7CAB">
      <w:pPr>
        <w:pStyle w:val="PL"/>
        <w:rPr>
          <w:noProof w:val="0"/>
          <w:snapToGrid w:val="0"/>
        </w:rPr>
      </w:pPr>
    </w:p>
    <w:p w14:paraId="2E7EBB00" w14:textId="77777777" w:rsidR="00FD7CAB" w:rsidRDefault="00FD7CAB" w:rsidP="00FD7CAB">
      <w:pPr>
        <w:pStyle w:val="PL"/>
        <w:rPr>
          <w:rFonts w:eastAsia="SimSun"/>
          <w:snapToGrid w:val="0"/>
        </w:rPr>
      </w:pPr>
      <w:r w:rsidRPr="006A1365">
        <w:rPr>
          <w:rFonts w:eastAsia="SimSun"/>
          <w:snapToGrid w:val="0"/>
        </w:rPr>
        <w:t xml:space="preserve">M6report-Interval ::= ENUMERATED { </w:t>
      </w:r>
    </w:p>
    <w:p w14:paraId="4ED8BFD9" w14:textId="77777777" w:rsidR="00FD7CAB" w:rsidRDefault="00FD7CAB" w:rsidP="00FD7CAB">
      <w:pPr>
        <w:pStyle w:val="PL"/>
        <w:rPr>
          <w:rFonts w:eastAsia="SimSun"/>
          <w:snapToGrid w:val="0"/>
        </w:rPr>
      </w:pPr>
      <w:r>
        <w:rPr>
          <w:rFonts w:eastAsia="SimSun"/>
          <w:snapToGrid w:val="0"/>
        </w:rPr>
        <w:tab/>
      </w:r>
      <w:r w:rsidRPr="006A1365">
        <w:rPr>
          <w:rFonts w:eastAsia="SimSun"/>
          <w:snapToGrid w:val="0"/>
        </w:rPr>
        <w:t>ms1</w:t>
      </w:r>
      <w:r>
        <w:rPr>
          <w:rFonts w:eastAsia="SimSun"/>
          <w:snapToGrid w:val="0"/>
        </w:rPr>
        <w:t>20</w:t>
      </w:r>
      <w:r w:rsidRPr="006A1365">
        <w:rPr>
          <w:rFonts w:eastAsia="SimSun"/>
          <w:snapToGrid w:val="0"/>
        </w:rPr>
        <w:t>, ms2</w:t>
      </w:r>
      <w:r>
        <w:rPr>
          <w:rFonts w:eastAsia="SimSun"/>
          <w:snapToGrid w:val="0"/>
        </w:rPr>
        <w:t>40</w:t>
      </w:r>
      <w:r w:rsidRPr="006A1365">
        <w:rPr>
          <w:rFonts w:eastAsia="SimSun"/>
          <w:snapToGrid w:val="0"/>
        </w:rPr>
        <w:t xml:space="preserve">, </w:t>
      </w:r>
      <w:r>
        <w:rPr>
          <w:rFonts w:eastAsia="SimSun"/>
          <w:snapToGrid w:val="0"/>
        </w:rPr>
        <w:t xml:space="preserve">ms480, </w:t>
      </w:r>
      <w:r w:rsidRPr="006A1365">
        <w:rPr>
          <w:rFonts w:eastAsia="SimSun"/>
          <w:snapToGrid w:val="0"/>
        </w:rPr>
        <w:t>ms</w:t>
      </w:r>
      <w:r>
        <w:rPr>
          <w:rFonts w:eastAsia="SimSun"/>
          <w:snapToGrid w:val="0"/>
        </w:rPr>
        <w:t>640</w:t>
      </w:r>
      <w:r w:rsidRPr="006A1365">
        <w:rPr>
          <w:rFonts w:eastAsia="SimSun"/>
          <w:snapToGrid w:val="0"/>
        </w:rPr>
        <w:t>,</w:t>
      </w:r>
      <w:r>
        <w:rPr>
          <w:rFonts w:eastAsia="SimSun"/>
          <w:snapToGrid w:val="0"/>
        </w:rPr>
        <w:t xml:space="preserve"> </w:t>
      </w:r>
      <w:r w:rsidRPr="006A1365">
        <w:rPr>
          <w:rFonts w:eastAsia="SimSun"/>
          <w:snapToGrid w:val="0"/>
        </w:rPr>
        <w:t xml:space="preserve">ms1024, ms2048, ms5120, ms10240, </w:t>
      </w:r>
      <w:r>
        <w:rPr>
          <w:rFonts w:eastAsia="SimSun"/>
          <w:snapToGrid w:val="0"/>
        </w:rPr>
        <w:t>ms20480, ms40960, min1, min6, min12, min30,</w:t>
      </w:r>
    </w:p>
    <w:p w14:paraId="6C44C14B" w14:textId="77777777" w:rsidR="00FD7CAB" w:rsidRDefault="00FD7CAB" w:rsidP="00FD7CAB">
      <w:pPr>
        <w:pStyle w:val="PL"/>
        <w:rPr>
          <w:rFonts w:eastAsia="SimSun"/>
          <w:snapToGrid w:val="0"/>
        </w:rPr>
      </w:pPr>
      <w:r>
        <w:rPr>
          <w:rFonts w:eastAsia="SimSun"/>
          <w:snapToGrid w:val="0"/>
        </w:rPr>
        <w:tab/>
      </w:r>
      <w:r w:rsidRPr="006A1365">
        <w:rPr>
          <w:rFonts w:eastAsia="SimSun"/>
          <w:snapToGrid w:val="0"/>
        </w:rPr>
        <w:t>...</w:t>
      </w:r>
    </w:p>
    <w:p w14:paraId="24B855CE" w14:textId="77777777" w:rsidR="00FD7CAB" w:rsidRPr="006A1365" w:rsidRDefault="00FD7CAB" w:rsidP="00FD7CAB">
      <w:pPr>
        <w:pStyle w:val="PL"/>
        <w:rPr>
          <w:rFonts w:eastAsia="SimSun"/>
          <w:snapToGrid w:val="0"/>
        </w:rPr>
      </w:pPr>
      <w:r w:rsidRPr="006A1365">
        <w:rPr>
          <w:rFonts w:eastAsia="SimSun"/>
          <w:snapToGrid w:val="0"/>
        </w:rPr>
        <w:t>}</w:t>
      </w:r>
    </w:p>
    <w:p w14:paraId="4EC0878B" w14:textId="77777777" w:rsidR="00FD7CAB" w:rsidRPr="006B083E" w:rsidRDefault="00FD7CAB" w:rsidP="00FD7CAB">
      <w:pPr>
        <w:pStyle w:val="PL"/>
        <w:rPr>
          <w:noProof w:val="0"/>
          <w:snapToGrid w:val="0"/>
        </w:rPr>
      </w:pPr>
    </w:p>
    <w:p w14:paraId="4B1CB2D1" w14:textId="77777777" w:rsidR="00FD7CAB" w:rsidRPr="00F32326" w:rsidRDefault="00FD7CAB" w:rsidP="00FD7CAB">
      <w:pPr>
        <w:pStyle w:val="PL"/>
        <w:rPr>
          <w:noProof w:val="0"/>
          <w:snapToGrid w:val="0"/>
        </w:rPr>
      </w:pPr>
    </w:p>
    <w:p w14:paraId="2704D52B" w14:textId="77777777" w:rsidR="00FD7CAB" w:rsidRPr="00F32326" w:rsidRDefault="00FD7CAB" w:rsidP="00FD7CAB">
      <w:pPr>
        <w:pStyle w:val="PL"/>
        <w:rPr>
          <w:noProof w:val="0"/>
          <w:snapToGrid w:val="0"/>
        </w:rPr>
      </w:pPr>
      <w:bookmarkStart w:id="1013" w:name="OLE_LINK75"/>
      <w:r w:rsidRPr="00F32326">
        <w:rPr>
          <w:noProof w:val="0"/>
          <w:snapToGrid w:val="0"/>
        </w:rPr>
        <w:t xml:space="preserve">M7Configuration ::= </w:t>
      </w:r>
      <w:bookmarkStart w:id="1014" w:name="OLE_LINK190"/>
      <w:r w:rsidRPr="00F32326">
        <w:rPr>
          <w:noProof w:val="0"/>
          <w:snapToGrid w:val="0"/>
        </w:rPr>
        <w:t>SEQUENCE {</w:t>
      </w:r>
    </w:p>
    <w:p w14:paraId="7F7292E8" w14:textId="77777777" w:rsidR="00FD7CAB" w:rsidRPr="00F32326" w:rsidRDefault="00FD7CAB" w:rsidP="00FD7CAB">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697AC8A3" w14:textId="77777777" w:rsidR="00FD7CAB" w:rsidRPr="00F32326" w:rsidRDefault="00FD7CAB" w:rsidP="00FD7CAB">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267006E2" w14:textId="77777777" w:rsidR="00FD7CAB" w:rsidRPr="00E2459B" w:rsidRDefault="00FD7CAB" w:rsidP="00FD7CAB">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32C4D4A2" w14:textId="77777777" w:rsidR="00FD7CAB" w:rsidRPr="00F32326" w:rsidRDefault="00FD7CAB" w:rsidP="00FD7CAB">
      <w:pPr>
        <w:pStyle w:val="PL"/>
        <w:rPr>
          <w:noProof w:val="0"/>
          <w:snapToGrid w:val="0"/>
        </w:rPr>
      </w:pPr>
      <w:r w:rsidRPr="00E2459B">
        <w:rPr>
          <w:noProof w:val="0"/>
          <w:snapToGrid w:val="0"/>
          <w:lang w:val="fr-FR"/>
        </w:rPr>
        <w:tab/>
      </w:r>
      <w:r w:rsidRPr="00F32326">
        <w:rPr>
          <w:noProof w:val="0"/>
          <w:snapToGrid w:val="0"/>
        </w:rPr>
        <w:t>...</w:t>
      </w:r>
    </w:p>
    <w:p w14:paraId="441E1E19" w14:textId="77777777" w:rsidR="00FD7CAB" w:rsidRPr="00F32326" w:rsidRDefault="00FD7CAB" w:rsidP="00FD7CAB">
      <w:pPr>
        <w:pStyle w:val="PL"/>
        <w:rPr>
          <w:noProof w:val="0"/>
          <w:snapToGrid w:val="0"/>
        </w:rPr>
      </w:pPr>
      <w:r w:rsidRPr="00F32326">
        <w:rPr>
          <w:noProof w:val="0"/>
          <w:snapToGrid w:val="0"/>
        </w:rPr>
        <w:t>}</w:t>
      </w:r>
    </w:p>
    <w:p w14:paraId="5275775A" w14:textId="77777777" w:rsidR="00FD7CAB" w:rsidRPr="00F32326" w:rsidRDefault="00FD7CAB" w:rsidP="00FD7CAB">
      <w:pPr>
        <w:pStyle w:val="PL"/>
        <w:rPr>
          <w:noProof w:val="0"/>
          <w:snapToGrid w:val="0"/>
        </w:rPr>
      </w:pPr>
    </w:p>
    <w:p w14:paraId="7F70A277" w14:textId="77777777" w:rsidR="00FD7CAB" w:rsidRPr="00F32326" w:rsidRDefault="00FD7CAB" w:rsidP="00FD7CAB">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1F15A937" w14:textId="77777777" w:rsidR="00FD7CAB" w:rsidRPr="00F32326" w:rsidRDefault="00FD7CAB" w:rsidP="00FD7CAB">
      <w:pPr>
        <w:pStyle w:val="PL"/>
        <w:rPr>
          <w:noProof w:val="0"/>
          <w:snapToGrid w:val="0"/>
        </w:rPr>
      </w:pPr>
      <w:r w:rsidRPr="00F32326">
        <w:rPr>
          <w:noProof w:val="0"/>
          <w:snapToGrid w:val="0"/>
        </w:rPr>
        <w:tab/>
        <w:t>...</w:t>
      </w:r>
    </w:p>
    <w:p w14:paraId="1D0971BC" w14:textId="77777777" w:rsidR="00FD7CAB" w:rsidRDefault="00FD7CAB" w:rsidP="00FD7CAB">
      <w:pPr>
        <w:pStyle w:val="PL"/>
        <w:rPr>
          <w:noProof w:val="0"/>
          <w:snapToGrid w:val="0"/>
        </w:rPr>
      </w:pPr>
      <w:r w:rsidRPr="00F32326">
        <w:rPr>
          <w:noProof w:val="0"/>
          <w:snapToGrid w:val="0"/>
        </w:rPr>
        <w:t>}</w:t>
      </w:r>
    </w:p>
    <w:bookmarkEnd w:id="1014"/>
    <w:p w14:paraId="0E5CE91B" w14:textId="77777777" w:rsidR="00FD7CAB" w:rsidRDefault="00FD7CAB" w:rsidP="00FD7CAB">
      <w:pPr>
        <w:pStyle w:val="PL"/>
        <w:rPr>
          <w:noProof w:val="0"/>
          <w:snapToGrid w:val="0"/>
        </w:rPr>
      </w:pPr>
    </w:p>
    <w:bookmarkEnd w:id="1013"/>
    <w:p w14:paraId="1D675FF1" w14:textId="77777777" w:rsidR="00FD7CAB" w:rsidRDefault="00FD7CAB" w:rsidP="00FD7CAB">
      <w:pPr>
        <w:pStyle w:val="PL"/>
        <w:rPr>
          <w:noProof w:val="0"/>
          <w:snapToGrid w:val="0"/>
        </w:rPr>
      </w:pPr>
      <w:r>
        <w:rPr>
          <w:noProof w:val="0"/>
          <w:snapToGrid w:val="0"/>
        </w:rPr>
        <w:t>M7period ::= INTEGER(1..60, ...)</w:t>
      </w:r>
    </w:p>
    <w:p w14:paraId="21D85DB2" w14:textId="77777777" w:rsidR="00FD7CAB" w:rsidRDefault="00FD7CAB" w:rsidP="00FD7CAB">
      <w:pPr>
        <w:pStyle w:val="PL"/>
        <w:rPr>
          <w:noProof w:val="0"/>
          <w:snapToGrid w:val="0"/>
        </w:rPr>
      </w:pPr>
    </w:p>
    <w:p w14:paraId="048F3189" w14:textId="77777777" w:rsidR="00FD7CAB" w:rsidRPr="00F32326" w:rsidRDefault="00FD7CAB" w:rsidP="00FD7CAB">
      <w:pPr>
        <w:pStyle w:val="PL"/>
        <w:rPr>
          <w:noProof w:val="0"/>
          <w:snapToGrid w:val="0"/>
        </w:rPr>
      </w:pPr>
      <w:bookmarkStart w:id="1015" w:name="OLE_LINK192"/>
      <w:r w:rsidRPr="00F32326">
        <w:rPr>
          <w:noProof w:val="0"/>
          <w:snapToGrid w:val="0"/>
        </w:rPr>
        <w:t>MDT-Location-Info</w:t>
      </w:r>
      <w:bookmarkEnd w:id="1015"/>
      <w:r>
        <w:rPr>
          <w:noProof w:val="0"/>
          <w:snapToGrid w:val="0"/>
        </w:rPr>
        <w:t xml:space="preserve"> ::= </w:t>
      </w:r>
      <w:r w:rsidRPr="00F32326">
        <w:rPr>
          <w:noProof w:val="0"/>
          <w:snapToGrid w:val="0"/>
        </w:rPr>
        <w:t>SEQUENCE {</w:t>
      </w:r>
    </w:p>
    <w:p w14:paraId="046C0D45" w14:textId="77777777" w:rsidR="00FD7CAB" w:rsidRPr="00F32326" w:rsidRDefault="00FD7CAB" w:rsidP="00FD7CAB">
      <w:pPr>
        <w:pStyle w:val="PL"/>
        <w:rPr>
          <w:noProof w:val="0"/>
          <w:snapToGrid w:val="0"/>
        </w:rPr>
      </w:pPr>
      <w:r w:rsidRPr="00F32326">
        <w:rPr>
          <w:noProof w:val="0"/>
          <w:snapToGrid w:val="0"/>
        </w:rPr>
        <w:tab/>
      </w:r>
      <w:r>
        <w:rPr>
          <w:noProof w:val="0"/>
          <w:snapToGrid w:val="0"/>
        </w:rPr>
        <w:t>mDT-Location-Information</w:t>
      </w:r>
      <w:r>
        <w:rPr>
          <w:noProof w:val="0"/>
          <w:snapToGrid w:val="0"/>
        </w:rPr>
        <w:tab/>
      </w:r>
      <w:r w:rsidRPr="00F32326">
        <w:rPr>
          <w:noProof w:val="0"/>
          <w:snapToGrid w:val="0"/>
        </w:rPr>
        <w:t>MDT-Location-</w:t>
      </w:r>
      <w:bookmarkStart w:id="1016" w:name="OLE_LINK191"/>
      <w:r w:rsidRPr="00F32326">
        <w:rPr>
          <w:noProof w:val="0"/>
          <w:snapToGrid w:val="0"/>
        </w:rPr>
        <w:t>Info</w:t>
      </w:r>
      <w:r>
        <w:rPr>
          <w:noProof w:val="0"/>
          <w:snapToGrid w:val="0"/>
        </w:rPr>
        <w:t>rmation</w:t>
      </w:r>
      <w:bookmarkEnd w:id="1016"/>
      <w:r>
        <w:rPr>
          <w:noProof w:val="0"/>
          <w:snapToGrid w:val="0"/>
        </w:rPr>
        <w:t>,</w:t>
      </w:r>
    </w:p>
    <w:p w14:paraId="4045C1E5" w14:textId="77777777" w:rsidR="00FD7CAB" w:rsidRPr="00E2459B" w:rsidRDefault="00FD7CAB" w:rsidP="00FD7CAB">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F32326">
        <w:rPr>
          <w:noProof w:val="0"/>
          <w:snapToGrid w:val="0"/>
        </w:rPr>
        <w:t>MDT-Location-Info</w:t>
      </w:r>
      <w:r w:rsidRPr="00E2459B">
        <w:rPr>
          <w:noProof w:val="0"/>
          <w:snapToGrid w:val="0"/>
          <w:lang w:val="fr-FR"/>
        </w:rPr>
        <w:t>-ExtIEs} } OPTIONAL,</w:t>
      </w:r>
    </w:p>
    <w:p w14:paraId="4F2C4003" w14:textId="77777777" w:rsidR="00FD7CAB" w:rsidRPr="00F32326" w:rsidRDefault="00FD7CAB" w:rsidP="00FD7CAB">
      <w:pPr>
        <w:pStyle w:val="PL"/>
        <w:rPr>
          <w:noProof w:val="0"/>
          <w:snapToGrid w:val="0"/>
        </w:rPr>
      </w:pPr>
      <w:r w:rsidRPr="00E2459B">
        <w:rPr>
          <w:noProof w:val="0"/>
          <w:snapToGrid w:val="0"/>
          <w:lang w:val="fr-FR"/>
        </w:rPr>
        <w:tab/>
      </w:r>
      <w:r w:rsidRPr="00F32326">
        <w:rPr>
          <w:noProof w:val="0"/>
          <w:snapToGrid w:val="0"/>
        </w:rPr>
        <w:t>...</w:t>
      </w:r>
    </w:p>
    <w:p w14:paraId="6FA09A6A" w14:textId="77777777" w:rsidR="00FD7CAB" w:rsidRPr="00F32326" w:rsidRDefault="00FD7CAB" w:rsidP="00FD7CAB">
      <w:pPr>
        <w:pStyle w:val="PL"/>
        <w:rPr>
          <w:noProof w:val="0"/>
          <w:snapToGrid w:val="0"/>
        </w:rPr>
      </w:pPr>
      <w:r w:rsidRPr="00F32326">
        <w:rPr>
          <w:noProof w:val="0"/>
          <w:snapToGrid w:val="0"/>
        </w:rPr>
        <w:t>}</w:t>
      </w:r>
    </w:p>
    <w:p w14:paraId="7F50C0DA" w14:textId="77777777" w:rsidR="00FD7CAB" w:rsidRPr="00F32326" w:rsidRDefault="00FD7CAB" w:rsidP="00FD7CAB">
      <w:pPr>
        <w:pStyle w:val="PL"/>
        <w:rPr>
          <w:noProof w:val="0"/>
          <w:snapToGrid w:val="0"/>
        </w:rPr>
      </w:pPr>
    </w:p>
    <w:p w14:paraId="58035E36" w14:textId="77777777" w:rsidR="00FD7CAB" w:rsidRPr="00F32326" w:rsidRDefault="00FD7CAB" w:rsidP="00FD7CAB">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14421091" w14:textId="77777777" w:rsidR="00FD7CAB" w:rsidRPr="00F32326" w:rsidRDefault="00FD7CAB" w:rsidP="00FD7CAB">
      <w:pPr>
        <w:pStyle w:val="PL"/>
        <w:rPr>
          <w:noProof w:val="0"/>
          <w:snapToGrid w:val="0"/>
        </w:rPr>
      </w:pPr>
      <w:r w:rsidRPr="00F32326">
        <w:rPr>
          <w:noProof w:val="0"/>
          <w:snapToGrid w:val="0"/>
        </w:rPr>
        <w:tab/>
        <w:t>...</w:t>
      </w:r>
    </w:p>
    <w:p w14:paraId="45824113" w14:textId="77777777" w:rsidR="00FD7CAB" w:rsidRDefault="00FD7CAB" w:rsidP="00FD7CAB">
      <w:pPr>
        <w:pStyle w:val="PL"/>
        <w:rPr>
          <w:noProof w:val="0"/>
          <w:snapToGrid w:val="0"/>
        </w:rPr>
      </w:pPr>
      <w:r w:rsidRPr="00F32326">
        <w:rPr>
          <w:noProof w:val="0"/>
          <w:snapToGrid w:val="0"/>
        </w:rPr>
        <w:t>}</w:t>
      </w:r>
    </w:p>
    <w:p w14:paraId="31074ACC" w14:textId="77777777" w:rsidR="00FD7CAB" w:rsidRPr="00F32326" w:rsidRDefault="00FD7CAB" w:rsidP="00FD7CAB">
      <w:pPr>
        <w:pStyle w:val="PL"/>
        <w:rPr>
          <w:noProof w:val="0"/>
          <w:snapToGrid w:val="0"/>
        </w:rPr>
      </w:pPr>
    </w:p>
    <w:p w14:paraId="7FCD463A" w14:textId="77777777" w:rsidR="00FD7CAB" w:rsidRPr="00F32326" w:rsidRDefault="00FD7CAB" w:rsidP="00FD7CAB">
      <w:pPr>
        <w:pStyle w:val="PL"/>
        <w:rPr>
          <w:noProof w:val="0"/>
          <w:snapToGrid w:val="0"/>
        </w:rPr>
      </w:pPr>
      <w:bookmarkStart w:id="1017" w:name="OLE_LINK189"/>
      <w:r w:rsidRPr="00F32326">
        <w:rPr>
          <w:noProof w:val="0"/>
          <w:snapToGrid w:val="0"/>
        </w:rPr>
        <w:t>MDT-Location-Info</w:t>
      </w:r>
      <w:r>
        <w:rPr>
          <w:noProof w:val="0"/>
          <w:snapToGrid w:val="0"/>
        </w:rPr>
        <w:t>rmation</w:t>
      </w:r>
      <w:bookmarkEnd w:id="1017"/>
      <w:r w:rsidRPr="00F32326">
        <w:rPr>
          <w:noProof w:val="0"/>
          <w:snapToGrid w:val="0"/>
        </w:rPr>
        <w:t>::= BIT STRING (SIZE (8))</w:t>
      </w:r>
    </w:p>
    <w:p w14:paraId="010C2246" w14:textId="77777777" w:rsidR="00FD7CAB" w:rsidRPr="001D2E49" w:rsidRDefault="00FD7CAB" w:rsidP="00FD7CAB">
      <w:pPr>
        <w:pStyle w:val="PL"/>
        <w:rPr>
          <w:noProof w:val="0"/>
          <w:snapToGrid w:val="0"/>
        </w:rPr>
      </w:pPr>
    </w:p>
    <w:p w14:paraId="498B8D01" w14:textId="77777777" w:rsidR="00FD7CAB" w:rsidRPr="001D2E49" w:rsidRDefault="00FD7CAB" w:rsidP="00FD7CAB">
      <w:pPr>
        <w:pStyle w:val="PL"/>
        <w:outlineLvl w:val="3"/>
        <w:rPr>
          <w:noProof w:val="0"/>
          <w:snapToGrid w:val="0"/>
        </w:rPr>
      </w:pPr>
      <w:r w:rsidRPr="001D2E49">
        <w:rPr>
          <w:noProof w:val="0"/>
          <w:snapToGrid w:val="0"/>
        </w:rPr>
        <w:t>-- N</w:t>
      </w:r>
    </w:p>
    <w:p w14:paraId="09AD3456" w14:textId="77777777" w:rsidR="00FD7CAB" w:rsidRPr="001D2E49" w:rsidRDefault="00FD7CAB" w:rsidP="00FD7CAB">
      <w:pPr>
        <w:pStyle w:val="PL"/>
        <w:rPr>
          <w:noProof w:val="0"/>
          <w:snapToGrid w:val="0"/>
        </w:rPr>
      </w:pPr>
    </w:p>
    <w:p w14:paraId="54BD856F" w14:textId="77777777" w:rsidR="00FD7CAB" w:rsidRPr="001D2E49" w:rsidRDefault="00FD7CAB" w:rsidP="00FD7CAB">
      <w:pPr>
        <w:pStyle w:val="PL"/>
        <w:rPr>
          <w:noProof w:val="0"/>
          <w:snapToGrid w:val="0"/>
        </w:rPr>
      </w:pPr>
      <w:r w:rsidRPr="001D2E49">
        <w:rPr>
          <w:noProof w:val="0"/>
          <w:snapToGrid w:val="0"/>
        </w:rPr>
        <w:t>N3IWF-ID ::= CHOICE {</w:t>
      </w:r>
    </w:p>
    <w:p w14:paraId="05B4C407" w14:textId="77777777" w:rsidR="00FD7CAB" w:rsidRPr="001D2E49" w:rsidRDefault="00FD7CAB" w:rsidP="00FD7CAB">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02D0E5B6"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23092E31" w14:textId="77777777" w:rsidR="00FD7CAB" w:rsidRPr="001D2E49" w:rsidRDefault="00FD7CAB" w:rsidP="00FD7CAB">
      <w:pPr>
        <w:pStyle w:val="PL"/>
        <w:rPr>
          <w:noProof w:val="0"/>
          <w:snapToGrid w:val="0"/>
        </w:rPr>
      </w:pPr>
      <w:r w:rsidRPr="001D2E49">
        <w:rPr>
          <w:noProof w:val="0"/>
          <w:snapToGrid w:val="0"/>
        </w:rPr>
        <w:t>}</w:t>
      </w:r>
    </w:p>
    <w:p w14:paraId="323DD4B0" w14:textId="77777777" w:rsidR="00FD7CAB" w:rsidRPr="001D2E49" w:rsidRDefault="00FD7CAB" w:rsidP="00FD7CAB">
      <w:pPr>
        <w:pStyle w:val="PL"/>
        <w:rPr>
          <w:noProof w:val="0"/>
          <w:snapToGrid w:val="0"/>
        </w:rPr>
      </w:pPr>
    </w:p>
    <w:p w14:paraId="091527FA" w14:textId="77777777" w:rsidR="00FD7CAB" w:rsidRPr="001D2E49" w:rsidRDefault="00FD7CAB" w:rsidP="00FD7CAB">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0BAB529A" w14:textId="77777777" w:rsidR="00FD7CAB" w:rsidRPr="001D2E49" w:rsidRDefault="00FD7CAB" w:rsidP="00FD7CAB">
      <w:pPr>
        <w:pStyle w:val="PL"/>
        <w:rPr>
          <w:noProof w:val="0"/>
        </w:rPr>
      </w:pPr>
      <w:r w:rsidRPr="001D2E49">
        <w:rPr>
          <w:noProof w:val="0"/>
        </w:rPr>
        <w:tab/>
        <w:t>...</w:t>
      </w:r>
    </w:p>
    <w:p w14:paraId="468C9AF0" w14:textId="77777777" w:rsidR="00FD7CAB" w:rsidRPr="001D2E49" w:rsidRDefault="00FD7CAB" w:rsidP="00FD7CAB">
      <w:pPr>
        <w:pStyle w:val="PL"/>
        <w:rPr>
          <w:noProof w:val="0"/>
        </w:rPr>
      </w:pPr>
      <w:r w:rsidRPr="001D2E49">
        <w:rPr>
          <w:noProof w:val="0"/>
        </w:rPr>
        <w:t>}</w:t>
      </w:r>
    </w:p>
    <w:p w14:paraId="1B20BD7C" w14:textId="77777777" w:rsidR="00FD7CAB" w:rsidRPr="001D2E49" w:rsidRDefault="00FD7CAB" w:rsidP="00FD7CAB">
      <w:pPr>
        <w:pStyle w:val="PL"/>
        <w:rPr>
          <w:noProof w:val="0"/>
          <w:snapToGrid w:val="0"/>
        </w:rPr>
      </w:pPr>
    </w:p>
    <w:p w14:paraId="5211FEC9" w14:textId="77777777" w:rsidR="00FD7CAB" w:rsidRPr="001D2E49" w:rsidRDefault="00FD7CAB" w:rsidP="00FD7CAB">
      <w:pPr>
        <w:pStyle w:val="PL"/>
        <w:rPr>
          <w:noProof w:val="0"/>
          <w:snapToGrid w:val="0"/>
        </w:rPr>
      </w:pPr>
      <w:r w:rsidRPr="001D2E49">
        <w:rPr>
          <w:noProof w:val="0"/>
          <w:snapToGrid w:val="0"/>
        </w:rPr>
        <w:t>NAS-PDU ::= OCTET STRING</w:t>
      </w:r>
    </w:p>
    <w:p w14:paraId="17683C77" w14:textId="77777777" w:rsidR="00FD7CAB" w:rsidRPr="001D2E49" w:rsidRDefault="00FD7CAB" w:rsidP="00FD7CAB">
      <w:pPr>
        <w:pStyle w:val="PL"/>
        <w:rPr>
          <w:noProof w:val="0"/>
          <w:snapToGrid w:val="0"/>
        </w:rPr>
      </w:pPr>
    </w:p>
    <w:p w14:paraId="14E453BC" w14:textId="77777777" w:rsidR="00FD7CAB" w:rsidRPr="001D2E49" w:rsidRDefault="00FD7CAB" w:rsidP="00FD7CAB">
      <w:pPr>
        <w:pStyle w:val="PL"/>
        <w:rPr>
          <w:noProof w:val="0"/>
          <w:snapToGrid w:val="0"/>
        </w:rPr>
      </w:pPr>
      <w:r w:rsidRPr="001D2E49">
        <w:rPr>
          <w:noProof w:val="0"/>
          <w:snapToGrid w:val="0"/>
        </w:rPr>
        <w:t>NASSecurityParametersFromNGRAN ::= OCTET STRING</w:t>
      </w:r>
    </w:p>
    <w:p w14:paraId="166D171C" w14:textId="77777777" w:rsidR="00FD7CAB" w:rsidRDefault="00FD7CAB" w:rsidP="00FD7CAB">
      <w:pPr>
        <w:pStyle w:val="PL"/>
        <w:rPr>
          <w:noProof w:val="0"/>
          <w:snapToGrid w:val="0"/>
        </w:rPr>
      </w:pPr>
    </w:p>
    <w:p w14:paraId="721C4F68" w14:textId="77777777" w:rsidR="00FD7CAB" w:rsidRDefault="00FD7CAB" w:rsidP="00FD7CAB">
      <w:pPr>
        <w:pStyle w:val="PL"/>
        <w:rPr>
          <w:noProof w:val="0"/>
          <w:snapToGrid w:val="0"/>
        </w:rPr>
      </w:pPr>
      <w:r w:rsidRPr="00DE4581">
        <w:rPr>
          <w:noProof w:val="0"/>
          <w:snapToGrid w:val="0"/>
        </w:rPr>
        <w:t>NB-IoT-DefaultPagingDRX ::= ENUMERATED {</w:t>
      </w:r>
    </w:p>
    <w:p w14:paraId="431F3880" w14:textId="77777777" w:rsidR="00FD7CAB" w:rsidRDefault="00FD7CAB" w:rsidP="00FD7CAB">
      <w:pPr>
        <w:pStyle w:val="PL"/>
        <w:rPr>
          <w:noProof w:val="0"/>
          <w:snapToGrid w:val="0"/>
        </w:rPr>
      </w:pPr>
      <w:r>
        <w:rPr>
          <w:noProof w:val="0"/>
          <w:snapToGrid w:val="0"/>
        </w:rPr>
        <w:tab/>
      </w:r>
      <w:r w:rsidRPr="00DE4581">
        <w:rPr>
          <w:noProof w:val="0"/>
          <w:snapToGrid w:val="0"/>
        </w:rPr>
        <w:t xml:space="preserve">rf128, rf256, rf512, rf1024, </w:t>
      </w:r>
    </w:p>
    <w:p w14:paraId="1FC759BF" w14:textId="77777777" w:rsidR="00FD7CAB" w:rsidRDefault="00FD7CAB" w:rsidP="00FD7CAB">
      <w:pPr>
        <w:pStyle w:val="PL"/>
        <w:rPr>
          <w:noProof w:val="0"/>
          <w:snapToGrid w:val="0"/>
        </w:rPr>
      </w:pPr>
      <w:r>
        <w:rPr>
          <w:noProof w:val="0"/>
          <w:snapToGrid w:val="0"/>
        </w:rPr>
        <w:tab/>
      </w:r>
      <w:r w:rsidRPr="00DE4581">
        <w:rPr>
          <w:noProof w:val="0"/>
          <w:snapToGrid w:val="0"/>
        </w:rPr>
        <w:t xml:space="preserve">... </w:t>
      </w:r>
    </w:p>
    <w:p w14:paraId="3DCAC6A9" w14:textId="77777777" w:rsidR="00FD7CAB" w:rsidRDefault="00FD7CAB" w:rsidP="00FD7CAB">
      <w:pPr>
        <w:pStyle w:val="PL"/>
        <w:rPr>
          <w:noProof w:val="0"/>
          <w:snapToGrid w:val="0"/>
        </w:rPr>
      </w:pPr>
      <w:r w:rsidRPr="00DE4581">
        <w:rPr>
          <w:noProof w:val="0"/>
          <w:snapToGrid w:val="0"/>
        </w:rPr>
        <w:t>}</w:t>
      </w:r>
    </w:p>
    <w:p w14:paraId="273405CE" w14:textId="77777777" w:rsidR="00FD7CAB" w:rsidRDefault="00FD7CAB" w:rsidP="00FD7CAB">
      <w:pPr>
        <w:pStyle w:val="PL"/>
        <w:rPr>
          <w:noProof w:val="0"/>
          <w:snapToGrid w:val="0"/>
        </w:rPr>
      </w:pPr>
    </w:p>
    <w:p w14:paraId="11CF8376" w14:textId="77777777" w:rsidR="00FD7CAB" w:rsidRDefault="00FD7CAB" w:rsidP="00FD7CAB">
      <w:pPr>
        <w:pStyle w:val="PL"/>
        <w:rPr>
          <w:noProof w:val="0"/>
          <w:snapToGrid w:val="0"/>
        </w:rPr>
      </w:pPr>
      <w:r>
        <w:rPr>
          <w:noProof w:val="0"/>
          <w:snapToGrid w:val="0"/>
        </w:rPr>
        <w:t>NB-IoT-PagingDRX ::= ENUMERATED {</w:t>
      </w:r>
    </w:p>
    <w:p w14:paraId="60F2EE40" w14:textId="77777777" w:rsidR="00FD7CAB" w:rsidRDefault="00FD7CAB" w:rsidP="00FD7CAB">
      <w:pPr>
        <w:pStyle w:val="PL"/>
        <w:rPr>
          <w:noProof w:val="0"/>
          <w:snapToGrid w:val="0"/>
        </w:rPr>
      </w:pPr>
      <w:r>
        <w:rPr>
          <w:noProof w:val="0"/>
          <w:snapToGrid w:val="0"/>
        </w:rPr>
        <w:tab/>
        <w:t xml:space="preserve">rf32, rf64, rf128, rf256, rf512, rf1024, </w:t>
      </w:r>
    </w:p>
    <w:p w14:paraId="62AB09C7" w14:textId="77777777" w:rsidR="00FD7CAB" w:rsidRDefault="00FD7CAB" w:rsidP="00FD7CAB">
      <w:pPr>
        <w:pStyle w:val="PL"/>
        <w:rPr>
          <w:noProof w:val="0"/>
          <w:snapToGrid w:val="0"/>
        </w:rPr>
      </w:pPr>
      <w:r>
        <w:rPr>
          <w:noProof w:val="0"/>
          <w:snapToGrid w:val="0"/>
        </w:rPr>
        <w:tab/>
        <w:t xml:space="preserve">... </w:t>
      </w:r>
    </w:p>
    <w:p w14:paraId="56A31326" w14:textId="77777777" w:rsidR="00FD7CAB" w:rsidRPr="00DE4581" w:rsidRDefault="00FD7CAB" w:rsidP="00FD7CAB">
      <w:pPr>
        <w:pStyle w:val="PL"/>
        <w:rPr>
          <w:noProof w:val="0"/>
          <w:snapToGrid w:val="0"/>
        </w:rPr>
      </w:pPr>
      <w:r>
        <w:rPr>
          <w:noProof w:val="0"/>
          <w:snapToGrid w:val="0"/>
        </w:rPr>
        <w:t>}</w:t>
      </w:r>
    </w:p>
    <w:p w14:paraId="49227C4F" w14:textId="77777777" w:rsidR="00FD7CAB" w:rsidRPr="00DE4581" w:rsidRDefault="00FD7CAB" w:rsidP="00FD7CAB">
      <w:pPr>
        <w:pStyle w:val="PL"/>
        <w:rPr>
          <w:noProof w:val="0"/>
          <w:snapToGrid w:val="0"/>
        </w:rPr>
      </w:pPr>
    </w:p>
    <w:p w14:paraId="4B07C4EE" w14:textId="77777777" w:rsidR="00FD7CAB" w:rsidRDefault="00FD7CAB" w:rsidP="00FD7CAB">
      <w:pPr>
        <w:pStyle w:val="PL"/>
        <w:rPr>
          <w:noProof w:val="0"/>
          <w:snapToGrid w:val="0"/>
        </w:rPr>
      </w:pPr>
      <w:r w:rsidRPr="00DE4581">
        <w:rPr>
          <w:noProof w:val="0"/>
          <w:snapToGrid w:val="0"/>
        </w:rPr>
        <w:t>NB-IoT-Paging-eDRXCycle ::= ENUMERATED {</w:t>
      </w:r>
    </w:p>
    <w:p w14:paraId="041ABD53" w14:textId="77777777" w:rsidR="00FD7CAB" w:rsidRDefault="00FD7CAB" w:rsidP="00FD7CAB">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10DDCAFC" w14:textId="77777777" w:rsidR="00FD7CAB" w:rsidRDefault="00FD7CAB" w:rsidP="00FD7CAB">
      <w:pPr>
        <w:pStyle w:val="PL"/>
        <w:rPr>
          <w:noProof w:val="0"/>
          <w:snapToGrid w:val="0"/>
        </w:rPr>
      </w:pPr>
      <w:r>
        <w:rPr>
          <w:noProof w:val="0"/>
          <w:snapToGrid w:val="0"/>
        </w:rPr>
        <w:tab/>
      </w:r>
      <w:r w:rsidRPr="00DE4581">
        <w:rPr>
          <w:noProof w:val="0"/>
          <w:snapToGrid w:val="0"/>
        </w:rPr>
        <w:t>...</w:t>
      </w:r>
    </w:p>
    <w:p w14:paraId="27C0D102" w14:textId="77777777" w:rsidR="00FD7CAB" w:rsidRPr="00DE4581" w:rsidRDefault="00FD7CAB" w:rsidP="00FD7CAB">
      <w:pPr>
        <w:pStyle w:val="PL"/>
        <w:rPr>
          <w:noProof w:val="0"/>
          <w:snapToGrid w:val="0"/>
        </w:rPr>
      </w:pPr>
      <w:r w:rsidRPr="00DE4581">
        <w:rPr>
          <w:noProof w:val="0"/>
          <w:snapToGrid w:val="0"/>
        </w:rPr>
        <w:t>}</w:t>
      </w:r>
    </w:p>
    <w:p w14:paraId="2B1EFAB1" w14:textId="77777777" w:rsidR="00FD7CAB" w:rsidRDefault="00FD7CAB" w:rsidP="00FD7CAB">
      <w:pPr>
        <w:pStyle w:val="PL"/>
        <w:rPr>
          <w:noProof w:val="0"/>
          <w:snapToGrid w:val="0"/>
        </w:rPr>
      </w:pPr>
    </w:p>
    <w:p w14:paraId="5E841E48" w14:textId="77777777" w:rsidR="00FD7CAB" w:rsidRDefault="00FD7CAB" w:rsidP="00FD7CAB">
      <w:pPr>
        <w:pStyle w:val="PL"/>
        <w:rPr>
          <w:noProof w:val="0"/>
          <w:snapToGrid w:val="0"/>
        </w:rPr>
      </w:pPr>
      <w:r w:rsidRPr="00DE4581">
        <w:rPr>
          <w:noProof w:val="0"/>
          <w:snapToGrid w:val="0"/>
        </w:rPr>
        <w:t>NB-IoT-Paging-TimeWindow ::= ENUMERATED {</w:t>
      </w:r>
    </w:p>
    <w:p w14:paraId="0D8AA306" w14:textId="77777777" w:rsidR="00FD7CAB" w:rsidRDefault="00FD7CAB" w:rsidP="00FD7CAB">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1A9CE21E" w14:textId="77777777" w:rsidR="00FD7CAB" w:rsidRDefault="00FD7CAB" w:rsidP="00FD7CAB">
      <w:pPr>
        <w:pStyle w:val="PL"/>
        <w:rPr>
          <w:noProof w:val="0"/>
          <w:snapToGrid w:val="0"/>
        </w:rPr>
      </w:pPr>
      <w:r>
        <w:rPr>
          <w:noProof w:val="0"/>
          <w:snapToGrid w:val="0"/>
        </w:rPr>
        <w:tab/>
      </w:r>
      <w:r w:rsidRPr="00DE4581">
        <w:rPr>
          <w:noProof w:val="0"/>
          <w:snapToGrid w:val="0"/>
        </w:rPr>
        <w:t xml:space="preserve">... </w:t>
      </w:r>
    </w:p>
    <w:p w14:paraId="0F9B5093" w14:textId="77777777" w:rsidR="00FD7CAB" w:rsidRPr="00DE4581" w:rsidRDefault="00FD7CAB" w:rsidP="00FD7CAB">
      <w:pPr>
        <w:pStyle w:val="PL"/>
        <w:rPr>
          <w:noProof w:val="0"/>
          <w:snapToGrid w:val="0"/>
        </w:rPr>
      </w:pPr>
      <w:r w:rsidRPr="00DE4581">
        <w:rPr>
          <w:noProof w:val="0"/>
          <w:snapToGrid w:val="0"/>
        </w:rPr>
        <w:t>}</w:t>
      </w:r>
    </w:p>
    <w:p w14:paraId="546EC94E" w14:textId="77777777" w:rsidR="00FD7CAB" w:rsidRPr="00DE4581" w:rsidRDefault="00FD7CAB" w:rsidP="00FD7CAB">
      <w:pPr>
        <w:pStyle w:val="PL"/>
        <w:rPr>
          <w:noProof w:val="0"/>
          <w:snapToGrid w:val="0"/>
        </w:rPr>
      </w:pPr>
    </w:p>
    <w:p w14:paraId="392D8E20" w14:textId="77777777" w:rsidR="00FD7CAB" w:rsidRPr="00DE4581" w:rsidRDefault="00FD7CAB" w:rsidP="00FD7CAB">
      <w:pPr>
        <w:pStyle w:val="PL"/>
        <w:rPr>
          <w:noProof w:val="0"/>
          <w:snapToGrid w:val="0"/>
        </w:rPr>
      </w:pPr>
      <w:r w:rsidRPr="00DE4581">
        <w:rPr>
          <w:noProof w:val="0"/>
          <w:snapToGrid w:val="0"/>
        </w:rPr>
        <w:t>NB-IoT-Paging-eDRXInfo ::= SEQUENCE {</w:t>
      </w:r>
    </w:p>
    <w:p w14:paraId="23B244D5" w14:textId="77777777" w:rsidR="00FD7CAB" w:rsidRPr="00DE4581" w:rsidRDefault="00FD7CAB" w:rsidP="00FD7CAB">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090765BE" w14:textId="77777777" w:rsidR="00FD7CAB" w:rsidRDefault="00FD7CAB" w:rsidP="00FD7CAB">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7BD6CCA3" w14:textId="77777777" w:rsidR="00FD7CAB" w:rsidRPr="00B931DD" w:rsidRDefault="00FD7CAB" w:rsidP="00FD7CAB">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7A758644" w14:textId="77777777" w:rsidR="00FD7CAB" w:rsidRPr="00DE4581" w:rsidRDefault="00FD7CAB" w:rsidP="00FD7CAB">
      <w:pPr>
        <w:pStyle w:val="PL"/>
        <w:rPr>
          <w:noProof w:val="0"/>
          <w:snapToGrid w:val="0"/>
        </w:rPr>
      </w:pPr>
      <w:r w:rsidRPr="00B931DD">
        <w:rPr>
          <w:noProof w:val="0"/>
          <w:snapToGrid w:val="0"/>
          <w:lang w:val="fr-FR"/>
        </w:rPr>
        <w:tab/>
      </w:r>
      <w:r w:rsidRPr="00DE4581">
        <w:rPr>
          <w:noProof w:val="0"/>
          <w:snapToGrid w:val="0"/>
        </w:rPr>
        <w:t>...</w:t>
      </w:r>
    </w:p>
    <w:p w14:paraId="09ACE50E" w14:textId="77777777" w:rsidR="00FD7CAB" w:rsidRPr="00DE4581" w:rsidRDefault="00FD7CAB" w:rsidP="00FD7CAB">
      <w:pPr>
        <w:pStyle w:val="PL"/>
        <w:rPr>
          <w:noProof w:val="0"/>
          <w:snapToGrid w:val="0"/>
        </w:rPr>
      </w:pPr>
      <w:r w:rsidRPr="00DE4581">
        <w:rPr>
          <w:noProof w:val="0"/>
          <w:snapToGrid w:val="0"/>
        </w:rPr>
        <w:t>}</w:t>
      </w:r>
    </w:p>
    <w:p w14:paraId="48DBF16C" w14:textId="77777777" w:rsidR="00FD7CAB" w:rsidRPr="00DE4581" w:rsidRDefault="00FD7CAB" w:rsidP="00FD7CAB">
      <w:pPr>
        <w:pStyle w:val="PL"/>
        <w:rPr>
          <w:noProof w:val="0"/>
          <w:snapToGrid w:val="0"/>
        </w:rPr>
      </w:pPr>
    </w:p>
    <w:p w14:paraId="38C9A3F0" w14:textId="77777777" w:rsidR="00FD7CAB" w:rsidRPr="008711EA" w:rsidRDefault="00FD7CAB" w:rsidP="00FD7CAB">
      <w:pPr>
        <w:pStyle w:val="PL"/>
        <w:rPr>
          <w:noProof w:val="0"/>
          <w:snapToGrid w:val="0"/>
        </w:rPr>
      </w:pPr>
      <w:r w:rsidRPr="00DE4581">
        <w:rPr>
          <w:noProof w:val="0"/>
          <w:snapToGrid w:val="0"/>
        </w:rPr>
        <w:lastRenderedPageBreak/>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2AA2F0A7" w14:textId="77777777" w:rsidR="00FD7CAB" w:rsidRPr="008711EA" w:rsidRDefault="00FD7CAB" w:rsidP="00FD7CAB">
      <w:pPr>
        <w:pStyle w:val="PL"/>
        <w:rPr>
          <w:noProof w:val="0"/>
          <w:snapToGrid w:val="0"/>
        </w:rPr>
      </w:pPr>
      <w:r w:rsidRPr="008711EA">
        <w:rPr>
          <w:noProof w:val="0"/>
          <w:snapToGrid w:val="0"/>
        </w:rPr>
        <w:tab/>
        <w:t>...</w:t>
      </w:r>
    </w:p>
    <w:p w14:paraId="47F6EE90" w14:textId="77777777" w:rsidR="00FD7CAB" w:rsidRPr="00DE4581" w:rsidRDefault="00FD7CAB" w:rsidP="00FD7CAB">
      <w:pPr>
        <w:pStyle w:val="PL"/>
        <w:rPr>
          <w:noProof w:val="0"/>
          <w:snapToGrid w:val="0"/>
        </w:rPr>
      </w:pPr>
      <w:r w:rsidRPr="008711EA">
        <w:rPr>
          <w:noProof w:val="0"/>
          <w:snapToGrid w:val="0"/>
        </w:rPr>
        <w:t>}</w:t>
      </w:r>
    </w:p>
    <w:p w14:paraId="672AF77B" w14:textId="77777777" w:rsidR="00FD7CAB" w:rsidRDefault="00FD7CAB" w:rsidP="00FD7CAB">
      <w:pPr>
        <w:pStyle w:val="PL"/>
      </w:pPr>
    </w:p>
    <w:p w14:paraId="76651C79" w14:textId="77777777" w:rsidR="00FD7CAB" w:rsidRPr="001D2E49" w:rsidRDefault="00FD7CAB" w:rsidP="00FD7CAB">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2002324A" w14:textId="77777777" w:rsidR="00FD7CAB" w:rsidRPr="001D2E49" w:rsidRDefault="00FD7CAB" w:rsidP="00FD7CAB">
      <w:pPr>
        <w:pStyle w:val="PL"/>
      </w:pPr>
    </w:p>
    <w:p w14:paraId="0F4FFCC1" w14:textId="77777777" w:rsidR="00FD7CAB" w:rsidRPr="001D2E49" w:rsidRDefault="00FD7CAB" w:rsidP="00FD7CAB">
      <w:pPr>
        <w:pStyle w:val="PL"/>
        <w:rPr>
          <w:noProof w:val="0"/>
          <w:snapToGrid w:val="0"/>
        </w:rPr>
      </w:pPr>
      <w:r w:rsidRPr="001D2E49">
        <w:rPr>
          <w:noProof w:val="0"/>
          <w:snapToGrid w:val="0"/>
        </w:rPr>
        <w:t>NetworkInstance ::= INTEGER (1..256, ...)</w:t>
      </w:r>
    </w:p>
    <w:p w14:paraId="0AA0309D" w14:textId="77777777" w:rsidR="00FD7CAB" w:rsidRPr="001D2E49" w:rsidRDefault="00FD7CAB" w:rsidP="00FD7CAB">
      <w:pPr>
        <w:pStyle w:val="PL"/>
        <w:rPr>
          <w:noProof w:val="0"/>
          <w:snapToGrid w:val="0"/>
        </w:rPr>
      </w:pPr>
    </w:p>
    <w:p w14:paraId="3E75A8DD" w14:textId="77777777" w:rsidR="00FD7CAB" w:rsidRPr="001D2E49" w:rsidRDefault="00FD7CAB" w:rsidP="00FD7CAB">
      <w:pPr>
        <w:pStyle w:val="PL"/>
        <w:rPr>
          <w:noProof w:val="0"/>
          <w:snapToGrid w:val="0"/>
        </w:rPr>
      </w:pPr>
      <w:r w:rsidRPr="001D2E49">
        <w:rPr>
          <w:noProof w:val="0"/>
          <w:snapToGrid w:val="0"/>
        </w:rPr>
        <w:t>NewSecurityContextInd ::= ENUMERATED {</w:t>
      </w:r>
    </w:p>
    <w:p w14:paraId="42DBF81B" w14:textId="77777777" w:rsidR="00FD7CAB" w:rsidRPr="001D2E49" w:rsidRDefault="00FD7CAB" w:rsidP="00FD7CAB">
      <w:pPr>
        <w:pStyle w:val="PL"/>
        <w:rPr>
          <w:noProof w:val="0"/>
          <w:snapToGrid w:val="0"/>
        </w:rPr>
      </w:pPr>
      <w:r w:rsidRPr="001D2E49">
        <w:rPr>
          <w:noProof w:val="0"/>
          <w:snapToGrid w:val="0"/>
        </w:rPr>
        <w:tab/>
        <w:t>true,</w:t>
      </w:r>
    </w:p>
    <w:p w14:paraId="0BCA0B23" w14:textId="77777777" w:rsidR="00FD7CAB" w:rsidRPr="001D2E49" w:rsidRDefault="00FD7CAB" w:rsidP="00FD7CAB">
      <w:pPr>
        <w:pStyle w:val="PL"/>
        <w:rPr>
          <w:noProof w:val="0"/>
          <w:snapToGrid w:val="0"/>
        </w:rPr>
      </w:pPr>
      <w:r w:rsidRPr="001D2E49">
        <w:rPr>
          <w:noProof w:val="0"/>
          <w:snapToGrid w:val="0"/>
        </w:rPr>
        <w:tab/>
        <w:t>...</w:t>
      </w:r>
    </w:p>
    <w:p w14:paraId="611A03B2" w14:textId="77777777" w:rsidR="00FD7CAB" w:rsidRPr="001D2E49" w:rsidRDefault="00FD7CAB" w:rsidP="00FD7CAB">
      <w:pPr>
        <w:pStyle w:val="PL"/>
        <w:rPr>
          <w:noProof w:val="0"/>
          <w:snapToGrid w:val="0"/>
        </w:rPr>
      </w:pPr>
      <w:r w:rsidRPr="001D2E49">
        <w:rPr>
          <w:noProof w:val="0"/>
          <w:snapToGrid w:val="0"/>
        </w:rPr>
        <w:t>}</w:t>
      </w:r>
    </w:p>
    <w:p w14:paraId="3E0CB688" w14:textId="77777777" w:rsidR="00FD7CAB" w:rsidRPr="001D2E49" w:rsidRDefault="00FD7CAB" w:rsidP="00FD7CAB">
      <w:pPr>
        <w:pStyle w:val="PL"/>
        <w:rPr>
          <w:noProof w:val="0"/>
          <w:snapToGrid w:val="0"/>
        </w:rPr>
      </w:pPr>
    </w:p>
    <w:p w14:paraId="08C34458" w14:textId="77777777" w:rsidR="00FD7CAB" w:rsidRPr="001D2E49" w:rsidRDefault="00FD7CAB" w:rsidP="00FD7CAB">
      <w:pPr>
        <w:pStyle w:val="PL"/>
        <w:rPr>
          <w:noProof w:val="0"/>
          <w:snapToGrid w:val="0"/>
        </w:rPr>
      </w:pPr>
      <w:r w:rsidRPr="001D2E49">
        <w:rPr>
          <w:noProof w:val="0"/>
          <w:snapToGrid w:val="0"/>
        </w:rPr>
        <w:t>NextHopChainingCount ::= INTEGER (0..7)</w:t>
      </w:r>
    </w:p>
    <w:p w14:paraId="46219BA4" w14:textId="77777777" w:rsidR="00FD7CAB" w:rsidRPr="001D2E49" w:rsidRDefault="00FD7CAB" w:rsidP="00FD7CAB">
      <w:pPr>
        <w:pStyle w:val="PL"/>
        <w:rPr>
          <w:noProof w:val="0"/>
          <w:snapToGrid w:val="0"/>
        </w:rPr>
      </w:pPr>
    </w:p>
    <w:p w14:paraId="125CBAD9" w14:textId="77777777" w:rsidR="00FD7CAB" w:rsidRPr="001D2E49" w:rsidRDefault="00FD7CAB" w:rsidP="00FD7CAB">
      <w:pPr>
        <w:pStyle w:val="PL"/>
        <w:rPr>
          <w:noProof w:val="0"/>
          <w:snapToGrid w:val="0"/>
        </w:rPr>
      </w:pPr>
      <w:r w:rsidRPr="001D2E49">
        <w:rPr>
          <w:noProof w:val="0"/>
          <w:snapToGrid w:val="0"/>
        </w:rPr>
        <w:t>NextPagingAreaScope ::= ENUMERATED {</w:t>
      </w:r>
    </w:p>
    <w:p w14:paraId="0A78C943" w14:textId="77777777" w:rsidR="00FD7CAB" w:rsidRPr="001D2E49" w:rsidRDefault="00FD7CAB" w:rsidP="00FD7CAB">
      <w:pPr>
        <w:pStyle w:val="PL"/>
        <w:rPr>
          <w:noProof w:val="0"/>
          <w:snapToGrid w:val="0"/>
        </w:rPr>
      </w:pPr>
      <w:r w:rsidRPr="001D2E49">
        <w:rPr>
          <w:noProof w:val="0"/>
          <w:snapToGrid w:val="0"/>
        </w:rPr>
        <w:tab/>
        <w:t>same,</w:t>
      </w:r>
    </w:p>
    <w:p w14:paraId="56CDCC2E" w14:textId="77777777" w:rsidR="00FD7CAB" w:rsidRPr="001D2E49" w:rsidRDefault="00FD7CAB" w:rsidP="00FD7CAB">
      <w:pPr>
        <w:pStyle w:val="PL"/>
        <w:rPr>
          <w:noProof w:val="0"/>
          <w:snapToGrid w:val="0"/>
        </w:rPr>
      </w:pPr>
      <w:r w:rsidRPr="001D2E49">
        <w:rPr>
          <w:noProof w:val="0"/>
          <w:snapToGrid w:val="0"/>
        </w:rPr>
        <w:tab/>
        <w:t>changed,</w:t>
      </w:r>
    </w:p>
    <w:p w14:paraId="301EED6F" w14:textId="77777777" w:rsidR="00FD7CAB" w:rsidRPr="001D2E49" w:rsidRDefault="00FD7CAB" w:rsidP="00FD7CAB">
      <w:pPr>
        <w:pStyle w:val="PL"/>
        <w:rPr>
          <w:noProof w:val="0"/>
          <w:snapToGrid w:val="0"/>
        </w:rPr>
      </w:pPr>
      <w:r w:rsidRPr="001D2E49">
        <w:rPr>
          <w:noProof w:val="0"/>
          <w:snapToGrid w:val="0"/>
        </w:rPr>
        <w:tab/>
        <w:t>...</w:t>
      </w:r>
    </w:p>
    <w:p w14:paraId="2D87844E" w14:textId="77777777" w:rsidR="00FD7CAB" w:rsidRPr="001D2E49" w:rsidRDefault="00FD7CAB" w:rsidP="00FD7CAB">
      <w:pPr>
        <w:pStyle w:val="PL"/>
        <w:rPr>
          <w:noProof w:val="0"/>
          <w:snapToGrid w:val="0"/>
        </w:rPr>
      </w:pPr>
      <w:r w:rsidRPr="001D2E49">
        <w:rPr>
          <w:noProof w:val="0"/>
          <w:snapToGrid w:val="0"/>
        </w:rPr>
        <w:t>}</w:t>
      </w:r>
    </w:p>
    <w:p w14:paraId="42EB7B07" w14:textId="77777777" w:rsidR="00FD7CAB" w:rsidRPr="001D2E49" w:rsidRDefault="00FD7CAB" w:rsidP="00FD7CAB">
      <w:pPr>
        <w:pStyle w:val="PL"/>
        <w:rPr>
          <w:noProof w:val="0"/>
          <w:snapToGrid w:val="0"/>
        </w:rPr>
      </w:pPr>
    </w:p>
    <w:p w14:paraId="5EDB9B73" w14:textId="77777777" w:rsidR="00FD7CAB" w:rsidRPr="001D2E49" w:rsidRDefault="00FD7CAB" w:rsidP="00FD7CAB">
      <w:pPr>
        <w:pStyle w:val="PL"/>
        <w:rPr>
          <w:noProof w:val="0"/>
          <w:snapToGrid w:val="0"/>
        </w:rPr>
      </w:pPr>
      <w:r w:rsidRPr="001D2E49">
        <w:rPr>
          <w:noProof w:val="0"/>
          <w:snapToGrid w:val="0"/>
        </w:rPr>
        <w:t>NgENB-ID ::= CHOICE {</w:t>
      </w:r>
    </w:p>
    <w:p w14:paraId="29E777CD" w14:textId="77777777" w:rsidR="00FD7CAB" w:rsidRPr="001D2E49" w:rsidRDefault="00FD7CAB" w:rsidP="00FD7CAB">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2FEBB1F7" w14:textId="77777777" w:rsidR="00FD7CAB" w:rsidRPr="001D2E49" w:rsidRDefault="00FD7CAB" w:rsidP="00FD7CAB">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001716F1" w14:textId="77777777" w:rsidR="00FD7CAB" w:rsidRPr="001D2E49" w:rsidRDefault="00FD7CAB" w:rsidP="00FD7CAB">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10D7D699"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43506428" w14:textId="77777777" w:rsidR="00FD7CAB" w:rsidRPr="001D2E49" w:rsidRDefault="00FD7CAB" w:rsidP="00FD7CAB">
      <w:pPr>
        <w:pStyle w:val="PL"/>
        <w:rPr>
          <w:noProof w:val="0"/>
          <w:snapToGrid w:val="0"/>
        </w:rPr>
      </w:pPr>
      <w:r w:rsidRPr="001D2E49">
        <w:rPr>
          <w:noProof w:val="0"/>
          <w:snapToGrid w:val="0"/>
        </w:rPr>
        <w:t>}</w:t>
      </w:r>
    </w:p>
    <w:p w14:paraId="7E1F18FB" w14:textId="77777777" w:rsidR="00FD7CAB" w:rsidRPr="001D2E49" w:rsidRDefault="00FD7CAB" w:rsidP="00FD7CAB">
      <w:pPr>
        <w:pStyle w:val="PL"/>
        <w:rPr>
          <w:noProof w:val="0"/>
          <w:snapToGrid w:val="0"/>
        </w:rPr>
      </w:pPr>
    </w:p>
    <w:p w14:paraId="0A0E43A2" w14:textId="77777777" w:rsidR="00FD7CAB" w:rsidRPr="001D2E49" w:rsidRDefault="00FD7CAB" w:rsidP="00FD7CAB">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6045476F" w14:textId="77777777" w:rsidR="00FD7CAB" w:rsidRPr="001D2E49" w:rsidRDefault="00FD7CAB" w:rsidP="00FD7CAB">
      <w:pPr>
        <w:pStyle w:val="PL"/>
        <w:rPr>
          <w:noProof w:val="0"/>
        </w:rPr>
      </w:pPr>
      <w:r w:rsidRPr="001D2E49">
        <w:rPr>
          <w:noProof w:val="0"/>
        </w:rPr>
        <w:tab/>
        <w:t>...</w:t>
      </w:r>
    </w:p>
    <w:p w14:paraId="5CD26642" w14:textId="77777777" w:rsidR="00FD7CAB" w:rsidRPr="001D2E49" w:rsidRDefault="00FD7CAB" w:rsidP="00FD7CAB">
      <w:pPr>
        <w:pStyle w:val="PL"/>
        <w:rPr>
          <w:noProof w:val="0"/>
        </w:rPr>
      </w:pPr>
      <w:r w:rsidRPr="001D2E49">
        <w:rPr>
          <w:noProof w:val="0"/>
        </w:rPr>
        <w:t>}</w:t>
      </w:r>
    </w:p>
    <w:p w14:paraId="0EA9D243" w14:textId="77777777" w:rsidR="00FD7CAB" w:rsidRPr="001D2E49" w:rsidRDefault="00FD7CAB" w:rsidP="00FD7CAB">
      <w:pPr>
        <w:pStyle w:val="PL"/>
        <w:rPr>
          <w:noProof w:val="0"/>
          <w:snapToGrid w:val="0"/>
        </w:rPr>
      </w:pPr>
    </w:p>
    <w:p w14:paraId="23F4177A" w14:textId="77777777" w:rsidR="00FD7CAB" w:rsidRPr="004E1DCF" w:rsidRDefault="00FD7CAB" w:rsidP="00FD7CAB">
      <w:pPr>
        <w:pStyle w:val="PL"/>
        <w:rPr>
          <w:rFonts w:eastAsia="SimSun"/>
          <w:snapToGrid w:val="0"/>
        </w:rPr>
      </w:pPr>
      <w:r w:rsidRPr="004E1DCF">
        <w:rPr>
          <w:rFonts w:eastAsia="SimSun"/>
          <w:snapToGrid w:val="0"/>
        </w:rPr>
        <w:t>NotifySourceNGRANNode ::= ENUMERATED {</w:t>
      </w:r>
    </w:p>
    <w:p w14:paraId="66357391" w14:textId="77777777" w:rsidR="00FD7CAB" w:rsidRPr="004E1DCF" w:rsidRDefault="00FD7CAB" w:rsidP="00FD7CAB">
      <w:pPr>
        <w:pStyle w:val="PL"/>
        <w:rPr>
          <w:rFonts w:eastAsia="SimSun"/>
          <w:snapToGrid w:val="0"/>
        </w:rPr>
      </w:pPr>
      <w:r w:rsidRPr="004E1DCF">
        <w:rPr>
          <w:rFonts w:eastAsia="SimSun"/>
          <w:snapToGrid w:val="0"/>
        </w:rPr>
        <w:tab/>
      </w:r>
      <w:r w:rsidRPr="004E1DCF">
        <w:rPr>
          <w:rFonts w:eastAsia="SimSun" w:cs="Arial"/>
          <w:lang w:eastAsia="ja-JP"/>
        </w:rPr>
        <w:t>notifySource</w:t>
      </w:r>
      <w:r w:rsidRPr="004E1DCF">
        <w:rPr>
          <w:rFonts w:eastAsia="SimSun"/>
          <w:snapToGrid w:val="0"/>
        </w:rPr>
        <w:t>,</w:t>
      </w:r>
    </w:p>
    <w:p w14:paraId="2B9F701F" w14:textId="77777777" w:rsidR="00FD7CAB" w:rsidRPr="004E1DCF" w:rsidRDefault="00FD7CAB" w:rsidP="00FD7CAB">
      <w:pPr>
        <w:pStyle w:val="PL"/>
        <w:rPr>
          <w:rFonts w:eastAsia="SimSun"/>
          <w:snapToGrid w:val="0"/>
        </w:rPr>
      </w:pPr>
      <w:r w:rsidRPr="004E1DCF">
        <w:rPr>
          <w:rFonts w:eastAsia="SimSun"/>
          <w:snapToGrid w:val="0"/>
        </w:rPr>
        <w:tab/>
        <w:t>...</w:t>
      </w:r>
    </w:p>
    <w:p w14:paraId="1E9D2510" w14:textId="77777777" w:rsidR="00FD7CAB" w:rsidRDefault="00FD7CAB" w:rsidP="00FD7CAB">
      <w:pPr>
        <w:pStyle w:val="PL"/>
        <w:rPr>
          <w:rFonts w:eastAsia="SimSun"/>
          <w:snapToGrid w:val="0"/>
        </w:rPr>
      </w:pPr>
      <w:r w:rsidRPr="004E1DCF">
        <w:rPr>
          <w:rFonts w:eastAsia="SimSun"/>
          <w:snapToGrid w:val="0"/>
        </w:rPr>
        <w:t>}</w:t>
      </w:r>
    </w:p>
    <w:p w14:paraId="0DA39B73" w14:textId="77777777" w:rsidR="00FD7CAB" w:rsidRPr="004E1DCF" w:rsidRDefault="00FD7CAB" w:rsidP="00FD7CAB">
      <w:pPr>
        <w:pStyle w:val="PL"/>
        <w:rPr>
          <w:rFonts w:eastAsia="SimSun"/>
          <w:snapToGrid w:val="0"/>
        </w:rPr>
      </w:pPr>
    </w:p>
    <w:p w14:paraId="588F4CF0" w14:textId="77777777" w:rsidR="00FD7CAB" w:rsidRPr="001D2E49" w:rsidRDefault="00FD7CAB" w:rsidP="00FD7CAB">
      <w:pPr>
        <w:pStyle w:val="PL"/>
        <w:rPr>
          <w:noProof w:val="0"/>
          <w:snapToGrid w:val="0"/>
        </w:rPr>
      </w:pPr>
      <w:r w:rsidRPr="001D2E49">
        <w:rPr>
          <w:noProof w:val="0"/>
          <w:snapToGrid w:val="0"/>
        </w:rPr>
        <w:t>NGRAN-CGI ::= CHOICE {</w:t>
      </w:r>
    </w:p>
    <w:p w14:paraId="0C877BF1" w14:textId="77777777" w:rsidR="00FD7CAB" w:rsidRPr="00C75E78" w:rsidRDefault="00FD7CAB" w:rsidP="00FD7CAB">
      <w:pPr>
        <w:pStyle w:val="PL"/>
        <w:rPr>
          <w:noProof w:val="0"/>
          <w:snapToGrid w:val="0"/>
          <w:lang w:val="it-IT"/>
        </w:rPr>
      </w:pPr>
      <w:r w:rsidRPr="001D2E49">
        <w:rPr>
          <w:noProof w:val="0"/>
          <w:snapToGrid w:val="0"/>
        </w:rPr>
        <w:tab/>
      </w:r>
      <w:r w:rsidRPr="00C75E78">
        <w:rPr>
          <w:noProof w:val="0"/>
          <w:snapToGrid w:val="0"/>
          <w:lang w:val="it-IT"/>
        </w:rPr>
        <w:t>nR-CGI</w:t>
      </w:r>
      <w:r w:rsidRPr="00C75E78">
        <w:rPr>
          <w:noProof w:val="0"/>
          <w:snapToGrid w:val="0"/>
          <w:lang w:val="it-IT"/>
        </w:rPr>
        <w:tab/>
      </w:r>
      <w:r w:rsidRPr="00C75E78">
        <w:rPr>
          <w:noProof w:val="0"/>
          <w:snapToGrid w:val="0"/>
          <w:lang w:val="it-IT"/>
        </w:rPr>
        <w:tab/>
      </w:r>
      <w:r w:rsidRPr="00C75E78">
        <w:rPr>
          <w:noProof w:val="0"/>
          <w:snapToGrid w:val="0"/>
          <w:lang w:val="it-IT"/>
        </w:rPr>
        <w:tab/>
        <w:t>NR-CGI,</w:t>
      </w:r>
    </w:p>
    <w:p w14:paraId="44AA7D7B" w14:textId="77777777" w:rsidR="00FD7CAB" w:rsidRPr="00C75E78" w:rsidRDefault="00FD7CAB" w:rsidP="00FD7CAB">
      <w:pPr>
        <w:pStyle w:val="PL"/>
        <w:rPr>
          <w:noProof w:val="0"/>
          <w:snapToGrid w:val="0"/>
          <w:lang w:val="it-IT"/>
        </w:rPr>
      </w:pPr>
      <w:r w:rsidRPr="00C75E78">
        <w:rPr>
          <w:noProof w:val="0"/>
          <w:snapToGrid w:val="0"/>
          <w:lang w:val="it-IT"/>
        </w:rPr>
        <w:tab/>
        <w:t>eUTRA-CGI</w:t>
      </w:r>
      <w:r w:rsidRPr="00C75E78">
        <w:rPr>
          <w:noProof w:val="0"/>
          <w:snapToGrid w:val="0"/>
          <w:lang w:val="it-IT"/>
        </w:rPr>
        <w:tab/>
      </w:r>
      <w:r w:rsidRPr="00C75E78">
        <w:rPr>
          <w:noProof w:val="0"/>
          <w:snapToGrid w:val="0"/>
          <w:lang w:val="it-IT"/>
        </w:rPr>
        <w:tab/>
        <w:t>EUTRA-CGI,</w:t>
      </w:r>
    </w:p>
    <w:p w14:paraId="5B9CA29C" w14:textId="77777777" w:rsidR="00FD7CAB" w:rsidRPr="001D2E49" w:rsidRDefault="00FD7CAB" w:rsidP="00FD7CAB">
      <w:pPr>
        <w:pStyle w:val="PL"/>
        <w:rPr>
          <w:noProof w:val="0"/>
        </w:rPr>
      </w:pPr>
      <w:r w:rsidRPr="00C75E78">
        <w:rPr>
          <w:noProof w:val="0"/>
          <w:lang w:val="it-IT"/>
        </w:rPr>
        <w:tab/>
      </w:r>
      <w:r w:rsidRPr="001D2E49">
        <w:rPr>
          <w:noProof w:val="0"/>
        </w:rPr>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23172D17" w14:textId="77777777" w:rsidR="00FD7CAB" w:rsidRPr="001D2E49" w:rsidRDefault="00FD7CAB" w:rsidP="00FD7CAB">
      <w:pPr>
        <w:pStyle w:val="PL"/>
        <w:rPr>
          <w:noProof w:val="0"/>
          <w:snapToGrid w:val="0"/>
        </w:rPr>
      </w:pPr>
      <w:r w:rsidRPr="001D2E49">
        <w:rPr>
          <w:noProof w:val="0"/>
          <w:snapToGrid w:val="0"/>
        </w:rPr>
        <w:t>}</w:t>
      </w:r>
    </w:p>
    <w:p w14:paraId="4B298CD8" w14:textId="77777777" w:rsidR="00FD7CAB" w:rsidRPr="001D2E49" w:rsidRDefault="00FD7CAB" w:rsidP="00FD7CAB">
      <w:pPr>
        <w:pStyle w:val="PL"/>
        <w:rPr>
          <w:noProof w:val="0"/>
          <w:snapToGrid w:val="0"/>
        </w:rPr>
      </w:pPr>
    </w:p>
    <w:p w14:paraId="140D0ADF" w14:textId="77777777" w:rsidR="00FD7CAB" w:rsidRPr="001D2E49" w:rsidRDefault="00FD7CAB" w:rsidP="00FD7CAB">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5366BCAA" w14:textId="77777777" w:rsidR="00FD7CAB" w:rsidRPr="001D2E49" w:rsidRDefault="00FD7CAB" w:rsidP="00FD7CAB">
      <w:pPr>
        <w:pStyle w:val="PL"/>
        <w:rPr>
          <w:noProof w:val="0"/>
        </w:rPr>
      </w:pPr>
      <w:r w:rsidRPr="001D2E49">
        <w:rPr>
          <w:noProof w:val="0"/>
        </w:rPr>
        <w:tab/>
        <w:t>...</w:t>
      </w:r>
    </w:p>
    <w:p w14:paraId="2760B3AE" w14:textId="77777777" w:rsidR="00FD7CAB" w:rsidRPr="001D2E49" w:rsidRDefault="00FD7CAB" w:rsidP="00FD7CAB">
      <w:pPr>
        <w:pStyle w:val="PL"/>
        <w:rPr>
          <w:noProof w:val="0"/>
        </w:rPr>
      </w:pPr>
      <w:r w:rsidRPr="001D2E49">
        <w:rPr>
          <w:noProof w:val="0"/>
        </w:rPr>
        <w:t>}</w:t>
      </w:r>
    </w:p>
    <w:p w14:paraId="43D9DF98" w14:textId="77777777" w:rsidR="00FD7CAB" w:rsidRPr="001D2E49" w:rsidRDefault="00FD7CAB" w:rsidP="00FD7CAB">
      <w:pPr>
        <w:pStyle w:val="PL"/>
        <w:rPr>
          <w:noProof w:val="0"/>
          <w:snapToGrid w:val="0"/>
        </w:rPr>
      </w:pPr>
    </w:p>
    <w:p w14:paraId="1863ABB4" w14:textId="77777777" w:rsidR="00FD7CAB" w:rsidRPr="001D2E49" w:rsidRDefault="00FD7CAB" w:rsidP="00FD7CAB">
      <w:pPr>
        <w:pStyle w:val="PL"/>
        <w:rPr>
          <w:noProof w:val="0"/>
          <w:snapToGrid w:val="0"/>
        </w:rPr>
      </w:pPr>
      <w:r w:rsidRPr="001D2E49">
        <w:rPr>
          <w:noProof w:val="0"/>
          <w:snapToGrid w:val="0"/>
        </w:rPr>
        <w:t>NGRAN-TNLAssociationToRemoveList ::= SEQUENCE (SIZE(1..maxnoofTNLAssociations)) OF NGRAN-TNLAssociationToRemoveItem</w:t>
      </w:r>
    </w:p>
    <w:p w14:paraId="42BED7EE" w14:textId="77777777" w:rsidR="00FD7CAB" w:rsidRPr="001D2E49" w:rsidRDefault="00FD7CAB" w:rsidP="00FD7CAB">
      <w:pPr>
        <w:pStyle w:val="PL"/>
        <w:rPr>
          <w:noProof w:val="0"/>
          <w:snapToGrid w:val="0"/>
        </w:rPr>
      </w:pPr>
    </w:p>
    <w:p w14:paraId="2E6EA080" w14:textId="77777777" w:rsidR="00FD7CAB" w:rsidRPr="001D2E49" w:rsidRDefault="00FD7CAB" w:rsidP="00FD7CAB">
      <w:pPr>
        <w:pStyle w:val="PL"/>
        <w:rPr>
          <w:noProof w:val="0"/>
          <w:snapToGrid w:val="0"/>
        </w:rPr>
      </w:pPr>
      <w:r w:rsidRPr="001D2E49">
        <w:rPr>
          <w:noProof w:val="0"/>
          <w:snapToGrid w:val="0"/>
        </w:rPr>
        <w:t>NGRAN-TNLAssociationToRemoveItem::= SEQUENCE {</w:t>
      </w:r>
    </w:p>
    <w:p w14:paraId="65101C93" w14:textId="77777777" w:rsidR="00FD7CAB" w:rsidRPr="001D2E49" w:rsidRDefault="00FD7CAB" w:rsidP="00FD7CAB">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36251795" w14:textId="77777777" w:rsidR="00FD7CAB" w:rsidRPr="001D2E49" w:rsidRDefault="00FD7CAB" w:rsidP="00FD7CAB">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8068359"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3CE9CD77" w14:textId="77777777" w:rsidR="00FD7CAB" w:rsidRPr="001D2E49" w:rsidRDefault="00FD7CAB" w:rsidP="00FD7CAB">
      <w:pPr>
        <w:pStyle w:val="PL"/>
        <w:rPr>
          <w:noProof w:val="0"/>
          <w:snapToGrid w:val="0"/>
        </w:rPr>
      </w:pPr>
      <w:r w:rsidRPr="001D2E49">
        <w:rPr>
          <w:noProof w:val="0"/>
          <w:snapToGrid w:val="0"/>
        </w:rPr>
        <w:t>}</w:t>
      </w:r>
    </w:p>
    <w:p w14:paraId="707C29CA" w14:textId="77777777" w:rsidR="00FD7CAB" w:rsidRPr="001D2E49" w:rsidRDefault="00FD7CAB" w:rsidP="00FD7CAB">
      <w:pPr>
        <w:pStyle w:val="PL"/>
        <w:rPr>
          <w:noProof w:val="0"/>
          <w:snapToGrid w:val="0"/>
        </w:rPr>
      </w:pPr>
    </w:p>
    <w:p w14:paraId="665C293C" w14:textId="77777777" w:rsidR="00FD7CAB" w:rsidRPr="001D2E49" w:rsidRDefault="00FD7CAB" w:rsidP="00FD7CAB">
      <w:pPr>
        <w:pStyle w:val="PL"/>
        <w:rPr>
          <w:noProof w:val="0"/>
          <w:snapToGrid w:val="0"/>
        </w:rPr>
      </w:pPr>
      <w:r w:rsidRPr="001D2E49">
        <w:rPr>
          <w:noProof w:val="0"/>
          <w:snapToGrid w:val="0"/>
        </w:rPr>
        <w:t>NGRAN-TNLAssociationToRemoveItem-ExtIEs NGAP-PROTOCOL-EXTENSION ::= {</w:t>
      </w:r>
    </w:p>
    <w:p w14:paraId="78A6D090" w14:textId="77777777" w:rsidR="00FD7CAB" w:rsidRPr="001D2E49" w:rsidRDefault="00FD7CAB" w:rsidP="00FD7CAB">
      <w:pPr>
        <w:pStyle w:val="PL"/>
        <w:rPr>
          <w:noProof w:val="0"/>
          <w:snapToGrid w:val="0"/>
        </w:rPr>
      </w:pPr>
      <w:r w:rsidRPr="001D2E49">
        <w:rPr>
          <w:noProof w:val="0"/>
          <w:snapToGrid w:val="0"/>
        </w:rPr>
        <w:tab/>
        <w:t>...</w:t>
      </w:r>
    </w:p>
    <w:p w14:paraId="329C287D" w14:textId="77777777" w:rsidR="00FD7CAB" w:rsidRPr="001D2E49" w:rsidRDefault="00FD7CAB" w:rsidP="00FD7CAB">
      <w:pPr>
        <w:pStyle w:val="PL"/>
        <w:rPr>
          <w:noProof w:val="0"/>
          <w:snapToGrid w:val="0"/>
        </w:rPr>
      </w:pPr>
      <w:r w:rsidRPr="001D2E49">
        <w:rPr>
          <w:noProof w:val="0"/>
          <w:snapToGrid w:val="0"/>
        </w:rPr>
        <w:t>}</w:t>
      </w:r>
    </w:p>
    <w:p w14:paraId="2BCA06C6" w14:textId="77777777" w:rsidR="00FD7CAB" w:rsidRPr="001D2E49" w:rsidRDefault="00FD7CAB" w:rsidP="00FD7CAB">
      <w:pPr>
        <w:pStyle w:val="PL"/>
        <w:rPr>
          <w:noProof w:val="0"/>
          <w:snapToGrid w:val="0"/>
        </w:rPr>
      </w:pPr>
    </w:p>
    <w:p w14:paraId="007298B9" w14:textId="77777777" w:rsidR="00FD7CAB" w:rsidRDefault="00FD7CAB" w:rsidP="00FD7CAB">
      <w:pPr>
        <w:pStyle w:val="PL"/>
        <w:rPr>
          <w:noProof w:val="0"/>
          <w:snapToGrid w:val="0"/>
        </w:rPr>
      </w:pPr>
      <w:r w:rsidRPr="001D2E49">
        <w:rPr>
          <w:noProof w:val="0"/>
          <w:snapToGrid w:val="0"/>
        </w:rPr>
        <w:t>NGRANTraceID ::= OCTET STRING (SIZE(8))</w:t>
      </w:r>
    </w:p>
    <w:p w14:paraId="4759ACED" w14:textId="77777777" w:rsidR="00FD7CAB" w:rsidRDefault="00FD7CAB" w:rsidP="00FD7CAB">
      <w:pPr>
        <w:pStyle w:val="PL"/>
        <w:rPr>
          <w:noProof w:val="0"/>
          <w:snapToGrid w:val="0"/>
        </w:rPr>
      </w:pPr>
    </w:p>
    <w:p w14:paraId="564BD105" w14:textId="77777777" w:rsidR="00FD7CAB" w:rsidRPr="001D2E49" w:rsidRDefault="00FD7CAB" w:rsidP="00FD7CAB">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359E98B7" w14:textId="77777777" w:rsidR="00FD7CAB" w:rsidRPr="001D2E49" w:rsidRDefault="00FD7CAB" w:rsidP="00FD7CAB">
      <w:pPr>
        <w:pStyle w:val="PL"/>
        <w:rPr>
          <w:noProof w:val="0"/>
          <w:snapToGrid w:val="0"/>
        </w:rPr>
      </w:pPr>
    </w:p>
    <w:p w14:paraId="20556D8A" w14:textId="77777777" w:rsidR="00FD7CAB" w:rsidRPr="001D2E49" w:rsidRDefault="00FD7CAB" w:rsidP="00FD7CAB">
      <w:pPr>
        <w:pStyle w:val="PL"/>
        <w:spacing w:line="0" w:lineRule="atLeast"/>
        <w:rPr>
          <w:noProof w:val="0"/>
          <w:snapToGrid w:val="0"/>
        </w:rPr>
      </w:pPr>
      <w:r w:rsidRPr="001D2E49">
        <w:rPr>
          <w:noProof w:val="0"/>
          <w:snapToGrid w:val="0"/>
        </w:rPr>
        <w:t>NonDynamic5QIDescriptor ::= SEQUENCE {</w:t>
      </w:r>
    </w:p>
    <w:p w14:paraId="0857FE6F" w14:textId="77777777" w:rsidR="00FD7CAB" w:rsidRPr="001D2E49" w:rsidRDefault="00FD7CAB" w:rsidP="00FD7CAB">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32C89DC0" w14:textId="77777777" w:rsidR="00FD7CAB" w:rsidRPr="001D2E49" w:rsidRDefault="00FD7CAB" w:rsidP="00FD7CAB">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5895C8" w14:textId="77777777" w:rsidR="00FD7CAB" w:rsidRPr="001D2E49" w:rsidRDefault="00FD7CAB" w:rsidP="00FD7CAB">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76FAFD" w14:textId="77777777" w:rsidR="00FD7CAB" w:rsidRPr="001D2E49" w:rsidRDefault="00FD7CAB" w:rsidP="00FD7CAB">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8793E0"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1140DBA8"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037895D" w14:textId="77777777" w:rsidR="00FD7CAB" w:rsidRPr="001D2E49" w:rsidRDefault="00FD7CAB" w:rsidP="00FD7CAB">
      <w:pPr>
        <w:pStyle w:val="PL"/>
        <w:spacing w:line="0" w:lineRule="atLeast"/>
        <w:rPr>
          <w:noProof w:val="0"/>
          <w:snapToGrid w:val="0"/>
        </w:rPr>
      </w:pPr>
      <w:r w:rsidRPr="001D2E49">
        <w:rPr>
          <w:noProof w:val="0"/>
          <w:snapToGrid w:val="0"/>
        </w:rPr>
        <w:lastRenderedPageBreak/>
        <w:t>}</w:t>
      </w:r>
    </w:p>
    <w:p w14:paraId="6D9D5347" w14:textId="77777777" w:rsidR="00FD7CAB" w:rsidRPr="001D2E49" w:rsidRDefault="00FD7CAB" w:rsidP="00FD7CAB">
      <w:pPr>
        <w:pStyle w:val="PL"/>
        <w:spacing w:line="0" w:lineRule="atLeast"/>
        <w:rPr>
          <w:noProof w:val="0"/>
          <w:snapToGrid w:val="0"/>
        </w:rPr>
      </w:pPr>
    </w:p>
    <w:p w14:paraId="4790C839" w14:textId="77777777" w:rsidR="00FD7CAB" w:rsidRPr="001D2E49" w:rsidRDefault="00FD7CAB" w:rsidP="00FD7CAB">
      <w:pPr>
        <w:pStyle w:val="PL"/>
        <w:rPr>
          <w:noProof w:val="0"/>
          <w:snapToGrid w:val="0"/>
        </w:rPr>
      </w:pPr>
      <w:r w:rsidRPr="001D2E49">
        <w:rPr>
          <w:noProof w:val="0"/>
          <w:snapToGrid w:val="0"/>
        </w:rPr>
        <w:t>NonDynamic5QIDescriptor-ExtIEs NGAP-PROTOCOL-EXTENSION ::= {</w:t>
      </w:r>
    </w:p>
    <w:p w14:paraId="185E1D7C" w14:textId="77777777" w:rsidR="00FD7CAB" w:rsidRDefault="00FD7CAB" w:rsidP="00FD7CAB">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6D9DCB4D" w14:textId="77777777" w:rsidR="00FD7CAB" w:rsidRPr="001D2E49"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598D3E16" w14:textId="77777777" w:rsidR="00FD7CAB" w:rsidRPr="001D2E49" w:rsidRDefault="00FD7CAB" w:rsidP="00FD7CAB">
      <w:pPr>
        <w:pStyle w:val="PL"/>
        <w:rPr>
          <w:noProof w:val="0"/>
          <w:snapToGrid w:val="0"/>
        </w:rPr>
      </w:pPr>
      <w:r w:rsidRPr="001D2E49">
        <w:rPr>
          <w:noProof w:val="0"/>
          <w:snapToGrid w:val="0"/>
        </w:rPr>
        <w:tab/>
        <w:t>...</w:t>
      </w:r>
    </w:p>
    <w:p w14:paraId="1A93A83D" w14:textId="77777777" w:rsidR="00FD7CAB" w:rsidRPr="001D2E49" w:rsidRDefault="00FD7CAB" w:rsidP="00FD7CAB">
      <w:pPr>
        <w:pStyle w:val="PL"/>
        <w:spacing w:line="0" w:lineRule="atLeast"/>
        <w:rPr>
          <w:noProof w:val="0"/>
          <w:snapToGrid w:val="0"/>
        </w:rPr>
      </w:pPr>
      <w:r w:rsidRPr="001D2E49">
        <w:rPr>
          <w:noProof w:val="0"/>
          <w:snapToGrid w:val="0"/>
        </w:rPr>
        <w:t>}</w:t>
      </w:r>
    </w:p>
    <w:p w14:paraId="2DA9E243" w14:textId="77777777" w:rsidR="00FD7CAB" w:rsidRPr="001D2E49" w:rsidRDefault="00FD7CAB" w:rsidP="00FD7CAB">
      <w:pPr>
        <w:pStyle w:val="PL"/>
        <w:spacing w:line="0" w:lineRule="atLeast"/>
        <w:rPr>
          <w:noProof w:val="0"/>
          <w:snapToGrid w:val="0"/>
        </w:rPr>
      </w:pPr>
    </w:p>
    <w:p w14:paraId="6959DD5C" w14:textId="77777777" w:rsidR="00FD7CAB" w:rsidRPr="001D2E49" w:rsidRDefault="00FD7CAB" w:rsidP="00FD7CAB">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378DF507" w14:textId="77777777" w:rsidR="00FD7CAB" w:rsidRPr="001D2E49" w:rsidRDefault="00FD7CAB" w:rsidP="00FD7CAB">
      <w:pPr>
        <w:pStyle w:val="PL"/>
        <w:rPr>
          <w:noProof w:val="0"/>
          <w:snapToGrid w:val="0"/>
        </w:rPr>
      </w:pPr>
    </w:p>
    <w:p w14:paraId="5BFDE8E1" w14:textId="77777777" w:rsidR="00FD7CAB" w:rsidRPr="001D2E49" w:rsidRDefault="00FD7CAB" w:rsidP="00FD7CAB">
      <w:pPr>
        <w:pStyle w:val="PL"/>
        <w:rPr>
          <w:noProof w:val="0"/>
          <w:snapToGrid w:val="0"/>
        </w:rPr>
      </w:pPr>
      <w:r w:rsidRPr="001D2E49">
        <w:rPr>
          <w:noProof w:val="0"/>
          <w:snapToGrid w:val="0"/>
        </w:rPr>
        <w:t>NotificationCause ::= ENUMERATED {</w:t>
      </w:r>
    </w:p>
    <w:p w14:paraId="36DBE9B0" w14:textId="77777777" w:rsidR="00FD7CAB" w:rsidRPr="001D2E49" w:rsidRDefault="00FD7CAB" w:rsidP="00FD7CAB">
      <w:pPr>
        <w:pStyle w:val="PL"/>
        <w:rPr>
          <w:noProof w:val="0"/>
          <w:snapToGrid w:val="0"/>
        </w:rPr>
      </w:pPr>
      <w:r w:rsidRPr="001D2E49">
        <w:rPr>
          <w:noProof w:val="0"/>
          <w:snapToGrid w:val="0"/>
        </w:rPr>
        <w:tab/>
        <w:t>fulfilled,</w:t>
      </w:r>
    </w:p>
    <w:p w14:paraId="2DA0D8A2" w14:textId="77777777" w:rsidR="00FD7CAB" w:rsidRPr="001D2E49" w:rsidRDefault="00FD7CAB" w:rsidP="00FD7CAB">
      <w:pPr>
        <w:pStyle w:val="PL"/>
        <w:rPr>
          <w:noProof w:val="0"/>
          <w:snapToGrid w:val="0"/>
        </w:rPr>
      </w:pPr>
      <w:r w:rsidRPr="001D2E49">
        <w:rPr>
          <w:noProof w:val="0"/>
          <w:snapToGrid w:val="0"/>
        </w:rPr>
        <w:tab/>
        <w:t>not-fulfilled,</w:t>
      </w:r>
    </w:p>
    <w:p w14:paraId="0EA39493" w14:textId="77777777" w:rsidR="00FD7CAB" w:rsidRPr="001D2E49" w:rsidRDefault="00FD7CAB" w:rsidP="00FD7CAB">
      <w:pPr>
        <w:pStyle w:val="PL"/>
        <w:rPr>
          <w:noProof w:val="0"/>
          <w:snapToGrid w:val="0"/>
        </w:rPr>
      </w:pPr>
      <w:r w:rsidRPr="001D2E49">
        <w:rPr>
          <w:noProof w:val="0"/>
          <w:snapToGrid w:val="0"/>
        </w:rPr>
        <w:tab/>
        <w:t>...</w:t>
      </w:r>
    </w:p>
    <w:p w14:paraId="34877716" w14:textId="77777777" w:rsidR="00FD7CAB" w:rsidRPr="001D2E49" w:rsidRDefault="00FD7CAB" w:rsidP="00FD7CAB">
      <w:pPr>
        <w:pStyle w:val="PL"/>
        <w:rPr>
          <w:noProof w:val="0"/>
          <w:snapToGrid w:val="0"/>
        </w:rPr>
      </w:pPr>
      <w:r w:rsidRPr="001D2E49">
        <w:rPr>
          <w:noProof w:val="0"/>
          <w:snapToGrid w:val="0"/>
        </w:rPr>
        <w:t>}</w:t>
      </w:r>
    </w:p>
    <w:p w14:paraId="4BF05CDC" w14:textId="77777777" w:rsidR="00FD7CAB" w:rsidRPr="001D2E49" w:rsidRDefault="00FD7CAB" w:rsidP="00FD7CAB">
      <w:pPr>
        <w:pStyle w:val="PL"/>
        <w:rPr>
          <w:noProof w:val="0"/>
          <w:snapToGrid w:val="0"/>
        </w:rPr>
      </w:pPr>
    </w:p>
    <w:p w14:paraId="5F2743E7" w14:textId="77777777" w:rsidR="00FD7CAB" w:rsidRPr="001D2E49" w:rsidRDefault="00FD7CAB" w:rsidP="00FD7CAB">
      <w:pPr>
        <w:pStyle w:val="PL"/>
        <w:rPr>
          <w:noProof w:val="0"/>
          <w:snapToGrid w:val="0"/>
        </w:rPr>
      </w:pPr>
      <w:r w:rsidRPr="001D2E49">
        <w:rPr>
          <w:noProof w:val="0"/>
          <w:snapToGrid w:val="0"/>
        </w:rPr>
        <w:t>NotificationControl ::= ENUMERATED {</w:t>
      </w:r>
    </w:p>
    <w:p w14:paraId="0064E8E9" w14:textId="77777777" w:rsidR="00FD7CAB" w:rsidRPr="001D2E49" w:rsidRDefault="00FD7CAB" w:rsidP="00FD7CAB">
      <w:pPr>
        <w:pStyle w:val="PL"/>
        <w:rPr>
          <w:noProof w:val="0"/>
          <w:snapToGrid w:val="0"/>
        </w:rPr>
      </w:pPr>
      <w:r w:rsidRPr="001D2E49">
        <w:rPr>
          <w:noProof w:val="0"/>
          <w:snapToGrid w:val="0"/>
        </w:rPr>
        <w:tab/>
        <w:t>notification-requested,</w:t>
      </w:r>
    </w:p>
    <w:p w14:paraId="3A47ED04" w14:textId="77777777" w:rsidR="00FD7CAB" w:rsidRPr="001D2E49" w:rsidRDefault="00FD7CAB" w:rsidP="00FD7CAB">
      <w:pPr>
        <w:pStyle w:val="PL"/>
        <w:rPr>
          <w:noProof w:val="0"/>
          <w:snapToGrid w:val="0"/>
        </w:rPr>
      </w:pPr>
      <w:r w:rsidRPr="001D2E49">
        <w:rPr>
          <w:noProof w:val="0"/>
          <w:snapToGrid w:val="0"/>
        </w:rPr>
        <w:tab/>
        <w:t>...</w:t>
      </w:r>
    </w:p>
    <w:p w14:paraId="745C7909" w14:textId="77777777" w:rsidR="00FD7CAB" w:rsidRPr="001D2E49" w:rsidRDefault="00FD7CAB" w:rsidP="00FD7CAB">
      <w:pPr>
        <w:pStyle w:val="PL"/>
        <w:rPr>
          <w:noProof w:val="0"/>
          <w:snapToGrid w:val="0"/>
        </w:rPr>
      </w:pPr>
      <w:r w:rsidRPr="001D2E49">
        <w:rPr>
          <w:noProof w:val="0"/>
          <w:snapToGrid w:val="0"/>
        </w:rPr>
        <w:t>}</w:t>
      </w:r>
    </w:p>
    <w:p w14:paraId="1A9C3A8B" w14:textId="77777777" w:rsidR="00FD7CAB" w:rsidRDefault="00FD7CAB" w:rsidP="00FD7CAB">
      <w:pPr>
        <w:pStyle w:val="PL"/>
        <w:rPr>
          <w:noProof w:val="0"/>
          <w:snapToGrid w:val="0"/>
        </w:rPr>
      </w:pPr>
    </w:p>
    <w:p w14:paraId="767EAC1A" w14:textId="77777777" w:rsidR="00FD7CAB" w:rsidRDefault="00FD7CAB" w:rsidP="00FD7CAB">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749D57D4" w14:textId="77777777" w:rsidR="00FD7CAB" w:rsidRDefault="00FD7CAB" w:rsidP="00FD7CAB">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533F5FEB" w14:textId="77777777" w:rsidR="00FD7CAB" w:rsidRPr="001D2E49" w:rsidRDefault="00FD7CAB" w:rsidP="00FD7CAB">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414F969C" w14:textId="77777777" w:rsidR="00FD7CAB" w:rsidRPr="001D2E49" w:rsidRDefault="00FD7CAB" w:rsidP="00FD7CAB">
      <w:pPr>
        <w:pStyle w:val="PL"/>
        <w:rPr>
          <w:noProof w:val="0"/>
          <w:snapToGrid w:val="0"/>
        </w:rPr>
      </w:pPr>
      <w:r w:rsidRPr="001D2E49">
        <w:rPr>
          <w:noProof w:val="0"/>
          <w:snapToGrid w:val="0"/>
        </w:rPr>
        <w:t>}</w:t>
      </w:r>
    </w:p>
    <w:p w14:paraId="2551A927" w14:textId="77777777" w:rsidR="00FD7CAB" w:rsidRDefault="00FD7CAB" w:rsidP="00FD7CAB">
      <w:pPr>
        <w:pStyle w:val="PL"/>
        <w:rPr>
          <w:noProof w:val="0"/>
          <w:snapToGrid w:val="0"/>
        </w:rPr>
      </w:pPr>
    </w:p>
    <w:p w14:paraId="48D305C6" w14:textId="77777777" w:rsidR="00FD7CAB" w:rsidRPr="001D2E49" w:rsidRDefault="00FD7CAB" w:rsidP="00FD7CAB">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62915724" w14:textId="77777777" w:rsidR="00FD7CAB" w:rsidRPr="001D2E49" w:rsidRDefault="00FD7CAB" w:rsidP="00FD7CAB">
      <w:pPr>
        <w:pStyle w:val="PL"/>
        <w:rPr>
          <w:noProof w:val="0"/>
        </w:rPr>
      </w:pPr>
      <w:r w:rsidRPr="001D2E49">
        <w:rPr>
          <w:noProof w:val="0"/>
        </w:rPr>
        <w:tab/>
        <w:t>...</w:t>
      </w:r>
    </w:p>
    <w:p w14:paraId="7CC8F497" w14:textId="77777777" w:rsidR="00FD7CAB" w:rsidRDefault="00FD7CAB" w:rsidP="00FD7CAB">
      <w:pPr>
        <w:pStyle w:val="PL"/>
        <w:rPr>
          <w:noProof w:val="0"/>
        </w:rPr>
      </w:pPr>
      <w:r w:rsidRPr="001D2E49">
        <w:rPr>
          <w:noProof w:val="0"/>
        </w:rPr>
        <w:t>}</w:t>
      </w:r>
    </w:p>
    <w:p w14:paraId="445C3001" w14:textId="77777777" w:rsidR="00FD7CAB" w:rsidRDefault="00FD7CAB" w:rsidP="00FD7CAB">
      <w:pPr>
        <w:pStyle w:val="PL"/>
        <w:rPr>
          <w:noProof w:val="0"/>
        </w:rPr>
      </w:pPr>
    </w:p>
    <w:p w14:paraId="1FAA669D" w14:textId="77777777" w:rsidR="00FD7CAB" w:rsidRDefault="00FD7CAB" w:rsidP="00FD7CAB">
      <w:pPr>
        <w:pStyle w:val="PL"/>
        <w:rPr>
          <w:noProof w:val="0"/>
          <w:snapToGrid w:val="0"/>
        </w:rPr>
      </w:pPr>
      <w:r>
        <w:rPr>
          <w:noProof w:val="0"/>
          <w:snapToGrid w:val="0"/>
        </w:rPr>
        <w:t>NPN-MobilityInformation ::= CHOICE {</w:t>
      </w:r>
    </w:p>
    <w:p w14:paraId="672F5D1D" w14:textId="77777777" w:rsidR="00FD7CAB" w:rsidRDefault="00FD7CAB" w:rsidP="00FD7CAB">
      <w:pPr>
        <w:pStyle w:val="PL"/>
        <w:rPr>
          <w:noProof w:val="0"/>
        </w:rPr>
      </w:pPr>
      <w:r>
        <w:rPr>
          <w:noProof w:val="0"/>
        </w:rPr>
        <w:tab/>
        <w:t>sNPN-MobilityInformation</w:t>
      </w:r>
      <w:r>
        <w:rPr>
          <w:noProof w:val="0"/>
        </w:rPr>
        <w:tab/>
      </w:r>
      <w:r>
        <w:rPr>
          <w:noProof w:val="0"/>
        </w:rPr>
        <w:tab/>
        <w:t>SNPN-MobilityInformation,</w:t>
      </w:r>
    </w:p>
    <w:p w14:paraId="1F1417B3" w14:textId="77777777" w:rsidR="00FD7CAB" w:rsidRDefault="00FD7CAB" w:rsidP="00FD7CAB">
      <w:pPr>
        <w:pStyle w:val="PL"/>
        <w:rPr>
          <w:noProof w:val="0"/>
        </w:rPr>
      </w:pPr>
      <w:r>
        <w:rPr>
          <w:noProof w:val="0"/>
        </w:rPr>
        <w:tab/>
        <w:t>pNI-NPN-MobilityInformation</w:t>
      </w:r>
      <w:r>
        <w:rPr>
          <w:noProof w:val="0"/>
        </w:rPr>
        <w:tab/>
      </w:r>
      <w:r>
        <w:rPr>
          <w:noProof w:val="0"/>
        </w:rPr>
        <w:tab/>
        <w:t>PNI-NPN-MobilityInformation,</w:t>
      </w:r>
    </w:p>
    <w:p w14:paraId="60DDF2A9" w14:textId="77777777" w:rsidR="00FD7CAB" w:rsidRPr="001D2E49" w:rsidRDefault="00FD7CAB" w:rsidP="00FD7CAB">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3DB325EC" w14:textId="77777777" w:rsidR="00FD7CAB" w:rsidRPr="001D2E49" w:rsidRDefault="00FD7CAB" w:rsidP="00FD7CAB">
      <w:pPr>
        <w:pStyle w:val="PL"/>
        <w:rPr>
          <w:noProof w:val="0"/>
          <w:snapToGrid w:val="0"/>
        </w:rPr>
      </w:pPr>
      <w:r w:rsidRPr="001D2E49">
        <w:rPr>
          <w:noProof w:val="0"/>
          <w:snapToGrid w:val="0"/>
        </w:rPr>
        <w:t>}</w:t>
      </w:r>
    </w:p>
    <w:p w14:paraId="1CC29120" w14:textId="77777777" w:rsidR="00FD7CAB" w:rsidRDefault="00FD7CAB" w:rsidP="00FD7CAB">
      <w:pPr>
        <w:pStyle w:val="PL"/>
        <w:rPr>
          <w:noProof w:val="0"/>
          <w:snapToGrid w:val="0"/>
        </w:rPr>
      </w:pPr>
    </w:p>
    <w:p w14:paraId="6F46298D" w14:textId="77777777" w:rsidR="00FD7CAB" w:rsidRPr="001D2E49" w:rsidRDefault="00FD7CAB" w:rsidP="00FD7CAB">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71B4F783" w14:textId="77777777" w:rsidR="00FD7CAB" w:rsidRPr="001D2E49" w:rsidRDefault="00FD7CAB" w:rsidP="00FD7CAB">
      <w:pPr>
        <w:pStyle w:val="PL"/>
        <w:rPr>
          <w:noProof w:val="0"/>
        </w:rPr>
      </w:pPr>
      <w:r w:rsidRPr="001D2E49">
        <w:rPr>
          <w:noProof w:val="0"/>
        </w:rPr>
        <w:tab/>
        <w:t>...</w:t>
      </w:r>
    </w:p>
    <w:p w14:paraId="46884F01" w14:textId="77777777" w:rsidR="00FD7CAB" w:rsidRDefault="00FD7CAB" w:rsidP="00FD7CAB">
      <w:pPr>
        <w:pStyle w:val="PL"/>
        <w:rPr>
          <w:noProof w:val="0"/>
          <w:snapToGrid w:val="0"/>
        </w:rPr>
      </w:pPr>
      <w:r w:rsidRPr="001D2E49">
        <w:rPr>
          <w:noProof w:val="0"/>
        </w:rPr>
        <w:t>}</w:t>
      </w:r>
    </w:p>
    <w:p w14:paraId="764BC149" w14:textId="77777777" w:rsidR="00FD7CAB" w:rsidRDefault="00FD7CAB" w:rsidP="00FD7CAB">
      <w:pPr>
        <w:pStyle w:val="PL"/>
        <w:rPr>
          <w:noProof w:val="0"/>
        </w:rPr>
      </w:pPr>
    </w:p>
    <w:p w14:paraId="53430B40" w14:textId="77777777" w:rsidR="00FD7CAB" w:rsidRDefault="00FD7CAB" w:rsidP="00FD7CAB">
      <w:pPr>
        <w:pStyle w:val="PL"/>
        <w:rPr>
          <w:noProof w:val="0"/>
        </w:rPr>
      </w:pPr>
    </w:p>
    <w:p w14:paraId="4E13684C" w14:textId="77777777" w:rsidR="00FD7CAB" w:rsidRDefault="00FD7CAB" w:rsidP="00FD7CAB">
      <w:pPr>
        <w:pStyle w:val="PL"/>
        <w:rPr>
          <w:noProof w:val="0"/>
          <w:snapToGrid w:val="0"/>
        </w:rPr>
      </w:pPr>
      <w:r>
        <w:rPr>
          <w:noProof w:val="0"/>
          <w:snapToGrid w:val="0"/>
        </w:rPr>
        <w:t>NPN-PagingAssistanceInformation ::= CHOICE {</w:t>
      </w:r>
    </w:p>
    <w:p w14:paraId="5995017A" w14:textId="77777777" w:rsidR="00FD7CAB" w:rsidRDefault="00FD7CAB" w:rsidP="00FD7CAB">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4466854E" w14:textId="77777777" w:rsidR="00FD7CAB" w:rsidRPr="001D2E49" w:rsidRDefault="00FD7CAB" w:rsidP="00FD7CAB">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2C14CEF7" w14:textId="77777777" w:rsidR="00FD7CAB" w:rsidRPr="001D2E49" w:rsidRDefault="00FD7CAB" w:rsidP="00FD7CAB">
      <w:pPr>
        <w:pStyle w:val="PL"/>
        <w:rPr>
          <w:noProof w:val="0"/>
          <w:snapToGrid w:val="0"/>
        </w:rPr>
      </w:pPr>
      <w:r w:rsidRPr="001D2E49">
        <w:rPr>
          <w:noProof w:val="0"/>
          <w:snapToGrid w:val="0"/>
        </w:rPr>
        <w:t>}</w:t>
      </w:r>
    </w:p>
    <w:p w14:paraId="3554941A" w14:textId="77777777" w:rsidR="00FD7CAB" w:rsidRDefault="00FD7CAB" w:rsidP="00FD7CAB">
      <w:pPr>
        <w:pStyle w:val="PL"/>
        <w:rPr>
          <w:noProof w:val="0"/>
          <w:snapToGrid w:val="0"/>
        </w:rPr>
      </w:pPr>
    </w:p>
    <w:p w14:paraId="08C27008" w14:textId="77777777" w:rsidR="00FD7CAB" w:rsidRPr="001D2E49" w:rsidRDefault="00FD7CAB" w:rsidP="00FD7CAB">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26509A6E" w14:textId="77777777" w:rsidR="00FD7CAB" w:rsidRPr="001D2E49" w:rsidRDefault="00FD7CAB" w:rsidP="00FD7CAB">
      <w:pPr>
        <w:pStyle w:val="PL"/>
        <w:rPr>
          <w:noProof w:val="0"/>
        </w:rPr>
      </w:pPr>
      <w:r w:rsidRPr="001D2E49">
        <w:rPr>
          <w:noProof w:val="0"/>
        </w:rPr>
        <w:tab/>
        <w:t>...</w:t>
      </w:r>
    </w:p>
    <w:p w14:paraId="7D413849" w14:textId="77777777" w:rsidR="00FD7CAB" w:rsidRDefault="00FD7CAB" w:rsidP="00FD7CAB">
      <w:pPr>
        <w:pStyle w:val="PL"/>
        <w:rPr>
          <w:noProof w:val="0"/>
          <w:snapToGrid w:val="0"/>
        </w:rPr>
      </w:pPr>
      <w:r w:rsidRPr="001D2E49">
        <w:rPr>
          <w:noProof w:val="0"/>
        </w:rPr>
        <w:t>}</w:t>
      </w:r>
    </w:p>
    <w:p w14:paraId="4A194FEA" w14:textId="77777777" w:rsidR="00FD7CAB" w:rsidRDefault="00FD7CAB" w:rsidP="00FD7CAB">
      <w:pPr>
        <w:pStyle w:val="PL"/>
        <w:rPr>
          <w:noProof w:val="0"/>
          <w:snapToGrid w:val="0"/>
        </w:rPr>
      </w:pPr>
    </w:p>
    <w:p w14:paraId="481BA68A" w14:textId="77777777" w:rsidR="00FD7CAB" w:rsidRDefault="00FD7CAB" w:rsidP="00FD7CAB">
      <w:pPr>
        <w:pStyle w:val="PL"/>
        <w:rPr>
          <w:noProof w:val="0"/>
          <w:snapToGrid w:val="0"/>
        </w:rPr>
      </w:pPr>
      <w:r>
        <w:rPr>
          <w:noProof w:val="0"/>
          <w:snapToGrid w:val="0"/>
        </w:rPr>
        <w:t>NPN-Support ::= CHOICE {</w:t>
      </w:r>
    </w:p>
    <w:p w14:paraId="67D0D080" w14:textId="77777777" w:rsidR="00FD7CAB" w:rsidRDefault="00FD7CAB" w:rsidP="00FD7CAB">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50DBAC92" w14:textId="77777777" w:rsidR="00FD7CAB" w:rsidRPr="001D2E49" w:rsidRDefault="00FD7CAB" w:rsidP="00FD7CAB">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1678305D" w14:textId="77777777" w:rsidR="00FD7CAB" w:rsidRPr="001D2E49" w:rsidRDefault="00FD7CAB" w:rsidP="00FD7CAB">
      <w:pPr>
        <w:pStyle w:val="PL"/>
        <w:rPr>
          <w:noProof w:val="0"/>
          <w:snapToGrid w:val="0"/>
        </w:rPr>
      </w:pPr>
      <w:r w:rsidRPr="001D2E49">
        <w:rPr>
          <w:noProof w:val="0"/>
          <w:snapToGrid w:val="0"/>
        </w:rPr>
        <w:t>}</w:t>
      </w:r>
    </w:p>
    <w:p w14:paraId="1BE412AA" w14:textId="77777777" w:rsidR="00FD7CAB" w:rsidRDefault="00FD7CAB" w:rsidP="00FD7CAB">
      <w:pPr>
        <w:pStyle w:val="PL"/>
        <w:rPr>
          <w:noProof w:val="0"/>
          <w:snapToGrid w:val="0"/>
        </w:rPr>
      </w:pPr>
    </w:p>
    <w:p w14:paraId="17ACC40D" w14:textId="77777777" w:rsidR="00FD7CAB" w:rsidRPr="001D2E49" w:rsidRDefault="00FD7CAB" w:rsidP="00FD7CAB">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59E9D45A" w14:textId="77777777" w:rsidR="00FD7CAB" w:rsidRPr="001D2E49" w:rsidRDefault="00FD7CAB" w:rsidP="00FD7CAB">
      <w:pPr>
        <w:pStyle w:val="PL"/>
        <w:rPr>
          <w:noProof w:val="0"/>
        </w:rPr>
      </w:pPr>
      <w:r w:rsidRPr="001D2E49">
        <w:rPr>
          <w:noProof w:val="0"/>
        </w:rPr>
        <w:tab/>
        <w:t>...</w:t>
      </w:r>
    </w:p>
    <w:p w14:paraId="7A847249" w14:textId="77777777" w:rsidR="00FD7CAB" w:rsidRPr="001D2E49" w:rsidRDefault="00FD7CAB" w:rsidP="00FD7CAB">
      <w:pPr>
        <w:pStyle w:val="PL"/>
        <w:rPr>
          <w:noProof w:val="0"/>
          <w:snapToGrid w:val="0"/>
        </w:rPr>
      </w:pPr>
      <w:r w:rsidRPr="001D2E49">
        <w:rPr>
          <w:noProof w:val="0"/>
        </w:rPr>
        <w:t>}</w:t>
      </w:r>
    </w:p>
    <w:p w14:paraId="46214272" w14:textId="77777777" w:rsidR="00FD7CAB" w:rsidRDefault="00FD7CAB" w:rsidP="00FD7CAB">
      <w:pPr>
        <w:pStyle w:val="PL"/>
        <w:rPr>
          <w:noProof w:val="0"/>
          <w:snapToGrid w:val="0"/>
        </w:rPr>
      </w:pPr>
    </w:p>
    <w:p w14:paraId="04FEE6DC" w14:textId="77777777" w:rsidR="00FD7CAB" w:rsidRPr="001D2E49" w:rsidRDefault="00FD7CAB" w:rsidP="00FD7CAB">
      <w:pPr>
        <w:pStyle w:val="PL"/>
        <w:rPr>
          <w:noProof w:val="0"/>
          <w:snapToGrid w:val="0"/>
        </w:rPr>
      </w:pPr>
      <w:r w:rsidRPr="001D2E49">
        <w:rPr>
          <w:noProof w:val="0"/>
          <w:snapToGrid w:val="0"/>
        </w:rPr>
        <w:t>NRCellIdentity ::= BIT STRING (SIZE(36))</w:t>
      </w:r>
    </w:p>
    <w:p w14:paraId="41EB386C" w14:textId="77777777" w:rsidR="00FD7CAB" w:rsidRPr="001D2E49" w:rsidRDefault="00FD7CAB" w:rsidP="00FD7CAB">
      <w:pPr>
        <w:pStyle w:val="PL"/>
        <w:spacing w:line="0" w:lineRule="atLeast"/>
        <w:rPr>
          <w:noProof w:val="0"/>
          <w:snapToGrid w:val="0"/>
          <w:lang w:eastAsia="zh-CN"/>
        </w:rPr>
      </w:pPr>
    </w:p>
    <w:p w14:paraId="77E07168" w14:textId="77777777" w:rsidR="00FD7CAB" w:rsidRPr="001D2E49" w:rsidRDefault="00FD7CAB" w:rsidP="00FD7CAB">
      <w:pPr>
        <w:pStyle w:val="PL"/>
        <w:rPr>
          <w:noProof w:val="0"/>
          <w:snapToGrid w:val="0"/>
        </w:rPr>
      </w:pPr>
      <w:r w:rsidRPr="001D2E49">
        <w:rPr>
          <w:noProof w:val="0"/>
          <w:snapToGrid w:val="0"/>
        </w:rPr>
        <w:t>NR-CGI ::= SEQUENCE {</w:t>
      </w:r>
    </w:p>
    <w:p w14:paraId="786B8B61" w14:textId="77777777" w:rsidR="00FD7CAB" w:rsidRPr="001D2E49" w:rsidRDefault="00FD7CAB" w:rsidP="00FD7CA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0CEF7F5" w14:textId="77777777" w:rsidR="00FD7CAB" w:rsidRPr="001D2E49" w:rsidRDefault="00FD7CAB" w:rsidP="00FD7CAB">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2F0B4540"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5E6C7A85" w14:textId="77777777" w:rsidR="00FD7CAB" w:rsidRPr="001D2E49" w:rsidRDefault="00FD7CAB" w:rsidP="00FD7CAB">
      <w:pPr>
        <w:pStyle w:val="PL"/>
        <w:rPr>
          <w:noProof w:val="0"/>
          <w:snapToGrid w:val="0"/>
        </w:rPr>
      </w:pPr>
      <w:r w:rsidRPr="001D2E49">
        <w:rPr>
          <w:noProof w:val="0"/>
          <w:snapToGrid w:val="0"/>
        </w:rPr>
        <w:tab/>
        <w:t>...</w:t>
      </w:r>
    </w:p>
    <w:p w14:paraId="02A52B18" w14:textId="77777777" w:rsidR="00FD7CAB" w:rsidRPr="001D2E49" w:rsidRDefault="00FD7CAB" w:rsidP="00FD7CAB">
      <w:pPr>
        <w:pStyle w:val="PL"/>
        <w:rPr>
          <w:noProof w:val="0"/>
          <w:snapToGrid w:val="0"/>
        </w:rPr>
      </w:pPr>
      <w:r w:rsidRPr="001D2E49">
        <w:rPr>
          <w:noProof w:val="0"/>
          <w:snapToGrid w:val="0"/>
        </w:rPr>
        <w:t>}</w:t>
      </w:r>
    </w:p>
    <w:p w14:paraId="1572E4FA" w14:textId="77777777" w:rsidR="00FD7CAB" w:rsidRPr="001D2E49" w:rsidRDefault="00FD7CAB" w:rsidP="00FD7CAB">
      <w:pPr>
        <w:pStyle w:val="PL"/>
        <w:rPr>
          <w:noProof w:val="0"/>
          <w:snapToGrid w:val="0"/>
        </w:rPr>
      </w:pPr>
    </w:p>
    <w:p w14:paraId="73C71992" w14:textId="77777777" w:rsidR="00FD7CAB" w:rsidRPr="001D2E49" w:rsidRDefault="00FD7CAB" w:rsidP="00FD7CAB">
      <w:pPr>
        <w:pStyle w:val="PL"/>
        <w:rPr>
          <w:noProof w:val="0"/>
          <w:snapToGrid w:val="0"/>
        </w:rPr>
      </w:pPr>
      <w:r w:rsidRPr="001D2E49">
        <w:rPr>
          <w:noProof w:val="0"/>
          <w:snapToGrid w:val="0"/>
        </w:rPr>
        <w:t>NR-CGI-ExtIEs NGAP-PROTOCOL-EXTENSION ::= {</w:t>
      </w:r>
    </w:p>
    <w:p w14:paraId="382CE336" w14:textId="77777777" w:rsidR="00FD7CAB" w:rsidRPr="001D2E49" w:rsidRDefault="00FD7CAB" w:rsidP="00FD7CAB">
      <w:pPr>
        <w:pStyle w:val="PL"/>
        <w:rPr>
          <w:noProof w:val="0"/>
          <w:snapToGrid w:val="0"/>
        </w:rPr>
      </w:pPr>
      <w:r w:rsidRPr="001D2E49">
        <w:rPr>
          <w:noProof w:val="0"/>
          <w:snapToGrid w:val="0"/>
        </w:rPr>
        <w:tab/>
        <w:t>...</w:t>
      </w:r>
    </w:p>
    <w:p w14:paraId="2D155B1F" w14:textId="77777777" w:rsidR="00FD7CAB" w:rsidRPr="001D2E49" w:rsidRDefault="00FD7CAB" w:rsidP="00FD7CAB">
      <w:pPr>
        <w:pStyle w:val="PL"/>
        <w:rPr>
          <w:noProof w:val="0"/>
          <w:snapToGrid w:val="0"/>
        </w:rPr>
      </w:pPr>
      <w:r w:rsidRPr="001D2E49">
        <w:rPr>
          <w:noProof w:val="0"/>
          <w:snapToGrid w:val="0"/>
        </w:rPr>
        <w:t>}</w:t>
      </w:r>
    </w:p>
    <w:p w14:paraId="27557933" w14:textId="77777777" w:rsidR="00FD7CAB" w:rsidRPr="001D2E49" w:rsidRDefault="00FD7CAB" w:rsidP="00FD7CAB">
      <w:pPr>
        <w:pStyle w:val="PL"/>
        <w:rPr>
          <w:noProof w:val="0"/>
          <w:snapToGrid w:val="0"/>
        </w:rPr>
      </w:pPr>
    </w:p>
    <w:p w14:paraId="15175134" w14:textId="77777777" w:rsidR="00FD7CAB" w:rsidRPr="001D2E49" w:rsidRDefault="00FD7CAB" w:rsidP="00FD7CAB">
      <w:pPr>
        <w:pStyle w:val="PL"/>
        <w:spacing w:line="0" w:lineRule="atLeast"/>
        <w:rPr>
          <w:noProof w:val="0"/>
          <w:snapToGrid w:val="0"/>
        </w:rPr>
      </w:pPr>
      <w:r w:rsidRPr="001D2E49">
        <w:rPr>
          <w:noProof w:val="0"/>
          <w:snapToGrid w:val="0"/>
        </w:rPr>
        <w:lastRenderedPageBreak/>
        <w:t>NR-CGIList ::= SEQUENCE (SIZE(1..maxnoofCellsingNB)) OF NR-CGI</w:t>
      </w:r>
    </w:p>
    <w:p w14:paraId="3A92E9CB" w14:textId="77777777" w:rsidR="00FD7CAB" w:rsidRPr="001D2E49" w:rsidRDefault="00FD7CAB" w:rsidP="00FD7CAB">
      <w:pPr>
        <w:pStyle w:val="PL"/>
        <w:rPr>
          <w:noProof w:val="0"/>
          <w:snapToGrid w:val="0"/>
        </w:rPr>
      </w:pPr>
    </w:p>
    <w:p w14:paraId="311FE98A" w14:textId="77777777" w:rsidR="00FD7CAB" w:rsidRPr="001D2E49" w:rsidRDefault="00FD7CAB" w:rsidP="00FD7CAB">
      <w:pPr>
        <w:pStyle w:val="PL"/>
        <w:rPr>
          <w:noProof w:val="0"/>
        </w:rPr>
      </w:pPr>
      <w:r w:rsidRPr="001D2E49">
        <w:rPr>
          <w:noProof w:val="0"/>
        </w:rPr>
        <w:t>NR-CGIListForWarning ::= SEQUENCE (SIZE(1..maxnoofCellIDforWarning)) OF NR-CGI</w:t>
      </w:r>
    </w:p>
    <w:p w14:paraId="304F0FFA" w14:textId="77777777" w:rsidR="00FD7CAB" w:rsidRPr="001D2E49" w:rsidRDefault="00FD7CAB" w:rsidP="00FD7CAB">
      <w:pPr>
        <w:pStyle w:val="PL"/>
        <w:rPr>
          <w:noProof w:val="0"/>
        </w:rPr>
      </w:pPr>
    </w:p>
    <w:p w14:paraId="6424B02D" w14:textId="77777777" w:rsidR="00FD7CAB" w:rsidRPr="001D2E49" w:rsidRDefault="00FD7CAB" w:rsidP="00FD7CAB">
      <w:pPr>
        <w:pStyle w:val="PL"/>
        <w:rPr>
          <w:noProof w:val="0"/>
          <w:snapToGrid w:val="0"/>
        </w:rPr>
      </w:pPr>
      <w:r w:rsidRPr="001D2E49">
        <w:rPr>
          <w:noProof w:val="0"/>
          <w:snapToGrid w:val="0"/>
        </w:rPr>
        <w:t>NRencryptionAlgorithms ::= BIT STRING (SIZE(16, ...))</w:t>
      </w:r>
    </w:p>
    <w:p w14:paraId="6E879DB0" w14:textId="77777777" w:rsidR="00FD7CAB" w:rsidRPr="001D2E49" w:rsidRDefault="00FD7CAB" w:rsidP="00FD7CAB">
      <w:pPr>
        <w:pStyle w:val="PL"/>
        <w:rPr>
          <w:noProof w:val="0"/>
          <w:snapToGrid w:val="0"/>
        </w:rPr>
      </w:pPr>
    </w:p>
    <w:p w14:paraId="63B965FE" w14:textId="77777777" w:rsidR="00FD7CAB" w:rsidRPr="001D2E49" w:rsidRDefault="00FD7CAB" w:rsidP="00FD7CAB">
      <w:pPr>
        <w:pStyle w:val="PL"/>
        <w:rPr>
          <w:noProof w:val="0"/>
          <w:snapToGrid w:val="0"/>
        </w:rPr>
      </w:pPr>
      <w:r w:rsidRPr="001D2E49">
        <w:rPr>
          <w:noProof w:val="0"/>
          <w:snapToGrid w:val="0"/>
        </w:rPr>
        <w:t>NRintegrityProtectionAlgorithms ::= BIT STRING (SIZE(16, ...))</w:t>
      </w:r>
    </w:p>
    <w:p w14:paraId="5A8AA141" w14:textId="77777777" w:rsidR="00FD7CAB" w:rsidRDefault="00FD7CAB" w:rsidP="00FD7CAB">
      <w:pPr>
        <w:pStyle w:val="PL"/>
        <w:rPr>
          <w:noProof w:val="0"/>
          <w:snapToGrid w:val="0"/>
          <w:lang w:eastAsia="zh-CN"/>
        </w:rPr>
      </w:pPr>
    </w:p>
    <w:p w14:paraId="13592E9B" w14:textId="77777777" w:rsidR="00FD7CAB" w:rsidRPr="004B5CE3" w:rsidRDefault="00FD7CAB" w:rsidP="00FD7CAB">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5F5DAAAD" w14:textId="77777777" w:rsidR="00FD7CAB" w:rsidRPr="001D2E49" w:rsidRDefault="00FD7CAB" w:rsidP="00FD7CAB">
      <w:pPr>
        <w:pStyle w:val="PL"/>
        <w:rPr>
          <w:noProof w:val="0"/>
          <w:snapToGrid w:val="0"/>
          <w:lang w:eastAsia="zh-CN"/>
        </w:rPr>
      </w:pPr>
    </w:p>
    <w:p w14:paraId="27699BCC" w14:textId="77777777" w:rsidR="00FD7CAB" w:rsidRPr="001D2E49" w:rsidRDefault="00FD7CAB" w:rsidP="00FD7CAB">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198A98A2" w14:textId="77777777" w:rsidR="00FD7CAB" w:rsidRDefault="00FD7CAB" w:rsidP="00FD7CAB">
      <w:pPr>
        <w:pStyle w:val="PL"/>
        <w:rPr>
          <w:snapToGrid w:val="0"/>
        </w:rPr>
      </w:pPr>
    </w:p>
    <w:p w14:paraId="750E492D" w14:textId="77777777" w:rsidR="00FD7CAB" w:rsidRDefault="00FD7CAB" w:rsidP="00FD7CAB">
      <w:pPr>
        <w:pStyle w:val="PL"/>
        <w:rPr>
          <w:snapToGrid w:val="0"/>
        </w:rPr>
      </w:pPr>
      <w:r>
        <w:rPr>
          <w:snapToGrid w:val="0"/>
        </w:rPr>
        <w:t>NRU</w:t>
      </w:r>
      <w:r w:rsidRPr="000A31CE">
        <w:rPr>
          <w:snapToGrid w:val="0"/>
        </w:rPr>
        <w:t>ERLFReportContainer</w:t>
      </w:r>
      <w:r>
        <w:rPr>
          <w:snapToGrid w:val="0"/>
        </w:rPr>
        <w:t xml:space="preserve"> ::= OCTET STRING</w:t>
      </w:r>
    </w:p>
    <w:p w14:paraId="401A4ABE" w14:textId="77777777" w:rsidR="00FD7CAB" w:rsidRPr="001D2E49" w:rsidRDefault="00FD7CAB" w:rsidP="00FD7CAB">
      <w:pPr>
        <w:pStyle w:val="PL"/>
        <w:rPr>
          <w:noProof w:val="0"/>
          <w:snapToGrid w:val="0"/>
        </w:rPr>
      </w:pPr>
    </w:p>
    <w:p w14:paraId="4BB23D8E" w14:textId="77777777" w:rsidR="00FD7CAB" w:rsidRPr="001D2E49" w:rsidRDefault="00FD7CAB" w:rsidP="00FD7CAB">
      <w:pPr>
        <w:pStyle w:val="PL"/>
        <w:rPr>
          <w:noProof w:val="0"/>
          <w:snapToGrid w:val="0"/>
        </w:rPr>
      </w:pPr>
      <w:r w:rsidRPr="001D2E49">
        <w:rPr>
          <w:noProof w:val="0"/>
          <w:snapToGrid w:val="0"/>
        </w:rPr>
        <w:t>NumberOfBroadcasts ::= INTEGER (0..65535)</w:t>
      </w:r>
    </w:p>
    <w:p w14:paraId="0FF044F5" w14:textId="77777777" w:rsidR="00FD7CAB" w:rsidRPr="001D2E49" w:rsidRDefault="00FD7CAB" w:rsidP="00FD7CAB">
      <w:pPr>
        <w:pStyle w:val="PL"/>
        <w:rPr>
          <w:noProof w:val="0"/>
          <w:snapToGrid w:val="0"/>
        </w:rPr>
      </w:pPr>
    </w:p>
    <w:p w14:paraId="0F9232B7" w14:textId="77777777" w:rsidR="00FD7CAB" w:rsidRPr="001D2E49" w:rsidRDefault="00FD7CAB" w:rsidP="00FD7CAB">
      <w:pPr>
        <w:pStyle w:val="PL"/>
        <w:rPr>
          <w:noProof w:val="0"/>
          <w:snapToGrid w:val="0"/>
        </w:rPr>
      </w:pPr>
      <w:r w:rsidRPr="001D2E49">
        <w:rPr>
          <w:noProof w:val="0"/>
          <w:snapToGrid w:val="0"/>
        </w:rPr>
        <w:t>NumberOfBroadcastsRequested ::= INTEGER (0..65535)</w:t>
      </w:r>
    </w:p>
    <w:p w14:paraId="76B0436F" w14:textId="77777777" w:rsidR="00FD7CAB" w:rsidRDefault="00FD7CAB" w:rsidP="00FD7CAB">
      <w:pPr>
        <w:pStyle w:val="PL"/>
        <w:rPr>
          <w:rFonts w:eastAsia="SimSun"/>
          <w:snapToGrid w:val="0"/>
        </w:rPr>
      </w:pPr>
    </w:p>
    <w:p w14:paraId="6317F8ED" w14:textId="77777777" w:rsidR="00FD7CAB" w:rsidRDefault="00FD7CAB" w:rsidP="00FD7CAB">
      <w:pPr>
        <w:pStyle w:val="PL"/>
        <w:rPr>
          <w:rFonts w:eastAsia="SimSun" w:cs="Courier New"/>
        </w:rPr>
      </w:pPr>
      <w:r>
        <w:rPr>
          <w:rFonts w:eastAsia="SimSun" w:cs="Courier New"/>
        </w:rPr>
        <w:t>NRARFCN</w:t>
      </w:r>
      <w:r>
        <w:rPr>
          <w:rFonts w:eastAsia="SimSun" w:cs="Courier New"/>
        </w:rPr>
        <w:tab/>
        <w:t>::= INTEGER (0.. maxNRARFCN)</w:t>
      </w:r>
    </w:p>
    <w:p w14:paraId="29B582D3" w14:textId="77777777" w:rsidR="00FD7CAB" w:rsidRDefault="00FD7CAB" w:rsidP="00FD7CAB">
      <w:pPr>
        <w:pStyle w:val="PL"/>
        <w:rPr>
          <w:noProof w:val="0"/>
          <w:snapToGrid w:val="0"/>
          <w:lang w:eastAsia="zh-CN"/>
        </w:rPr>
      </w:pPr>
    </w:p>
    <w:p w14:paraId="3368B39E" w14:textId="77777777" w:rsidR="00FD7CAB" w:rsidRPr="00FD0425" w:rsidRDefault="00FD7CAB" w:rsidP="00FD7CAB">
      <w:pPr>
        <w:pStyle w:val="PL"/>
        <w:rPr>
          <w:noProof w:val="0"/>
          <w:snapToGrid w:val="0"/>
          <w:lang w:eastAsia="zh-CN"/>
        </w:rPr>
      </w:pPr>
      <w:r w:rsidRPr="00FD0425">
        <w:rPr>
          <w:noProof w:val="0"/>
          <w:snapToGrid w:val="0"/>
          <w:lang w:eastAsia="zh-CN"/>
        </w:rPr>
        <w:t>NRFrequencyBand ::= INTEGER (1..1024, ...)</w:t>
      </w:r>
    </w:p>
    <w:p w14:paraId="52BF7B81" w14:textId="77777777" w:rsidR="00FD7CAB" w:rsidRDefault="00FD7CAB" w:rsidP="00FD7CAB">
      <w:pPr>
        <w:pStyle w:val="PL"/>
        <w:rPr>
          <w:rFonts w:eastAsia="SimSun" w:cs="Courier New"/>
        </w:rPr>
      </w:pPr>
    </w:p>
    <w:p w14:paraId="16F1EC2B" w14:textId="77777777" w:rsidR="00FD7CAB" w:rsidRPr="00FD0425" w:rsidRDefault="00FD7CAB" w:rsidP="00FD7CAB">
      <w:pPr>
        <w:pStyle w:val="PL"/>
        <w:rPr>
          <w:noProof w:val="0"/>
          <w:snapToGrid w:val="0"/>
          <w:lang w:eastAsia="zh-CN"/>
        </w:rPr>
      </w:pPr>
      <w:r w:rsidRPr="00FD0425">
        <w:rPr>
          <w:noProof w:val="0"/>
          <w:snapToGrid w:val="0"/>
          <w:lang w:eastAsia="zh-CN"/>
        </w:rPr>
        <w:t>NRFrequencyBand-List ::= SEQUENCE (SIZE(1..maxnoofNRCellBands)) OF NRFrequencyBandItem</w:t>
      </w:r>
    </w:p>
    <w:p w14:paraId="59FDDB1A" w14:textId="77777777" w:rsidR="00FD7CAB" w:rsidRPr="00FD0425" w:rsidRDefault="00FD7CAB" w:rsidP="00FD7CAB">
      <w:pPr>
        <w:pStyle w:val="PL"/>
        <w:rPr>
          <w:noProof w:val="0"/>
          <w:snapToGrid w:val="0"/>
          <w:lang w:eastAsia="zh-CN"/>
        </w:rPr>
      </w:pPr>
    </w:p>
    <w:p w14:paraId="7ACB5819" w14:textId="77777777" w:rsidR="00FD7CAB" w:rsidRPr="00FD0425" w:rsidRDefault="00FD7CAB" w:rsidP="00FD7CAB">
      <w:pPr>
        <w:pStyle w:val="PL"/>
        <w:rPr>
          <w:noProof w:val="0"/>
          <w:snapToGrid w:val="0"/>
          <w:lang w:eastAsia="zh-CN"/>
        </w:rPr>
      </w:pPr>
      <w:r w:rsidRPr="00FD0425">
        <w:rPr>
          <w:noProof w:val="0"/>
          <w:snapToGrid w:val="0"/>
          <w:lang w:eastAsia="zh-CN"/>
        </w:rPr>
        <w:t>NRFrequencyBandItem ::= SEQUENCE {</w:t>
      </w:r>
    </w:p>
    <w:p w14:paraId="65FFA73F" w14:textId="77777777" w:rsidR="00FD7CAB" w:rsidRPr="00FD0425" w:rsidRDefault="00FD7CAB" w:rsidP="00FD7CAB">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1BC018F2" w14:textId="77777777" w:rsidR="00FD7CAB" w:rsidRPr="00FD0425" w:rsidRDefault="00FD7CAB" w:rsidP="00FD7CAB">
      <w:pPr>
        <w:pStyle w:val="PL"/>
      </w:pPr>
      <w:r w:rsidRPr="00FD0425">
        <w:tab/>
        <w:t>iE-Extension</w:t>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389B576" w14:textId="77777777" w:rsidR="00FD7CAB" w:rsidRPr="00FD0425" w:rsidRDefault="00FD7CAB" w:rsidP="00FD7CAB">
      <w:pPr>
        <w:pStyle w:val="PL"/>
      </w:pPr>
      <w:r w:rsidRPr="00FD0425">
        <w:tab/>
        <w:t>...</w:t>
      </w:r>
    </w:p>
    <w:p w14:paraId="45033686" w14:textId="77777777" w:rsidR="00FD7CAB" w:rsidRPr="00FD0425" w:rsidRDefault="00FD7CAB" w:rsidP="00FD7CAB">
      <w:pPr>
        <w:pStyle w:val="PL"/>
      </w:pPr>
      <w:r w:rsidRPr="00FD0425">
        <w:t>}</w:t>
      </w:r>
    </w:p>
    <w:p w14:paraId="274F9789" w14:textId="77777777" w:rsidR="00FD7CAB" w:rsidRPr="00FD0425" w:rsidRDefault="00FD7CAB" w:rsidP="00FD7CAB">
      <w:pPr>
        <w:pStyle w:val="PL"/>
      </w:pPr>
    </w:p>
    <w:p w14:paraId="337528FA" w14:textId="77777777" w:rsidR="00FD7CAB" w:rsidRPr="00FD0425" w:rsidRDefault="00FD7CAB" w:rsidP="00FD7CAB">
      <w:pPr>
        <w:pStyle w:val="PL"/>
        <w:rPr>
          <w:noProof w:val="0"/>
          <w:snapToGrid w:val="0"/>
          <w:lang w:eastAsia="zh-CN"/>
        </w:rPr>
      </w:pPr>
      <w:r w:rsidRPr="00FD0425">
        <w:rPr>
          <w:noProof w:val="0"/>
          <w:snapToGrid w:val="0"/>
          <w:lang w:eastAsia="zh-CN"/>
        </w:rPr>
        <w:t>NRFrequencyBandItem</w:t>
      </w:r>
      <w:r w:rsidRPr="00FD0425">
        <w:t xml:space="preserve">-ExtIEs </w:t>
      </w:r>
      <w:r w:rsidRPr="00A31AAB">
        <w:rPr>
          <w:rFonts w:eastAsia="SimSun"/>
          <w:snapToGrid w:val="0"/>
        </w:rPr>
        <w:t>NGAP-PROTOCOL-EXTENSION</w:t>
      </w:r>
      <w:r w:rsidRPr="00FD0425">
        <w:rPr>
          <w:noProof w:val="0"/>
          <w:snapToGrid w:val="0"/>
          <w:lang w:eastAsia="zh-CN"/>
        </w:rPr>
        <w:t xml:space="preserve"> ::= {</w:t>
      </w:r>
    </w:p>
    <w:p w14:paraId="30B1E03A" w14:textId="77777777" w:rsidR="00FD7CAB" w:rsidRPr="00FD0425" w:rsidRDefault="00FD7CAB" w:rsidP="00FD7CAB">
      <w:pPr>
        <w:pStyle w:val="PL"/>
        <w:rPr>
          <w:noProof w:val="0"/>
          <w:snapToGrid w:val="0"/>
          <w:lang w:eastAsia="zh-CN"/>
        </w:rPr>
      </w:pPr>
      <w:r w:rsidRPr="00FD0425">
        <w:rPr>
          <w:noProof w:val="0"/>
          <w:snapToGrid w:val="0"/>
          <w:lang w:eastAsia="zh-CN"/>
        </w:rPr>
        <w:tab/>
        <w:t>...</w:t>
      </w:r>
    </w:p>
    <w:p w14:paraId="32F3F001" w14:textId="77777777" w:rsidR="00FD7CAB" w:rsidRPr="00FD0425" w:rsidRDefault="00FD7CAB" w:rsidP="00FD7CAB">
      <w:pPr>
        <w:pStyle w:val="PL"/>
        <w:rPr>
          <w:noProof w:val="0"/>
          <w:snapToGrid w:val="0"/>
          <w:lang w:eastAsia="zh-CN"/>
        </w:rPr>
      </w:pPr>
      <w:r w:rsidRPr="00FD0425">
        <w:rPr>
          <w:noProof w:val="0"/>
          <w:snapToGrid w:val="0"/>
          <w:lang w:eastAsia="zh-CN"/>
        </w:rPr>
        <w:t>}</w:t>
      </w:r>
    </w:p>
    <w:p w14:paraId="534B3585" w14:textId="77777777" w:rsidR="00FD7CAB" w:rsidRDefault="00FD7CAB" w:rsidP="00FD7CAB">
      <w:pPr>
        <w:pStyle w:val="PL"/>
        <w:rPr>
          <w:rFonts w:eastAsia="SimSun"/>
        </w:rPr>
      </w:pPr>
    </w:p>
    <w:p w14:paraId="07512362" w14:textId="77777777" w:rsidR="00FD7CAB" w:rsidRPr="007F799C" w:rsidRDefault="00FD7CAB" w:rsidP="00FD7CAB">
      <w:pPr>
        <w:pStyle w:val="PL"/>
        <w:rPr>
          <w:rFonts w:eastAsia="SimSun"/>
          <w:snapToGrid w:val="0"/>
          <w:lang w:eastAsia="zh-CN"/>
        </w:rPr>
      </w:pPr>
      <w:bookmarkStart w:id="1018" w:name="_Hlk515377712"/>
      <w:r w:rsidRPr="007F799C">
        <w:rPr>
          <w:rFonts w:eastAsia="SimSun"/>
          <w:snapToGrid w:val="0"/>
          <w:lang w:eastAsia="zh-CN"/>
        </w:rPr>
        <w:t>NRFrequencyInfo</w:t>
      </w:r>
      <w:bookmarkEnd w:id="1018"/>
      <w:r w:rsidRPr="007F799C">
        <w:rPr>
          <w:rFonts w:eastAsia="SimSun"/>
          <w:snapToGrid w:val="0"/>
          <w:lang w:eastAsia="zh-CN"/>
        </w:rPr>
        <w:t xml:space="preserve"> ::= SEQUENCE {</w:t>
      </w:r>
    </w:p>
    <w:p w14:paraId="4EC727F0" w14:textId="77777777" w:rsidR="00FD7CAB" w:rsidRPr="007F799C" w:rsidRDefault="00FD7CAB" w:rsidP="00FD7CAB">
      <w:pPr>
        <w:pStyle w:val="PL"/>
        <w:rPr>
          <w:rFonts w:eastAsia="SimSun"/>
          <w:snapToGrid w:val="0"/>
          <w:lang w:eastAsia="zh-CN"/>
        </w:rPr>
      </w:pPr>
      <w:r w:rsidRPr="007F799C">
        <w:rPr>
          <w:rFonts w:eastAsia="SimSun"/>
          <w:snapToGrid w:val="0"/>
          <w:lang w:eastAsia="zh-CN"/>
        </w:rPr>
        <w:tab/>
        <w:t>nrARFCN</w:t>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t>NRARFCN,</w:t>
      </w:r>
    </w:p>
    <w:p w14:paraId="49540B03" w14:textId="77777777" w:rsidR="00FD7CAB" w:rsidRPr="007F799C" w:rsidRDefault="00FD7CAB" w:rsidP="00FD7CAB">
      <w:pPr>
        <w:pStyle w:val="PL"/>
        <w:rPr>
          <w:rFonts w:eastAsia="SimSun"/>
          <w:snapToGrid w:val="0"/>
          <w:lang w:eastAsia="zh-CN"/>
        </w:rPr>
      </w:pPr>
      <w:r w:rsidRPr="007F799C">
        <w:rPr>
          <w:rFonts w:eastAsia="SimSun"/>
          <w:snapToGrid w:val="0"/>
          <w:lang w:eastAsia="zh-CN"/>
        </w:rPr>
        <w:tab/>
        <w:t>frequencyBand-List</w:t>
      </w:r>
      <w:r w:rsidRPr="007F799C">
        <w:rPr>
          <w:rFonts w:eastAsia="SimSun"/>
          <w:snapToGrid w:val="0"/>
          <w:lang w:eastAsia="zh-CN"/>
        </w:rPr>
        <w:tab/>
      </w:r>
      <w:r w:rsidRPr="007F799C">
        <w:rPr>
          <w:rFonts w:eastAsia="SimSun"/>
          <w:snapToGrid w:val="0"/>
          <w:lang w:eastAsia="zh-CN"/>
        </w:rPr>
        <w:tab/>
        <w:t>NRFrequencyBand-List,</w:t>
      </w:r>
    </w:p>
    <w:p w14:paraId="3837505A" w14:textId="77777777" w:rsidR="00FD7CAB" w:rsidRPr="007F799C" w:rsidRDefault="00FD7CAB" w:rsidP="00FD7CAB">
      <w:pPr>
        <w:pStyle w:val="PL"/>
        <w:rPr>
          <w:rFonts w:eastAsia="SimSun"/>
        </w:rPr>
      </w:pPr>
      <w:r w:rsidRPr="007F799C">
        <w:rPr>
          <w:rFonts w:eastAsia="SimSun"/>
        </w:rPr>
        <w:tab/>
        <w:t>iE-Extension</w:t>
      </w:r>
      <w:r w:rsidRPr="007F799C">
        <w:rPr>
          <w:rFonts w:eastAsia="SimSun"/>
        </w:rPr>
        <w:tab/>
      </w:r>
      <w:r w:rsidRPr="007F799C">
        <w:rPr>
          <w:rFonts w:eastAsia="SimSun"/>
        </w:rPr>
        <w:tab/>
      </w:r>
      <w:r w:rsidRPr="007F799C">
        <w:rPr>
          <w:rFonts w:eastAsia="SimSun"/>
          <w:snapToGrid w:val="0"/>
          <w:lang w:eastAsia="zh-CN"/>
        </w:rPr>
        <w:t>ProtocolExtensionContainer { {</w:t>
      </w:r>
      <w:r w:rsidRPr="007F799C">
        <w:rPr>
          <w:rFonts w:eastAsia="SimSun"/>
        </w:rPr>
        <w:t>NRFrequencyInfo-ExtIEs</w:t>
      </w:r>
      <w:r w:rsidRPr="007F799C">
        <w:rPr>
          <w:rFonts w:eastAsia="SimSun"/>
          <w:snapToGrid w:val="0"/>
          <w:lang w:eastAsia="zh-CN"/>
        </w:rPr>
        <w:t>} }</w:t>
      </w:r>
      <w:r w:rsidRPr="007F799C">
        <w:rPr>
          <w:rFonts w:eastAsia="SimSun"/>
          <w:snapToGrid w:val="0"/>
          <w:lang w:eastAsia="zh-CN"/>
        </w:rPr>
        <w:tab/>
      </w:r>
      <w:r w:rsidRPr="007F799C">
        <w:rPr>
          <w:rFonts w:eastAsia="SimSun"/>
          <w:snapToGrid w:val="0"/>
          <w:lang w:eastAsia="zh-CN"/>
        </w:rPr>
        <w:tab/>
        <w:t>OPTIONAL</w:t>
      </w:r>
      <w:r w:rsidRPr="007F799C">
        <w:rPr>
          <w:rFonts w:eastAsia="SimSun"/>
        </w:rPr>
        <w:t>,</w:t>
      </w:r>
    </w:p>
    <w:p w14:paraId="3D125381" w14:textId="77777777" w:rsidR="00FD7CAB" w:rsidRPr="007F799C" w:rsidRDefault="00FD7CAB" w:rsidP="00FD7CAB">
      <w:pPr>
        <w:pStyle w:val="PL"/>
        <w:rPr>
          <w:rFonts w:eastAsia="SimSun"/>
        </w:rPr>
      </w:pPr>
      <w:r w:rsidRPr="007F799C">
        <w:rPr>
          <w:rFonts w:eastAsia="SimSun"/>
        </w:rPr>
        <w:tab/>
        <w:t>...</w:t>
      </w:r>
    </w:p>
    <w:p w14:paraId="031A484B" w14:textId="77777777" w:rsidR="00FD7CAB" w:rsidRPr="007F799C" w:rsidRDefault="00FD7CAB" w:rsidP="00FD7CAB">
      <w:pPr>
        <w:pStyle w:val="PL"/>
        <w:rPr>
          <w:rFonts w:eastAsia="SimSun"/>
        </w:rPr>
      </w:pPr>
      <w:r w:rsidRPr="007F799C">
        <w:rPr>
          <w:rFonts w:eastAsia="SimSun"/>
        </w:rPr>
        <w:t>}</w:t>
      </w:r>
    </w:p>
    <w:p w14:paraId="22542337" w14:textId="77777777" w:rsidR="00FD7CAB" w:rsidRPr="007F799C" w:rsidRDefault="00FD7CAB" w:rsidP="00FD7CAB">
      <w:pPr>
        <w:pStyle w:val="PL"/>
        <w:rPr>
          <w:rFonts w:eastAsia="SimSun"/>
        </w:rPr>
      </w:pPr>
    </w:p>
    <w:p w14:paraId="10D7B0C7" w14:textId="77777777" w:rsidR="00FD7CAB" w:rsidRPr="007F799C" w:rsidRDefault="00FD7CAB" w:rsidP="00FD7CAB">
      <w:pPr>
        <w:pStyle w:val="PL"/>
        <w:rPr>
          <w:rFonts w:eastAsia="SimSun"/>
          <w:snapToGrid w:val="0"/>
          <w:lang w:eastAsia="zh-CN"/>
        </w:rPr>
      </w:pPr>
      <w:r w:rsidRPr="007F799C">
        <w:rPr>
          <w:rFonts w:eastAsia="SimSun"/>
        </w:rPr>
        <w:t xml:space="preserve">NRFrequencyInfo-ExtIEs </w:t>
      </w:r>
      <w:r w:rsidRPr="00A31AAB">
        <w:rPr>
          <w:rFonts w:eastAsia="SimSun"/>
          <w:snapToGrid w:val="0"/>
        </w:rPr>
        <w:t>NGAP-PROTOCOL-EXTENSION</w:t>
      </w:r>
      <w:r w:rsidRPr="007F799C">
        <w:rPr>
          <w:rFonts w:eastAsia="SimSun"/>
          <w:snapToGrid w:val="0"/>
          <w:lang w:eastAsia="zh-CN"/>
        </w:rPr>
        <w:t xml:space="preserve"> ::= {</w:t>
      </w:r>
    </w:p>
    <w:p w14:paraId="3DA58AD3" w14:textId="77777777" w:rsidR="00FD7CAB" w:rsidRPr="007F799C" w:rsidRDefault="00FD7CAB" w:rsidP="00FD7CAB">
      <w:pPr>
        <w:pStyle w:val="PL"/>
        <w:rPr>
          <w:rFonts w:eastAsia="SimSun"/>
          <w:snapToGrid w:val="0"/>
          <w:lang w:eastAsia="zh-CN"/>
        </w:rPr>
      </w:pPr>
      <w:r w:rsidRPr="007F799C">
        <w:rPr>
          <w:rFonts w:eastAsia="SimSun"/>
          <w:snapToGrid w:val="0"/>
          <w:lang w:eastAsia="zh-CN"/>
        </w:rPr>
        <w:tab/>
        <w:t>...</w:t>
      </w:r>
    </w:p>
    <w:p w14:paraId="12CB93E7" w14:textId="77777777" w:rsidR="00FD7CAB" w:rsidRDefault="00FD7CAB" w:rsidP="00FD7CAB">
      <w:pPr>
        <w:pStyle w:val="PL"/>
        <w:rPr>
          <w:rFonts w:eastAsia="SimSun"/>
          <w:snapToGrid w:val="0"/>
          <w:lang w:eastAsia="zh-CN"/>
        </w:rPr>
      </w:pPr>
      <w:r w:rsidRPr="007F799C">
        <w:rPr>
          <w:rFonts w:eastAsia="SimSun"/>
          <w:snapToGrid w:val="0"/>
          <w:lang w:eastAsia="zh-CN"/>
        </w:rPr>
        <w:t>}</w:t>
      </w:r>
    </w:p>
    <w:p w14:paraId="26F5B0D4" w14:textId="77777777" w:rsidR="00FD7CAB" w:rsidRPr="007F799C" w:rsidRDefault="00FD7CAB" w:rsidP="00FD7CAB">
      <w:pPr>
        <w:pStyle w:val="PL"/>
        <w:rPr>
          <w:rFonts w:eastAsia="SimSun"/>
          <w:snapToGrid w:val="0"/>
          <w:lang w:eastAsia="zh-CN"/>
        </w:rPr>
      </w:pPr>
    </w:p>
    <w:p w14:paraId="3A8D796D" w14:textId="77777777" w:rsidR="00FD7CAB" w:rsidRPr="00A31AAB" w:rsidRDefault="00FD7CAB" w:rsidP="00FD7CAB">
      <w:pPr>
        <w:pStyle w:val="PL"/>
        <w:rPr>
          <w:rFonts w:eastAsia="SimSun"/>
          <w:snapToGrid w:val="0"/>
          <w:lang w:eastAsia="zh-CN"/>
        </w:rPr>
      </w:pPr>
      <w:r>
        <w:rPr>
          <w:rFonts w:eastAsia="SimSun" w:hint="eastAsia"/>
          <w:snapToGrid w:val="0"/>
          <w:lang w:eastAsia="zh-CN"/>
        </w:rPr>
        <w:t>N</w:t>
      </w:r>
      <w:r>
        <w:rPr>
          <w:rFonts w:eastAsia="SimSun"/>
          <w:snapToGrid w:val="0"/>
          <w:lang w:eastAsia="zh-CN"/>
        </w:rPr>
        <w:t>R-PCI</w:t>
      </w:r>
      <w:r w:rsidRPr="00A31AAB">
        <w:rPr>
          <w:rFonts w:eastAsia="SimSun"/>
          <w:snapToGrid w:val="0"/>
        </w:rPr>
        <w:t xml:space="preserve"> ::=</w:t>
      </w:r>
      <w:r>
        <w:rPr>
          <w:rFonts w:eastAsia="SimSun"/>
          <w:snapToGrid w:val="0"/>
        </w:rPr>
        <w:t xml:space="preserve"> </w:t>
      </w:r>
      <w:r w:rsidRPr="007D566D">
        <w:rPr>
          <w:rFonts w:eastAsia="SimSun"/>
          <w:snapToGrid w:val="0"/>
        </w:rPr>
        <w:t>INTEGER (0..1007, ...)</w:t>
      </w:r>
    </w:p>
    <w:p w14:paraId="60781E37" w14:textId="77777777" w:rsidR="00FD7CAB" w:rsidRDefault="00FD7CAB" w:rsidP="00FD7CAB">
      <w:pPr>
        <w:pStyle w:val="PL"/>
        <w:rPr>
          <w:noProof w:val="0"/>
          <w:snapToGrid w:val="0"/>
        </w:rPr>
      </w:pPr>
    </w:p>
    <w:p w14:paraId="7B2C1917" w14:textId="77777777" w:rsidR="00FD7CAB" w:rsidRPr="009973B8" w:rsidRDefault="00FD7CAB" w:rsidP="00FD7CAB">
      <w:pPr>
        <w:pStyle w:val="PL"/>
        <w:rPr>
          <w:noProof w:val="0"/>
          <w:snapToGrid w:val="0"/>
        </w:rPr>
      </w:pPr>
      <w:r>
        <w:rPr>
          <w:noProof w:val="0"/>
          <w:snapToGrid w:val="0"/>
        </w:rPr>
        <w:t>NR</w:t>
      </w:r>
      <w:r w:rsidRPr="009973B8">
        <w:rPr>
          <w:noProof w:val="0"/>
          <w:snapToGrid w:val="0"/>
        </w:rPr>
        <w:t>V2XServicesAuthorized ::= SEQUENCE {</w:t>
      </w:r>
    </w:p>
    <w:p w14:paraId="65CB83E2" w14:textId="77777777" w:rsidR="00FD7CAB" w:rsidRDefault="00FD7CAB" w:rsidP="00FD7CAB">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4B8F711C" w14:textId="77777777" w:rsidR="00FD7CAB" w:rsidRPr="00367E0D" w:rsidRDefault="00FD7CAB" w:rsidP="00FD7CAB">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58F30A40" w14:textId="77777777" w:rsidR="00FD7CAB" w:rsidRPr="009973B8" w:rsidRDefault="00FD7CAB" w:rsidP="00FD7CAB">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7EDD133C" w14:textId="77777777" w:rsidR="00FD7CAB" w:rsidRPr="009973B8" w:rsidRDefault="00FD7CAB" w:rsidP="00FD7CAB">
      <w:pPr>
        <w:pStyle w:val="PL"/>
        <w:rPr>
          <w:noProof w:val="0"/>
          <w:snapToGrid w:val="0"/>
        </w:rPr>
      </w:pPr>
      <w:r w:rsidRPr="009973B8">
        <w:rPr>
          <w:noProof w:val="0"/>
          <w:snapToGrid w:val="0"/>
        </w:rPr>
        <w:tab/>
        <w:t>...</w:t>
      </w:r>
    </w:p>
    <w:p w14:paraId="0237EAC6" w14:textId="77777777" w:rsidR="00FD7CAB" w:rsidRPr="009973B8" w:rsidRDefault="00FD7CAB" w:rsidP="00FD7CAB">
      <w:pPr>
        <w:pStyle w:val="PL"/>
        <w:rPr>
          <w:noProof w:val="0"/>
          <w:snapToGrid w:val="0"/>
        </w:rPr>
      </w:pPr>
      <w:r w:rsidRPr="009973B8">
        <w:rPr>
          <w:noProof w:val="0"/>
          <w:snapToGrid w:val="0"/>
        </w:rPr>
        <w:t>}</w:t>
      </w:r>
    </w:p>
    <w:p w14:paraId="363658B7" w14:textId="77777777" w:rsidR="00FD7CAB" w:rsidRPr="009973B8" w:rsidRDefault="00FD7CAB" w:rsidP="00FD7CAB">
      <w:pPr>
        <w:pStyle w:val="PL"/>
        <w:rPr>
          <w:noProof w:val="0"/>
          <w:snapToGrid w:val="0"/>
        </w:rPr>
      </w:pPr>
    </w:p>
    <w:p w14:paraId="5DF63375" w14:textId="77777777" w:rsidR="00FD7CAB" w:rsidRPr="009973B8" w:rsidRDefault="00FD7CAB" w:rsidP="00FD7CAB">
      <w:pPr>
        <w:pStyle w:val="PL"/>
        <w:rPr>
          <w:noProof w:val="0"/>
          <w:snapToGrid w:val="0"/>
        </w:rPr>
      </w:pPr>
      <w:r>
        <w:rPr>
          <w:noProof w:val="0"/>
          <w:snapToGrid w:val="0"/>
        </w:rPr>
        <w:t>NRV2XServicesAuthorized-ExtIEs NG</w:t>
      </w:r>
      <w:r w:rsidRPr="009973B8">
        <w:rPr>
          <w:noProof w:val="0"/>
          <w:snapToGrid w:val="0"/>
        </w:rPr>
        <w:t>AP-PROTOCOL-EXTENSION ::= {</w:t>
      </w:r>
    </w:p>
    <w:p w14:paraId="4920EB37" w14:textId="77777777" w:rsidR="00FD7CAB" w:rsidRPr="009973B8" w:rsidRDefault="00FD7CAB" w:rsidP="00FD7CAB">
      <w:pPr>
        <w:pStyle w:val="PL"/>
        <w:rPr>
          <w:noProof w:val="0"/>
          <w:snapToGrid w:val="0"/>
        </w:rPr>
      </w:pPr>
      <w:r w:rsidRPr="009973B8">
        <w:rPr>
          <w:noProof w:val="0"/>
          <w:snapToGrid w:val="0"/>
        </w:rPr>
        <w:tab/>
        <w:t>...</w:t>
      </w:r>
    </w:p>
    <w:p w14:paraId="0EEC8369" w14:textId="77777777" w:rsidR="00FD7CAB" w:rsidRPr="009973B8" w:rsidRDefault="00FD7CAB" w:rsidP="00FD7CAB">
      <w:pPr>
        <w:pStyle w:val="PL"/>
        <w:rPr>
          <w:noProof w:val="0"/>
          <w:snapToGrid w:val="0"/>
        </w:rPr>
      </w:pPr>
      <w:r w:rsidRPr="009973B8">
        <w:rPr>
          <w:noProof w:val="0"/>
          <w:snapToGrid w:val="0"/>
        </w:rPr>
        <w:t>}</w:t>
      </w:r>
    </w:p>
    <w:p w14:paraId="227A123C" w14:textId="77777777" w:rsidR="00FD7CAB" w:rsidRPr="009973B8" w:rsidRDefault="00FD7CAB" w:rsidP="00FD7CAB">
      <w:pPr>
        <w:pStyle w:val="PL"/>
        <w:rPr>
          <w:noProof w:val="0"/>
          <w:snapToGrid w:val="0"/>
        </w:rPr>
      </w:pPr>
    </w:p>
    <w:p w14:paraId="401A5F63" w14:textId="77777777" w:rsidR="00FD7CAB" w:rsidRPr="009973B8" w:rsidRDefault="00FD7CAB" w:rsidP="00FD7CAB">
      <w:pPr>
        <w:pStyle w:val="PL"/>
        <w:rPr>
          <w:noProof w:val="0"/>
          <w:snapToGrid w:val="0"/>
        </w:rPr>
      </w:pPr>
      <w:r w:rsidRPr="009973B8">
        <w:rPr>
          <w:noProof w:val="0"/>
          <w:snapToGrid w:val="0"/>
        </w:rPr>
        <w:t xml:space="preserve">VehicleUE ::= ENUMERATED { </w:t>
      </w:r>
    </w:p>
    <w:p w14:paraId="4ECA3FC4" w14:textId="77777777" w:rsidR="00FD7CAB" w:rsidRPr="009973B8" w:rsidRDefault="00FD7CAB" w:rsidP="00FD7CAB">
      <w:pPr>
        <w:pStyle w:val="PL"/>
        <w:rPr>
          <w:noProof w:val="0"/>
          <w:snapToGrid w:val="0"/>
        </w:rPr>
      </w:pPr>
      <w:r w:rsidRPr="009973B8">
        <w:rPr>
          <w:noProof w:val="0"/>
          <w:snapToGrid w:val="0"/>
        </w:rPr>
        <w:tab/>
        <w:t>authorized,</w:t>
      </w:r>
    </w:p>
    <w:p w14:paraId="3FFD2422" w14:textId="77777777" w:rsidR="00FD7CAB" w:rsidRPr="009973B8" w:rsidRDefault="00FD7CAB" w:rsidP="00FD7CAB">
      <w:pPr>
        <w:pStyle w:val="PL"/>
        <w:rPr>
          <w:noProof w:val="0"/>
          <w:snapToGrid w:val="0"/>
        </w:rPr>
      </w:pPr>
      <w:r w:rsidRPr="009973B8">
        <w:rPr>
          <w:noProof w:val="0"/>
          <w:snapToGrid w:val="0"/>
        </w:rPr>
        <w:tab/>
        <w:t>not-authorized,</w:t>
      </w:r>
    </w:p>
    <w:p w14:paraId="6D6015B3" w14:textId="77777777" w:rsidR="00FD7CAB" w:rsidRPr="009973B8" w:rsidRDefault="00FD7CAB" w:rsidP="00FD7CAB">
      <w:pPr>
        <w:pStyle w:val="PL"/>
        <w:rPr>
          <w:noProof w:val="0"/>
          <w:snapToGrid w:val="0"/>
        </w:rPr>
      </w:pPr>
      <w:r w:rsidRPr="009973B8">
        <w:rPr>
          <w:noProof w:val="0"/>
          <w:snapToGrid w:val="0"/>
        </w:rPr>
        <w:tab/>
        <w:t>...</w:t>
      </w:r>
    </w:p>
    <w:p w14:paraId="1A2D5CB4" w14:textId="77777777" w:rsidR="00FD7CAB" w:rsidRPr="009973B8" w:rsidRDefault="00FD7CAB" w:rsidP="00FD7CAB">
      <w:pPr>
        <w:pStyle w:val="PL"/>
        <w:rPr>
          <w:noProof w:val="0"/>
          <w:snapToGrid w:val="0"/>
        </w:rPr>
      </w:pPr>
      <w:r w:rsidRPr="009973B8">
        <w:rPr>
          <w:noProof w:val="0"/>
          <w:snapToGrid w:val="0"/>
        </w:rPr>
        <w:t>}</w:t>
      </w:r>
    </w:p>
    <w:p w14:paraId="594A35CA" w14:textId="77777777" w:rsidR="00FD7CAB" w:rsidRDefault="00FD7CAB" w:rsidP="00FD7CAB">
      <w:pPr>
        <w:pStyle w:val="PL"/>
        <w:rPr>
          <w:noProof w:val="0"/>
        </w:rPr>
      </w:pPr>
    </w:p>
    <w:p w14:paraId="0EFE5C67" w14:textId="77777777" w:rsidR="00FD7CAB" w:rsidRPr="00224D7F" w:rsidRDefault="00FD7CAB" w:rsidP="00FD7CAB">
      <w:pPr>
        <w:pStyle w:val="PL"/>
        <w:rPr>
          <w:noProof w:val="0"/>
        </w:rPr>
      </w:pPr>
      <w:r w:rsidRPr="00224D7F">
        <w:t>PedestrianUE</w:t>
      </w:r>
      <w:r w:rsidRPr="00224D7F">
        <w:rPr>
          <w:noProof w:val="0"/>
        </w:rPr>
        <w:t xml:space="preserve"> ::= ENUMERATED { </w:t>
      </w:r>
    </w:p>
    <w:p w14:paraId="4F2BA2F9" w14:textId="77777777" w:rsidR="00FD7CAB" w:rsidRPr="00802532" w:rsidRDefault="00FD7CAB" w:rsidP="00FD7CAB">
      <w:pPr>
        <w:pStyle w:val="PL"/>
        <w:rPr>
          <w:noProof w:val="0"/>
          <w:snapToGrid w:val="0"/>
        </w:rPr>
      </w:pPr>
      <w:r w:rsidRPr="00802532">
        <w:rPr>
          <w:noProof w:val="0"/>
        </w:rPr>
        <w:tab/>
        <w:t>authorized</w:t>
      </w:r>
      <w:r w:rsidRPr="00802532">
        <w:rPr>
          <w:noProof w:val="0"/>
          <w:snapToGrid w:val="0"/>
        </w:rPr>
        <w:t>,</w:t>
      </w:r>
    </w:p>
    <w:p w14:paraId="58181634" w14:textId="77777777" w:rsidR="00FD7CAB" w:rsidRPr="00802532" w:rsidRDefault="00FD7CAB" w:rsidP="00FD7CAB">
      <w:pPr>
        <w:pStyle w:val="PL"/>
        <w:rPr>
          <w:noProof w:val="0"/>
        </w:rPr>
      </w:pPr>
      <w:r w:rsidRPr="00802532">
        <w:rPr>
          <w:noProof w:val="0"/>
          <w:snapToGrid w:val="0"/>
        </w:rPr>
        <w:tab/>
        <w:t>not-authorized,</w:t>
      </w:r>
    </w:p>
    <w:p w14:paraId="2F18AA60" w14:textId="77777777" w:rsidR="00FD7CAB" w:rsidRPr="00802532" w:rsidRDefault="00FD7CAB" w:rsidP="00FD7CAB">
      <w:pPr>
        <w:pStyle w:val="PL"/>
        <w:rPr>
          <w:noProof w:val="0"/>
        </w:rPr>
      </w:pPr>
      <w:r w:rsidRPr="00802532">
        <w:rPr>
          <w:noProof w:val="0"/>
        </w:rPr>
        <w:tab/>
        <w:t>...</w:t>
      </w:r>
    </w:p>
    <w:p w14:paraId="604CE46A" w14:textId="77777777" w:rsidR="00FD7CAB" w:rsidRPr="00224D7F" w:rsidRDefault="00FD7CAB" w:rsidP="00FD7CAB">
      <w:pPr>
        <w:pStyle w:val="PL"/>
        <w:rPr>
          <w:noProof w:val="0"/>
        </w:rPr>
      </w:pPr>
      <w:r w:rsidRPr="00802532">
        <w:rPr>
          <w:noProof w:val="0"/>
        </w:rPr>
        <w:t>}</w:t>
      </w:r>
    </w:p>
    <w:p w14:paraId="00E3918D" w14:textId="77777777" w:rsidR="00FD7CAB" w:rsidRDefault="00FD7CAB" w:rsidP="00FD7CAB">
      <w:pPr>
        <w:pStyle w:val="PL"/>
        <w:rPr>
          <w:noProof w:val="0"/>
          <w:snapToGrid w:val="0"/>
        </w:rPr>
      </w:pPr>
    </w:p>
    <w:p w14:paraId="355375F0" w14:textId="77777777" w:rsidR="00FD7CAB" w:rsidRPr="00BD4CA7" w:rsidRDefault="00FD7CAB" w:rsidP="00FD7CAB">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5DE03601" w14:textId="77777777" w:rsidR="00FD7CAB" w:rsidRPr="00BD4CA7" w:rsidRDefault="00FD7CAB" w:rsidP="00FD7CAB">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7D84A415" w14:textId="77777777" w:rsidR="00FD7CAB" w:rsidRPr="00BD4CA7" w:rsidRDefault="00FD7CAB" w:rsidP="00FD7CAB">
      <w:pPr>
        <w:pStyle w:val="PL"/>
        <w:rPr>
          <w:snapToGrid w:val="0"/>
        </w:rPr>
      </w:pPr>
      <w:r w:rsidRPr="00BD4CA7">
        <w:rPr>
          <w:snapToGrid w:val="0"/>
        </w:rPr>
        <w:lastRenderedPageBreak/>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6497A85F" w14:textId="77777777" w:rsidR="00FD7CAB" w:rsidRPr="00BD4CA7" w:rsidRDefault="00FD7CAB" w:rsidP="00FD7CAB">
      <w:pPr>
        <w:pStyle w:val="PL"/>
        <w:rPr>
          <w:snapToGrid w:val="0"/>
        </w:rPr>
      </w:pPr>
      <w:r w:rsidRPr="00BD4CA7">
        <w:rPr>
          <w:snapToGrid w:val="0"/>
        </w:rPr>
        <w:tab/>
        <w:t>...</w:t>
      </w:r>
    </w:p>
    <w:p w14:paraId="29233056" w14:textId="77777777" w:rsidR="00FD7CAB" w:rsidRPr="00BD4CA7" w:rsidRDefault="00FD7CAB" w:rsidP="00FD7CAB">
      <w:pPr>
        <w:pStyle w:val="PL"/>
        <w:rPr>
          <w:snapToGrid w:val="0"/>
        </w:rPr>
      </w:pPr>
      <w:r w:rsidRPr="00BD4CA7">
        <w:rPr>
          <w:snapToGrid w:val="0"/>
        </w:rPr>
        <w:t>}</w:t>
      </w:r>
    </w:p>
    <w:p w14:paraId="46021554" w14:textId="77777777" w:rsidR="00FD7CAB" w:rsidRPr="00BD4CA7" w:rsidRDefault="00FD7CAB" w:rsidP="00FD7CAB">
      <w:pPr>
        <w:pStyle w:val="PL"/>
        <w:rPr>
          <w:snapToGrid w:val="0"/>
        </w:rPr>
      </w:pPr>
    </w:p>
    <w:p w14:paraId="58F9194C" w14:textId="77777777" w:rsidR="00FD7CAB" w:rsidRPr="00BD4CA7" w:rsidRDefault="00FD7CAB" w:rsidP="00FD7CAB">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674C5405" w14:textId="77777777" w:rsidR="00FD7CAB" w:rsidRDefault="00FD7CAB" w:rsidP="00FD7CAB">
      <w:pPr>
        <w:pStyle w:val="PL"/>
        <w:rPr>
          <w:snapToGrid w:val="0"/>
        </w:rPr>
      </w:pPr>
      <w:r w:rsidRPr="00BD4CA7">
        <w:rPr>
          <w:snapToGrid w:val="0"/>
        </w:rPr>
        <w:tab/>
        <w:t>...</w:t>
      </w:r>
    </w:p>
    <w:p w14:paraId="764034BB" w14:textId="77777777" w:rsidR="00FD7CAB" w:rsidRPr="00BD4CA7" w:rsidRDefault="00FD7CAB" w:rsidP="00FD7CAB">
      <w:pPr>
        <w:pStyle w:val="PL"/>
        <w:rPr>
          <w:snapToGrid w:val="0"/>
        </w:rPr>
      </w:pPr>
      <w:r>
        <w:rPr>
          <w:snapToGrid w:val="0"/>
        </w:rPr>
        <w:t>}</w:t>
      </w:r>
    </w:p>
    <w:p w14:paraId="1833DFE0" w14:textId="77777777" w:rsidR="00FD7CAB" w:rsidRPr="001D2E49" w:rsidRDefault="00FD7CAB" w:rsidP="00FD7CAB">
      <w:pPr>
        <w:pStyle w:val="PL"/>
        <w:rPr>
          <w:noProof w:val="0"/>
          <w:snapToGrid w:val="0"/>
        </w:rPr>
      </w:pPr>
    </w:p>
    <w:p w14:paraId="19204442" w14:textId="77777777" w:rsidR="00FD7CAB" w:rsidRPr="001D2E49" w:rsidRDefault="00FD7CAB" w:rsidP="00FD7CAB">
      <w:pPr>
        <w:pStyle w:val="PL"/>
        <w:outlineLvl w:val="3"/>
        <w:rPr>
          <w:noProof w:val="0"/>
          <w:snapToGrid w:val="0"/>
        </w:rPr>
      </w:pPr>
      <w:r w:rsidRPr="001D2E49">
        <w:rPr>
          <w:noProof w:val="0"/>
          <w:snapToGrid w:val="0"/>
        </w:rPr>
        <w:t>-- O</w:t>
      </w:r>
    </w:p>
    <w:p w14:paraId="05E74E14" w14:textId="77777777" w:rsidR="00FD7CAB" w:rsidRPr="001D2E49" w:rsidRDefault="00FD7CAB" w:rsidP="00FD7CAB">
      <w:pPr>
        <w:pStyle w:val="PL"/>
        <w:spacing w:line="0" w:lineRule="atLeast"/>
        <w:rPr>
          <w:rFonts w:eastAsia="SimSun"/>
          <w:noProof w:val="0"/>
          <w:snapToGrid w:val="0"/>
          <w:lang w:eastAsia="zh-CN"/>
        </w:rPr>
      </w:pPr>
    </w:p>
    <w:p w14:paraId="15AB0E4A"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OverloadAction ::= ENUMERATED {</w:t>
      </w:r>
    </w:p>
    <w:p w14:paraId="5E4FE920"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ab/>
        <w:t>reject-non-emergency-mo-dt,</w:t>
      </w:r>
    </w:p>
    <w:p w14:paraId="3AAF4BF7"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ab/>
        <w:t>reject-rrc-cr-signalling,</w:t>
      </w:r>
    </w:p>
    <w:p w14:paraId="72020650"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ab/>
        <w:t>permit-emergency-sessions-and-mobile-terminated-services-only,</w:t>
      </w:r>
    </w:p>
    <w:p w14:paraId="52B9251F"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ab/>
        <w:t>permit-high-priority-sessions-and-mobile-terminated-services-only</w:t>
      </w:r>
      <w:r w:rsidRPr="001D2E49">
        <w:rPr>
          <w:rFonts w:eastAsia="SimSun" w:hint="eastAsia"/>
          <w:noProof w:val="0"/>
          <w:snapToGrid w:val="0"/>
          <w:lang w:eastAsia="zh-CN"/>
        </w:rPr>
        <w:t>,</w:t>
      </w:r>
    </w:p>
    <w:p w14:paraId="23D1EC0F"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hint="eastAsia"/>
          <w:noProof w:val="0"/>
          <w:snapToGrid w:val="0"/>
          <w:lang w:eastAsia="zh-CN"/>
        </w:rPr>
        <w:tab/>
      </w:r>
      <w:r w:rsidRPr="001D2E49">
        <w:rPr>
          <w:rFonts w:eastAsia="SimSun"/>
          <w:noProof w:val="0"/>
          <w:snapToGrid w:val="0"/>
          <w:lang w:eastAsia="zh-CN"/>
        </w:rPr>
        <w:t>...</w:t>
      </w:r>
    </w:p>
    <w:p w14:paraId="4759AE1A"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w:t>
      </w:r>
    </w:p>
    <w:p w14:paraId="5678ED31" w14:textId="77777777" w:rsidR="00FD7CAB" w:rsidRPr="001D2E49" w:rsidRDefault="00FD7CAB" w:rsidP="00FD7CAB">
      <w:pPr>
        <w:pStyle w:val="PL"/>
        <w:spacing w:line="0" w:lineRule="atLeast"/>
        <w:rPr>
          <w:rFonts w:eastAsia="SimSun"/>
          <w:noProof w:val="0"/>
          <w:snapToGrid w:val="0"/>
          <w:lang w:eastAsia="zh-CN"/>
        </w:rPr>
      </w:pPr>
    </w:p>
    <w:p w14:paraId="78305128"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OverloadResponse ::= CHOICE {</w:t>
      </w:r>
    </w:p>
    <w:p w14:paraId="70A65BFF"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ab/>
        <w:t>overloadAction</w:t>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OverloadAction,</w:t>
      </w:r>
    </w:p>
    <w:p w14:paraId="39243834"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ab/>
        <w:t>choice-Extensions</w:t>
      </w:r>
      <w:r w:rsidRPr="001D2E49">
        <w:rPr>
          <w:rFonts w:eastAsia="SimSun"/>
          <w:noProof w:val="0"/>
          <w:snapToGrid w:val="0"/>
          <w:lang w:eastAsia="zh-CN"/>
        </w:rPr>
        <w:tab/>
      </w:r>
      <w:r w:rsidRPr="001D2E49">
        <w:rPr>
          <w:rFonts w:eastAsia="SimSun"/>
          <w:noProof w:val="0"/>
          <w:snapToGrid w:val="0"/>
          <w:lang w:eastAsia="zh-CN"/>
        </w:rPr>
        <w:tab/>
        <w:t>ProtocolIE-SingleContainer { {OverloadResponse-ExtIEs} }</w:t>
      </w:r>
    </w:p>
    <w:p w14:paraId="3D8CF264"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w:t>
      </w:r>
    </w:p>
    <w:p w14:paraId="633BB573" w14:textId="77777777" w:rsidR="00FD7CAB" w:rsidRPr="001D2E49" w:rsidRDefault="00FD7CAB" w:rsidP="00FD7CAB">
      <w:pPr>
        <w:pStyle w:val="PL"/>
        <w:spacing w:line="0" w:lineRule="atLeast"/>
        <w:rPr>
          <w:rFonts w:eastAsia="SimSun"/>
          <w:noProof w:val="0"/>
          <w:snapToGrid w:val="0"/>
          <w:lang w:eastAsia="zh-CN"/>
        </w:rPr>
      </w:pPr>
    </w:p>
    <w:p w14:paraId="04ACF5CA"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OverloadResponse-ExtIEs NGAP-PROTOCOL-IES ::= {</w:t>
      </w:r>
    </w:p>
    <w:p w14:paraId="7A5E0744"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ab/>
        <w:t>...</w:t>
      </w:r>
    </w:p>
    <w:p w14:paraId="0449C773"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w:t>
      </w:r>
    </w:p>
    <w:p w14:paraId="1D75311D" w14:textId="77777777" w:rsidR="00FD7CAB" w:rsidRPr="001D2E49" w:rsidRDefault="00FD7CAB" w:rsidP="00FD7CAB">
      <w:pPr>
        <w:pStyle w:val="PL"/>
        <w:spacing w:line="0" w:lineRule="atLeast"/>
        <w:rPr>
          <w:rFonts w:eastAsia="SimSun"/>
          <w:noProof w:val="0"/>
          <w:snapToGrid w:val="0"/>
          <w:lang w:eastAsia="zh-CN"/>
        </w:rPr>
      </w:pPr>
    </w:p>
    <w:p w14:paraId="33E9F110"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hint="eastAsia"/>
          <w:noProof w:val="0"/>
          <w:snapToGrid w:val="0"/>
          <w:lang w:eastAsia="zh-CN"/>
        </w:rPr>
        <w:t>OverloadStartNSSAIList</w:t>
      </w:r>
      <w:r w:rsidRPr="001D2E49">
        <w:rPr>
          <w:rFonts w:eastAsia="SimSun"/>
          <w:noProof w:val="0"/>
          <w:snapToGrid w:val="0"/>
          <w:lang w:eastAsia="zh-CN"/>
        </w:rPr>
        <w:t xml:space="preserve"> ::= SEQUENCE (SIZE (1..maxnoofSliceItems)) OF </w:t>
      </w:r>
      <w:r w:rsidRPr="001D2E49">
        <w:rPr>
          <w:rFonts w:eastAsia="SimSun" w:hint="eastAsia"/>
          <w:noProof w:val="0"/>
          <w:snapToGrid w:val="0"/>
          <w:lang w:eastAsia="zh-CN"/>
        </w:rPr>
        <w:t>OverloadStartNSSAIItem</w:t>
      </w:r>
    </w:p>
    <w:p w14:paraId="30D1D040" w14:textId="77777777" w:rsidR="00FD7CAB" w:rsidRPr="001D2E49" w:rsidRDefault="00FD7CAB" w:rsidP="00FD7CAB">
      <w:pPr>
        <w:pStyle w:val="PL"/>
        <w:spacing w:line="0" w:lineRule="atLeast"/>
        <w:rPr>
          <w:rFonts w:eastAsia="SimSun"/>
          <w:noProof w:val="0"/>
          <w:snapToGrid w:val="0"/>
          <w:lang w:eastAsia="zh-CN"/>
        </w:rPr>
      </w:pPr>
    </w:p>
    <w:p w14:paraId="7C2EEE21"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hint="eastAsia"/>
          <w:noProof w:val="0"/>
          <w:snapToGrid w:val="0"/>
          <w:lang w:eastAsia="zh-CN"/>
        </w:rPr>
        <w:t>OverloadStartNSSAIItem ::= SEQUENCE {</w:t>
      </w:r>
    </w:p>
    <w:p w14:paraId="2F7261C0"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ab/>
      </w:r>
      <w:r w:rsidRPr="001D2E49">
        <w:rPr>
          <w:rFonts w:eastAsia="SimSun" w:hint="eastAsia"/>
          <w:noProof w:val="0"/>
          <w:snapToGrid w:val="0"/>
          <w:lang w:eastAsia="zh-CN"/>
        </w:rPr>
        <w:t>sliceOverloadList</w:t>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Slice</w:t>
      </w:r>
      <w:r w:rsidRPr="001D2E49">
        <w:rPr>
          <w:rFonts w:eastAsia="SimSun" w:hint="eastAsia"/>
          <w:noProof w:val="0"/>
          <w:snapToGrid w:val="0"/>
          <w:lang w:eastAsia="zh-CN"/>
        </w:rPr>
        <w:t>Overload</w:t>
      </w:r>
      <w:r w:rsidRPr="001D2E49">
        <w:rPr>
          <w:rFonts w:eastAsia="SimSun"/>
          <w:noProof w:val="0"/>
          <w:snapToGrid w:val="0"/>
          <w:lang w:eastAsia="zh-CN"/>
        </w:rPr>
        <w:t>List,</w:t>
      </w:r>
    </w:p>
    <w:p w14:paraId="521CBCAB"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hint="eastAsia"/>
          <w:noProof w:val="0"/>
          <w:snapToGrid w:val="0"/>
          <w:lang w:eastAsia="zh-CN"/>
        </w:rPr>
        <w:tab/>
        <w:t>sliceO</w:t>
      </w:r>
      <w:r w:rsidRPr="001D2E49">
        <w:rPr>
          <w:rFonts w:eastAsia="SimSun"/>
          <w:noProof w:val="0"/>
          <w:snapToGrid w:val="0"/>
          <w:lang w:eastAsia="zh-CN"/>
        </w:rPr>
        <w:t>verloadResponse</w:t>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hint="eastAsia"/>
          <w:noProof w:val="0"/>
          <w:snapToGrid w:val="0"/>
          <w:lang w:eastAsia="zh-CN"/>
        </w:rPr>
        <w:t>O</w:t>
      </w:r>
      <w:r w:rsidRPr="001D2E49">
        <w:rPr>
          <w:rFonts w:eastAsia="SimSun"/>
          <w:noProof w:val="0"/>
          <w:snapToGrid w:val="0"/>
          <w:lang w:eastAsia="zh-CN"/>
        </w:rPr>
        <w:t>verloadResponse</w:t>
      </w:r>
      <w:r w:rsidRPr="001D2E49">
        <w:rPr>
          <w:rFonts w:eastAsia="SimSun" w:hint="eastAsia"/>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OPTIONAL,</w:t>
      </w:r>
    </w:p>
    <w:p w14:paraId="337ED59F"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hint="eastAsia"/>
          <w:noProof w:val="0"/>
          <w:snapToGrid w:val="0"/>
          <w:lang w:eastAsia="zh-CN"/>
        </w:rPr>
        <w:tab/>
        <w:t>sliceT</w:t>
      </w:r>
      <w:r w:rsidRPr="001D2E49">
        <w:rPr>
          <w:rFonts w:eastAsia="SimSun"/>
          <w:noProof w:val="0"/>
          <w:snapToGrid w:val="0"/>
          <w:lang w:eastAsia="zh-CN"/>
        </w:rPr>
        <w:t>rafficLoadReductionIndication</w:t>
      </w:r>
      <w:r w:rsidRPr="001D2E49">
        <w:rPr>
          <w:rFonts w:eastAsia="SimSun" w:hint="eastAsia"/>
          <w:noProof w:val="0"/>
          <w:snapToGrid w:val="0"/>
          <w:lang w:eastAsia="zh-CN"/>
        </w:rPr>
        <w:tab/>
      </w:r>
      <w:r w:rsidRPr="001D2E49">
        <w:rPr>
          <w:rFonts w:eastAsia="SimSun" w:hint="eastAsia"/>
          <w:noProof w:val="0"/>
          <w:snapToGrid w:val="0"/>
          <w:lang w:eastAsia="zh-CN"/>
        </w:rPr>
        <w:tab/>
        <w:t>T</w:t>
      </w:r>
      <w:r w:rsidRPr="001D2E49">
        <w:rPr>
          <w:rFonts w:eastAsia="SimSun"/>
          <w:noProof w:val="0"/>
          <w:snapToGrid w:val="0"/>
          <w:lang w:eastAsia="zh-CN"/>
        </w:rPr>
        <w:t>rafficLoadReductionIndication</w:t>
      </w:r>
      <w:r w:rsidRPr="001D2E49">
        <w:rPr>
          <w:rFonts w:eastAsia="SimSun" w:hint="eastAsia"/>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OPTIONAL</w:t>
      </w:r>
      <w:r w:rsidRPr="001D2E49">
        <w:rPr>
          <w:rFonts w:eastAsia="SimSun" w:hint="eastAsia"/>
          <w:noProof w:val="0"/>
          <w:snapToGrid w:val="0"/>
          <w:lang w:eastAsia="zh-CN"/>
        </w:rPr>
        <w:t>,</w:t>
      </w:r>
    </w:p>
    <w:p w14:paraId="23D60503"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ab/>
        <w:t>iE-Extensions</w:t>
      </w:r>
      <w:r w:rsidRPr="001D2E49">
        <w:rPr>
          <w:rFonts w:eastAsia="SimSun"/>
          <w:noProof w:val="0"/>
          <w:snapToGrid w:val="0"/>
          <w:lang w:eastAsia="zh-CN"/>
        </w:rPr>
        <w:tab/>
      </w:r>
      <w:r w:rsidRPr="001D2E49">
        <w:rPr>
          <w:rFonts w:eastAsia="SimSun"/>
          <w:noProof w:val="0"/>
          <w:snapToGrid w:val="0"/>
          <w:lang w:eastAsia="zh-CN"/>
        </w:rPr>
        <w:tab/>
        <w:t>ProtocolExtensionContainer { {</w:t>
      </w:r>
      <w:r w:rsidRPr="001D2E49">
        <w:rPr>
          <w:rFonts w:eastAsia="SimSun" w:hint="eastAsia"/>
          <w:noProof w:val="0"/>
          <w:snapToGrid w:val="0"/>
          <w:lang w:eastAsia="zh-CN"/>
        </w:rPr>
        <w:t>OverloadStartNSSAIItem</w:t>
      </w:r>
      <w:r w:rsidRPr="001D2E49">
        <w:rPr>
          <w:rFonts w:eastAsia="SimSun"/>
          <w:noProof w:val="0"/>
          <w:snapToGrid w:val="0"/>
          <w:lang w:eastAsia="zh-CN"/>
        </w:rPr>
        <w:t>-ExtIEs} }</w:t>
      </w:r>
      <w:r w:rsidRPr="001D2E49">
        <w:rPr>
          <w:rFonts w:eastAsia="SimSun"/>
          <w:noProof w:val="0"/>
          <w:snapToGrid w:val="0"/>
          <w:lang w:eastAsia="zh-CN"/>
        </w:rPr>
        <w:tab/>
        <w:t>OPTIONAL,</w:t>
      </w:r>
    </w:p>
    <w:p w14:paraId="648B0C2B"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ab/>
        <w:t>...</w:t>
      </w:r>
    </w:p>
    <w:p w14:paraId="455EC3C8"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hint="eastAsia"/>
          <w:noProof w:val="0"/>
          <w:snapToGrid w:val="0"/>
          <w:lang w:eastAsia="zh-CN"/>
        </w:rPr>
        <w:t>}</w:t>
      </w:r>
    </w:p>
    <w:p w14:paraId="5F89BAA7" w14:textId="77777777" w:rsidR="00FD7CAB" w:rsidRPr="001D2E49" w:rsidRDefault="00FD7CAB" w:rsidP="00FD7CAB">
      <w:pPr>
        <w:pStyle w:val="PL"/>
        <w:spacing w:line="0" w:lineRule="atLeast"/>
        <w:rPr>
          <w:rFonts w:eastAsia="SimSun"/>
          <w:noProof w:val="0"/>
          <w:snapToGrid w:val="0"/>
          <w:lang w:eastAsia="zh-CN"/>
        </w:rPr>
      </w:pPr>
    </w:p>
    <w:p w14:paraId="41CA8131"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hint="eastAsia"/>
          <w:noProof w:val="0"/>
          <w:snapToGrid w:val="0"/>
          <w:lang w:eastAsia="zh-CN"/>
        </w:rPr>
        <w:t>OverloadStartNSSAIItem</w:t>
      </w:r>
      <w:r w:rsidRPr="001D2E49">
        <w:rPr>
          <w:rFonts w:eastAsia="SimSun"/>
          <w:noProof w:val="0"/>
          <w:snapToGrid w:val="0"/>
          <w:lang w:eastAsia="zh-CN"/>
        </w:rPr>
        <w:t>-ExtIEs NGAP-PROTOCOL-EXTENSION ::= {</w:t>
      </w:r>
    </w:p>
    <w:p w14:paraId="10CB1D8E"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ab/>
        <w:t>...</w:t>
      </w:r>
    </w:p>
    <w:p w14:paraId="5B398183" w14:textId="77777777" w:rsidR="00FD7CAB" w:rsidRPr="001D2E49" w:rsidRDefault="00FD7CAB" w:rsidP="00FD7CAB">
      <w:pPr>
        <w:pStyle w:val="PL"/>
        <w:spacing w:line="0" w:lineRule="atLeast"/>
        <w:rPr>
          <w:rFonts w:eastAsia="SimSun"/>
          <w:noProof w:val="0"/>
          <w:snapToGrid w:val="0"/>
          <w:lang w:eastAsia="zh-CN"/>
        </w:rPr>
      </w:pPr>
      <w:r w:rsidRPr="001D2E49">
        <w:rPr>
          <w:rFonts w:eastAsia="SimSun"/>
          <w:noProof w:val="0"/>
          <w:snapToGrid w:val="0"/>
          <w:lang w:eastAsia="zh-CN"/>
        </w:rPr>
        <w:t>}</w:t>
      </w:r>
    </w:p>
    <w:p w14:paraId="482A6FE2" w14:textId="77777777" w:rsidR="00FD7CAB" w:rsidRPr="001D2E49" w:rsidRDefault="00FD7CAB" w:rsidP="00FD7CAB">
      <w:pPr>
        <w:pStyle w:val="PL"/>
        <w:spacing w:line="0" w:lineRule="atLeast"/>
        <w:rPr>
          <w:noProof w:val="0"/>
          <w:snapToGrid w:val="0"/>
        </w:rPr>
      </w:pPr>
    </w:p>
    <w:p w14:paraId="1F12FD28" w14:textId="77777777" w:rsidR="00FD7CAB" w:rsidRPr="001D2E49" w:rsidRDefault="00FD7CAB" w:rsidP="00FD7CAB">
      <w:pPr>
        <w:pStyle w:val="PL"/>
        <w:outlineLvl w:val="3"/>
        <w:rPr>
          <w:noProof w:val="0"/>
          <w:snapToGrid w:val="0"/>
        </w:rPr>
      </w:pPr>
      <w:r w:rsidRPr="001D2E49">
        <w:rPr>
          <w:noProof w:val="0"/>
          <w:snapToGrid w:val="0"/>
        </w:rPr>
        <w:t>-- P</w:t>
      </w:r>
    </w:p>
    <w:p w14:paraId="3686A905" w14:textId="77777777" w:rsidR="00FD7CAB" w:rsidRPr="001D2E49" w:rsidRDefault="00FD7CAB" w:rsidP="00FD7CAB">
      <w:pPr>
        <w:pStyle w:val="PL"/>
        <w:rPr>
          <w:noProof w:val="0"/>
          <w:snapToGrid w:val="0"/>
        </w:rPr>
      </w:pPr>
    </w:p>
    <w:p w14:paraId="670EF536" w14:textId="77777777" w:rsidR="00FD7CAB" w:rsidRPr="001D2E49" w:rsidRDefault="00FD7CAB" w:rsidP="00FD7CAB">
      <w:pPr>
        <w:pStyle w:val="PL"/>
        <w:rPr>
          <w:noProof w:val="0"/>
          <w:snapToGrid w:val="0"/>
        </w:rPr>
      </w:pPr>
      <w:r w:rsidRPr="001D2E49">
        <w:rPr>
          <w:noProof w:val="0"/>
          <w:snapToGrid w:val="0"/>
        </w:rPr>
        <w:t>PacketDelayBudget ::= INTEGER (0..1023, ...)</w:t>
      </w:r>
    </w:p>
    <w:p w14:paraId="43E21500" w14:textId="77777777" w:rsidR="00FD7CAB" w:rsidRPr="001D2E49" w:rsidRDefault="00FD7CAB" w:rsidP="00FD7CAB">
      <w:pPr>
        <w:pStyle w:val="PL"/>
        <w:rPr>
          <w:noProof w:val="0"/>
          <w:snapToGrid w:val="0"/>
        </w:rPr>
      </w:pPr>
    </w:p>
    <w:p w14:paraId="534C688E" w14:textId="77777777" w:rsidR="00FD7CAB" w:rsidRPr="001D2E49" w:rsidRDefault="00FD7CAB" w:rsidP="00FD7CAB">
      <w:pPr>
        <w:pStyle w:val="PL"/>
        <w:rPr>
          <w:noProof w:val="0"/>
          <w:snapToGrid w:val="0"/>
        </w:rPr>
      </w:pPr>
      <w:r w:rsidRPr="001D2E49">
        <w:rPr>
          <w:noProof w:val="0"/>
          <w:snapToGrid w:val="0"/>
        </w:rPr>
        <w:t>PacketErrorRate ::= SEQUENCE {</w:t>
      </w:r>
    </w:p>
    <w:p w14:paraId="3553FB55" w14:textId="77777777" w:rsidR="00FD7CAB" w:rsidRPr="001D2E49" w:rsidRDefault="00FD7CAB" w:rsidP="00FD7CAB">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71DDCD5C" w14:textId="77777777" w:rsidR="00FD7CAB" w:rsidRPr="001D2E49" w:rsidRDefault="00FD7CAB" w:rsidP="00FD7CAB">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651C2853"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0443D332" w14:textId="77777777" w:rsidR="00FD7CAB" w:rsidRPr="001D2E49" w:rsidRDefault="00FD7CAB" w:rsidP="00FD7CAB">
      <w:pPr>
        <w:pStyle w:val="PL"/>
        <w:rPr>
          <w:noProof w:val="0"/>
          <w:snapToGrid w:val="0"/>
        </w:rPr>
      </w:pPr>
      <w:r w:rsidRPr="001D2E49">
        <w:rPr>
          <w:noProof w:val="0"/>
          <w:snapToGrid w:val="0"/>
        </w:rPr>
        <w:tab/>
        <w:t>...</w:t>
      </w:r>
    </w:p>
    <w:p w14:paraId="3909CCE0" w14:textId="77777777" w:rsidR="00FD7CAB" w:rsidRPr="001D2E49" w:rsidRDefault="00FD7CAB" w:rsidP="00FD7CAB">
      <w:pPr>
        <w:pStyle w:val="PL"/>
        <w:rPr>
          <w:noProof w:val="0"/>
          <w:snapToGrid w:val="0"/>
        </w:rPr>
      </w:pPr>
      <w:r w:rsidRPr="001D2E49">
        <w:rPr>
          <w:noProof w:val="0"/>
          <w:snapToGrid w:val="0"/>
        </w:rPr>
        <w:t>}</w:t>
      </w:r>
    </w:p>
    <w:p w14:paraId="4805918E" w14:textId="77777777" w:rsidR="00FD7CAB" w:rsidRPr="001D2E49" w:rsidRDefault="00FD7CAB" w:rsidP="00FD7CAB">
      <w:pPr>
        <w:pStyle w:val="PL"/>
        <w:rPr>
          <w:noProof w:val="0"/>
          <w:snapToGrid w:val="0"/>
        </w:rPr>
      </w:pPr>
    </w:p>
    <w:p w14:paraId="18ADC8CF" w14:textId="77777777" w:rsidR="00FD7CAB" w:rsidRPr="001D2E49" w:rsidRDefault="00FD7CAB" w:rsidP="00FD7CAB">
      <w:pPr>
        <w:pStyle w:val="PL"/>
        <w:rPr>
          <w:noProof w:val="0"/>
          <w:snapToGrid w:val="0"/>
        </w:rPr>
      </w:pPr>
      <w:r w:rsidRPr="001D2E49">
        <w:rPr>
          <w:noProof w:val="0"/>
          <w:snapToGrid w:val="0"/>
        </w:rPr>
        <w:t>PacketErrorRate-ExtIEs NGAP-PROTOCOL-EXTENSION ::= {</w:t>
      </w:r>
    </w:p>
    <w:p w14:paraId="5DFD66F8" w14:textId="77777777" w:rsidR="00FD7CAB" w:rsidRPr="001D2E49" w:rsidRDefault="00FD7CAB" w:rsidP="00FD7CAB">
      <w:pPr>
        <w:pStyle w:val="PL"/>
        <w:rPr>
          <w:noProof w:val="0"/>
          <w:snapToGrid w:val="0"/>
        </w:rPr>
      </w:pPr>
      <w:r w:rsidRPr="001D2E49">
        <w:rPr>
          <w:noProof w:val="0"/>
          <w:snapToGrid w:val="0"/>
        </w:rPr>
        <w:tab/>
        <w:t>...</w:t>
      </w:r>
    </w:p>
    <w:p w14:paraId="5D6413A8" w14:textId="77777777" w:rsidR="00FD7CAB" w:rsidRPr="001D2E49" w:rsidRDefault="00FD7CAB" w:rsidP="00FD7CAB">
      <w:pPr>
        <w:pStyle w:val="PL"/>
        <w:rPr>
          <w:noProof w:val="0"/>
          <w:snapToGrid w:val="0"/>
        </w:rPr>
      </w:pPr>
      <w:r w:rsidRPr="001D2E49">
        <w:rPr>
          <w:noProof w:val="0"/>
          <w:snapToGrid w:val="0"/>
        </w:rPr>
        <w:t>}</w:t>
      </w:r>
    </w:p>
    <w:p w14:paraId="6352EC85" w14:textId="77777777" w:rsidR="00FD7CAB" w:rsidRPr="001D2E49" w:rsidRDefault="00FD7CAB" w:rsidP="00FD7CAB">
      <w:pPr>
        <w:pStyle w:val="PL"/>
        <w:rPr>
          <w:noProof w:val="0"/>
          <w:snapToGrid w:val="0"/>
        </w:rPr>
      </w:pPr>
    </w:p>
    <w:p w14:paraId="7F489802" w14:textId="77777777" w:rsidR="00FD7CAB" w:rsidRPr="001D2E49" w:rsidRDefault="00FD7CAB" w:rsidP="00FD7CAB">
      <w:pPr>
        <w:pStyle w:val="PL"/>
        <w:rPr>
          <w:noProof w:val="0"/>
          <w:snapToGrid w:val="0"/>
        </w:rPr>
      </w:pPr>
      <w:r w:rsidRPr="001D2E49">
        <w:rPr>
          <w:noProof w:val="0"/>
          <w:snapToGrid w:val="0"/>
        </w:rPr>
        <w:t>PacketLossRate ::= INTEGER (0..1000, ...)</w:t>
      </w:r>
    </w:p>
    <w:p w14:paraId="1EFC81EF" w14:textId="77777777" w:rsidR="00FD7CAB" w:rsidRPr="001D2E49" w:rsidRDefault="00FD7CAB" w:rsidP="00FD7CAB">
      <w:pPr>
        <w:pStyle w:val="PL"/>
        <w:rPr>
          <w:noProof w:val="0"/>
          <w:snapToGrid w:val="0"/>
        </w:rPr>
      </w:pPr>
    </w:p>
    <w:p w14:paraId="58117561" w14:textId="77777777" w:rsidR="00FD7CAB" w:rsidRPr="00C75E78" w:rsidRDefault="00FD7CAB" w:rsidP="00FD7CAB">
      <w:pPr>
        <w:pStyle w:val="PL"/>
        <w:rPr>
          <w:noProof w:val="0"/>
          <w:snapToGrid w:val="0"/>
          <w:lang w:val="it-IT"/>
        </w:rPr>
      </w:pPr>
      <w:r w:rsidRPr="00C75E78">
        <w:rPr>
          <w:noProof w:val="0"/>
          <w:snapToGrid w:val="0"/>
          <w:lang w:val="it-IT"/>
        </w:rPr>
        <w:t>PagingAssisDataforCEcapabUE ::= SEQUENCE {</w:t>
      </w:r>
    </w:p>
    <w:p w14:paraId="30D0F5FD" w14:textId="77777777" w:rsidR="00FD7CAB" w:rsidRPr="00C75E78" w:rsidRDefault="00FD7CAB" w:rsidP="00FD7CAB">
      <w:pPr>
        <w:pStyle w:val="PL"/>
        <w:rPr>
          <w:noProof w:val="0"/>
          <w:snapToGrid w:val="0"/>
          <w:lang w:val="it-IT"/>
        </w:rPr>
      </w:pPr>
      <w:r w:rsidRPr="00C75E78">
        <w:rPr>
          <w:noProof w:val="0"/>
          <w:snapToGrid w:val="0"/>
          <w:lang w:val="it-IT"/>
        </w:rPr>
        <w:tab/>
        <w:t>eUTRA-CGI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EUTRA-CGI,</w:t>
      </w:r>
    </w:p>
    <w:p w14:paraId="5B79A607" w14:textId="77777777" w:rsidR="00FD7CAB" w:rsidRPr="00CE382F" w:rsidRDefault="00FD7CAB" w:rsidP="00FD7CAB">
      <w:pPr>
        <w:pStyle w:val="PL"/>
        <w:rPr>
          <w:noProof w:val="0"/>
          <w:snapToGrid w:val="0"/>
          <w:lang w:val="fr-FR"/>
        </w:rPr>
      </w:pPr>
      <w:r w:rsidRPr="00C75E78">
        <w:rPr>
          <w:noProof w:val="0"/>
          <w:snapToGrid w:val="0"/>
          <w:lang w:val="it-IT"/>
        </w:rPr>
        <w:tab/>
      </w:r>
      <w:r w:rsidRPr="00CE382F">
        <w:rPr>
          <w:noProof w:val="0"/>
          <w:snapToGrid w:val="0"/>
          <w:lang w:val="fr-FR"/>
        </w:rPr>
        <w:t>coverageEnhancementLevel</w:t>
      </w:r>
      <w:r w:rsidRPr="00CE382F">
        <w:rPr>
          <w:noProof w:val="0"/>
          <w:snapToGrid w:val="0"/>
          <w:lang w:val="fr-FR"/>
        </w:rPr>
        <w:tab/>
      </w:r>
      <w:r w:rsidRPr="00CE382F">
        <w:rPr>
          <w:noProof w:val="0"/>
          <w:snapToGrid w:val="0"/>
          <w:lang w:val="fr-FR"/>
        </w:rPr>
        <w:tab/>
      </w:r>
      <w:r w:rsidRPr="00CE382F">
        <w:rPr>
          <w:noProof w:val="0"/>
          <w:snapToGrid w:val="0"/>
          <w:lang w:val="fr-FR"/>
        </w:rPr>
        <w:tab/>
        <w:t>CoverageEnhancementLevel,</w:t>
      </w:r>
      <w:r w:rsidRPr="00CE382F">
        <w:rPr>
          <w:snapToGrid w:val="0"/>
          <w:lang w:val="fr-FR"/>
        </w:rPr>
        <w:t xml:space="preserve"> </w:t>
      </w:r>
    </w:p>
    <w:p w14:paraId="64E34072" w14:textId="77777777" w:rsidR="00FD7CAB" w:rsidRPr="00CE382F" w:rsidRDefault="00FD7CAB" w:rsidP="00FD7CAB">
      <w:pPr>
        <w:pStyle w:val="PL"/>
        <w:rPr>
          <w:noProof w:val="0"/>
          <w:snapToGrid w:val="0"/>
          <w:lang w:val="fr-FR"/>
        </w:rPr>
      </w:pPr>
      <w:r w:rsidRPr="00CE382F">
        <w:rPr>
          <w:noProof w:val="0"/>
          <w:snapToGrid w:val="0"/>
          <w:lang w:val="fr-FR"/>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7D2C3073" w14:textId="77777777" w:rsidR="00FD7CAB" w:rsidRPr="00CE382F" w:rsidRDefault="00FD7CAB" w:rsidP="00FD7CAB">
      <w:pPr>
        <w:pStyle w:val="PL"/>
        <w:rPr>
          <w:noProof w:val="0"/>
          <w:snapToGrid w:val="0"/>
          <w:lang w:val="fr-FR"/>
        </w:rPr>
      </w:pPr>
      <w:r w:rsidRPr="00CE382F">
        <w:rPr>
          <w:noProof w:val="0"/>
          <w:snapToGrid w:val="0"/>
          <w:lang w:val="fr-FR"/>
        </w:rPr>
        <w:tab/>
        <w:t>...</w:t>
      </w:r>
    </w:p>
    <w:p w14:paraId="234BA038" w14:textId="77777777" w:rsidR="00FD7CAB" w:rsidRPr="00CE382F" w:rsidRDefault="00FD7CAB" w:rsidP="00FD7CAB">
      <w:pPr>
        <w:pStyle w:val="PL"/>
        <w:rPr>
          <w:noProof w:val="0"/>
          <w:snapToGrid w:val="0"/>
          <w:lang w:val="fr-FR"/>
        </w:rPr>
      </w:pPr>
      <w:r w:rsidRPr="00CE382F">
        <w:rPr>
          <w:noProof w:val="0"/>
          <w:snapToGrid w:val="0"/>
          <w:lang w:val="fr-FR"/>
        </w:rPr>
        <w:t>}</w:t>
      </w:r>
    </w:p>
    <w:p w14:paraId="274E4250" w14:textId="77777777" w:rsidR="00FD7CAB" w:rsidRPr="00CE382F" w:rsidRDefault="00FD7CAB" w:rsidP="00FD7CAB">
      <w:pPr>
        <w:pStyle w:val="PL"/>
        <w:rPr>
          <w:noProof w:val="0"/>
          <w:snapToGrid w:val="0"/>
          <w:lang w:val="fr-FR"/>
        </w:rPr>
      </w:pPr>
    </w:p>
    <w:p w14:paraId="0052B2DC" w14:textId="77777777" w:rsidR="00FD7CAB" w:rsidRPr="00CE382F" w:rsidRDefault="00FD7CAB" w:rsidP="00FD7CAB">
      <w:pPr>
        <w:pStyle w:val="PL"/>
        <w:rPr>
          <w:noProof w:val="0"/>
          <w:snapToGrid w:val="0"/>
          <w:lang w:val="fr-FR"/>
        </w:rPr>
      </w:pPr>
      <w:r w:rsidRPr="00CE382F">
        <w:rPr>
          <w:noProof w:val="0"/>
          <w:snapToGrid w:val="0"/>
          <w:lang w:val="fr-FR"/>
        </w:rPr>
        <w:t>PagingAssisDataforCEcapabUE-ExtIEs NGAP-PROTOCOL-EXTENSION ::= {</w:t>
      </w:r>
    </w:p>
    <w:p w14:paraId="7FA45372" w14:textId="77777777" w:rsidR="00FD7CAB" w:rsidRPr="00CE382F" w:rsidRDefault="00FD7CAB" w:rsidP="00FD7CAB">
      <w:pPr>
        <w:pStyle w:val="PL"/>
        <w:rPr>
          <w:noProof w:val="0"/>
          <w:snapToGrid w:val="0"/>
          <w:lang w:val="fr-FR"/>
        </w:rPr>
      </w:pPr>
      <w:r w:rsidRPr="00CE382F">
        <w:rPr>
          <w:noProof w:val="0"/>
          <w:snapToGrid w:val="0"/>
          <w:lang w:val="fr-FR"/>
        </w:rPr>
        <w:tab/>
        <w:t>...</w:t>
      </w:r>
    </w:p>
    <w:p w14:paraId="5E223F17" w14:textId="77777777" w:rsidR="00FD7CAB" w:rsidRPr="00CE382F" w:rsidRDefault="00FD7CAB" w:rsidP="00FD7CAB">
      <w:pPr>
        <w:pStyle w:val="PL"/>
        <w:rPr>
          <w:noProof w:val="0"/>
          <w:snapToGrid w:val="0"/>
          <w:lang w:val="fr-FR"/>
        </w:rPr>
      </w:pPr>
      <w:r w:rsidRPr="00CE382F">
        <w:rPr>
          <w:noProof w:val="0"/>
          <w:snapToGrid w:val="0"/>
          <w:lang w:val="fr-FR"/>
        </w:rPr>
        <w:t>}</w:t>
      </w:r>
    </w:p>
    <w:p w14:paraId="62DB3530" w14:textId="77777777" w:rsidR="00FD7CAB" w:rsidRPr="00CE382F" w:rsidRDefault="00FD7CAB" w:rsidP="00FD7CAB">
      <w:pPr>
        <w:pStyle w:val="PL"/>
        <w:rPr>
          <w:noProof w:val="0"/>
          <w:snapToGrid w:val="0"/>
          <w:lang w:val="fr-FR"/>
        </w:rPr>
      </w:pPr>
    </w:p>
    <w:p w14:paraId="0E94587E" w14:textId="77777777" w:rsidR="00FD7CAB" w:rsidRPr="001D2E49" w:rsidRDefault="00FD7CAB" w:rsidP="00FD7CAB">
      <w:pPr>
        <w:pStyle w:val="PL"/>
        <w:rPr>
          <w:noProof w:val="0"/>
          <w:snapToGrid w:val="0"/>
        </w:rPr>
      </w:pPr>
      <w:r w:rsidRPr="001D2E49">
        <w:rPr>
          <w:noProof w:val="0"/>
          <w:snapToGrid w:val="0"/>
        </w:rPr>
        <w:t>PagingAttemptInformation ::= SEQUENCE {</w:t>
      </w:r>
    </w:p>
    <w:p w14:paraId="6C139C62" w14:textId="77777777" w:rsidR="00FD7CAB" w:rsidRPr="001D2E49" w:rsidRDefault="00FD7CAB" w:rsidP="00FD7CAB">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476347CC" w14:textId="77777777" w:rsidR="00FD7CAB" w:rsidRPr="001D2E49" w:rsidRDefault="00FD7CAB" w:rsidP="00FD7CAB">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46C6420A" w14:textId="77777777" w:rsidR="00FD7CAB" w:rsidRPr="001D2E49" w:rsidRDefault="00FD7CAB" w:rsidP="00FD7CAB">
      <w:pPr>
        <w:pStyle w:val="PL"/>
        <w:rPr>
          <w:noProof w:val="0"/>
          <w:snapToGrid w:val="0"/>
        </w:rPr>
      </w:pPr>
      <w:r w:rsidRPr="001D2E49">
        <w:rPr>
          <w:noProof w:val="0"/>
          <w:snapToGrid w:val="0"/>
        </w:rPr>
        <w:lastRenderedPageBreak/>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E046CF"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3D09507C" w14:textId="77777777" w:rsidR="00FD7CAB" w:rsidRPr="001D2E49" w:rsidRDefault="00FD7CAB" w:rsidP="00FD7CAB">
      <w:pPr>
        <w:pStyle w:val="PL"/>
        <w:rPr>
          <w:noProof w:val="0"/>
          <w:snapToGrid w:val="0"/>
        </w:rPr>
      </w:pPr>
      <w:r w:rsidRPr="001D2E49">
        <w:rPr>
          <w:noProof w:val="0"/>
          <w:snapToGrid w:val="0"/>
        </w:rPr>
        <w:tab/>
        <w:t>...</w:t>
      </w:r>
    </w:p>
    <w:p w14:paraId="2961845B" w14:textId="77777777" w:rsidR="00FD7CAB" w:rsidRPr="001D2E49" w:rsidRDefault="00FD7CAB" w:rsidP="00FD7CAB">
      <w:pPr>
        <w:pStyle w:val="PL"/>
        <w:rPr>
          <w:noProof w:val="0"/>
          <w:snapToGrid w:val="0"/>
        </w:rPr>
      </w:pPr>
      <w:r w:rsidRPr="001D2E49">
        <w:rPr>
          <w:noProof w:val="0"/>
          <w:snapToGrid w:val="0"/>
        </w:rPr>
        <w:t>}</w:t>
      </w:r>
    </w:p>
    <w:p w14:paraId="1D1F72B3" w14:textId="77777777" w:rsidR="00FD7CAB" w:rsidRPr="001D2E49" w:rsidRDefault="00FD7CAB" w:rsidP="00FD7CAB">
      <w:pPr>
        <w:pStyle w:val="PL"/>
        <w:rPr>
          <w:noProof w:val="0"/>
          <w:snapToGrid w:val="0"/>
        </w:rPr>
      </w:pPr>
    </w:p>
    <w:p w14:paraId="5A7FF61F" w14:textId="77777777" w:rsidR="00FD7CAB" w:rsidRPr="001D2E49" w:rsidRDefault="00FD7CAB" w:rsidP="00FD7CAB">
      <w:pPr>
        <w:pStyle w:val="PL"/>
        <w:rPr>
          <w:noProof w:val="0"/>
          <w:snapToGrid w:val="0"/>
        </w:rPr>
      </w:pPr>
      <w:r w:rsidRPr="001D2E49">
        <w:rPr>
          <w:noProof w:val="0"/>
          <w:snapToGrid w:val="0"/>
        </w:rPr>
        <w:t>PagingAttemptInformation-ExtIEs NGAP-PROTOCOL-EXTENSION ::= {</w:t>
      </w:r>
    </w:p>
    <w:p w14:paraId="7A11ECD5" w14:textId="77777777" w:rsidR="00FD7CAB" w:rsidRPr="001D2E49" w:rsidRDefault="00FD7CAB" w:rsidP="00FD7CAB">
      <w:pPr>
        <w:pStyle w:val="PL"/>
        <w:rPr>
          <w:noProof w:val="0"/>
          <w:snapToGrid w:val="0"/>
        </w:rPr>
      </w:pPr>
      <w:r w:rsidRPr="001D2E49">
        <w:rPr>
          <w:noProof w:val="0"/>
          <w:snapToGrid w:val="0"/>
        </w:rPr>
        <w:tab/>
        <w:t>...</w:t>
      </w:r>
    </w:p>
    <w:p w14:paraId="1CB7A4F6" w14:textId="77777777" w:rsidR="00FD7CAB" w:rsidRPr="001D2E49" w:rsidRDefault="00FD7CAB" w:rsidP="00FD7CAB">
      <w:pPr>
        <w:pStyle w:val="PL"/>
        <w:rPr>
          <w:noProof w:val="0"/>
          <w:snapToGrid w:val="0"/>
        </w:rPr>
      </w:pPr>
      <w:r w:rsidRPr="001D2E49">
        <w:rPr>
          <w:noProof w:val="0"/>
          <w:snapToGrid w:val="0"/>
        </w:rPr>
        <w:t>}</w:t>
      </w:r>
    </w:p>
    <w:p w14:paraId="4C403554" w14:textId="77777777" w:rsidR="00FD7CAB" w:rsidRPr="001D2E49" w:rsidRDefault="00FD7CAB" w:rsidP="00FD7CAB">
      <w:pPr>
        <w:pStyle w:val="PL"/>
        <w:rPr>
          <w:noProof w:val="0"/>
          <w:snapToGrid w:val="0"/>
        </w:rPr>
      </w:pPr>
    </w:p>
    <w:p w14:paraId="564AA7B0" w14:textId="77777777" w:rsidR="00FD7CAB" w:rsidRPr="001D2E49" w:rsidRDefault="00FD7CAB" w:rsidP="00FD7CAB">
      <w:pPr>
        <w:pStyle w:val="PL"/>
        <w:rPr>
          <w:noProof w:val="0"/>
          <w:snapToGrid w:val="0"/>
        </w:rPr>
      </w:pPr>
      <w:r w:rsidRPr="001D2E49">
        <w:rPr>
          <w:noProof w:val="0"/>
          <w:snapToGrid w:val="0"/>
        </w:rPr>
        <w:t>PagingAttemptCount ::= INTEGER (1..16, ...)</w:t>
      </w:r>
    </w:p>
    <w:p w14:paraId="090FF26B" w14:textId="77777777" w:rsidR="00FD7CAB" w:rsidRPr="001D2E49" w:rsidRDefault="00FD7CAB" w:rsidP="00FD7CAB">
      <w:pPr>
        <w:pStyle w:val="PL"/>
        <w:rPr>
          <w:noProof w:val="0"/>
          <w:snapToGrid w:val="0"/>
        </w:rPr>
      </w:pPr>
    </w:p>
    <w:p w14:paraId="43D3A06D" w14:textId="77777777" w:rsidR="00FD7CAB" w:rsidRPr="001D2E49" w:rsidRDefault="00FD7CAB" w:rsidP="00FD7CAB">
      <w:pPr>
        <w:pStyle w:val="PL"/>
        <w:rPr>
          <w:noProof w:val="0"/>
          <w:snapToGrid w:val="0"/>
        </w:rPr>
      </w:pPr>
      <w:r w:rsidRPr="001D2E49">
        <w:rPr>
          <w:noProof w:val="0"/>
          <w:snapToGrid w:val="0"/>
        </w:rPr>
        <w:t>PagingDRX ::= ENUMERATED {</w:t>
      </w:r>
    </w:p>
    <w:p w14:paraId="28BE6039" w14:textId="77777777" w:rsidR="00FD7CAB" w:rsidRPr="001D2E49" w:rsidRDefault="00FD7CAB" w:rsidP="00FD7CAB">
      <w:pPr>
        <w:pStyle w:val="PL"/>
        <w:rPr>
          <w:noProof w:val="0"/>
          <w:snapToGrid w:val="0"/>
        </w:rPr>
      </w:pPr>
      <w:r w:rsidRPr="001D2E49">
        <w:rPr>
          <w:noProof w:val="0"/>
          <w:snapToGrid w:val="0"/>
        </w:rPr>
        <w:tab/>
        <w:t>v32,</w:t>
      </w:r>
    </w:p>
    <w:p w14:paraId="2A7E3064" w14:textId="77777777" w:rsidR="00FD7CAB" w:rsidRPr="00C75E78" w:rsidRDefault="00FD7CAB" w:rsidP="00FD7CAB">
      <w:pPr>
        <w:pStyle w:val="PL"/>
        <w:rPr>
          <w:noProof w:val="0"/>
          <w:snapToGrid w:val="0"/>
          <w:lang w:val="it-IT"/>
        </w:rPr>
      </w:pPr>
      <w:r w:rsidRPr="001D2E49">
        <w:rPr>
          <w:noProof w:val="0"/>
          <w:snapToGrid w:val="0"/>
        </w:rPr>
        <w:tab/>
      </w:r>
      <w:r w:rsidRPr="00C75E78">
        <w:rPr>
          <w:noProof w:val="0"/>
          <w:snapToGrid w:val="0"/>
          <w:lang w:val="it-IT"/>
        </w:rPr>
        <w:t>v64,</w:t>
      </w:r>
    </w:p>
    <w:p w14:paraId="46134352" w14:textId="77777777" w:rsidR="00FD7CAB" w:rsidRPr="00C75E78" w:rsidRDefault="00FD7CAB" w:rsidP="00FD7CAB">
      <w:pPr>
        <w:pStyle w:val="PL"/>
        <w:rPr>
          <w:noProof w:val="0"/>
          <w:snapToGrid w:val="0"/>
          <w:lang w:val="it-IT"/>
        </w:rPr>
      </w:pPr>
      <w:r w:rsidRPr="00C75E78">
        <w:rPr>
          <w:noProof w:val="0"/>
          <w:snapToGrid w:val="0"/>
          <w:lang w:val="it-IT"/>
        </w:rPr>
        <w:tab/>
        <w:t>v128,</w:t>
      </w:r>
    </w:p>
    <w:p w14:paraId="6C0A7634" w14:textId="77777777" w:rsidR="00FD7CAB" w:rsidRPr="00C75E78" w:rsidRDefault="00FD7CAB" w:rsidP="00FD7CAB">
      <w:pPr>
        <w:pStyle w:val="PL"/>
        <w:rPr>
          <w:noProof w:val="0"/>
          <w:snapToGrid w:val="0"/>
          <w:lang w:val="it-IT"/>
        </w:rPr>
      </w:pPr>
      <w:r w:rsidRPr="00C75E78">
        <w:rPr>
          <w:noProof w:val="0"/>
          <w:snapToGrid w:val="0"/>
          <w:lang w:val="it-IT"/>
        </w:rPr>
        <w:tab/>
        <w:t>v256,</w:t>
      </w:r>
    </w:p>
    <w:p w14:paraId="6865ABCA" w14:textId="77777777" w:rsidR="00FD7CAB" w:rsidRPr="00C75E78" w:rsidRDefault="00FD7CAB" w:rsidP="00FD7CAB">
      <w:pPr>
        <w:pStyle w:val="PL"/>
        <w:rPr>
          <w:noProof w:val="0"/>
          <w:snapToGrid w:val="0"/>
          <w:lang w:val="it-IT"/>
        </w:rPr>
      </w:pPr>
      <w:r w:rsidRPr="00C75E78">
        <w:rPr>
          <w:noProof w:val="0"/>
          <w:snapToGrid w:val="0"/>
          <w:lang w:val="it-IT"/>
        </w:rPr>
        <w:tab/>
        <w:t>...</w:t>
      </w:r>
    </w:p>
    <w:p w14:paraId="1F7C4AD0" w14:textId="77777777" w:rsidR="00FD7CAB" w:rsidRPr="00C75E78" w:rsidRDefault="00FD7CAB" w:rsidP="00FD7CAB">
      <w:pPr>
        <w:pStyle w:val="PL"/>
        <w:rPr>
          <w:noProof w:val="0"/>
          <w:snapToGrid w:val="0"/>
          <w:lang w:val="it-IT"/>
        </w:rPr>
      </w:pPr>
      <w:r w:rsidRPr="00C75E78">
        <w:rPr>
          <w:noProof w:val="0"/>
          <w:snapToGrid w:val="0"/>
          <w:lang w:val="it-IT"/>
        </w:rPr>
        <w:t>}</w:t>
      </w:r>
    </w:p>
    <w:p w14:paraId="7E4ECCA6" w14:textId="77777777" w:rsidR="00FD7CAB" w:rsidRPr="00C75E78" w:rsidRDefault="00FD7CAB" w:rsidP="00FD7CAB">
      <w:pPr>
        <w:pStyle w:val="PL"/>
        <w:tabs>
          <w:tab w:val="clear" w:pos="384"/>
          <w:tab w:val="left" w:pos="310"/>
        </w:tabs>
        <w:rPr>
          <w:noProof w:val="0"/>
          <w:snapToGrid w:val="0"/>
          <w:lang w:val="it-IT"/>
        </w:rPr>
      </w:pPr>
    </w:p>
    <w:p w14:paraId="300DFA43" w14:textId="77777777" w:rsidR="00FD7CAB" w:rsidRPr="00C75E78" w:rsidRDefault="00FD7CAB" w:rsidP="00FD7CAB">
      <w:pPr>
        <w:pStyle w:val="PL"/>
        <w:rPr>
          <w:noProof w:val="0"/>
          <w:snapToGrid w:val="0"/>
          <w:lang w:val="it-IT"/>
        </w:rPr>
      </w:pPr>
      <w:r w:rsidRPr="00C75E78">
        <w:rPr>
          <w:noProof w:val="0"/>
          <w:snapToGrid w:val="0"/>
          <w:lang w:val="it-IT"/>
        </w:rPr>
        <w:t>PagingOrigin ::= ENUMERATED {</w:t>
      </w:r>
    </w:p>
    <w:p w14:paraId="23469CDB" w14:textId="77777777" w:rsidR="00FD7CAB" w:rsidRPr="00C75E78" w:rsidRDefault="00FD7CAB" w:rsidP="00FD7CAB">
      <w:pPr>
        <w:pStyle w:val="PL"/>
        <w:rPr>
          <w:noProof w:val="0"/>
          <w:snapToGrid w:val="0"/>
          <w:lang w:val="it-IT"/>
        </w:rPr>
      </w:pPr>
      <w:r w:rsidRPr="00C75E78">
        <w:rPr>
          <w:noProof w:val="0"/>
          <w:snapToGrid w:val="0"/>
          <w:lang w:val="it-IT"/>
        </w:rPr>
        <w:tab/>
        <w:t>non-3gpp,</w:t>
      </w:r>
    </w:p>
    <w:p w14:paraId="66FC4018" w14:textId="77777777" w:rsidR="00FD7CAB" w:rsidRPr="00C75E78" w:rsidRDefault="00FD7CAB" w:rsidP="00FD7CAB">
      <w:pPr>
        <w:pStyle w:val="PL"/>
        <w:rPr>
          <w:noProof w:val="0"/>
          <w:snapToGrid w:val="0"/>
          <w:lang w:val="it-IT"/>
        </w:rPr>
      </w:pPr>
      <w:r w:rsidRPr="00C75E78">
        <w:rPr>
          <w:noProof w:val="0"/>
          <w:snapToGrid w:val="0"/>
          <w:lang w:val="it-IT"/>
        </w:rPr>
        <w:tab/>
        <w:t>...</w:t>
      </w:r>
    </w:p>
    <w:p w14:paraId="7633BDF2" w14:textId="77777777" w:rsidR="00FD7CAB" w:rsidRPr="00C75E78" w:rsidRDefault="00FD7CAB" w:rsidP="00FD7CAB">
      <w:pPr>
        <w:pStyle w:val="PL"/>
        <w:tabs>
          <w:tab w:val="clear" w:pos="384"/>
          <w:tab w:val="left" w:pos="310"/>
        </w:tabs>
        <w:rPr>
          <w:noProof w:val="0"/>
          <w:snapToGrid w:val="0"/>
          <w:lang w:val="it-IT"/>
        </w:rPr>
      </w:pPr>
      <w:r w:rsidRPr="00C75E78">
        <w:rPr>
          <w:noProof w:val="0"/>
          <w:snapToGrid w:val="0"/>
          <w:lang w:val="it-IT"/>
        </w:rPr>
        <w:t>}</w:t>
      </w:r>
    </w:p>
    <w:p w14:paraId="3A0AD5F7" w14:textId="77777777" w:rsidR="00FD7CAB" w:rsidRPr="00C75E78" w:rsidRDefault="00FD7CAB" w:rsidP="00FD7CAB">
      <w:pPr>
        <w:pStyle w:val="PL"/>
        <w:rPr>
          <w:noProof w:val="0"/>
          <w:snapToGrid w:val="0"/>
          <w:lang w:val="it-IT"/>
        </w:rPr>
      </w:pPr>
    </w:p>
    <w:p w14:paraId="4CBF31AE" w14:textId="77777777" w:rsidR="00FD7CAB" w:rsidRPr="00C75E78" w:rsidRDefault="00FD7CAB" w:rsidP="00FD7CAB">
      <w:pPr>
        <w:pStyle w:val="PL"/>
        <w:rPr>
          <w:noProof w:val="0"/>
          <w:snapToGrid w:val="0"/>
          <w:lang w:val="it-IT"/>
        </w:rPr>
      </w:pPr>
      <w:r w:rsidRPr="00C75E78">
        <w:rPr>
          <w:noProof w:val="0"/>
          <w:snapToGrid w:val="0"/>
          <w:lang w:val="it-IT"/>
        </w:rPr>
        <w:t>PagingPriority ::= ENUMERATED {</w:t>
      </w:r>
    </w:p>
    <w:p w14:paraId="5DE1CEF4" w14:textId="77777777" w:rsidR="00FD7CAB" w:rsidRPr="00C75E78" w:rsidRDefault="00FD7CAB" w:rsidP="00FD7CAB">
      <w:pPr>
        <w:pStyle w:val="PL"/>
        <w:rPr>
          <w:noProof w:val="0"/>
          <w:snapToGrid w:val="0"/>
          <w:lang w:val="it-IT"/>
        </w:rPr>
      </w:pPr>
      <w:r w:rsidRPr="00C75E78">
        <w:rPr>
          <w:noProof w:val="0"/>
          <w:snapToGrid w:val="0"/>
          <w:lang w:val="it-IT"/>
        </w:rPr>
        <w:tab/>
        <w:t>priolevel1,</w:t>
      </w:r>
    </w:p>
    <w:p w14:paraId="3ACD5250" w14:textId="77777777" w:rsidR="00FD7CAB" w:rsidRPr="00C75E78" w:rsidRDefault="00FD7CAB" w:rsidP="00FD7CAB">
      <w:pPr>
        <w:pStyle w:val="PL"/>
        <w:rPr>
          <w:noProof w:val="0"/>
          <w:snapToGrid w:val="0"/>
          <w:lang w:val="it-IT"/>
        </w:rPr>
      </w:pPr>
      <w:r w:rsidRPr="00C75E78">
        <w:rPr>
          <w:noProof w:val="0"/>
          <w:snapToGrid w:val="0"/>
          <w:lang w:val="it-IT"/>
        </w:rPr>
        <w:tab/>
        <w:t>priolevel2,</w:t>
      </w:r>
    </w:p>
    <w:p w14:paraId="71DBA193" w14:textId="77777777" w:rsidR="00FD7CAB" w:rsidRPr="00C75E78" w:rsidRDefault="00FD7CAB" w:rsidP="00FD7CAB">
      <w:pPr>
        <w:pStyle w:val="PL"/>
        <w:rPr>
          <w:noProof w:val="0"/>
          <w:snapToGrid w:val="0"/>
          <w:lang w:val="it-IT"/>
        </w:rPr>
      </w:pPr>
      <w:r w:rsidRPr="00C75E78">
        <w:rPr>
          <w:noProof w:val="0"/>
          <w:snapToGrid w:val="0"/>
          <w:lang w:val="it-IT"/>
        </w:rPr>
        <w:tab/>
        <w:t>priolevel3,</w:t>
      </w:r>
    </w:p>
    <w:p w14:paraId="11D26E6E"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priolevel4,</w:t>
      </w:r>
    </w:p>
    <w:p w14:paraId="50E32656" w14:textId="77777777" w:rsidR="00FD7CAB" w:rsidRPr="001D2E49" w:rsidRDefault="00FD7CAB" w:rsidP="00FD7CAB">
      <w:pPr>
        <w:pStyle w:val="PL"/>
        <w:rPr>
          <w:noProof w:val="0"/>
          <w:snapToGrid w:val="0"/>
        </w:rPr>
      </w:pPr>
      <w:r w:rsidRPr="001D2E49">
        <w:rPr>
          <w:noProof w:val="0"/>
          <w:snapToGrid w:val="0"/>
        </w:rPr>
        <w:tab/>
        <w:t>priolevel5,</w:t>
      </w:r>
    </w:p>
    <w:p w14:paraId="354289CF" w14:textId="77777777" w:rsidR="00FD7CAB" w:rsidRPr="001D2E49" w:rsidRDefault="00FD7CAB" w:rsidP="00FD7CAB">
      <w:pPr>
        <w:pStyle w:val="PL"/>
        <w:rPr>
          <w:noProof w:val="0"/>
          <w:snapToGrid w:val="0"/>
        </w:rPr>
      </w:pPr>
      <w:r w:rsidRPr="001D2E49">
        <w:rPr>
          <w:noProof w:val="0"/>
          <w:snapToGrid w:val="0"/>
        </w:rPr>
        <w:tab/>
        <w:t>priolevel6,</w:t>
      </w:r>
    </w:p>
    <w:p w14:paraId="54AD9880" w14:textId="77777777" w:rsidR="00FD7CAB" w:rsidRPr="001D2E49" w:rsidRDefault="00FD7CAB" w:rsidP="00FD7CAB">
      <w:pPr>
        <w:pStyle w:val="PL"/>
        <w:rPr>
          <w:noProof w:val="0"/>
          <w:snapToGrid w:val="0"/>
        </w:rPr>
      </w:pPr>
      <w:r w:rsidRPr="001D2E49">
        <w:rPr>
          <w:noProof w:val="0"/>
          <w:snapToGrid w:val="0"/>
        </w:rPr>
        <w:tab/>
        <w:t>priolevel7,</w:t>
      </w:r>
    </w:p>
    <w:p w14:paraId="22C03939" w14:textId="77777777" w:rsidR="00FD7CAB" w:rsidRPr="001D2E49" w:rsidRDefault="00FD7CAB" w:rsidP="00FD7CAB">
      <w:pPr>
        <w:pStyle w:val="PL"/>
        <w:rPr>
          <w:noProof w:val="0"/>
          <w:snapToGrid w:val="0"/>
        </w:rPr>
      </w:pPr>
      <w:r w:rsidRPr="001D2E49">
        <w:rPr>
          <w:noProof w:val="0"/>
          <w:snapToGrid w:val="0"/>
        </w:rPr>
        <w:tab/>
        <w:t>priolevel8,</w:t>
      </w:r>
    </w:p>
    <w:p w14:paraId="43600790" w14:textId="77777777" w:rsidR="00FD7CAB" w:rsidRPr="001D2E49" w:rsidRDefault="00FD7CAB" w:rsidP="00FD7CAB">
      <w:pPr>
        <w:pStyle w:val="PL"/>
        <w:rPr>
          <w:noProof w:val="0"/>
          <w:snapToGrid w:val="0"/>
        </w:rPr>
      </w:pPr>
      <w:r w:rsidRPr="001D2E49">
        <w:rPr>
          <w:noProof w:val="0"/>
          <w:snapToGrid w:val="0"/>
        </w:rPr>
        <w:tab/>
        <w:t>...</w:t>
      </w:r>
    </w:p>
    <w:p w14:paraId="560F0092" w14:textId="77777777" w:rsidR="00FD7CAB" w:rsidRPr="001D2E49" w:rsidRDefault="00FD7CAB" w:rsidP="00FD7CAB">
      <w:pPr>
        <w:pStyle w:val="PL"/>
        <w:rPr>
          <w:noProof w:val="0"/>
          <w:snapToGrid w:val="0"/>
        </w:rPr>
      </w:pPr>
      <w:r w:rsidRPr="001D2E49">
        <w:rPr>
          <w:noProof w:val="0"/>
          <w:snapToGrid w:val="0"/>
        </w:rPr>
        <w:t>}</w:t>
      </w:r>
    </w:p>
    <w:p w14:paraId="1895B20A" w14:textId="77777777" w:rsidR="00FD7CAB" w:rsidRDefault="00FD7CAB" w:rsidP="00FD7CAB">
      <w:pPr>
        <w:pStyle w:val="PL"/>
        <w:rPr>
          <w:snapToGrid w:val="0"/>
        </w:rPr>
      </w:pPr>
    </w:p>
    <w:p w14:paraId="41DBEAAC" w14:textId="77777777" w:rsidR="00FD7CAB" w:rsidRDefault="00FD7CAB" w:rsidP="00FD7CAB">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2CC69570" w14:textId="77777777" w:rsidR="00FD7CAB" w:rsidRDefault="00FD7CAB" w:rsidP="00FD7CAB">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p>
    <w:p w14:paraId="595FB211" w14:textId="77777777" w:rsidR="00FD7CAB" w:rsidRDefault="00FD7CAB" w:rsidP="00FD7CAB">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rFonts w:eastAsia="SimSun" w:hint="eastAsia"/>
          <w:snapToGrid w:val="0"/>
          <w:szCs w:val="22"/>
          <w:lang w:val="en-US" w:eastAsia="zh-CN"/>
        </w:rPr>
        <w:tab/>
      </w:r>
      <w:r>
        <w:rPr>
          <w:snapToGrid w:val="0"/>
        </w:rPr>
        <w:t>OPTIONAL</w:t>
      </w:r>
      <w:r>
        <w:rPr>
          <w:rFonts w:hint="eastAsia"/>
          <w:snapToGrid w:val="0"/>
          <w:szCs w:val="22"/>
          <w:lang w:val="en-US" w:eastAsia="zh-CN"/>
        </w:rPr>
        <w:t>,</w:t>
      </w:r>
    </w:p>
    <w:p w14:paraId="473F21D9" w14:textId="77777777" w:rsidR="00FD7CAB" w:rsidRDefault="00FD7CAB" w:rsidP="00FD7CAB">
      <w:pPr>
        <w:pStyle w:val="PL"/>
        <w:rPr>
          <w:snapToGrid w:val="0"/>
          <w:szCs w:val="22"/>
          <w:lang w:val="en-US" w:eastAsia="zh-CN"/>
        </w:rPr>
      </w:pPr>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p>
    <w:p w14:paraId="5C025C58" w14:textId="77777777" w:rsidR="00FD7CAB" w:rsidRDefault="00FD7CAB" w:rsidP="00FD7CAB">
      <w:pPr>
        <w:pStyle w:val="PL"/>
        <w:rPr>
          <w:snapToGrid w:val="0"/>
          <w:szCs w:val="22"/>
          <w:lang w:val="en-US" w:eastAsia="zh-CN"/>
        </w:rPr>
      </w:pPr>
      <w:r>
        <w:rPr>
          <w:snapToGrid w:val="0"/>
          <w:szCs w:val="22"/>
          <w:lang w:val="en-US" w:eastAsia="zh-CN"/>
        </w:rPr>
        <w:tab/>
        <w:t>...</w:t>
      </w:r>
    </w:p>
    <w:p w14:paraId="619D85FE" w14:textId="77777777" w:rsidR="00FD7CAB" w:rsidRDefault="00FD7CAB" w:rsidP="00FD7CAB">
      <w:pPr>
        <w:pStyle w:val="PL"/>
        <w:rPr>
          <w:snapToGrid w:val="0"/>
          <w:szCs w:val="22"/>
          <w:lang w:val="en-US" w:eastAsia="zh-CN"/>
        </w:rPr>
      </w:pPr>
      <w:r>
        <w:rPr>
          <w:snapToGrid w:val="0"/>
          <w:szCs w:val="22"/>
          <w:lang w:val="en-US" w:eastAsia="zh-CN"/>
        </w:rPr>
        <w:t>}</w:t>
      </w:r>
    </w:p>
    <w:p w14:paraId="732A3BEF" w14:textId="77777777" w:rsidR="00FD7CAB" w:rsidRDefault="00FD7CAB" w:rsidP="00FD7CAB">
      <w:pPr>
        <w:pStyle w:val="PL"/>
        <w:rPr>
          <w:snapToGrid w:val="0"/>
          <w:szCs w:val="22"/>
          <w:lang w:val="en-US" w:eastAsia="zh-CN"/>
        </w:rPr>
      </w:pPr>
    </w:p>
    <w:p w14:paraId="364A37C9" w14:textId="77777777" w:rsidR="00FD7CAB" w:rsidRDefault="00FD7CAB" w:rsidP="00FD7CAB">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584AEC84" w14:textId="77777777" w:rsidR="00FD7CAB" w:rsidRDefault="00FD7CAB" w:rsidP="00FD7CAB">
      <w:pPr>
        <w:pStyle w:val="PL"/>
        <w:rPr>
          <w:snapToGrid w:val="0"/>
          <w:szCs w:val="22"/>
          <w:lang w:val="en-US" w:eastAsia="zh-CN"/>
        </w:rPr>
      </w:pPr>
      <w:r>
        <w:rPr>
          <w:snapToGrid w:val="0"/>
          <w:szCs w:val="22"/>
          <w:lang w:val="en-US" w:eastAsia="zh-CN"/>
        </w:rPr>
        <w:tab/>
        <w:t>...</w:t>
      </w:r>
    </w:p>
    <w:p w14:paraId="4D605D44" w14:textId="77777777" w:rsidR="00FD7CAB" w:rsidRDefault="00FD7CAB" w:rsidP="00FD7CAB">
      <w:pPr>
        <w:pStyle w:val="PL"/>
        <w:rPr>
          <w:snapToGrid w:val="0"/>
          <w:szCs w:val="22"/>
          <w:lang w:val="en-US" w:eastAsia="zh-CN"/>
        </w:rPr>
      </w:pPr>
      <w:r>
        <w:rPr>
          <w:snapToGrid w:val="0"/>
          <w:szCs w:val="22"/>
          <w:lang w:val="en-US" w:eastAsia="zh-CN"/>
        </w:rPr>
        <w:t>}</w:t>
      </w:r>
    </w:p>
    <w:p w14:paraId="04E6E754" w14:textId="77777777" w:rsidR="00FD7CAB" w:rsidRDefault="00FD7CAB" w:rsidP="00FD7CAB">
      <w:pPr>
        <w:pStyle w:val="PL"/>
        <w:rPr>
          <w:snapToGrid w:val="0"/>
          <w:szCs w:val="22"/>
          <w:lang w:val="en-US" w:eastAsia="zh-CN"/>
        </w:rPr>
      </w:pPr>
    </w:p>
    <w:p w14:paraId="29452B07" w14:textId="77777777" w:rsidR="00FD7CAB" w:rsidRDefault="00FD7CAB" w:rsidP="00FD7CAB">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snapToGrid w:val="0"/>
          <w:szCs w:val="22"/>
          <w:lang w:val="en-US" w:eastAsia="zh-CN"/>
        </w:rPr>
        <w:t xml:space="preserve"> ::= ENUMERATED {</w:t>
      </w:r>
    </w:p>
    <w:p w14:paraId="5D907725" w14:textId="77777777" w:rsidR="00FD7CAB" w:rsidRDefault="00FD7CAB" w:rsidP="00FD7CAB">
      <w:pPr>
        <w:pStyle w:val="PL"/>
        <w:rPr>
          <w:snapToGrid w:val="0"/>
          <w:szCs w:val="22"/>
          <w:lang w:eastAsia="ja-JP"/>
        </w:rPr>
      </w:pPr>
      <w:r>
        <w:rPr>
          <w:rFonts w:hint="eastAsia"/>
          <w:snapToGrid w:val="0"/>
          <w:szCs w:val="22"/>
          <w:lang w:val="en-US" w:eastAsia="zh-CN"/>
        </w:rPr>
        <w:tab/>
      </w:r>
      <w:r>
        <w:rPr>
          <w:snapToGrid w:val="0"/>
          <w:szCs w:val="22"/>
          <w:lang w:eastAsia="ja-JP"/>
        </w:rPr>
        <w:t xml:space="preserve">hfhalf, hf1, hf2, hf4, hf6, </w:t>
      </w:r>
    </w:p>
    <w:p w14:paraId="0A37AAD9" w14:textId="77777777" w:rsidR="00FD7CAB" w:rsidRDefault="00FD7CAB" w:rsidP="00FD7CAB">
      <w:pPr>
        <w:pStyle w:val="PL"/>
        <w:rPr>
          <w:snapToGrid w:val="0"/>
          <w:szCs w:val="22"/>
          <w:lang w:eastAsia="ja-JP"/>
        </w:rPr>
      </w:pPr>
      <w:r>
        <w:rPr>
          <w:rFonts w:hint="eastAsia"/>
          <w:snapToGrid w:val="0"/>
          <w:szCs w:val="22"/>
          <w:lang w:val="en-US" w:eastAsia="zh-CN"/>
        </w:rPr>
        <w:tab/>
      </w:r>
      <w:r>
        <w:rPr>
          <w:snapToGrid w:val="0"/>
          <w:szCs w:val="22"/>
          <w:lang w:eastAsia="ja-JP"/>
        </w:rPr>
        <w:t xml:space="preserve">hf8, hf10, hf12, hf14, hf16, </w:t>
      </w:r>
    </w:p>
    <w:p w14:paraId="14A20999" w14:textId="77777777" w:rsidR="00FD7CAB" w:rsidRDefault="00FD7CAB" w:rsidP="00FD7CAB">
      <w:pPr>
        <w:pStyle w:val="PL"/>
        <w:rPr>
          <w:snapToGrid w:val="0"/>
          <w:szCs w:val="22"/>
          <w:lang w:eastAsia="ja-JP"/>
        </w:rPr>
      </w:pPr>
      <w:r>
        <w:rPr>
          <w:rFonts w:hint="eastAsia"/>
          <w:snapToGrid w:val="0"/>
          <w:szCs w:val="22"/>
          <w:lang w:val="en-US" w:eastAsia="zh-CN"/>
        </w:rPr>
        <w:tab/>
      </w:r>
      <w:r>
        <w:rPr>
          <w:snapToGrid w:val="0"/>
          <w:szCs w:val="22"/>
          <w:lang w:eastAsia="ja-JP"/>
        </w:rPr>
        <w:t>hf32, hf64, hf128, hf256,</w:t>
      </w:r>
    </w:p>
    <w:p w14:paraId="2756DFFE" w14:textId="77777777" w:rsidR="00FD7CAB" w:rsidRDefault="00FD7CAB" w:rsidP="00FD7CAB">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4ADBC999" w14:textId="77777777" w:rsidR="00FD7CAB" w:rsidRDefault="00FD7CAB" w:rsidP="00FD7CAB">
      <w:pPr>
        <w:pStyle w:val="PL"/>
        <w:rPr>
          <w:snapToGrid w:val="0"/>
          <w:szCs w:val="22"/>
          <w:lang w:val="en-US" w:eastAsia="zh-CN"/>
        </w:rPr>
      </w:pPr>
      <w:r>
        <w:rPr>
          <w:snapToGrid w:val="0"/>
          <w:szCs w:val="22"/>
          <w:lang w:val="en-US" w:eastAsia="zh-CN"/>
        </w:rPr>
        <w:t>}</w:t>
      </w:r>
    </w:p>
    <w:p w14:paraId="6CD1C081" w14:textId="77777777" w:rsidR="00FD7CAB" w:rsidRDefault="00FD7CAB" w:rsidP="00FD7CAB">
      <w:pPr>
        <w:pStyle w:val="PL"/>
        <w:rPr>
          <w:snapToGrid w:val="0"/>
          <w:szCs w:val="22"/>
          <w:lang w:val="en-US" w:eastAsia="zh-CN"/>
        </w:rPr>
      </w:pPr>
    </w:p>
    <w:p w14:paraId="45D31178" w14:textId="77777777" w:rsidR="00FD7CAB" w:rsidRDefault="00FD7CAB" w:rsidP="00FD7CAB">
      <w:pPr>
        <w:pStyle w:val="PL"/>
        <w:rPr>
          <w:snapToGrid w:val="0"/>
          <w:szCs w:val="22"/>
          <w:lang w:val="en-US" w:eastAsia="zh-CN"/>
        </w:rPr>
      </w:pPr>
    </w:p>
    <w:p w14:paraId="4D520521" w14:textId="77777777" w:rsidR="00FD7CAB" w:rsidRDefault="00FD7CAB" w:rsidP="00FD7CAB">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 xml:space="preserve">Window </w:t>
      </w:r>
      <w:r>
        <w:rPr>
          <w:snapToGrid w:val="0"/>
          <w:szCs w:val="22"/>
          <w:lang w:val="en-US" w:eastAsia="zh-CN"/>
        </w:rPr>
        <w:t>::= ENUMERATED {</w:t>
      </w:r>
    </w:p>
    <w:p w14:paraId="5E9BA957" w14:textId="77777777" w:rsidR="00FD7CAB" w:rsidRDefault="00FD7CAB" w:rsidP="00FD7CAB">
      <w:pPr>
        <w:pStyle w:val="PL"/>
        <w:rPr>
          <w:snapToGrid w:val="0"/>
          <w:szCs w:val="22"/>
          <w:lang w:eastAsia="ja-JP"/>
        </w:rPr>
      </w:pPr>
      <w:r>
        <w:rPr>
          <w:rFonts w:hint="eastAsia"/>
          <w:snapToGrid w:val="0"/>
          <w:szCs w:val="22"/>
          <w:lang w:val="en-US" w:eastAsia="zh-CN"/>
        </w:rPr>
        <w:tab/>
      </w:r>
      <w:r>
        <w:rPr>
          <w:snapToGrid w:val="0"/>
          <w:szCs w:val="22"/>
          <w:lang w:eastAsia="ja-JP"/>
        </w:rPr>
        <w:t xml:space="preserve">s1, s2, s3, s4, s5, </w:t>
      </w:r>
    </w:p>
    <w:p w14:paraId="14BC4D18" w14:textId="77777777" w:rsidR="00FD7CAB" w:rsidRDefault="00FD7CAB" w:rsidP="00FD7CAB">
      <w:pPr>
        <w:pStyle w:val="PL"/>
        <w:rPr>
          <w:snapToGrid w:val="0"/>
          <w:szCs w:val="22"/>
          <w:lang w:eastAsia="ja-JP"/>
        </w:rPr>
      </w:pPr>
      <w:r>
        <w:rPr>
          <w:rFonts w:hint="eastAsia"/>
          <w:snapToGrid w:val="0"/>
          <w:szCs w:val="22"/>
          <w:lang w:val="en-US" w:eastAsia="zh-CN"/>
        </w:rPr>
        <w:tab/>
      </w:r>
      <w:r>
        <w:rPr>
          <w:snapToGrid w:val="0"/>
          <w:szCs w:val="22"/>
          <w:lang w:eastAsia="ja-JP"/>
        </w:rPr>
        <w:t xml:space="preserve">s6, s7, s8, s9, s10, </w:t>
      </w:r>
    </w:p>
    <w:p w14:paraId="16E64712" w14:textId="77777777" w:rsidR="00FD7CAB" w:rsidRDefault="00FD7CAB" w:rsidP="00FD7CAB">
      <w:pPr>
        <w:pStyle w:val="PL"/>
        <w:rPr>
          <w:snapToGrid w:val="0"/>
          <w:szCs w:val="22"/>
          <w:lang w:eastAsia="ja-JP"/>
        </w:rPr>
      </w:pPr>
      <w:r>
        <w:rPr>
          <w:rFonts w:hint="eastAsia"/>
          <w:snapToGrid w:val="0"/>
          <w:szCs w:val="22"/>
          <w:lang w:val="en-US" w:eastAsia="zh-CN"/>
        </w:rPr>
        <w:tab/>
      </w:r>
      <w:r>
        <w:rPr>
          <w:snapToGrid w:val="0"/>
          <w:szCs w:val="22"/>
          <w:lang w:eastAsia="ja-JP"/>
        </w:rPr>
        <w:t>s11, s12, s13, s14, s15, s16,</w:t>
      </w:r>
    </w:p>
    <w:p w14:paraId="1B413D9B" w14:textId="77777777" w:rsidR="00FD7CAB" w:rsidRDefault="00FD7CAB" w:rsidP="00FD7CAB">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30E52266" w14:textId="77777777" w:rsidR="00FD7CAB" w:rsidRDefault="00FD7CAB" w:rsidP="00FD7CAB">
      <w:pPr>
        <w:pStyle w:val="PL"/>
        <w:rPr>
          <w:snapToGrid w:val="0"/>
          <w:szCs w:val="22"/>
          <w:lang w:val="en-US" w:eastAsia="zh-CN"/>
        </w:rPr>
      </w:pPr>
      <w:r>
        <w:rPr>
          <w:snapToGrid w:val="0"/>
          <w:szCs w:val="22"/>
          <w:lang w:val="en-US" w:eastAsia="zh-CN"/>
        </w:rPr>
        <w:t>}</w:t>
      </w:r>
    </w:p>
    <w:p w14:paraId="61657AA5" w14:textId="77777777" w:rsidR="00FD7CAB" w:rsidRPr="001D2E49" w:rsidRDefault="00FD7CAB" w:rsidP="00FD7CAB">
      <w:pPr>
        <w:pStyle w:val="PL"/>
        <w:rPr>
          <w:noProof w:val="0"/>
          <w:snapToGrid w:val="0"/>
        </w:rPr>
      </w:pPr>
    </w:p>
    <w:p w14:paraId="0D1EF2BF" w14:textId="77777777" w:rsidR="00FD7CAB" w:rsidRDefault="00FD7CAB" w:rsidP="00FD7CAB">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775344F4" w14:textId="77777777" w:rsidR="00FD7CAB" w:rsidRDefault="00FD7CAB" w:rsidP="00FD7CAB">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50892DFD" w14:textId="77777777" w:rsidR="00FD7CAB" w:rsidRDefault="00FD7CAB" w:rsidP="00FD7CAB">
      <w:pPr>
        <w:pStyle w:val="PL"/>
        <w:rPr>
          <w:lang w:eastAsia="zh-CN"/>
        </w:rPr>
      </w:pPr>
      <w:r>
        <w:rPr>
          <w:lang w:eastAsia="zh-CN"/>
        </w:rPr>
        <w:tab/>
        <w:t>...</w:t>
      </w:r>
    </w:p>
    <w:p w14:paraId="39B62BBC" w14:textId="77777777" w:rsidR="00FD7CAB" w:rsidRDefault="00FD7CAB" w:rsidP="00FD7CAB">
      <w:pPr>
        <w:pStyle w:val="PL"/>
        <w:rPr>
          <w:lang w:eastAsia="zh-CN"/>
        </w:rPr>
      </w:pPr>
      <w:r>
        <w:rPr>
          <w:lang w:eastAsia="zh-CN"/>
        </w:rPr>
        <w:t>}</w:t>
      </w:r>
    </w:p>
    <w:p w14:paraId="1CB8A98F" w14:textId="77777777" w:rsidR="00FD7CAB" w:rsidRPr="001D2E49" w:rsidRDefault="00FD7CAB" w:rsidP="00FD7CAB">
      <w:pPr>
        <w:pStyle w:val="PL"/>
        <w:rPr>
          <w:noProof w:val="0"/>
          <w:snapToGrid w:val="0"/>
        </w:rPr>
      </w:pPr>
    </w:p>
    <w:p w14:paraId="734D99C1" w14:textId="77777777" w:rsidR="00FD7CAB" w:rsidRPr="001D2E49" w:rsidRDefault="00FD7CAB" w:rsidP="00FD7CAB">
      <w:pPr>
        <w:pStyle w:val="PL"/>
        <w:rPr>
          <w:noProof w:val="0"/>
          <w:snapToGrid w:val="0"/>
        </w:rPr>
      </w:pPr>
      <w:r w:rsidRPr="001D2E49">
        <w:rPr>
          <w:noProof w:val="0"/>
          <w:snapToGrid w:val="0"/>
        </w:rPr>
        <w:t>PathSwitchRequestAcknowledgeTransfer ::= SEQUENCE {</w:t>
      </w:r>
    </w:p>
    <w:p w14:paraId="031073E8" w14:textId="77777777" w:rsidR="00FD7CAB" w:rsidRPr="001D2E49" w:rsidRDefault="00FD7CAB" w:rsidP="00FD7CAB">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3B4940" w14:textId="77777777" w:rsidR="00FD7CAB" w:rsidRPr="001D2E49" w:rsidRDefault="00FD7CAB" w:rsidP="00FD7CAB">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75D80B" w14:textId="77777777" w:rsidR="00FD7CAB" w:rsidRPr="001D2E49" w:rsidRDefault="00FD7CAB" w:rsidP="00FD7CAB">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5DEE0CE3" w14:textId="77777777" w:rsidR="00FD7CAB" w:rsidRPr="001D2E49" w:rsidRDefault="00FD7CAB" w:rsidP="00FD7CAB">
      <w:pPr>
        <w:pStyle w:val="PL"/>
        <w:rPr>
          <w:noProof w:val="0"/>
          <w:snapToGrid w:val="0"/>
        </w:rPr>
      </w:pPr>
      <w:r w:rsidRPr="001D2E49">
        <w:rPr>
          <w:noProof w:val="0"/>
          <w:snapToGrid w:val="0"/>
        </w:rPr>
        <w:tab/>
        <w:t>...</w:t>
      </w:r>
    </w:p>
    <w:p w14:paraId="10715A14" w14:textId="77777777" w:rsidR="00FD7CAB" w:rsidRPr="001D2E49" w:rsidRDefault="00FD7CAB" w:rsidP="00FD7CAB">
      <w:pPr>
        <w:pStyle w:val="PL"/>
        <w:rPr>
          <w:noProof w:val="0"/>
          <w:snapToGrid w:val="0"/>
        </w:rPr>
      </w:pPr>
      <w:r w:rsidRPr="001D2E49">
        <w:rPr>
          <w:noProof w:val="0"/>
          <w:snapToGrid w:val="0"/>
        </w:rPr>
        <w:t>}</w:t>
      </w:r>
    </w:p>
    <w:p w14:paraId="67995D2C" w14:textId="77777777" w:rsidR="00FD7CAB" w:rsidRPr="001D2E49" w:rsidRDefault="00FD7CAB" w:rsidP="00FD7CAB">
      <w:pPr>
        <w:pStyle w:val="PL"/>
        <w:rPr>
          <w:noProof w:val="0"/>
          <w:snapToGrid w:val="0"/>
        </w:rPr>
      </w:pPr>
    </w:p>
    <w:p w14:paraId="01984BC3" w14:textId="77777777" w:rsidR="00FD7CAB" w:rsidRPr="001D2E49" w:rsidRDefault="00FD7CAB" w:rsidP="00FD7CAB">
      <w:pPr>
        <w:pStyle w:val="PL"/>
        <w:rPr>
          <w:noProof w:val="0"/>
          <w:snapToGrid w:val="0"/>
        </w:rPr>
      </w:pPr>
      <w:r w:rsidRPr="001D2E49">
        <w:rPr>
          <w:noProof w:val="0"/>
          <w:snapToGrid w:val="0"/>
        </w:rPr>
        <w:t>PathSwitchRequestAcknowledgeTransfer-ExtIEs NGAP-PROTOCOL-EXTENSION ::= {</w:t>
      </w:r>
    </w:p>
    <w:p w14:paraId="4A9F2519" w14:textId="77777777" w:rsidR="00FD7CAB" w:rsidRDefault="00FD7CAB" w:rsidP="00FD7CAB">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65EFED5"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5631303" w14:textId="77777777" w:rsidR="00FD7CAB" w:rsidRDefault="00FD7CAB" w:rsidP="00FD7CAB">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4DD2792" w14:textId="77777777" w:rsidR="00FD7CAB" w:rsidRPr="001D2E49" w:rsidRDefault="00FD7CAB" w:rsidP="00FD7CAB">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rPr>
          <w:rFonts w:eastAsia="SimSun"/>
        </w:rPr>
        <w:t>QosFlow</w:t>
      </w:r>
      <w:r>
        <w:rPr>
          <w:rFonts w:eastAsia="SimSun"/>
        </w:rPr>
        <w:t>Parameters</w:t>
      </w:r>
      <w:r w:rsidRPr="00426C7D">
        <w:rPr>
          <w:rFonts w:eastAsia="SimSun"/>
        </w:rPr>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SimSun"/>
        </w:rPr>
        <w:t>QosFlow</w:t>
      </w:r>
      <w:r>
        <w:rPr>
          <w:rFonts w:eastAsia="SimSun"/>
        </w:rPr>
        <w:t>Parameters</w:t>
      </w:r>
      <w:r w:rsidRPr="00426C7D">
        <w:rPr>
          <w:rFonts w:eastAsia="SimSun"/>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0343B87A" w14:textId="77777777" w:rsidR="00FD7CAB" w:rsidRPr="001D2E49" w:rsidRDefault="00FD7CAB" w:rsidP="00FD7CAB">
      <w:pPr>
        <w:pStyle w:val="PL"/>
        <w:rPr>
          <w:noProof w:val="0"/>
          <w:snapToGrid w:val="0"/>
        </w:rPr>
      </w:pPr>
      <w:r w:rsidRPr="001D2E49">
        <w:rPr>
          <w:noProof w:val="0"/>
          <w:snapToGrid w:val="0"/>
        </w:rPr>
        <w:tab/>
        <w:t>...</w:t>
      </w:r>
    </w:p>
    <w:p w14:paraId="5808C8C8" w14:textId="77777777" w:rsidR="00FD7CAB" w:rsidRPr="001D2E49" w:rsidRDefault="00FD7CAB" w:rsidP="00FD7CAB">
      <w:pPr>
        <w:pStyle w:val="PL"/>
        <w:rPr>
          <w:noProof w:val="0"/>
          <w:snapToGrid w:val="0"/>
        </w:rPr>
      </w:pPr>
      <w:r w:rsidRPr="001D2E49">
        <w:rPr>
          <w:noProof w:val="0"/>
          <w:snapToGrid w:val="0"/>
        </w:rPr>
        <w:t>}</w:t>
      </w:r>
    </w:p>
    <w:p w14:paraId="640B7DCB" w14:textId="77777777" w:rsidR="00FD7CAB" w:rsidRPr="001D2E49" w:rsidRDefault="00FD7CAB" w:rsidP="00FD7CAB">
      <w:pPr>
        <w:pStyle w:val="PL"/>
        <w:rPr>
          <w:noProof w:val="0"/>
          <w:snapToGrid w:val="0"/>
        </w:rPr>
      </w:pPr>
    </w:p>
    <w:p w14:paraId="27E5BD1F" w14:textId="77777777" w:rsidR="00FD7CAB" w:rsidRPr="001D2E49" w:rsidRDefault="00FD7CAB" w:rsidP="00FD7CAB">
      <w:pPr>
        <w:pStyle w:val="PL"/>
        <w:rPr>
          <w:noProof w:val="0"/>
          <w:snapToGrid w:val="0"/>
        </w:rPr>
      </w:pPr>
      <w:r w:rsidRPr="001D2E49">
        <w:rPr>
          <w:noProof w:val="0"/>
          <w:snapToGrid w:val="0"/>
        </w:rPr>
        <w:t>PathSwitchRequestSetupFailedTransfer ::= SEQUENCE {</w:t>
      </w:r>
    </w:p>
    <w:p w14:paraId="33952913" w14:textId="77777777" w:rsidR="00FD7CAB" w:rsidRPr="001D2E49" w:rsidRDefault="00FD7CAB" w:rsidP="00FD7CA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C559D6F"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7B859BDD" w14:textId="77777777" w:rsidR="00FD7CAB" w:rsidRPr="001D2E49" w:rsidRDefault="00FD7CAB" w:rsidP="00FD7CAB">
      <w:pPr>
        <w:pStyle w:val="PL"/>
        <w:rPr>
          <w:noProof w:val="0"/>
          <w:snapToGrid w:val="0"/>
        </w:rPr>
      </w:pPr>
      <w:r w:rsidRPr="001D2E49">
        <w:rPr>
          <w:noProof w:val="0"/>
          <w:snapToGrid w:val="0"/>
        </w:rPr>
        <w:tab/>
        <w:t>...</w:t>
      </w:r>
    </w:p>
    <w:p w14:paraId="4FB966E5" w14:textId="77777777" w:rsidR="00FD7CAB" w:rsidRPr="001D2E49" w:rsidRDefault="00FD7CAB" w:rsidP="00FD7CAB">
      <w:pPr>
        <w:pStyle w:val="PL"/>
        <w:rPr>
          <w:noProof w:val="0"/>
          <w:snapToGrid w:val="0"/>
        </w:rPr>
      </w:pPr>
      <w:r w:rsidRPr="001D2E49">
        <w:rPr>
          <w:noProof w:val="0"/>
          <w:snapToGrid w:val="0"/>
        </w:rPr>
        <w:t>}</w:t>
      </w:r>
    </w:p>
    <w:p w14:paraId="16AD318A" w14:textId="77777777" w:rsidR="00FD7CAB" w:rsidRPr="001D2E49" w:rsidRDefault="00FD7CAB" w:rsidP="00FD7CAB">
      <w:pPr>
        <w:pStyle w:val="PL"/>
        <w:rPr>
          <w:noProof w:val="0"/>
          <w:snapToGrid w:val="0"/>
        </w:rPr>
      </w:pPr>
    </w:p>
    <w:p w14:paraId="0D524684" w14:textId="77777777" w:rsidR="00FD7CAB" w:rsidRPr="001D2E49" w:rsidRDefault="00FD7CAB" w:rsidP="00FD7CAB">
      <w:pPr>
        <w:pStyle w:val="PL"/>
        <w:rPr>
          <w:noProof w:val="0"/>
          <w:snapToGrid w:val="0"/>
        </w:rPr>
      </w:pPr>
      <w:r w:rsidRPr="001D2E49">
        <w:rPr>
          <w:noProof w:val="0"/>
          <w:snapToGrid w:val="0"/>
        </w:rPr>
        <w:t>PathSwitchRequestSetupFailedTransfer-ExtIEs NGAP-PROTOCOL-EXTENSION ::= {</w:t>
      </w:r>
    </w:p>
    <w:p w14:paraId="2867DF17" w14:textId="77777777" w:rsidR="00FD7CAB" w:rsidRPr="001D2E49" w:rsidRDefault="00FD7CAB" w:rsidP="00FD7CAB">
      <w:pPr>
        <w:pStyle w:val="PL"/>
        <w:rPr>
          <w:noProof w:val="0"/>
          <w:snapToGrid w:val="0"/>
        </w:rPr>
      </w:pPr>
      <w:r w:rsidRPr="001D2E49">
        <w:rPr>
          <w:noProof w:val="0"/>
          <w:snapToGrid w:val="0"/>
        </w:rPr>
        <w:tab/>
        <w:t>...</w:t>
      </w:r>
    </w:p>
    <w:p w14:paraId="33E6447B" w14:textId="77777777" w:rsidR="00FD7CAB" w:rsidRPr="001D2E49" w:rsidRDefault="00FD7CAB" w:rsidP="00FD7CAB">
      <w:pPr>
        <w:pStyle w:val="PL"/>
        <w:rPr>
          <w:noProof w:val="0"/>
          <w:snapToGrid w:val="0"/>
        </w:rPr>
      </w:pPr>
      <w:r w:rsidRPr="001D2E49">
        <w:rPr>
          <w:noProof w:val="0"/>
          <w:snapToGrid w:val="0"/>
        </w:rPr>
        <w:t>}</w:t>
      </w:r>
    </w:p>
    <w:p w14:paraId="23DDF555" w14:textId="77777777" w:rsidR="00FD7CAB" w:rsidRPr="001D2E49" w:rsidRDefault="00FD7CAB" w:rsidP="00FD7CAB">
      <w:pPr>
        <w:pStyle w:val="PL"/>
        <w:rPr>
          <w:noProof w:val="0"/>
          <w:snapToGrid w:val="0"/>
        </w:rPr>
      </w:pPr>
    </w:p>
    <w:p w14:paraId="15197EC5" w14:textId="77777777" w:rsidR="00FD7CAB" w:rsidRPr="001D2E49" w:rsidRDefault="00FD7CAB" w:rsidP="00FD7CAB">
      <w:pPr>
        <w:pStyle w:val="PL"/>
        <w:rPr>
          <w:noProof w:val="0"/>
          <w:snapToGrid w:val="0"/>
        </w:rPr>
      </w:pPr>
      <w:r w:rsidRPr="001D2E49">
        <w:rPr>
          <w:noProof w:val="0"/>
          <w:snapToGrid w:val="0"/>
        </w:rPr>
        <w:t>PathSwitchRequestTransfer ::= SEQUENCE {</w:t>
      </w:r>
    </w:p>
    <w:p w14:paraId="0E210A96" w14:textId="77777777" w:rsidR="00FD7CAB" w:rsidRPr="001D2E49" w:rsidRDefault="00FD7CAB" w:rsidP="00FD7CAB">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249FC6C1" w14:textId="77777777" w:rsidR="00FD7CAB" w:rsidRPr="001D2E49" w:rsidRDefault="00FD7CAB" w:rsidP="00FD7CAB">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989EAD" w14:textId="77777777" w:rsidR="00FD7CAB" w:rsidRPr="001D2E49" w:rsidRDefault="00FD7CAB" w:rsidP="00FD7CAB">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A0C0E0B" w14:textId="77777777" w:rsidR="00FD7CAB" w:rsidRPr="001D2E49" w:rsidRDefault="00FD7CAB" w:rsidP="00FD7CAB">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5B838281"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5F3265C7" w14:textId="77777777" w:rsidR="00FD7CAB" w:rsidRPr="001D2E49" w:rsidRDefault="00FD7CAB" w:rsidP="00FD7CAB">
      <w:pPr>
        <w:pStyle w:val="PL"/>
        <w:rPr>
          <w:noProof w:val="0"/>
          <w:snapToGrid w:val="0"/>
        </w:rPr>
      </w:pPr>
      <w:r w:rsidRPr="001D2E49">
        <w:rPr>
          <w:noProof w:val="0"/>
          <w:snapToGrid w:val="0"/>
        </w:rPr>
        <w:tab/>
        <w:t>...</w:t>
      </w:r>
    </w:p>
    <w:p w14:paraId="2B77781C" w14:textId="77777777" w:rsidR="00FD7CAB" w:rsidRPr="001D2E49" w:rsidRDefault="00FD7CAB" w:rsidP="00FD7CAB">
      <w:pPr>
        <w:pStyle w:val="PL"/>
        <w:rPr>
          <w:noProof w:val="0"/>
          <w:snapToGrid w:val="0"/>
        </w:rPr>
      </w:pPr>
      <w:r w:rsidRPr="001D2E49">
        <w:rPr>
          <w:noProof w:val="0"/>
          <w:snapToGrid w:val="0"/>
        </w:rPr>
        <w:t>}</w:t>
      </w:r>
    </w:p>
    <w:p w14:paraId="21478478" w14:textId="77777777" w:rsidR="00FD7CAB" w:rsidRPr="001D2E49" w:rsidRDefault="00FD7CAB" w:rsidP="00FD7CAB">
      <w:pPr>
        <w:pStyle w:val="PL"/>
        <w:rPr>
          <w:noProof w:val="0"/>
          <w:snapToGrid w:val="0"/>
        </w:rPr>
      </w:pPr>
    </w:p>
    <w:p w14:paraId="4FB1AF35" w14:textId="77777777" w:rsidR="00FD7CAB" w:rsidRPr="001D2E49" w:rsidRDefault="00FD7CAB" w:rsidP="00FD7CAB">
      <w:pPr>
        <w:pStyle w:val="PL"/>
        <w:rPr>
          <w:noProof w:val="0"/>
          <w:snapToGrid w:val="0"/>
        </w:rPr>
      </w:pPr>
      <w:r w:rsidRPr="001D2E49">
        <w:rPr>
          <w:noProof w:val="0"/>
          <w:snapToGrid w:val="0"/>
        </w:rPr>
        <w:t>PathSwitchRequestTransfer-ExtIEs NGAP-PROTOCOL-EXTENSION ::= {</w:t>
      </w:r>
    </w:p>
    <w:p w14:paraId="6E9B6642" w14:textId="77777777" w:rsidR="00FD7CAB" w:rsidRPr="001D2E49" w:rsidRDefault="00FD7CAB" w:rsidP="00FD7CAB">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AAEE24B" w14:textId="77777777" w:rsidR="00FD7CAB" w:rsidRDefault="00FD7CAB" w:rsidP="00FD7CAB">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22C3BE1" w14:textId="77777777" w:rsidR="00FD7CAB" w:rsidRDefault="00FD7CAB" w:rsidP="00FD7CAB">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601D80A" w14:textId="77777777" w:rsidR="00FD7CAB" w:rsidRDefault="00FD7CAB" w:rsidP="00FD7CAB">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3FC9E568" w14:textId="77777777" w:rsidR="00FD7CAB" w:rsidRDefault="00FD7CAB" w:rsidP="00FD7CAB">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3F72953B" w14:textId="77777777" w:rsidR="00FD7CAB" w:rsidRPr="001D2E49" w:rsidRDefault="00FD7CAB" w:rsidP="00FD7CAB">
      <w:pPr>
        <w:pStyle w:val="PL"/>
        <w:rPr>
          <w:noProof w:val="0"/>
          <w:snapToGrid w:val="0"/>
        </w:rPr>
      </w:pPr>
      <w:r>
        <w:rPr>
          <w:noProof w:val="0"/>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D2E49">
        <w:rPr>
          <w:noProof w:val="0"/>
          <w:snapToGrid w:val="0"/>
        </w:rPr>
        <w:t>,</w:t>
      </w:r>
    </w:p>
    <w:p w14:paraId="29D3D918" w14:textId="77777777" w:rsidR="00FD7CAB" w:rsidRPr="001D2E49" w:rsidRDefault="00FD7CAB" w:rsidP="00FD7CAB">
      <w:pPr>
        <w:pStyle w:val="PL"/>
        <w:rPr>
          <w:noProof w:val="0"/>
          <w:snapToGrid w:val="0"/>
        </w:rPr>
      </w:pPr>
      <w:r w:rsidRPr="001D2E49">
        <w:rPr>
          <w:noProof w:val="0"/>
          <w:snapToGrid w:val="0"/>
        </w:rPr>
        <w:tab/>
        <w:t>...</w:t>
      </w:r>
    </w:p>
    <w:p w14:paraId="3F3C2D55" w14:textId="77777777" w:rsidR="00FD7CAB" w:rsidRPr="001D2E49" w:rsidRDefault="00FD7CAB" w:rsidP="00FD7CAB">
      <w:pPr>
        <w:pStyle w:val="PL"/>
        <w:rPr>
          <w:noProof w:val="0"/>
          <w:snapToGrid w:val="0"/>
        </w:rPr>
      </w:pPr>
      <w:r w:rsidRPr="001D2E49">
        <w:rPr>
          <w:noProof w:val="0"/>
          <w:snapToGrid w:val="0"/>
        </w:rPr>
        <w:t>}</w:t>
      </w:r>
    </w:p>
    <w:p w14:paraId="02A3F7E4" w14:textId="77777777" w:rsidR="00FD7CAB" w:rsidRPr="001D2E49" w:rsidRDefault="00FD7CAB" w:rsidP="00FD7CAB">
      <w:pPr>
        <w:pStyle w:val="PL"/>
        <w:rPr>
          <w:noProof w:val="0"/>
          <w:snapToGrid w:val="0"/>
        </w:rPr>
      </w:pPr>
    </w:p>
    <w:p w14:paraId="6769896B" w14:textId="77777777" w:rsidR="00FD7CAB" w:rsidRPr="001D2E49" w:rsidRDefault="00FD7CAB" w:rsidP="00FD7CAB">
      <w:pPr>
        <w:pStyle w:val="PL"/>
        <w:rPr>
          <w:noProof w:val="0"/>
          <w:snapToGrid w:val="0"/>
        </w:rPr>
      </w:pPr>
      <w:r w:rsidRPr="001D2E49">
        <w:rPr>
          <w:noProof w:val="0"/>
          <w:snapToGrid w:val="0"/>
        </w:rPr>
        <w:t>PathSwitchRequestUnsuccessfulTransfer ::= SEQUENCE {</w:t>
      </w:r>
    </w:p>
    <w:p w14:paraId="56C9B26D" w14:textId="77777777" w:rsidR="00FD7CAB" w:rsidRPr="001D2E49" w:rsidRDefault="00FD7CAB" w:rsidP="00FD7CA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2CEE74D"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268C3770" w14:textId="77777777" w:rsidR="00FD7CAB" w:rsidRPr="001D2E49" w:rsidRDefault="00FD7CAB" w:rsidP="00FD7CAB">
      <w:pPr>
        <w:pStyle w:val="PL"/>
        <w:rPr>
          <w:noProof w:val="0"/>
          <w:snapToGrid w:val="0"/>
        </w:rPr>
      </w:pPr>
      <w:r w:rsidRPr="001D2E49">
        <w:rPr>
          <w:noProof w:val="0"/>
          <w:snapToGrid w:val="0"/>
        </w:rPr>
        <w:tab/>
        <w:t>...</w:t>
      </w:r>
    </w:p>
    <w:p w14:paraId="6C377B95" w14:textId="77777777" w:rsidR="00FD7CAB" w:rsidRPr="001D2E49" w:rsidRDefault="00FD7CAB" w:rsidP="00FD7CAB">
      <w:pPr>
        <w:pStyle w:val="PL"/>
        <w:rPr>
          <w:noProof w:val="0"/>
          <w:snapToGrid w:val="0"/>
        </w:rPr>
      </w:pPr>
      <w:r w:rsidRPr="001D2E49">
        <w:rPr>
          <w:noProof w:val="0"/>
          <w:snapToGrid w:val="0"/>
        </w:rPr>
        <w:t>}</w:t>
      </w:r>
    </w:p>
    <w:p w14:paraId="278CF04D" w14:textId="77777777" w:rsidR="00FD7CAB" w:rsidRPr="001D2E49" w:rsidRDefault="00FD7CAB" w:rsidP="00FD7CAB">
      <w:pPr>
        <w:pStyle w:val="PL"/>
        <w:rPr>
          <w:noProof w:val="0"/>
          <w:snapToGrid w:val="0"/>
        </w:rPr>
      </w:pPr>
    </w:p>
    <w:p w14:paraId="64EB8679" w14:textId="77777777" w:rsidR="00FD7CAB" w:rsidRPr="001D2E49" w:rsidRDefault="00FD7CAB" w:rsidP="00FD7CAB">
      <w:pPr>
        <w:pStyle w:val="PL"/>
        <w:rPr>
          <w:noProof w:val="0"/>
          <w:snapToGrid w:val="0"/>
        </w:rPr>
      </w:pPr>
      <w:r w:rsidRPr="001D2E49">
        <w:rPr>
          <w:noProof w:val="0"/>
          <w:snapToGrid w:val="0"/>
        </w:rPr>
        <w:t>PathSwitchRequestUnsuccessfulTransfer-ExtIEs NGAP-PROTOCOL-EXTENSION ::= {</w:t>
      </w:r>
    </w:p>
    <w:p w14:paraId="3A92BB41" w14:textId="77777777" w:rsidR="00FD7CAB" w:rsidRPr="001D2E49" w:rsidRDefault="00FD7CAB" w:rsidP="00FD7CAB">
      <w:pPr>
        <w:pStyle w:val="PL"/>
        <w:rPr>
          <w:noProof w:val="0"/>
          <w:snapToGrid w:val="0"/>
        </w:rPr>
      </w:pPr>
      <w:r w:rsidRPr="001D2E49">
        <w:rPr>
          <w:noProof w:val="0"/>
          <w:snapToGrid w:val="0"/>
        </w:rPr>
        <w:tab/>
        <w:t>...</w:t>
      </w:r>
    </w:p>
    <w:p w14:paraId="2A268AA6" w14:textId="77777777" w:rsidR="00FD7CAB" w:rsidRPr="001D2E49" w:rsidRDefault="00FD7CAB" w:rsidP="00FD7CAB">
      <w:pPr>
        <w:pStyle w:val="PL"/>
        <w:rPr>
          <w:noProof w:val="0"/>
          <w:snapToGrid w:val="0"/>
        </w:rPr>
      </w:pPr>
      <w:r w:rsidRPr="001D2E49">
        <w:rPr>
          <w:noProof w:val="0"/>
          <w:snapToGrid w:val="0"/>
        </w:rPr>
        <w:t>}</w:t>
      </w:r>
    </w:p>
    <w:p w14:paraId="23A1DA93" w14:textId="77777777" w:rsidR="00FD7CAB" w:rsidRPr="001D2E49" w:rsidRDefault="00FD7CAB" w:rsidP="00FD7CAB">
      <w:pPr>
        <w:pStyle w:val="PL"/>
        <w:rPr>
          <w:noProof w:val="0"/>
          <w:snapToGrid w:val="0"/>
        </w:rPr>
      </w:pPr>
    </w:p>
    <w:p w14:paraId="134AEBD5" w14:textId="77777777" w:rsidR="00FD7CAB" w:rsidRPr="00685B1D" w:rsidRDefault="00FD7CAB" w:rsidP="00FD7CAB">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3C460739" w14:textId="77777777" w:rsidR="00FD7CAB" w:rsidRPr="00685B1D" w:rsidRDefault="00FD7CAB" w:rsidP="00FD7CAB">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658FDC10" w14:textId="77777777" w:rsidR="00FD7CAB" w:rsidRPr="003D0C3D" w:rsidRDefault="00FD7CAB" w:rsidP="00FD7CAB">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5AFA4128" w14:textId="77777777" w:rsidR="00FD7CAB" w:rsidRPr="00685B1D" w:rsidRDefault="00FD7CAB" w:rsidP="00FD7CAB">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4DA27239" w14:textId="77777777" w:rsidR="00FD7CAB" w:rsidRPr="00685B1D" w:rsidRDefault="00FD7CAB" w:rsidP="00FD7CAB">
      <w:pPr>
        <w:pStyle w:val="PL"/>
        <w:rPr>
          <w:noProof w:val="0"/>
          <w:snapToGrid w:val="0"/>
        </w:rPr>
      </w:pPr>
      <w:r w:rsidRPr="00685B1D">
        <w:rPr>
          <w:noProof w:val="0"/>
          <w:snapToGrid w:val="0"/>
        </w:rPr>
        <w:tab/>
        <w:t>...</w:t>
      </w:r>
    </w:p>
    <w:p w14:paraId="6C04D49D" w14:textId="77777777" w:rsidR="00FD7CAB" w:rsidRPr="00685B1D" w:rsidRDefault="00FD7CAB" w:rsidP="00FD7CAB">
      <w:pPr>
        <w:pStyle w:val="PL"/>
        <w:rPr>
          <w:noProof w:val="0"/>
          <w:snapToGrid w:val="0"/>
        </w:rPr>
      </w:pPr>
      <w:r w:rsidRPr="00685B1D">
        <w:rPr>
          <w:noProof w:val="0"/>
          <w:snapToGrid w:val="0"/>
        </w:rPr>
        <w:t>}</w:t>
      </w:r>
    </w:p>
    <w:p w14:paraId="105D780F" w14:textId="77777777" w:rsidR="00FD7CAB" w:rsidRDefault="00FD7CAB" w:rsidP="00FD7CAB">
      <w:pPr>
        <w:pStyle w:val="PL"/>
        <w:rPr>
          <w:rFonts w:eastAsia="SimSun"/>
          <w:noProof w:val="0"/>
          <w:snapToGrid w:val="0"/>
          <w:lang w:eastAsia="zh-CN"/>
        </w:rPr>
      </w:pPr>
    </w:p>
    <w:p w14:paraId="6CD39603" w14:textId="77777777" w:rsidR="00FD7CAB" w:rsidRPr="00C74C00" w:rsidRDefault="00FD7CAB" w:rsidP="00FD7CAB">
      <w:pPr>
        <w:pStyle w:val="PL"/>
        <w:rPr>
          <w:rFonts w:eastAsia="SimSun" w:cs="Mangal"/>
          <w:noProof w:val="0"/>
          <w:snapToGrid w:val="0"/>
          <w:lang w:val="en-US" w:bidi="sa-IN"/>
        </w:rPr>
      </w:pPr>
      <w:r w:rsidRPr="00C74C00">
        <w:rPr>
          <w:rFonts w:eastAsia="SimSun" w:cs="Mangal"/>
          <w:noProof w:val="0"/>
          <w:snapToGrid w:val="0"/>
          <w:lang w:val="en-US" w:bidi="sa-IN"/>
        </w:rPr>
        <w:t>PC5QoSParameters-ExtIEs NGAP-PROTOCOL-EXTENSION ::= {</w:t>
      </w:r>
    </w:p>
    <w:p w14:paraId="0C2EE4A2" w14:textId="77777777" w:rsidR="00FD7CAB" w:rsidRPr="00C74C00" w:rsidRDefault="00FD7CAB" w:rsidP="00FD7CAB">
      <w:pPr>
        <w:pStyle w:val="PL"/>
        <w:rPr>
          <w:rFonts w:eastAsia="SimSun" w:cs="Mangal"/>
          <w:noProof w:val="0"/>
          <w:snapToGrid w:val="0"/>
          <w:lang w:val="en-US" w:bidi="sa-IN"/>
        </w:rPr>
      </w:pPr>
      <w:r w:rsidRPr="00C74C00">
        <w:rPr>
          <w:rFonts w:eastAsia="SimSun" w:cs="Mangal"/>
          <w:noProof w:val="0"/>
          <w:snapToGrid w:val="0"/>
          <w:lang w:val="en-US" w:bidi="sa-IN"/>
        </w:rPr>
        <w:t xml:space="preserve">             ...</w:t>
      </w:r>
    </w:p>
    <w:p w14:paraId="7E05D1EC" w14:textId="77777777" w:rsidR="00FD7CAB" w:rsidRDefault="00FD7CAB" w:rsidP="00FD7CAB">
      <w:pPr>
        <w:pStyle w:val="PL"/>
        <w:rPr>
          <w:rFonts w:eastAsia="SimSun"/>
          <w:noProof w:val="0"/>
          <w:snapToGrid w:val="0"/>
          <w:lang w:eastAsia="zh-CN"/>
        </w:rPr>
      </w:pPr>
      <w:r w:rsidRPr="00C74C00">
        <w:rPr>
          <w:rFonts w:eastAsia="SimSun" w:cs="Mangal"/>
          <w:noProof w:val="0"/>
          <w:snapToGrid w:val="0"/>
          <w:lang w:val="en-US" w:bidi="sa-IN"/>
        </w:rPr>
        <w:t>}</w:t>
      </w:r>
    </w:p>
    <w:p w14:paraId="405337FB" w14:textId="77777777" w:rsidR="00FD7CAB" w:rsidRPr="00E86AA3" w:rsidRDefault="00FD7CAB" w:rsidP="00FD7CAB">
      <w:pPr>
        <w:pStyle w:val="PL"/>
        <w:rPr>
          <w:rFonts w:eastAsia="SimSun"/>
          <w:noProof w:val="0"/>
          <w:snapToGrid w:val="0"/>
          <w:lang w:eastAsia="zh-CN"/>
        </w:rPr>
      </w:pPr>
    </w:p>
    <w:p w14:paraId="53976BBA" w14:textId="77777777" w:rsidR="00FD7CAB" w:rsidRPr="00685B1D" w:rsidRDefault="00FD7CAB" w:rsidP="00FD7CAB">
      <w:pPr>
        <w:pStyle w:val="PL"/>
        <w:spacing w:line="0" w:lineRule="atLeast"/>
        <w:rPr>
          <w:rFonts w:eastAsia="Batang"/>
          <w:lang w:eastAsia="ja-JP"/>
        </w:rPr>
      </w:pPr>
      <w:r w:rsidRPr="00685B1D">
        <w:rPr>
          <w:rFonts w:eastAsia="Batang"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730CACB6" w14:textId="77777777" w:rsidR="00FD7CAB" w:rsidRPr="00685B1D" w:rsidRDefault="00FD7CAB" w:rsidP="00FD7CAB">
      <w:pPr>
        <w:pStyle w:val="PL"/>
        <w:spacing w:line="0" w:lineRule="atLeast"/>
        <w:rPr>
          <w:rFonts w:eastAsia="Batang"/>
          <w:lang w:eastAsia="ja-JP"/>
        </w:rPr>
      </w:pPr>
    </w:p>
    <w:p w14:paraId="484AC2C5" w14:textId="77777777" w:rsidR="00FD7CAB" w:rsidRPr="00685B1D" w:rsidRDefault="00FD7CAB" w:rsidP="00FD7CAB">
      <w:pPr>
        <w:pStyle w:val="PL"/>
        <w:spacing w:line="0" w:lineRule="atLeast"/>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771ED4C2" w14:textId="77777777" w:rsidR="00FD7CAB" w:rsidRPr="00685B1D" w:rsidRDefault="00FD7CAB" w:rsidP="00FD7CAB">
      <w:pPr>
        <w:pStyle w:val="PL"/>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74D50478" w14:textId="77777777" w:rsidR="00FD7CAB" w:rsidRPr="00685B1D" w:rsidRDefault="00FD7CAB" w:rsidP="00FD7CAB">
      <w:pPr>
        <w:pStyle w:val="PL"/>
        <w:spacing w:line="0" w:lineRule="atLeast"/>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2B196250" w14:textId="77777777" w:rsidR="00FD7CAB" w:rsidRPr="00685B1D" w:rsidRDefault="00FD7CAB" w:rsidP="00FD7CAB">
      <w:pPr>
        <w:pStyle w:val="PL"/>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07DD4E23" w14:textId="77777777" w:rsidR="00FD7CAB" w:rsidRPr="00685B1D" w:rsidRDefault="00FD7CAB" w:rsidP="00FD7CAB">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500B5B99" w14:textId="77777777" w:rsidR="00FD7CAB" w:rsidRPr="00685B1D" w:rsidRDefault="00FD7CAB" w:rsidP="00FD7CAB">
      <w:pPr>
        <w:pStyle w:val="PL"/>
        <w:rPr>
          <w:noProof w:val="0"/>
          <w:snapToGrid w:val="0"/>
        </w:rPr>
      </w:pPr>
      <w:r w:rsidRPr="00685B1D">
        <w:rPr>
          <w:noProof w:val="0"/>
          <w:snapToGrid w:val="0"/>
        </w:rPr>
        <w:tab/>
        <w:t>...</w:t>
      </w:r>
    </w:p>
    <w:p w14:paraId="5EC5CFFA" w14:textId="77777777" w:rsidR="00FD7CAB" w:rsidRPr="00685B1D" w:rsidRDefault="00FD7CAB" w:rsidP="00FD7CAB">
      <w:pPr>
        <w:pStyle w:val="PL"/>
        <w:rPr>
          <w:noProof w:val="0"/>
          <w:snapToGrid w:val="0"/>
        </w:rPr>
      </w:pPr>
      <w:r w:rsidRPr="00685B1D">
        <w:rPr>
          <w:noProof w:val="0"/>
          <w:snapToGrid w:val="0"/>
        </w:rPr>
        <w:t>}</w:t>
      </w:r>
    </w:p>
    <w:p w14:paraId="65C88A07" w14:textId="77777777" w:rsidR="00FD7CAB" w:rsidRDefault="00FD7CAB" w:rsidP="00FD7CAB">
      <w:pPr>
        <w:pStyle w:val="PL"/>
        <w:rPr>
          <w:rFonts w:eastAsia="SimSun"/>
          <w:lang w:eastAsia="zh-CN"/>
        </w:rPr>
      </w:pPr>
    </w:p>
    <w:p w14:paraId="59641113" w14:textId="77777777" w:rsidR="00FD7CAB" w:rsidRPr="00C74C00" w:rsidRDefault="00FD7CAB" w:rsidP="00FD7CAB">
      <w:pPr>
        <w:pStyle w:val="PL"/>
        <w:rPr>
          <w:rFonts w:eastAsia="SimSun"/>
          <w:lang w:eastAsia="zh-CN"/>
        </w:rPr>
      </w:pPr>
      <w:r w:rsidRPr="00C74C00">
        <w:rPr>
          <w:rFonts w:eastAsia="SimSun"/>
          <w:lang w:eastAsia="zh-CN"/>
        </w:rPr>
        <w:t>PC5QoSFlowItem-ExtIEs NGAP-PROTOCOL-EXTENSION ::= {</w:t>
      </w:r>
    </w:p>
    <w:p w14:paraId="6EEFDA45" w14:textId="77777777" w:rsidR="00FD7CAB" w:rsidRPr="00C74C00" w:rsidRDefault="00FD7CAB" w:rsidP="00FD7CAB">
      <w:pPr>
        <w:pStyle w:val="PL"/>
        <w:rPr>
          <w:rFonts w:eastAsia="SimSun"/>
          <w:lang w:eastAsia="zh-CN"/>
        </w:rPr>
      </w:pPr>
      <w:r w:rsidRPr="00C74C00">
        <w:rPr>
          <w:rFonts w:eastAsia="SimSun"/>
          <w:lang w:eastAsia="zh-CN"/>
        </w:rPr>
        <w:t xml:space="preserve">             ...</w:t>
      </w:r>
    </w:p>
    <w:p w14:paraId="02957724" w14:textId="77777777" w:rsidR="00FD7CAB" w:rsidRDefault="00FD7CAB" w:rsidP="00FD7CAB">
      <w:pPr>
        <w:pStyle w:val="PL"/>
        <w:rPr>
          <w:rFonts w:eastAsia="SimSun"/>
          <w:lang w:eastAsia="zh-CN"/>
        </w:rPr>
      </w:pPr>
      <w:r w:rsidRPr="00C74C00">
        <w:rPr>
          <w:rFonts w:eastAsia="SimSun"/>
          <w:lang w:eastAsia="zh-CN"/>
        </w:rPr>
        <w:t>}</w:t>
      </w:r>
    </w:p>
    <w:p w14:paraId="3B084D1C" w14:textId="77777777" w:rsidR="00FD7CAB" w:rsidRPr="00E86AA3" w:rsidRDefault="00FD7CAB" w:rsidP="00FD7CAB">
      <w:pPr>
        <w:pStyle w:val="PL"/>
        <w:rPr>
          <w:rFonts w:eastAsia="SimSun"/>
          <w:lang w:eastAsia="zh-CN"/>
        </w:rPr>
      </w:pPr>
    </w:p>
    <w:p w14:paraId="48830B62" w14:textId="77777777" w:rsidR="00FD7CAB" w:rsidRPr="00685B1D" w:rsidRDefault="00FD7CAB" w:rsidP="00FD7CAB">
      <w:pPr>
        <w:pStyle w:val="PL"/>
        <w:spacing w:line="0" w:lineRule="atLeast"/>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665881C5" w14:textId="77777777" w:rsidR="00FD7CAB" w:rsidRPr="00685B1D" w:rsidRDefault="00FD7CAB" w:rsidP="00FD7CAB">
      <w:pPr>
        <w:pStyle w:val="PL"/>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6C77543B" w14:textId="77777777" w:rsidR="00FD7CAB" w:rsidRPr="008601DF" w:rsidRDefault="00FD7CAB" w:rsidP="00FD7CAB">
      <w:pPr>
        <w:pStyle w:val="PL"/>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38E74A54" w14:textId="77777777" w:rsidR="00FD7CAB" w:rsidRPr="00685B1D" w:rsidRDefault="00FD7CAB" w:rsidP="00FD7CAB">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1C1B4BC3" w14:textId="77777777" w:rsidR="00FD7CAB" w:rsidRPr="00685B1D" w:rsidRDefault="00FD7CAB" w:rsidP="00FD7CAB">
      <w:pPr>
        <w:pStyle w:val="PL"/>
        <w:rPr>
          <w:noProof w:val="0"/>
          <w:snapToGrid w:val="0"/>
        </w:rPr>
      </w:pPr>
      <w:r w:rsidRPr="00685B1D">
        <w:rPr>
          <w:noProof w:val="0"/>
          <w:snapToGrid w:val="0"/>
        </w:rPr>
        <w:tab/>
        <w:t>...</w:t>
      </w:r>
    </w:p>
    <w:p w14:paraId="5E364A1C" w14:textId="77777777" w:rsidR="00FD7CAB" w:rsidRPr="009973B8" w:rsidRDefault="00FD7CAB" w:rsidP="00FD7CAB">
      <w:pPr>
        <w:pStyle w:val="PL"/>
        <w:rPr>
          <w:noProof w:val="0"/>
          <w:snapToGrid w:val="0"/>
          <w:lang w:eastAsia="zh-CN"/>
        </w:rPr>
      </w:pPr>
      <w:r w:rsidRPr="00685B1D">
        <w:rPr>
          <w:noProof w:val="0"/>
          <w:snapToGrid w:val="0"/>
        </w:rPr>
        <w:t>}</w:t>
      </w:r>
    </w:p>
    <w:p w14:paraId="63C5FEF1" w14:textId="77777777" w:rsidR="00FD7CAB" w:rsidRPr="00E86AA3" w:rsidRDefault="00FD7CAB" w:rsidP="00FD7CAB">
      <w:pPr>
        <w:pStyle w:val="PL"/>
        <w:rPr>
          <w:snapToGrid w:val="0"/>
        </w:rPr>
      </w:pPr>
    </w:p>
    <w:p w14:paraId="3DD25D89" w14:textId="77777777" w:rsidR="00FD7CAB" w:rsidRPr="00C74C00" w:rsidRDefault="00FD7CAB" w:rsidP="00FD7CAB">
      <w:pPr>
        <w:pStyle w:val="PL"/>
        <w:rPr>
          <w:noProof w:val="0"/>
          <w:snapToGrid w:val="0"/>
        </w:rPr>
      </w:pPr>
      <w:r w:rsidRPr="00C74C00">
        <w:rPr>
          <w:noProof w:val="0"/>
          <w:snapToGrid w:val="0"/>
        </w:rPr>
        <w:t>PC5FlowBitRates-ExtIEs NGAP-PROTOCOL-EXTENSION ::= {</w:t>
      </w:r>
    </w:p>
    <w:p w14:paraId="4A5B1F85" w14:textId="77777777" w:rsidR="00FD7CAB" w:rsidRPr="00C74C00" w:rsidRDefault="00FD7CAB" w:rsidP="00FD7CAB">
      <w:pPr>
        <w:pStyle w:val="PL"/>
        <w:rPr>
          <w:noProof w:val="0"/>
          <w:snapToGrid w:val="0"/>
        </w:rPr>
      </w:pPr>
      <w:r>
        <w:rPr>
          <w:noProof w:val="0"/>
          <w:snapToGrid w:val="0"/>
        </w:rPr>
        <w:tab/>
      </w:r>
      <w:r w:rsidRPr="00C74C00">
        <w:rPr>
          <w:noProof w:val="0"/>
          <w:snapToGrid w:val="0"/>
        </w:rPr>
        <w:t>...</w:t>
      </w:r>
    </w:p>
    <w:p w14:paraId="24D5077C" w14:textId="77777777" w:rsidR="00FD7CAB" w:rsidRPr="00E86AA3" w:rsidRDefault="00FD7CAB" w:rsidP="00FD7CAB">
      <w:pPr>
        <w:pStyle w:val="PL"/>
        <w:rPr>
          <w:snapToGrid w:val="0"/>
        </w:rPr>
      </w:pPr>
      <w:r w:rsidRPr="00E86AA3">
        <w:rPr>
          <w:noProof w:val="0"/>
          <w:snapToGrid w:val="0"/>
        </w:rPr>
        <w:t>}</w:t>
      </w:r>
    </w:p>
    <w:p w14:paraId="1B8CF58B" w14:textId="77777777" w:rsidR="00FD7CAB" w:rsidRPr="00E86AA3" w:rsidRDefault="00FD7CAB" w:rsidP="00FD7CAB">
      <w:pPr>
        <w:pStyle w:val="PL"/>
        <w:rPr>
          <w:snapToGrid w:val="0"/>
        </w:rPr>
      </w:pPr>
    </w:p>
    <w:p w14:paraId="09B492A4" w14:textId="77777777" w:rsidR="00FD7CAB" w:rsidRDefault="00FD7CAB" w:rsidP="00FD7CAB">
      <w:pPr>
        <w:pStyle w:val="PL"/>
        <w:rPr>
          <w:rFonts w:eastAsia="SimSun"/>
          <w:snapToGrid w:val="0"/>
        </w:rPr>
      </w:pPr>
    </w:p>
    <w:p w14:paraId="6F6A5971" w14:textId="77777777" w:rsidR="00FD7CAB" w:rsidRDefault="00FD7CAB" w:rsidP="00FD7CAB">
      <w:pPr>
        <w:pStyle w:val="PL"/>
        <w:rPr>
          <w:rFonts w:eastAsia="SimSun"/>
          <w:snapToGrid w:val="0"/>
        </w:rPr>
      </w:pPr>
      <w:r>
        <w:rPr>
          <w:rFonts w:eastAsia="SimSun"/>
          <w:snapToGrid w:val="0"/>
        </w:rPr>
        <w:t>PCIListForMDT</w:t>
      </w:r>
      <w:r w:rsidRPr="007D566D">
        <w:rPr>
          <w:rFonts w:eastAsia="SimSun"/>
          <w:snapToGrid w:val="0"/>
        </w:rPr>
        <w:t xml:space="preserve"> ::= SEQUENCE (SIZE(1..</w:t>
      </w:r>
      <w:r w:rsidRPr="007D566D">
        <w:t xml:space="preserve"> </w:t>
      </w:r>
      <w:r w:rsidRPr="007D566D">
        <w:rPr>
          <w:rFonts w:eastAsia="SimSun"/>
          <w:snapToGrid w:val="0"/>
        </w:rPr>
        <w:t>maxnoof</w:t>
      </w:r>
      <w:r>
        <w:rPr>
          <w:rFonts w:eastAsia="SimSun"/>
          <w:snapToGrid w:val="0"/>
        </w:rPr>
        <w:t>NeighPCI</w:t>
      </w:r>
      <w:r w:rsidRPr="007D566D">
        <w:rPr>
          <w:rFonts w:eastAsia="SimSun"/>
          <w:snapToGrid w:val="0"/>
        </w:rPr>
        <w:t xml:space="preserve">forMDT)) OF </w:t>
      </w:r>
      <w:r>
        <w:rPr>
          <w:rFonts w:eastAsia="SimSun"/>
          <w:snapToGrid w:val="0"/>
        </w:rPr>
        <w:t>NR-PCI</w:t>
      </w:r>
    </w:p>
    <w:p w14:paraId="5DF64946" w14:textId="77777777" w:rsidR="00FD7CAB" w:rsidRPr="00A31AAB" w:rsidRDefault="00FD7CAB" w:rsidP="00FD7CAB">
      <w:pPr>
        <w:pStyle w:val="PL"/>
        <w:rPr>
          <w:rFonts w:eastAsia="SimSun"/>
          <w:snapToGrid w:val="0"/>
        </w:rPr>
      </w:pPr>
    </w:p>
    <w:p w14:paraId="4C65DAC5" w14:textId="77777777" w:rsidR="00FD7CAB" w:rsidRDefault="00FD7CAB" w:rsidP="00FD7CAB">
      <w:pPr>
        <w:pStyle w:val="PL"/>
        <w:rPr>
          <w:noProof w:val="0"/>
          <w:snapToGrid w:val="0"/>
        </w:rPr>
      </w:pPr>
      <w:r>
        <w:rPr>
          <w:noProof w:val="0"/>
          <w:snapToGrid w:val="0"/>
        </w:rPr>
        <w:t>PrivacyIndicator ::= ENUMERATED {</w:t>
      </w:r>
    </w:p>
    <w:p w14:paraId="7A869752" w14:textId="77777777" w:rsidR="00FD7CAB" w:rsidRDefault="00FD7CAB" w:rsidP="00FD7CAB">
      <w:pPr>
        <w:pStyle w:val="PL"/>
        <w:rPr>
          <w:noProof w:val="0"/>
          <w:snapToGrid w:val="0"/>
        </w:rPr>
      </w:pPr>
      <w:r>
        <w:rPr>
          <w:noProof w:val="0"/>
          <w:snapToGrid w:val="0"/>
        </w:rPr>
        <w:tab/>
        <w:t>immediate-MDT,</w:t>
      </w:r>
      <w:r>
        <w:rPr>
          <w:noProof w:val="0"/>
          <w:snapToGrid w:val="0"/>
        </w:rPr>
        <w:tab/>
      </w:r>
    </w:p>
    <w:p w14:paraId="18682A3D" w14:textId="77777777" w:rsidR="00FD7CAB" w:rsidRDefault="00FD7CAB" w:rsidP="00FD7CAB">
      <w:pPr>
        <w:pStyle w:val="PL"/>
        <w:rPr>
          <w:noProof w:val="0"/>
          <w:snapToGrid w:val="0"/>
        </w:rPr>
      </w:pPr>
      <w:r>
        <w:rPr>
          <w:noProof w:val="0"/>
          <w:snapToGrid w:val="0"/>
        </w:rPr>
        <w:tab/>
        <w:t>logged-MDT,</w:t>
      </w:r>
      <w:r>
        <w:rPr>
          <w:noProof w:val="0"/>
          <w:snapToGrid w:val="0"/>
        </w:rPr>
        <w:tab/>
      </w:r>
    </w:p>
    <w:p w14:paraId="6F292CF7" w14:textId="77777777" w:rsidR="00FD7CAB" w:rsidRDefault="00FD7CAB" w:rsidP="00FD7CAB">
      <w:pPr>
        <w:pStyle w:val="PL"/>
        <w:rPr>
          <w:noProof w:val="0"/>
          <w:snapToGrid w:val="0"/>
        </w:rPr>
      </w:pPr>
      <w:r>
        <w:rPr>
          <w:noProof w:val="0"/>
          <w:snapToGrid w:val="0"/>
        </w:rPr>
        <w:tab/>
        <w:t>...</w:t>
      </w:r>
    </w:p>
    <w:p w14:paraId="19AEF286" w14:textId="77777777" w:rsidR="00FD7CAB" w:rsidRDefault="00FD7CAB" w:rsidP="00FD7CAB">
      <w:pPr>
        <w:pStyle w:val="PL"/>
        <w:rPr>
          <w:noProof w:val="0"/>
          <w:snapToGrid w:val="0"/>
        </w:rPr>
      </w:pPr>
      <w:r>
        <w:rPr>
          <w:noProof w:val="0"/>
          <w:snapToGrid w:val="0"/>
        </w:rPr>
        <w:t>}</w:t>
      </w:r>
    </w:p>
    <w:p w14:paraId="679ABCA5" w14:textId="77777777" w:rsidR="00FD7CAB" w:rsidRDefault="00FD7CAB" w:rsidP="00FD7CAB">
      <w:pPr>
        <w:pStyle w:val="PL"/>
        <w:rPr>
          <w:noProof w:val="0"/>
          <w:snapToGrid w:val="0"/>
        </w:rPr>
      </w:pPr>
    </w:p>
    <w:p w14:paraId="3643E819" w14:textId="77777777" w:rsidR="00FD7CAB" w:rsidRPr="001D2E49" w:rsidRDefault="00FD7CAB" w:rsidP="00FD7CAB">
      <w:pPr>
        <w:pStyle w:val="PL"/>
        <w:rPr>
          <w:noProof w:val="0"/>
          <w:snapToGrid w:val="0"/>
        </w:rPr>
      </w:pPr>
      <w:r w:rsidRPr="001D2E49">
        <w:rPr>
          <w:noProof w:val="0"/>
          <w:snapToGrid w:val="0"/>
        </w:rPr>
        <w:t>PDUSessionAggregateMaximumBitRate ::= SEQUENCE {</w:t>
      </w:r>
    </w:p>
    <w:p w14:paraId="662BDEF9" w14:textId="77777777" w:rsidR="00FD7CAB" w:rsidRPr="001D2E49" w:rsidRDefault="00FD7CAB" w:rsidP="00FD7CAB">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3C15D2C5" w14:textId="77777777" w:rsidR="00FD7CAB" w:rsidRPr="001D2E49" w:rsidRDefault="00FD7CAB" w:rsidP="00FD7CAB">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2C43A104"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3984DAF0" w14:textId="77777777" w:rsidR="00FD7CAB" w:rsidRPr="001D2E49" w:rsidRDefault="00FD7CAB" w:rsidP="00FD7CAB">
      <w:pPr>
        <w:pStyle w:val="PL"/>
        <w:rPr>
          <w:noProof w:val="0"/>
          <w:snapToGrid w:val="0"/>
        </w:rPr>
      </w:pPr>
      <w:r w:rsidRPr="001D2E49">
        <w:rPr>
          <w:noProof w:val="0"/>
          <w:snapToGrid w:val="0"/>
        </w:rPr>
        <w:tab/>
        <w:t>...</w:t>
      </w:r>
    </w:p>
    <w:p w14:paraId="38D003C7" w14:textId="77777777" w:rsidR="00FD7CAB" w:rsidRPr="001D2E49" w:rsidRDefault="00FD7CAB" w:rsidP="00FD7CAB">
      <w:pPr>
        <w:pStyle w:val="PL"/>
        <w:rPr>
          <w:noProof w:val="0"/>
          <w:snapToGrid w:val="0"/>
        </w:rPr>
      </w:pPr>
      <w:r w:rsidRPr="001D2E49">
        <w:rPr>
          <w:noProof w:val="0"/>
          <w:snapToGrid w:val="0"/>
        </w:rPr>
        <w:t>}</w:t>
      </w:r>
    </w:p>
    <w:p w14:paraId="1F2DB3ED" w14:textId="77777777" w:rsidR="00FD7CAB" w:rsidRPr="001D2E49" w:rsidRDefault="00FD7CAB" w:rsidP="00FD7CAB">
      <w:pPr>
        <w:pStyle w:val="PL"/>
        <w:rPr>
          <w:noProof w:val="0"/>
          <w:snapToGrid w:val="0"/>
        </w:rPr>
      </w:pPr>
    </w:p>
    <w:p w14:paraId="375C3B47" w14:textId="77777777" w:rsidR="00FD7CAB" w:rsidRPr="001D2E49" w:rsidRDefault="00FD7CAB" w:rsidP="00FD7CAB">
      <w:pPr>
        <w:pStyle w:val="PL"/>
        <w:rPr>
          <w:noProof w:val="0"/>
          <w:snapToGrid w:val="0"/>
        </w:rPr>
      </w:pPr>
      <w:r w:rsidRPr="001D2E49">
        <w:rPr>
          <w:noProof w:val="0"/>
          <w:snapToGrid w:val="0"/>
        </w:rPr>
        <w:t>PDUSessionAggregateMaximumBitRate-ExtIEs NGAP-PROTOCOL-EXTENSION ::= {</w:t>
      </w:r>
    </w:p>
    <w:p w14:paraId="685AE4C3" w14:textId="77777777" w:rsidR="00FD7CAB" w:rsidRPr="001D2E49" w:rsidRDefault="00FD7CAB" w:rsidP="00FD7CAB">
      <w:pPr>
        <w:pStyle w:val="PL"/>
        <w:rPr>
          <w:noProof w:val="0"/>
          <w:snapToGrid w:val="0"/>
        </w:rPr>
      </w:pPr>
      <w:r w:rsidRPr="001D2E49">
        <w:rPr>
          <w:noProof w:val="0"/>
          <w:snapToGrid w:val="0"/>
        </w:rPr>
        <w:tab/>
        <w:t>...</w:t>
      </w:r>
    </w:p>
    <w:p w14:paraId="0207021B" w14:textId="77777777" w:rsidR="00FD7CAB" w:rsidRPr="001D2E49" w:rsidRDefault="00FD7CAB" w:rsidP="00FD7CAB">
      <w:pPr>
        <w:pStyle w:val="PL"/>
        <w:rPr>
          <w:noProof w:val="0"/>
          <w:snapToGrid w:val="0"/>
        </w:rPr>
      </w:pPr>
      <w:r w:rsidRPr="001D2E49">
        <w:rPr>
          <w:noProof w:val="0"/>
          <w:snapToGrid w:val="0"/>
        </w:rPr>
        <w:t>}</w:t>
      </w:r>
    </w:p>
    <w:p w14:paraId="61E8838C" w14:textId="77777777" w:rsidR="00FD7CAB" w:rsidRPr="001D2E49" w:rsidRDefault="00FD7CAB" w:rsidP="00FD7CAB">
      <w:pPr>
        <w:pStyle w:val="PL"/>
        <w:rPr>
          <w:noProof w:val="0"/>
          <w:snapToGrid w:val="0"/>
        </w:rPr>
      </w:pPr>
    </w:p>
    <w:p w14:paraId="300B857A" w14:textId="77777777" w:rsidR="00FD7CAB" w:rsidRPr="001D2E49" w:rsidRDefault="00FD7CAB" w:rsidP="00FD7CAB">
      <w:pPr>
        <w:pStyle w:val="PL"/>
        <w:rPr>
          <w:noProof w:val="0"/>
          <w:snapToGrid w:val="0"/>
        </w:rPr>
      </w:pPr>
      <w:r w:rsidRPr="001D2E49">
        <w:rPr>
          <w:noProof w:val="0"/>
          <w:snapToGrid w:val="0"/>
        </w:rPr>
        <w:t>PDUSessionID ::= INTEGER (0..255)</w:t>
      </w:r>
    </w:p>
    <w:p w14:paraId="450C6E37" w14:textId="77777777" w:rsidR="00FD7CAB" w:rsidRPr="001D2E49" w:rsidRDefault="00FD7CAB" w:rsidP="00FD7CAB">
      <w:pPr>
        <w:pStyle w:val="PL"/>
        <w:rPr>
          <w:noProof w:val="0"/>
          <w:snapToGrid w:val="0"/>
        </w:rPr>
      </w:pPr>
    </w:p>
    <w:p w14:paraId="08ED061B" w14:textId="77777777" w:rsidR="00FD7CAB" w:rsidRPr="001D2E49" w:rsidRDefault="00FD7CAB" w:rsidP="00FD7CAB">
      <w:pPr>
        <w:pStyle w:val="PL"/>
        <w:rPr>
          <w:noProof w:val="0"/>
          <w:snapToGrid w:val="0"/>
        </w:rPr>
      </w:pPr>
      <w:r w:rsidRPr="001D2E49">
        <w:rPr>
          <w:noProof w:val="0"/>
          <w:snapToGrid w:val="0"/>
        </w:rPr>
        <w:t>PDUSessionResourceAdmittedList ::= SEQUENCE (SIZE(1..maxnoofPDUSessions)) OF PDUSessionResourceAdmittedItem</w:t>
      </w:r>
    </w:p>
    <w:p w14:paraId="080FF049" w14:textId="77777777" w:rsidR="00FD7CAB" w:rsidRPr="001D2E49" w:rsidRDefault="00FD7CAB" w:rsidP="00FD7CAB">
      <w:pPr>
        <w:pStyle w:val="PL"/>
        <w:rPr>
          <w:noProof w:val="0"/>
          <w:snapToGrid w:val="0"/>
        </w:rPr>
      </w:pPr>
    </w:p>
    <w:p w14:paraId="6681D604" w14:textId="77777777" w:rsidR="00FD7CAB" w:rsidRPr="001D2E49" w:rsidRDefault="00FD7CAB" w:rsidP="00FD7CAB">
      <w:pPr>
        <w:pStyle w:val="PL"/>
        <w:rPr>
          <w:noProof w:val="0"/>
          <w:snapToGrid w:val="0"/>
        </w:rPr>
      </w:pPr>
      <w:r w:rsidRPr="001D2E49">
        <w:rPr>
          <w:noProof w:val="0"/>
          <w:snapToGrid w:val="0"/>
        </w:rPr>
        <w:t>PDUSessionResourceAdmittedItem ::= SEQUENCE {</w:t>
      </w:r>
    </w:p>
    <w:p w14:paraId="1DFC4BD2"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2F56E22" w14:textId="77777777" w:rsidR="00FD7CAB" w:rsidRPr="001D2E49" w:rsidRDefault="00FD7CAB" w:rsidP="00FD7CAB">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4C8F0D0E"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26F4B1EC" w14:textId="77777777" w:rsidR="00FD7CAB" w:rsidRPr="001D2E49" w:rsidRDefault="00FD7CAB" w:rsidP="00FD7CAB">
      <w:pPr>
        <w:pStyle w:val="PL"/>
        <w:rPr>
          <w:noProof w:val="0"/>
          <w:snapToGrid w:val="0"/>
        </w:rPr>
      </w:pPr>
      <w:r w:rsidRPr="001D2E49">
        <w:rPr>
          <w:noProof w:val="0"/>
          <w:snapToGrid w:val="0"/>
        </w:rPr>
        <w:tab/>
        <w:t>...</w:t>
      </w:r>
    </w:p>
    <w:p w14:paraId="145A6A6D" w14:textId="77777777" w:rsidR="00FD7CAB" w:rsidRPr="001D2E49" w:rsidRDefault="00FD7CAB" w:rsidP="00FD7CAB">
      <w:pPr>
        <w:pStyle w:val="PL"/>
        <w:rPr>
          <w:noProof w:val="0"/>
          <w:snapToGrid w:val="0"/>
        </w:rPr>
      </w:pPr>
      <w:r w:rsidRPr="001D2E49">
        <w:rPr>
          <w:noProof w:val="0"/>
          <w:snapToGrid w:val="0"/>
        </w:rPr>
        <w:t>}</w:t>
      </w:r>
    </w:p>
    <w:p w14:paraId="6BB19A35" w14:textId="77777777" w:rsidR="00FD7CAB" w:rsidRPr="001D2E49" w:rsidRDefault="00FD7CAB" w:rsidP="00FD7CAB">
      <w:pPr>
        <w:pStyle w:val="PL"/>
        <w:rPr>
          <w:noProof w:val="0"/>
          <w:snapToGrid w:val="0"/>
        </w:rPr>
      </w:pPr>
    </w:p>
    <w:p w14:paraId="78E2B3D0" w14:textId="77777777" w:rsidR="00F81384" w:rsidRDefault="00FD7CAB" w:rsidP="00F81384">
      <w:pPr>
        <w:pStyle w:val="PL"/>
        <w:spacing w:line="0" w:lineRule="atLeast"/>
        <w:rPr>
          <w:ins w:id="1019" w:author="Ericsson User" w:date="2021-10-21T15:51:00Z"/>
          <w:noProof w:val="0"/>
          <w:snapToGrid w:val="0"/>
        </w:rPr>
      </w:pPr>
      <w:r w:rsidRPr="001D2E49">
        <w:rPr>
          <w:noProof w:val="0"/>
          <w:snapToGrid w:val="0"/>
        </w:rPr>
        <w:t>PDUSessionResourceAdmittedItem-ExtIEs NGAP-PROTOCOL-EXTENSION ::= {</w:t>
      </w:r>
    </w:p>
    <w:p w14:paraId="1775CF74" w14:textId="2C193E61" w:rsidR="00FD7CAB" w:rsidRPr="001D2E49" w:rsidRDefault="00F81384" w:rsidP="00F81384">
      <w:pPr>
        <w:pStyle w:val="PL"/>
        <w:rPr>
          <w:noProof w:val="0"/>
          <w:snapToGrid w:val="0"/>
        </w:rPr>
      </w:pPr>
      <w:ins w:id="1020" w:author="Ericsson User" w:date="2021-10-21T15:51:00Z">
        <w:r>
          <w:rPr>
            <w:noProof w:val="0"/>
            <w:snapToGrid w:val="0"/>
          </w:rPr>
          <w:tab/>
        </w:r>
      </w:ins>
      <w:ins w:id="1021" w:author="Ericsson User" w:date="2021-10-21T15:52:00Z">
        <w:r>
          <w:rPr>
            <w:noProof w:val="0"/>
            <w:snapToGrid w:val="0"/>
          </w:rPr>
          <w:t>s</w:t>
        </w:r>
        <w:r w:rsidRPr="005F366D">
          <w:rPr>
            <w:noProof w:val="0"/>
            <w:snapToGrid w:val="0"/>
          </w:rPr>
          <w:t>liceMaximumBitRateEnforcementIndicator</w:t>
        </w:r>
        <w:r>
          <w:rPr>
            <w:noProof w:val="0"/>
            <w:snapToGrid w:val="0"/>
          </w:rPr>
          <w:tab/>
        </w:r>
        <w:r>
          <w:rPr>
            <w:noProof w:val="0"/>
            <w:snapToGrid w:val="0"/>
          </w:rPr>
          <w:tab/>
        </w:r>
        <w:r>
          <w:rPr>
            <w:noProof w:val="0"/>
            <w:snapToGrid w:val="0"/>
          </w:rPr>
          <w:tab/>
        </w:r>
        <w:r w:rsidRPr="005F366D">
          <w:rPr>
            <w:noProof w:val="0"/>
            <w:snapToGrid w:val="0"/>
          </w:rPr>
          <w:t>SliceMaximumBitRateEnforcementIndicator</w:t>
        </w:r>
        <w:r>
          <w:rPr>
            <w:noProof w:val="0"/>
            <w:snapToGrid w:val="0"/>
          </w:rPr>
          <w:t>,</w:t>
        </w:r>
      </w:ins>
    </w:p>
    <w:p w14:paraId="1DA453B5" w14:textId="77777777" w:rsidR="00FD7CAB" w:rsidRPr="001D2E49" w:rsidRDefault="00FD7CAB" w:rsidP="00FD7CAB">
      <w:pPr>
        <w:pStyle w:val="PL"/>
        <w:rPr>
          <w:noProof w:val="0"/>
          <w:snapToGrid w:val="0"/>
        </w:rPr>
      </w:pPr>
      <w:r w:rsidRPr="001D2E49">
        <w:rPr>
          <w:noProof w:val="0"/>
          <w:snapToGrid w:val="0"/>
        </w:rPr>
        <w:tab/>
        <w:t>...</w:t>
      </w:r>
    </w:p>
    <w:p w14:paraId="442C13EE" w14:textId="77777777" w:rsidR="00FD7CAB" w:rsidRPr="001D2E49" w:rsidRDefault="00FD7CAB" w:rsidP="00FD7CAB">
      <w:pPr>
        <w:pStyle w:val="PL"/>
        <w:rPr>
          <w:noProof w:val="0"/>
          <w:snapToGrid w:val="0"/>
        </w:rPr>
      </w:pPr>
      <w:r w:rsidRPr="001D2E49">
        <w:rPr>
          <w:noProof w:val="0"/>
          <w:snapToGrid w:val="0"/>
        </w:rPr>
        <w:t>}</w:t>
      </w:r>
    </w:p>
    <w:p w14:paraId="6A056EBF" w14:textId="77777777" w:rsidR="00FD7CAB" w:rsidRPr="001D2E49" w:rsidRDefault="00FD7CAB" w:rsidP="00FD7CAB">
      <w:pPr>
        <w:pStyle w:val="PL"/>
        <w:rPr>
          <w:noProof w:val="0"/>
          <w:snapToGrid w:val="0"/>
        </w:rPr>
      </w:pPr>
    </w:p>
    <w:p w14:paraId="6D7674B1"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7467AC4C" w14:textId="77777777" w:rsidR="00FD7CAB" w:rsidRPr="001D2E49" w:rsidRDefault="00FD7CAB" w:rsidP="00FD7CAB">
      <w:pPr>
        <w:pStyle w:val="PL"/>
        <w:spacing w:line="0" w:lineRule="atLeast"/>
        <w:rPr>
          <w:noProof w:val="0"/>
          <w:snapToGrid w:val="0"/>
        </w:rPr>
      </w:pPr>
    </w:p>
    <w:p w14:paraId="4849E582"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PDUSessionResourceFailedToModifyItemModCfm ::= SEQUENCE {</w:t>
      </w:r>
    </w:p>
    <w:p w14:paraId="55F6767B"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B2C26BF" w14:textId="77777777" w:rsidR="00FD7CAB" w:rsidRPr="001D2E49" w:rsidRDefault="00FD7CAB" w:rsidP="00FD7CAB">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17D753F7"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3ABCF7D5"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E7C7CB1" w14:textId="77777777" w:rsidR="00FD7CAB" w:rsidRPr="001D2E49" w:rsidRDefault="00FD7CAB" w:rsidP="00FD7CAB">
      <w:pPr>
        <w:pStyle w:val="PL"/>
        <w:spacing w:line="0" w:lineRule="atLeast"/>
        <w:rPr>
          <w:noProof w:val="0"/>
          <w:snapToGrid w:val="0"/>
        </w:rPr>
      </w:pPr>
      <w:r w:rsidRPr="001D2E49">
        <w:rPr>
          <w:noProof w:val="0"/>
          <w:snapToGrid w:val="0"/>
        </w:rPr>
        <w:t>}</w:t>
      </w:r>
    </w:p>
    <w:p w14:paraId="08C89C19" w14:textId="77777777" w:rsidR="00FD7CAB" w:rsidRPr="001D2E49" w:rsidRDefault="00FD7CAB" w:rsidP="00FD7CAB">
      <w:pPr>
        <w:pStyle w:val="PL"/>
        <w:spacing w:line="0" w:lineRule="atLeast"/>
        <w:rPr>
          <w:noProof w:val="0"/>
          <w:snapToGrid w:val="0"/>
        </w:rPr>
      </w:pPr>
    </w:p>
    <w:p w14:paraId="1319200F"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PDUSessionResourceFailedToModifyItemModCfm-ExtIEs NGAP-PROTOCOL-EXTENSION ::= {</w:t>
      </w:r>
    </w:p>
    <w:p w14:paraId="45EFA309"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54E63F8" w14:textId="77777777" w:rsidR="00FD7CAB" w:rsidRPr="001D2E49" w:rsidRDefault="00FD7CAB" w:rsidP="00FD7CAB">
      <w:pPr>
        <w:pStyle w:val="PL"/>
        <w:spacing w:line="0" w:lineRule="atLeast"/>
        <w:rPr>
          <w:noProof w:val="0"/>
          <w:snapToGrid w:val="0"/>
        </w:rPr>
      </w:pPr>
      <w:r w:rsidRPr="001D2E49">
        <w:rPr>
          <w:noProof w:val="0"/>
          <w:snapToGrid w:val="0"/>
        </w:rPr>
        <w:t>}</w:t>
      </w:r>
    </w:p>
    <w:p w14:paraId="7B5DD072" w14:textId="77777777" w:rsidR="00FD7CAB" w:rsidRPr="001D2E49" w:rsidRDefault="00FD7CAB" w:rsidP="00FD7CAB">
      <w:pPr>
        <w:pStyle w:val="PL"/>
        <w:spacing w:line="0" w:lineRule="atLeast"/>
        <w:rPr>
          <w:noProof w:val="0"/>
          <w:snapToGrid w:val="0"/>
        </w:rPr>
      </w:pPr>
    </w:p>
    <w:p w14:paraId="59129DD3"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3A3D7D99" w14:textId="77777777" w:rsidR="00FD7CAB" w:rsidRPr="001D2E49" w:rsidRDefault="00FD7CAB" w:rsidP="00FD7CAB">
      <w:pPr>
        <w:pStyle w:val="PL"/>
        <w:spacing w:line="0" w:lineRule="atLeast"/>
        <w:rPr>
          <w:noProof w:val="0"/>
          <w:snapToGrid w:val="0"/>
        </w:rPr>
      </w:pPr>
    </w:p>
    <w:p w14:paraId="6408172B"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PDUSessionResourceFailedToModifyItemModRes ::= SEQUENCE {</w:t>
      </w:r>
    </w:p>
    <w:p w14:paraId="256DBC7E"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DE4E884" w14:textId="77777777" w:rsidR="00FD7CAB" w:rsidRPr="001D2E49" w:rsidRDefault="00FD7CAB" w:rsidP="00FD7CAB">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51B8F960"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4043C798"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34CE565" w14:textId="77777777" w:rsidR="00FD7CAB" w:rsidRPr="001D2E49" w:rsidRDefault="00FD7CAB" w:rsidP="00FD7CAB">
      <w:pPr>
        <w:pStyle w:val="PL"/>
        <w:spacing w:line="0" w:lineRule="atLeast"/>
        <w:rPr>
          <w:noProof w:val="0"/>
          <w:snapToGrid w:val="0"/>
        </w:rPr>
      </w:pPr>
      <w:r w:rsidRPr="001D2E49">
        <w:rPr>
          <w:noProof w:val="0"/>
          <w:snapToGrid w:val="0"/>
        </w:rPr>
        <w:t>}</w:t>
      </w:r>
    </w:p>
    <w:p w14:paraId="3808F8A2" w14:textId="77777777" w:rsidR="00FD7CAB" w:rsidRPr="001D2E49" w:rsidRDefault="00FD7CAB" w:rsidP="00FD7CAB">
      <w:pPr>
        <w:pStyle w:val="PL"/>
        <w:spacing w:line="0" w:lineRule="atLeast"/>
        <w:rPr>
          <w:noProof w:val="0"/>
          <w:snapToGrid w:val="0"/>
        </w:rPr>
      </w:pPr>
    </w:p>
    <w:p w14:paraId="4B372762"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PDUSessionResourceFailedToModifyItemModRes-ExtIEs NGAP-PROTOCOL-EXTENSION ::= {</w:t>
      </w:r>
    </w:p>
    <w:p w14:paraId="1DEEC4D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C02A866" w14:textId="77777777" w:rsidR="00FD7CAB" w:rsidRPr="001D2E49" w:rsidRDefault="00FD7CAB" w:rsidP="00FD7CAB">
      <w:pPr>
        <w:pStyle w:val="PL"/>
        <w:spacing w:line="0" w:lineRule="atLeast"/>
        <w:rPr>
          <w:noProof w:val="0"/>
          <w:snapToGrid w:val="0"/>
        </w:rPr>
      </w:pPr>
      <w:r w:rsidRPr="001D2E49">
        <w:rPr>
          <w:noProof w:val="0"/>
          <w:snapToGrid w:val="0"/>
        </w:rPr>
        <w:t>}</w:t>
      </w:r>
    </w:p>
    <w:p w14:paraId="3D033CA7" w14:textId="77777777" w:rsidR="00FD7CAB" w:rsidRPr="00367E0D" w:rsidRDefault="00FD7CAB" w:rsidP="00FD7CAB">
      <w:pPr>
        <w:pStyle w:val="PL"/>
        <w:spacing w:line="0" w:lineRule="atLeast"/>
        <w:rPr>
          <w:noProof w:val="0"/>
          <w:snapToGrid w:val="0"/>
        </w:rPr>
      </w:pPr>
    </w:p>
    <w:p w14:paraId="403AA637" w14:textId="77777777" w:rsidR="00FD7CAB" w:rsidRPr="00367E0D" w:rsidRDefault="00FD7CAB" w:rsidP="00FD7CAB">
      <w:pPr>
        <w:pStyle w:val="PL"/>
        <w:spacing w:line="0" w:lineRule="atLeast"/>
        <w:rPr>
          <w:noProof w:val="0"/>
          <w:snapToGrid w:val="0"/>
        </w:rPr>
      </w:pPr>
      <w:r w:rsidRPr="00367E0D">
        <w:rPr>
          <w:noProof w:val="0"/>
          <w:snapToGrid w:val="0"/>
        </w:rPr>
        <w:t>PDUSessionResourceFailedToResumeListRESReq ::= SEQUENCE (SIZE(1..maxnoofPDUSessions)) OF PDUSessionResourceFailedToResumeItemRESReq</w:t>
      </w:r>
    </w:p>
    <w:p w14:paraId="250753C4" w14:textId="77777777" w:rsidR="00FD7CAB" w:rsidRPr="00367E0D" w:rsidRDefault="00FD7CAB" w:rsidP="00FD7CAB">
      <w:pPr>
        <w:pStyle w:val="PL"/>
        <w:spacing w:line="0" w:lineRule="atLeast"/>
        <w:rPr>
          <w:noProof w:val="0"/>
          <w:snapToGrid w:val="0"/>
        </w:rPr>
      </w:pPr>
    </w:p>
    <w:p w14:paraId="25253A21" w14:textId="77777777" w:rsidR="00FD7CAB" w:rsidRPr="00556C4F" w:rsidRDefault="00FD7CAB" w:rsidP="00FD7CAB">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 ::= SEQUENCE {</w:t>
      </w:r>
    </w:p>
    <w:p w14:paraId="2033D91C" w14:textId="77777777" w:rsidR="00FD7CAB" w:rsidRPr="00556C4F" w:rsidRDefault="00FD7CAB" w:rsidP="00FD7CAB">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001CC7D7" w14:textId="77777777" w:rsidR="00FD7CAB" w:rsidRPr="00F14FED" w:rsidRDefault="00FD7CAB" w:rsidP="00FD7CAB">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F14FED">
        <w:rPr>
          <w:noProof w:val="0"/>
          <w:snapToGrid w:val="0"/>
        </w:rPr>
        <w:t>Cause,</w:t>
      </w:r>
    </w:p>
    <w:p w14:paraId="6B2B2D36" w14:textId="77777777" w:rsidR="00FD7CAB" w:rsidRPr="00F14FED" w:rsidRDefault="00FD7CAB" w:rsidP="00FD7CAB">
      <w:pPr>
        <w:pStyle w:val="PL"/>
        <w:spacing w:line="0" w:lineRule="atLeast"/>
        <w:rPr>
          <w:noProof w:val="0"/>
          <w:snapToGrid w:val="0"/>
        </w:rPr>
      </w:pPr>
      <w:r w:rsidRPr="00F14FED">
        <w:rPr>
          <w:noProof w:val="0"/>
          <w:snapToGrid w:val="0"/>
        </w:rPr>
        <w:tab/>
        <w:t>iE-Extensions</w:t>
      </w:r>
      <w:r w:rsidRPr="00F14FED">
        <w:rPr>
          <w:noProof w:val="0"/>
          <w:snapToGrid w:val="0"/>
        </w:rPr>
        <w:tab/>
      </w:r>
      <w:r w:rsidRPr="00F14FED">
        <w:rPr>
          <w:noProof w:val="0"/>
          <w:snapToGrid w:val="0"/>
        </w:rPr>
        <w:tab/>
        <w:t>ProtocolExtensionContainer { {PDUSessionResourceFailedTo</w:t>
      </w:r>
      <w:r w:rsidRPr="00367E0D">
        <w:rPr>
          <w:noProof w:val="0"/>
          <w:snapToGrid w:val="0"/>
        </w:rPr>
        <w:t>Resume</w:t>
      </w:r>
      <w:r w:rsidRPr="00F14FED">
        <w:rPr>
          <w:noProof w:val="0"/>
          <w:snapToGrid w:val="0"/>
        </w:rPr>
        <w:t>ItemR</w:t>
      </w:r>
      <w:r w:rsidRPr="00367E0D">
        <w:rPr>
          <w:noProof w:val="0"/>
          <w:snapToGrid w:val="0"/>
        </w:rPr>
        <w:t>ESReq</w:t>
      </w:r>
      <w:r w:rsidRPr="00F14FED">
        <w:rPr>
          <w:noProof w:val="0"/>
          <w:snapToGrid w:val="0"/>
        </w:rPr>
        <w:t>-ExtIEs} }</w:t>
      </w:r>
      <w:r w:rsidRPr="00F14FED">
        <w:rPr>
          <w:noProof w:val="0"/>
          <w:snapToGrid w:val="0"/>
        </w:rPr>
        <w:tab/>
        <w:t>OPTIONAL,</w:t>
      </w:r>
    </w:p>
    <w:p w14:paraId="727273F7" w14:textId="77777777" w:rsidR="00FD7CAB" w:rsidRPr="00556C4F" w:rsidRDefault="00FD7CAB" w:rsidP="00FD7CAB">
      <w:pPr>
        <w:pStyle w:val="PL"/>
        <w:spacing w:line="0" w:lineRule="atLeast"/>
        <w:rPr>
          <w:noProof w:val="0"/>
          <w:snapToGrid w:val="0"/>
        </w:rPr>
      </w:pPr>
      <w:r w:rsidRPr="00F14FED">
        <w:rPr>
          <w:noProof w:val="0"/>
          <w:snapToGrid w:val="0"/>
        </w:rPr>
        <w:tab/>
      </w:r>
      <w:r w:rsidRPr="00556C4F">
        <w:rPr>
          <w:noProof w:val="0"/>
          <w:snapToGrid w:val="0"/>
        </w:rPr>
        <w:t>...</w:t>
      </w:r>
    </w:p>
    <w:p w14:paraId="2BD7C2FE" w14:textId="77777777" w:rsidR="00FD7CAB" w:rsidRPr="00556C4F" w:rsidRDefault="00FD7CAB" w:rsidP="00FD7CAB">
      <w:pPr>
        <w:pStyle w:val="PL"/>
        <w:spacing w:line="0" w:lineRule="atLeast"/>
        <w:rPr>
          <w:noProof w:val="0"/>
          <w:snapToGrid w:val="0"/>
        </w:rPr>
      </w:pPr>
      <w:r w:rsidRPr="00556C4F">
        <w:rPr>
          <w:noProof w:val="0"/>
          <w:snapToGrid w:val="0"/>
        </w:rPr>
        <w:t>}</w:t>
      </w:r>
    </w:p>
    <w:p w14:paraId="0F605248" w14:textId="77777777" w:rsidR="00FD7CAB" w:rsidRPr="00556C4F" w:rsidRDefault="00FD7CAB" w:rsidP="00FD7CAB">
      <w:pPr>
        <w:pStyle w:val="PL"/>
        <w:spacing w:line="0" w:lineRule="atLeast"/>
        <w:rPr>
          <w:noProof w:val="0"/>
          <w:snapToGrid w:val="0"/>
        </w:rPr>
      </w:pPr>
    </w:p>
    <w:p w14:paraId="7D415CFC" w14:textId="77777777" w:rsidR="00FD7CAB" w:rsidRPr="00556C4F" w:rsidRDefault="00FD7CAB" w:rsidP="00FD7CAB">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4F991EAA" w14:textId="77777777" w:rsidR="00FD7CAB" w:rsidRPr="00556C4F" w:rsidRDefault="00FD7CAB" w:rsidP="00FD7CAB">
      <w:pPr>
        <w:pStyle w:val="PL"/>
        <w:spacing w:line="0" w:lineRule="atLeast"/>
        <w:rPr>
          <w:noProof w:val="0"/>
          <w:snapToGrid w:val="0"/>
        </w:rPr>
      </w:pPr>
      <w:r w:rsidRPr="00556C4F">
        <w:rPr>
          <w:noProof w:val="0"/>
          <w:snapToGrid w:val="0"/>
        </w:rPr>
        <w:tab/>
        <w:t>...</w:t>
      </w:r>
    </w:p>
    <w:p w14:paraId="403A47FC" w14:textId="77777777" w:rsidR="00FD7CAB" w:rsidRPr="00556C4F" w:rsidRDefault="00FD7CAB" w:rsidP="00FD7CAB">
      <w:pPr>
        <w:pStyle w:val="PL"/>
        <w:spacing w:line="0" w:lineRule="atLeast"/>
        <w:rPr>
          <w:noProof w:val="0"/>
          <w:snapToGrid w:val="0"/>
        </w:rPr>
      </w:pPr>
      <w:r w:rsidRPr="00556C4F">
        <w:rPr>
          <w:noProof w:val="0"/>
          <w:snapToGrid w:val="0"/>
        </w:rPr>
        <w:t>}</w:t>
      </w:r>
    </w:p>
    <w:p w14:paraId="16E85B6D" w14:textId="77777777" w:rsidR="00FD7CAB" w:rsidRPr="00367E0D" w:rsidRDefault="00FD7CAB" w:rsidP="00FD7CAB">
      <w:pPr>
        <w:pStyle w:val="PL"/>
        <w:spacing w:line="0" w:lineRule="atLeast"/>
        <w:rPr>
          <w:noProof w:val="0"/>
          <w:snapToGrid w:val="0"/>
        </w:rPr>
      </w:pPr>
    </w:p>
    <w:p w14:paraId="6B082602" w14:textId="77777777" w:rsidR="00FD7CAB" w:rsidRPr="00367E0D" w:rsidRDefault="00FD7CAB" w:rsidP="00FD7CAB">
      <w:pPr>
        <w:pStyle w:val="PL"/>
        <w:spacing w:line="0" w:lineRule="atLeast"/>
        <w:rPr>
          <w:noProof w:val="0"/>
          <w:snapToGrid w:val="0"/>
        </w:rPr>
      </w:pPr>
    </w:p>
    <w:p w14:paraId="32A70A85" w14:textId="77777777" w:rsidR="00FD7CAB" w:rsidRPr="00367E0D" w:rsidRDefault="00FD7CAB" w:rsidP="00FD7CAB">
      <w:pPr>
        <w:pStyle w:val="PL"/>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4D4B6A74" w14:textId="77777777" w:rsidR="00FD7CAB" w:rsidRPr="00367E0D" w:rsidRDefault="00FD7CAB" w:rsidP="00FD7CAB">
      <w:pPr>
        <w:pStyle w:val="PL"/>
        <w:spacing w:line="0" w:lineRule="atLeast"/>
        <w:rPr>
          <w:noProof w:val="0"/>
          <w:snapToGrid w:val="0"/>
        </w:rPr>
      </w:pPr>
    </w:p>
    <w:p w14:paraId="613FD1AF" w14:textId="77777777" w:rsidR="00FD7CAB" w:rsidRPr="00556C4F" w:rsidRDefault="00FD7CAB" w:rsidP="00FD7CAB">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685C15D7" w14:textId="77777777" w:rsidR="00FD7CAB" w:rsidRPr="00556C4F" w:rsidRDefault="00FD7CAB" w:rsidP="00FD7CAB">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2FBECF32" w14:textId="77777777" w:rsidR="00FD7CAB" w:rsidRPr="00367E0D" w:rsidRDefault="00FD7CAB" w:rsidP="00FD7CAB">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461F6ED4" w14:textId="77777777" w:rsidR="00FD7CAB" w:rsidRPr="00367E0D" w:rsidRDefault="00FD7CAB" w:rsidP="00FD7CAB">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3EEBA7A9" w14:textId="77777777" w:rsidR="00FD7CAB" w:rsidRPr="00556C4F" w:rsidRDefault="00FD7CAB" w:rsidP="00FD7CAB">
      <w:pPr>
        <w:pStyle w:val="PL"/>
        <w:spacing w:line="0" w:lineRule="atLeast"/>
        <w:rPr>
          <w:noProof w:val="0"/>
          <w:snapToGrid w:val="0"/>
        </w:rPr>
      </w:pPr>
      <w:r w:rsidRPr="00367E0D">
        <w:rPr>
          <w:noProof w:val="0"/>
          <w:snapToGrid w:val="0"/>
        </w:rPr>
        <w:tab/>
      </w:r>
      <w:r w:rsidRPr="00556C4F">
        <w:rPr>
          <w:noProof w:val="0"/>
          <w:snapToGrid w:val="0"/>
        </w:rPr>
        <w:t>...</w:t>
      </w:r>
    </w:p>
    <w:p w14:paraId="718BE6C4" w14:textId="77777777" w:rsidR="00FD7CAB" w:rsidRPr="00556C4F" w:rsidRDefault="00FD7CAB" w:rsidP="00FD7CAB">
      <w:pPr>
        <w:pStyle w:val="PL"/>
        <w:spacing w:line="0" w:lineRule="atLeast"/>
        <w:rPr>
          <w:noProof w:val="0"/>
          <w:snapToGrid w:val="0"/>
        </w:rPr>
      </w:pPr>
      <w:r w:rsidRPr="00556C4F">
        <w:rPr>
          <w:noProof w:val="0"/>
          <w:snapToGrid w:val="0"/>
        </w:rPr>
        <w:t>}</w:t>
      </w:r>
    </w:p>
    <w:p w14:paraId="1F20EE62" w14:textId="77777777" w:rsidR="00FD7CAB" w:rsidRPr="00556C4F" w:rsidRDefault="00FD7CAB" w:rsidP="00FD7CAB">
      <w:pPr>
        <w:pStyle w:val="PL"/>
        <w:spacing w:line="0" w:lineRule="atLeast"/>
        <w:rPr>
          <w:noProof w:val="0"/>
          <w:snapToGrid w:val="0"/>
        </w:rPr>
      </w:pPr>
    </w:p>
    <w:p w14:paraId="4D65DEC5" w14:textId="77777777" w:rsidR="00FD7CAB" w:rsidRPr="00556C4F" w:rsidRDefault="00FD7CAB" w:rsidP="00FD7CAB">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58201C1C" w14:textId="77777777" w:rsidR="00FD7CAB" w:rsidRPr="00556C4F" w:rsidRDefault="00FD7CAB" w:rsidP="00FD7CAB">
      <w:pPr>
        <w:pStyle w:val="PL"/>
        <w:spacing w:line="0" w:lineRule="atLeast"/>
        <w:rPr>
          <w:noProof w:val="0"/>
          <w:snapToGrid w:val="0"/>
        </w:rPr>
      </w:pPr>
      <w:r w:rsidRPr="00556C4F">
        <w:rPr>
          <w:noProof w:val="0"/>
          <w:snapToGrid w:val="0"/>
        </w:rPr>
        <w:tab/>
        <w:t>...</w:t>
      </w:r>
    </w:p>
    <w:p w14:paraId="62E33144" w14:textId="77777777" w:rsidR="00FD7CAB" w:rsidRPr="00556C4F" w:rsidRDefault="00FD7CAB" w:rsidP="00FD7CAB">
      <w:pPr>
        <w:pStyle w:val="PL"/>
        <w:spacing w:line="0" w:lineRule="atLeast"/>
        <w:rPr>
          <w:noProof w:val="0"/>
          <w:snapToGrid w:val="0"/>
        </w:rPr>
      </w:pPr>
      <w:r w:rsidRPr="00556C4F">
        <w:rPr>
          <w:noProof w:val="0"/>
          <w:snapToGrid w:val="0"/>
        </w:rPr>
        <w:t>}</w:t>
      </w:r>
    </w:p>
    <w:p w14:paraId="40E5E867" w14:textId="77777777" w:rsidR="00FD7CAB" w:rsidRPr="001D2E49" w:rsidRDefault="00FD7CAB" w:rsidP="00FD7CAB">
      <w:pPr>
        <w:pStyle w:val="PL"/>
        <w:spacing w:line="0" w:lineRule="atLeast"/>
        <w:rPr>
          <w:noProof w:val="0"/>
          <w:snapToGrid w:val="0"/>
        </w:rPr>
      </w:pPr>
    </w:p>
    <w:p w14:paraId="4F118412"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6E047968" w14:textId="77777777" w:rsidR="00FD7CAB" w:rsidRPr="001D2E49" w:rsidRDefault="00FD7CAB" w:rsidP="00FD7CAB">
      <w:pPr>
        <w:pStyle w:val="PL"/>
        <w:spacing w:line="0" w:lineRule="atLeast"/>
        <w:rPr>
          <w:noProof w:val="0"/>
          <w:snapToGrid w:val="0"/>
        </w:rPr>
      </w:pPr>
    </w:p>
    <w:p w14:paraId="3CB286F0"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PDUSessionResourceFailedToSetupItemCxtFail ::= SEQUENCE {</w:t>
      </w:r>
    </w:p>
    <w:p w14:paraId="27EF7E47"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9CC4282" w14:textId="77777777" w:rsidR="00FD7CAB" w:rsidRPr="001D2E49" w:rsidRDefault="00FD7CAB" w:rsidP="00FD7CAB">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1C205177"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1EE20CB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10E6AB9" w14:textId="77777777" w:rsidR="00FD7CAB" w:rsidRPr="001D2E49" w:rsidRDefault="00FD7CAB" w:rsidP="00FD7CAB">
      <w:pPr>
        <w:pStyle w:val="PL"/>
        <w:spacing w:line="0" w:lineRule="atLeast"/>
        <w:rPr>
          <w:noProof w:val="0"/>
          <w:snapToGrid w:val="0"/>
        </w:rPr>
      </w:pPr>
      <w:r w:rsidRPr="001D2E49">
        <w:rPr>
          <w:noProof w:val="0"/>
          <w:snapToGrid w:val="0"/>
        </w:rPr>
        <w:t>}</w:t>
      </w:r>
    </w:p>
    <w:p w14:paraId="0121156D" w14:textId="77777777" w:rsidR="00FD7CAB" w:rsidRPr="001D2E49" w:rsidRDefault="00FD7CAB" w:rsidP="00FD7CAB">
      <w:pPr>
        <w:pStyle w:val="PL"/>
        <w:spacing w:line="0" w:lineRule="atLeast"/>
        <w:rPr>
          <w:noProof w:val="0"/>
          <w:snapToGrid w:val="0"/>
        </w:rPr>
      </w:pPr>
    </w:p>
    <w:p w14:paraId="6D3F9E62"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PDUSessionResourceFailedToSetupItemCxtFail-ExtIEs NGAP-PROTOCOL-EXTENSION ::= {</w:t>
      </w:r>
    </w:p>
    <w:p w14:paraId="3CAC00C0"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DA5A164" w14:textId="77777777" w:rsidR="00FD7CAB" w:rsidRPr="001D2E49" w:rsidRDefault="00FD7CAB" w:rsidP="00FD7CAB">
      <w:pPr>
        <w:pStyle w:val="PL"/>
        <w:spacing w:line="0" w:lineRule="atLeast"/>
        <w:rPr>
          <w:noProof w:val="0"/>
          <w:snapToGrid w:val="0"/>
        </w:rPr>
      </w:pPr>
      <w:r w:rsidRPr="001D2E49">
        <w:rPr>
          <w:noProof w:val="0"/>
          <w:snapToGrid w:val="0"/>
        </w:rPr>
        <w:t>}</w:t>
      </w:r>
    </w:p>
    <w:p w14:paraId="462D326C" w14:textId="77777777" w:rsidR="00FD7CAB" w:rsidRPr="001D2E49" w:rsidRDefault="00FD7CAB" w:rsidP="00FD7CAB">
      <w:pPr>
        <w:pStyle w:val="PL"/>
        <w:rPr>
          <w:noProof w:val="0"/>
          <w:snapToGrid w:val="0"/>
        </w:rPr>
      </w:pPr>
    </w:p>
    <w:p w14:paraId="4EF442CF"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0BB3D66B" w14:textId="77777777" w:rsidR="00FD7CAB" w:rsidRPr="001D2E49" w:rsidRDefault="00FD7CAB" w:rsidP="00FD7CAB">
      <w:pPr>
        <w:pStyle w:val="PL"/>
        <w:spacing w:line="0" w:lineRule="atLeast"/>
        <w:rPr>
          <w:noProof w:val="0"/>
          <w:snapToGrid w:val="0"/>
        </w:rPr>
      </w:pPr>
    </w:p>
    <w:p w14:paraId="0D358AD6"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PDUSessionResourceFailedToSetupItemCxtRes ::= SEQUENCE {</w:t>
      </w:r>
    </w:p>
    <w:p w14:paraId="5A1BDD8D"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A0F51B2" w14:textId="77777777" w:rsidR="00FD7CAB" w:rsidRPr="001D2E49" w:rsidRDefault="00FD7CAB" w:rsidP="00FD7CAB">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38BE13F3"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6F101589" w14:textId="77777777" w:rsidR="00FD7CAB" w:rsidRPr="001D2E49" w:rsidRDefault="00FD7CAB" w:rsidP="00FD7CAB">
      <w:pPr>
        <w:pStyle w:val="PL"/>
        <w:spacing w:line="0" w:lineRule="atLeast"/>
        <w:rPr>
          <w:noProof w:val="0"/>
          <w:snapToGrid w:val="0"/>
        </w:rPr>
      </w:pPr>
      <w:r w:rsidRPr="001D2E49">
        <w:rPr>
          <w:noProof w:val="0"/>
          <w:snapToGrid w:val="0"/>
        </w:rPr>
        <w:lastRenderedPageBreak/>
        <w:tab/>
        <w:t>...</w:t>
      </w:r>
    </w:p>
    <w:p w14:paraId="571714D1" w14:textId="77777777" w:rsidR="00FD7CAB" w:rsidRPr="001D2E49" w:rsidRDefault="00FD7CAB" w:rsidP="00FD7CAB">
      <w:pPr>
        <w:pStyle w:val="PL"/>
        <w:spacing w:line="0" w:lineRule="atLeast"/>
        <w:rPr>
          <w:noProof w:val="0"/>
          <w:snapToGrid w:val="0"/>
        </w:rPr>
      </w:pPr>
      <w:r w:rsidRPr="001D2E49">
        <w:rPr>
          <w:noProof w:val="0"/>
          <w:snapToGrid w:val="0"/>
        </w:rPr>
        <w:t>}</w:t>
      </w:r>
    </w:p>
    <w:p w14:paraId="2B866D12" w14:textId="77777777" w:rsidR="00FD7CAB" w:rsidRPr="001D2E49" w:rsidRDefault="00FD7CAB" w:rsidP="00FD7CAB">
      <w:pPr>
        <w:pStyle w:val="PL"/>
        <w:spacing w:line="0" w:lineRule="atLeast"/>
        <w:rPr>
          <w:noProof w:val="0"/>
          <w:snapToGrid w:val="0"/>
        </w:rPr>
      </w:pPr>
    </w:p>
    <w:p w14:paraId="5F130887"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PDUSessionResourceFailedToSetupItemCxtRes-ExtIEs NGAP-PROTOCOL-EXTENSION ::= {</w:t>
      </w:r>
    </w:p>
    <w:p w14:paraId="783B1DB3"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EEF4322" w14:textId="77777777" w:rsidR="00FD7CAB" w:rsidRPr="001D2E49" w:rsidRDefault="00FD7CAB" w:rsidP="00FD7CAB">
      <w:pPr>
        <w:pStyle w:val="PL"/>
        <w:spacing w:line="0" w:lineRule="atLeast"/>
        <w:rPr>
          <w:noProof w:val="0"/>
          <w:snapToGrid w:val="0"/>
        </w:rPr>
      </w:pPr>
      <w:r w:rsidRPr="001D2E49">
        <w:rPr>
          <w:noProof w:val="0"/>
          <w:snapToGrid w:val="0"/>
        </w:rPr>
        <w:t>}</w:t>
      </w:r>
    </w:p>
    <w:p w14:paraId="0BEF206F" w14:textId="77777777" w:rsidR="00FD7CAB" w:rsidRPr="001D2E49" w:rsidRDefault="00FD7CAB" w:rsidP="00FD7CAB">
      <w:pPr>
        <w:pStyle w:val="PL"/>
        <w:rPr>
          <w:noProof w:val="0"/>
          <w:snapToGrid w:val="0"/>
        </w:rPr>
      </w:pPr>
    </w:p>
    <w:p w14:paraId="6FBBF4D3"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18AC2CD4" w14:textId="77777777" w:rsidR="00FD7CAB" w:rsidRPr="001D2E49" w:rsidRDefault="00FD7CAB" w:rsidP="00FD7CAB">
      <w:pPr>
        <w:pStyle w:val="PL"/>
        <w:spacing w:line="0" w:lineRule="atLeast"/>
        <w:rPr>
          <w:noProof w:val="0"/>
          <w:snapToGrid w:val="0"/>
        </w:rPr>
      </w:pPr>
    </w:p>
    <w:p w14:paraId="20408354"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PDUSessionResourceFailedToSetupItemHOAck ::= SEQUENCE {</w:t>
      </w:r>
    </w:p>
    <w:p w14:paraId="65FAFDD6"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8E8F027" w14:textId="77777777" w:rsidR="00FD7CAB" w:rsidRPr="001D2E49" w:rsidRDefault="00FD7CAB" w:rsidP="00FD7CAB">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4B51FA35"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22F8AEA1"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9501521" w14:textId="77777777" w:rsidR="00FD7CAB" w:rsidRPr="001D2E49" w:rsidRDefault="00FD7CAB" w:rsidP="00FD7CAB">
      <w:pPr>
        <w:pStyle w:val="PL"/>
        <w:spacing w:line="0" w:lineRule="atLeast"/>
        <w:rPr>
          <w:noProof w:val="0"/>
          <w:snapToGrid w:val="0"/>
        </w:rPr>
      </w:pPr>
      <w:r w:rsidRPr="001D2E49">
        <w:rPr>
          <w:noProof w:val="0"/>
          <w:snapToGrid w:val="0"/>
        </w:rPr>
        <w:t>}</w:t>
      </w:r>
    </w:p>
    <w:p w14:paraId="50476722" w14:textId="77777777" w:rsidR="00FD7CAB" w:rsidRPr="001D2E49" w:rsidRDefault="00FD7CAB" w:rsidP="00FD7CAB">
      <w:pPr>
        <w:pStyle w:val="PL"/>
        <w:spacing w:line="0" w:lineRule="atLeast"/>
        <w:rPr>
          <w:noProof w:val="0"/>
          <w:snapToGrid w:val="0"/>
        </w:rPr>
      </w:pPr>
    </w:p>
    <w:p w14:paraId="5E4C5C84"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PDUSessionResourceFailedToSetupItemHOAck-ExtIEs NGAP-PROTOCOL-EXTENSION ::= {</w:t>
      </w:r>
    </w:p>
    <w:p w14:paraId="328613A3"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CAC2C54" w14:textId="77777777" w:rsidR="00FD7CAB" w:rsidRPr="001D2E49" w:rsidRDefault="00FD7CAB" w:rsidP="00FD7CAB">
      <w:pPr>
        <w:pStyle w:val="PL"/>
        <w:spacing w:line="0" w:lineRule="atLeast"/>
        <w:rPr>
          <w:noProof w:val="0"/>
          <w:snapToGrid w:val="0"/>
        </w:rPr>
      </w:pPr>
      <w:r w:rsidRPr="001D2E49">
        <w:rPr>
          <w:noProof w:val="0"/>
          <w:snapToGrid w:val="0"/>
        </w:rPr>
        <w:t>}</w:t>
      </w:r>
    </w:p>
    <w:p w14:paraId="542D83BB" w14:textId="77777777" w:rsidR="00FD7CAB" w:rsidRPr="001D2E49" w:rsidRDefault="00FD7CAB" w:rsidP="00FD7CAB">
      <w:pPr>
        <w:pStyle w:val="PL"/>
        <w:rPr>
          <w:noProof w:val="0"/>
          <w:snapToGrid w:val="0"/>
        </w:rPr>
      </w:pPr>
    </w:p>
    <w:p w14:paraId="71238861"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7B33DD35" w14:textId="77777777" w:rsidR="00FD7CAB" w:rsidRPr="001D2E49" w:rsidRDefault="00FD7CAB" w:rsidP="00FD7CAB">
      <w:pPr>
        <w:pStyle w:val="PL"/>
        <w:spacing w:line="0" w:lineRule="atLeast"/>
        <w:rPr>
          <w:noProof w:val="0"/>
          <w:snapToGrid w:val="0"/>
        </w:rPr>
      </w:pPr>
    </w:p>
    <w:p w14:paraId="0FBA30B8"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PDUSessionResourceFailedToSetupItemPSReq ::= SEQUENCE {</w:t>
      </w:r>
    </w:p>
    <w:p w14:paraId="74EBBD0F"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2C0EDD3" w14:textId="77777777" w:rsidR="00FD7CAB" w:rsidRPr="001D2E49" w:rsidRDefault="00FD7CAB" w:rsidP="00FD7CAB">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0E70776B"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0BA20D74"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2EADCDA" w14:textId="77777777" w:rsidR="00FD7CAB" w:rsidRPr="001D2E49" w:rsidRDefault="00FD7CAB" w:rsidP="00FD7CAB">
      <w:pPr>
        <w:pStyle w:val="PL"/>
        <w:spacing w:line="0" w:lineRule="atLeast"/>
        <w:rPr>
          <w:noProof w:val="0"/>
          <w:snapToGrid w:val="0"/>
        </w:rPr>
      </w:pPr>
      <w:r w:rsidRPr="001D2E49">
        <w:rPr>
          <w:noProof w:val="0"/>
          <w:snapToGrid w:val="0"/>
        </w:rPr>
        <w:t>}</w:t>
      </w:r>
    </w:p>
    <w:p w14:paraId="67277C7F" w14:textId="77777777" w:rsidR="00FD7CAB" w:rsidRPr="001D2E49" w:rsidRDefault="00FD7CAB" w:rsidP="00FD7CAB">
      <w:pPr>
        <w:pStyle w:val="PL"/>
        <w:spacing w:line="0" w:lineRule="atLeast"/>
        <w:rPr>
          <w:noProof w:val="0"/>
          <w:snapToGrid w:val="0"/>
        </w:rPr>
      </w:pPr>
    </w:p>
    <w:p w14:paraId="70E00427"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PDUSessionResourceFailedToSetupItemPSReq-ExtIEs NGAP-PROTOCOL-EXTENSION ::= {</w:t>
      </w:r>
    </w:p>
    <w:p w14:paraId="5D0C3B3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94867F3" w14:textId="77777777" w:rsidR="00FD7CAB" w:rsidRPr="001D2E49" w:rsidRDefault="00FD7CAB" w:rsidP="00FD7CAB">
      <w:pPr>
        <w:pStyle w:val="PL"/>
        <w:spacing w:line="0" w:lineRule="atLeast"/>
        <w:rPr>
          <w:noProof w:val="0"/>
          <w:snapToGrid w:val="0"/>
        </w:rPr>
      </w:pPr>
      <w:r w:rsidRPr="001D2E49">
        <w:rPr>
          <w:noProof w:val="0"/>
          <w:snapToGrid w:val="0"/>
        </w:rPr>
        <w:t>}</w:t>
      </w:r>
    </w:p>
    <w:p w14:paraId="29C8AD3F" w14:textId="77777777" w:rsidR="00FD7CAB" w:rsidRPr="001D2E49" w:rsidRDefault="00FD7CAB" w:rsidP="00FD7CAB">
      <w:pPr>
        <w:pStyle w:val="PL"/>
        <w:spacing w:line="0" w:lineRule="atLeast"/>
        <w:rPr>
          <w:noProof w:val="0"/>
          <w:snapToGrid w:val="0"/>
        </w:rPr>
      </w:pPr>
    </w:p>
    <w:p w14:paraId="12AB06CE"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4630DA29" w14:textId="77777777" w:rsidR="00FD7CAB" w:rsidRPr="001D2E49" w:rsidRDefault="00FD7CAB" w:rsidP="00FD7CAB">
      <w:pPr>
        <w:pStyle w:val="PL"/>
        <w:spacing w:line="0" w:lineRule="atLeast"/>
        <w:rPr>
          <w:noProof w:val="0"/>
          <w:snapToGrid w:val="0"/>
        </w:rPr>
      </w:pPr>
    </w:p>
    <w:p w14:paraId="5B2E421E"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PDUSessionResourceFailedToSetupItemSURes ::= SEQUENCE {</w:t>
      </w:r>
    </w:p>
    <w:p w14:paraId="18AB4FF8"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F27931D" w14:textId="77777777" w:rsidR="00FD7CAB" w:rsidRPr="001D2E49" w:rsidRDefault="00FD7CAB" w:rsidP="00FD7CAB">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2C43BE51"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3DE8E9C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B5DC559" w14:textId="77777777" w:rsidR="00FD7CAB" w:rsidRPr="001D2E49" w:rsidRDefault="00FD7CAB" w:rsidP="00FD7CAB">
      <w:pPr>
        <w:pStyle w:val="PL"/>
        <w:spacing w:line="0" w:lineRule="atLeast"/>
        <w:rPr>
          <w:noProof w:val="0"/>
          <w:snapToGrid w:val="0"/>
        </w:rPr>
      </w:pPr>
      <w:r w:rsidRPr="001D2E49">
        <w:rPr>
          <w:noProof w:val="0"/>
          <w:snapToGrid w:val="0"/>
        </w:rPr>
        <w:t>}</w:t>
      </w:r>
    </w:p>
    <w:p w14:paraId="4768AE70" w14:textId="77777777" w:rsidR="00FD7CAB" w:rsidRPr="001D2E49" w:rsidRDefault="00FD7CAB" w:rsidP="00FD7CAB">
      <w:pPr>
        <w:pStyle w:val="PL"/>
        <w:spacing w:line="0" w:lineRule="atLeast"/>
        <w:rPr>
          <w:noProof w:val="0"/>
          <w:snapToGrid w:val="0"/>
        </w:rPr>
      </w:pPr>
    </w:p>
    <w:p w14:paraId="15F8E6FE" w14:textId="77777777" w:rsidR="00FD7CAB" w:rsidRPr="001D2E49" w:rsidRDefault="00FD7CAB" w:rsidP="00FD7CAB">
      <w:pPr>
        <w:pStyle w:val="PL"/>
        <w:spacing w:line="0" w:lineRule="atLeast"/>
        <w:rPr>
          <w:noProof w:val="0"/>
          <w:snapToGrid w:val="0"/>
        </w:rPr>
      </w:pPr>
      <w:r w:rsidRPr="001D2E49">
        <w:rPr>
          <w:noProof w:val="0"/>
          <w:snapToGrid w:val="0"/>
        </w:rPr>
        <w:t>PDUSessionResourceFailedToSetupItemSURes-ExtIEs NGAP-PROTOCOL-EXTENSION ::= {</w:t>
      </w:r>
    </w:p>
    <w:p w14:paraId="08C24BC2"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0E10EC5" w14:textId="77777777" w:rsidR="00FD7CAB" w:rsidRPr="001D2E49" w:rsidRDefault="00FD7CAB" w:rsidP="00FD7CAB">
      <w:pPr>
        <w:pStyle w:val="PL"/>
        <w:spacing w:line="0" w:lineRule="atLeast"/>
        <w:rPr>
          <w:noProof w:val="0"/>
          <w:snapToGrid w:val="0"/>
        </w:rPr>
      </w:pPr>
      <w:r w:rsidRPr="001D2E49">
        <w:rPr>
          <w:noProof w:val="0"/>
          <w:snapToGrid w:val="0"/>
        </w:rPr>
        <w:t>}</w:t>
      </w:r>
    </w:p>
    <w:p w14:paraId="7500655E" w14:textId="77777777" w:rsidR="00FD7CAB" w:rsidRPr="001D2E49" w:rsidRDefault="00FD7CAB" w:rsidP="00FD7CAB">
      <w:pPr>
        <w:pStyle w:val="PL"/>
        <w:spacing w:line="0" w:lineRule="atLeast"/>
        <w:rPr>
          <w:noProof w:val="0"/>
          <w:snapToGrid w:val="0"/>
        </w:rPr>
      </w:pPr>
    </w:p>
    <w:p w14:paraId="2B3DC421" w14:textId="77777777" w:rsidR="00FD7CAB" w:rsidRPr="001D2E49" w:rsidRDefault="00FD7CAB" w:rsidP="00FD7CAB">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7B99FEED" w14:textId="77777777" w:rsidR="00FD7CAB" w:rsidRPr="001D2E49" w:rsidRDefault="00FD7CAB" w:rsidP="00FD7CAB">
      <w:pPr>
        <w:pStyle w:val="PL"/>
        <w:spacing w:line="0" w:lineRule="atLeast"/>
        <w:rPr>
          <w:noProof w:val="0"/>
          <w:snapToGrid w:val="0"/>
        </w:rPr>
      </w:pPr>
    </w:p>
    <w:p w14:paraId="5DD5BB3D" w14:textId="77777777" w:rsidR="00FD7CAB" w:rsidRPr="001D2E49" w:rsidRDefault="00FD7CAB" w:rsidP="00FD7CAB">
      <w:pPr>
        <w:pStyle w:val="PL"/>
        <w:spacing w:line="0" w:lineRule="atLeast"/>
        <w:rPr>
          <w:noProof w:val="0"/>
          <w:snapToGrid w:val="0"/>
        </w:rPr>
      </w:pPr>
      <w:r w:rsidRPr="001D2E49">
        <w:rPr>
          <w:noProof w:val="0"/>
          <w:snapToGrid w:val="0"/>
        </w:rPr>
        <w:t>PDUSessionResourceHandoverItem ::= SEQUENCE {</w:t>
      </w:r>
    </w:p>
    <w:p w14:paraId="6B7CF7C9"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43AD80D" w14:textId="77777777" w:rsidR="00FD7CAB" w:rsidRPr="001D2E49" w:rsidRDefault="00FD7CAB" w:rsidP="00FD7CAB">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507F3247"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3AB8B98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BB2C49D" w14:textId="77777777" w:rsidR="00FD7CAB" w:rsidRPr="001D2E49" w:rsidRDefault="00FD7CAB" w:rsidP="00FD7CAB">
      <w:pPr>
        <w:pStyle w:val="PL"/>
        <w:spacing w:line="0" w:lineRule="atLeast"/>
        <w:rPr>
          <w:noProof w:val="0"/>
          <w:snapToGrid w:val="0"/>
        </w:rPr>
      </w:pPr>
      <w:r w:rsidRPr="001D2E49">
        <w:rPr>
          <w:noProof w:val="0"/>
          <w:snapToGrid w:val="0"/>
        </w:rPr>
        <w:t>}</w:t>
      </w:r>
    </w:p>
    <w:p w14:paraId="742DA0EF" w14:textId="77777777" w:rsidR="00FD7CAB" w:rsidRPr="001D2E49" w:rsidRDefault="00FD7CAB" w:rsidP="00FD7CAB">
      <w:pPr>
        <w:pStyle w:val="PL"/>
        <w:spacing w:line="0" w:lineRule="atLeast"/>
        <w:rPr>
          <w:noProof w:val="0"/>
          <w:snapToGrid w:val="0"/>
        </w:rPr>
      </w:pPr>
    </w:p>
    <w:p w14:paraId="1583F23A" w14:textId="77777777" w:rsidR="00FD7CAB" w:rsidRPr="001D2E49" w:rsidRDefault="00FD7CAB" w:rsidP="00FD7CAB">
      <w:pPr>
        <w:pStyle w:val="PL"/>
        <w:spacing w:line="0" w:lineRule="atLeast"/>
        <w:rPr>
          <w:noProof w:val="0"/>
          <w:snapToGrid w:val="0"/>
        </w:rPr>
      </w:pPr>
      <w:r w:rsidRPr="001D2E49">
        <w:rPr>
          <w:noProof w:val="0"/>
          <w:snapToGrid w:val="0"/>
        </w:rPr>
        <w:t>PDUSessionResourceHandoverItem-ExtIEs NGAP-PROTOCOL-EXTENSION ::= {</w:t>
      </w:r>
    </w:p>
    <w:p w14:paraId="01F0693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F01747D" w14:textId="77777777" w:rsidR="00FD7CAB" w:rsidRPr="001D2E49" w:rsidRDefault="00FD7CAB" w:rsidP="00FD7CAB">
      <w:pPr>
        <w:pStyle w:val="PL"/>
        <w:spacing w:line="0" w:lineRule="atLeast"/>
        <w:rPr>
          <w:noProof w:val="0"/>
          <w:snapToGrid w:val="0"/>
        </w:rPr>
      </w:pPr>
      <w:r w:rsidRPr="001D2E49">
        <w:rPr>
          <w:noProof w:val="0"/>
          <w:snapToGrid w:val="0"/>
        </w:rPr>
        <w:t>}</w:t>
      </w:r>
    </w:p>
    <w:p w14:paraId="75DED5DF" w14:textId="77777777" w:rsidR="00FD7CAB" w:rsidRPr="001D2E49" w:rsidRDefault="00FD7CAB" w:rsidP="00FD7CAB">
      <w:pPr>
        <w:pStyle w:val="PL"/>
        <w:rPr>
          <w:noProof w:val="0"/>
          <w:snapToGrid w:val="0"/>
        </w:rPr>
      </w:pPr>
    </w:p>
    <w:p w14:paraId="00BFC387" w14:textId="77777777" w:rsidR="00FD7CAB" w:rsidRPr="001D2E49" w:rsidRDefault="00FD7CAB" w:rsidP="00FD7CAB">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57BCBABA" w14:textId="77777777" w:rsidR="00FD7CAB" w:rsidRPr="001D2E49" w:rsidRDefault="00FD7CAB" w:rsidP="00FD7CAB">
      <w:pPr>
        <w:pStyle w:val="PL"/>
        <w:rPr>
          <w:noProof w:val="0"/>
          <w:snapToGrid w:val="0"/>
        </w:rPr>
      </w:pPr>
    </w:p>
    <w:p w14:paraId="7E54639C" w14:textId="77777777" w:rsidR="00FD7CAB" w:rsidRPr="001D2E49" w:rsidRDefault="00FD7CAB" w:rsidP="00FD7CAB">
      <w:pPr>
        <w:pStyle w:val="PL"/>
        <w:rPr>
          <w:noProof w:val="0"/>
          <w:snapToGrid w:val="0"/>
        </w:rPr>
      </w:pPr>
      <w:r w:rsidRPr="001D2E49">
        <w:rPr>
          <w:noProof w:val="0"/>
          <w:snapToGrid w:val="0"/>
        </w:rPr>
        <w:t>PDUSessionResourceInformationItem ::= SEQUENCE {</w:t>
      </w:r>
    </w:p>
    <w:p w14:paraId="067E4E83" w14:textId="77777777" w:rsidR="00FD7CAB" w:rsidRPr="001D2E49" w:rsidRDefault="00FD7CAB" w:rsidP="00FD7CAB">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696AE5D" w14:textId="77777777" w:rsidR="00FD7CAB" w:rsidRPr="001D2E49" w:rsidRDefault="00FD7CAB" w:rsidP="00FD7CAB">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4DABF728" w14:textId="77777777" w:rsidR="00FD7CAB" w:rsidRPr="001D2E49" w:rsidRDefault="00FD7CAB" w:rsidP="00FD7CAB">
      <w:pPr>
        <w:pStyle w:val="PL"/>
        <w:rPr>
          <w:noProof w:val="0"/>
          <w:snapToGrid w:val="0"/>
        </w:rPr>
      </w:pPr>
      <w:r w:rsidRPr="001D2E49">
        <w:rPr>
          <w:noProof w:val="0"/>
          <w:snapToGrid w:val="0"/>
        </w:rPr>
        <w:lastRenderedPageBreak/>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359D69"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78E4A3DA" w14:textId="77777777" w:rsidR="00FD7CAB" w:rsidRPr="001D2E49" w:rsidRDefault="00FD7CAB" w:rsidP="00FD7CAB">
      <w:pPr>
        <w:pStyle w:val="PL"/>
        <w:rPr>
          <w:noProof w:val="0"/>
          <w:snapToGrid w:val="0"/>
        </w:rPr>
      </w:pPr>
      <w:r w:rsidRPr="001D2E49">
        <w:rPr>
          <w:noProof w:val="0"/>
          <w:snapToGrid w:val="0"/>
        </w:rPr>
        <w:tab/>
        <w:t>...</w:t>
      </w:r>
    </w:p>
    <w:p w14:paraId="766ED2CF" w14:textId="77777777" w:rsidR="00FD7CAB" w:rsidRPr="001D2E49" w:rsidRDefault="00FD7CAB" w:rsidP="00FD7CAB">
      <w:pPr>
        <w:pStyle w:val="PL"/>
        <w:rPr>
          <w:noProof w:val="0"/>
          <w:snapToGrid w:val="0"/>
        </w:rPr>
      </w:pPr>
      <w:r w:rsidRPr="001D2E49">
        <w:rPr>
          <w:noProof w:val="0"/>
          <w:snapToGrid w:val="0"/>
        </w:rPr>
        <w:t>}</w:t>
      </w:r>
    </w:p>
    <w:p w14:paraId="149A4FB4" w14:textId="77777777" w:rsidR="00FD7CAB" w:rsidRPr="001D2E49" w:rsidRDefault="00FD7CAB" w:rsidP="00FD7CAB">
      <w:pPr>
        <w:pStyle w:val="PL"/>
        <w:rPr>
          <w:noProof w:val="0"/>
          <w:snapToGrid w:val="0"/>
        </w:rPr>
      </w:pPr>
    </w:p>
    <w:p w14:paraId="7EF073A5" w14:textId="77777777" w:rsidR="00FD7CAB" w:rsidRPr="001D2E49" w:rsidRDefault="00FD7CAB" w:rsidP="00FD7CAB">
      <w:pPr>
        <w:pStyle w:val="PL"/>
        <w:rPr>
          <w:noProof w:val="0"/>
          <w:snapToGrid w:val="0"/>
        </w:rPr>
      </w:pPr>
      <w:r w:rsidRPr="001D2E49">
        <w:rPr>
          <w:noProof w:val="0"/>
          <w:snapToGrid w:val="0"/>
        </w:rPr>
        <w:t>PDUSessionResourceInformationItem-ExtIEs NGAP-PROTOCOL-EXTENSION ::= {</w:t>
      </w:r>
    </w:p>
    <w:p w14:paraId="6991772D" w14:textId="77777777" w:rsidR="00FD7CAB" w:rsidRPr="001D2E49" w:rsidRDefault="00FD7CAB" w:rsidP="00FD7CAB">
      <w:pPr>
        <w:pStyle w:val="PL"/>
        <w:rPr>
          <w:noProof w:val="0"/>
          <w:snapToGrid w:val="0"/>
        </w:rPr>
      </w:pPr>
      <w:r w:rsidRPr="001D2E49">
        <w:rPr>
          <w:noProof w:val="0"/>
          <w:snapToGrid w:val="0"/>
        </w:rPr>
        <w:tab/>
        <w:t>...</w:t>
      </w:r>
    </w:p>
    <w:p w14:paraId="0C95EB78" w14:textId="77777777" w:rsidR="00FD7CAB" w:rsidRPr="001D2E49" w:rsidRDefault="00FD7CAB" w:rsidP="00FD7CAB">
      <w:pPr>
        <w:pStyle w:val="PL"/>
        <w:rPr>
          <w:noProof w:val="0"/>
          <w:snapToGrid w:val="0"/>
        </w:rPr>
      </w:pPr>
      <w:r w:rsidRPr="001D2E49">
        <w:rPr>
          <w:noProof w:val="0"/>
          <w:snapToGrid w:val="0"/>
        </w:rPr>
        <w:t>}</w:t>
      </w:r>
    </w:p>
    <w:p w14:paraId="6E770035" w14:textId="77777777" w:rsidR="00FD7CAB" w:rsidRPr="001D2E49" w:rsidRDefault="00FD7CAB" w:rsidP="00FD7CAB">
      <w:pPr>
        <w:pStyle w:val="PL"/>
        <w:rPr>
          <w:noProof w:val="0"/>
          <w:snapToGrid w:val="0"/>
        </w:rPr>
      </w:pPr>
    </w:p>
    <w:p w14:paraId="664FD222" w14:textId="77777777" w:rsidR="00FD7CAB" w:rsidRPr="001D2E49" w:rsidRDefault="00FD7CAB" w:rsidP="00FD7CAB">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1F3D5D50" w14:textId="77777777" w:rsidR="00FD7CAB" w:rsidRPr="001D2E49" w:rsidRDefault="00FD7CAB" w:rsidP="00FD7CAB">
      <w:pPr>
        <w:pStyle w:val="PL"/>
        <w:spacing w:line="0" w:lineRule="atLeast"/>
        <w:rPr>
          <w:noProof w:val="0"/>
          <w:snapToGrid w:val="0"/>
        </w:rPr>
      </w:pPr>
    </w:p>
    <w:p w14:paraId="10317C50" w14:textId="77777777" w:rsidR="00FD7CAB" w:rsidRPr="001D2E49" w:rsidRDefault="00FD7CAB" w:rsidP="00FD7CAB">
      <w:pPr>
        <w:pStyle w:val="PL"/>
        <w:spacing w:line="0" w:lineRule="atLeast"/>
        <w:rPr>
          <w:noProof w:val="0"/>
          <w:snapToGrid w:val="0"/>
        </w:rPr>
      </w:pPr>
      <w:r w:rsidRPr="001D2E49">
        <w:rPr>
          <w:noProof w:val="0"/>
          <w:snapToGrid w:val="0"/>
        </w:rPr>
        <w:t>PDUSessionResourceItemCxtRelCpl ::= SEQUENCE {</w:t>
      </w:r>
    </w:p>
    <w:p w14:paraId="557AD005"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638B2A2E"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6CDE02CC"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C1E2F04" w14:textId="77777777" w:rsidR="00FD7CAB" w:rsidRPr="001D2E49" w:rsidRDefault="00FD7CAB" w:rsidP="00FD7CAB">
      <w:pPr>
        <w:pStyle w:val="PL"/>
        <w:spacing w:line="0" w:lineRule="atLeast"/>
        <w:rPr>
          <w:noProof w:val="0"/>
          <w:snapToGrid w:val="0"/>
        </w:rPr>
      </w:pPr>
      <w:r w:rsidRPr="001D2E49">
        <w:rPr>
          <w:noProof w:val="0"/>
          <w:snapToGrid w:val="0"/>
        </w:rPr>
        <w:t>}</w:t>
      </w:r>
    </w:p>
    <w:p w14:paraId="4CFE7D4D" w14:textId="77777777" w:rsidR="00FD7CAB" w:rsidRPr="001D2E49" w:rsidRDefault="00FD7CAB" w:rsidP="00FD7CAB">
      <w:pPr>
        <w:pStyle w:val="PL"/>
        <w:spacing w:line="0" w:lineRule="atLeast"/>
        <w:rPr>
          <w:noProof w:val="0"/>
          <w:snapToGrid w:val="0"/>
        </w:rPr>
      </w:pPr>
    </w:p>
    <w:p w14:paraId="5A19CC70" w14:textId="77777777" w:rsidR="00FD7CAB" w:rsidRPr="001D2E49" w:rsidRDefault="00FD7CAB" w:rsidP="00FD7CAB">
      <w:pPr>
        <w:pStyle w:val="PL"/>
        <w:spacing w:line="0" w:lineRule="atLeast"/>
        <w:rPr>
          <w:noProof w:val="0"/>
          <w:snapToGrid w:val="0"/>
        </w:rPr>
      </w:pPr>
      <w:r w:rsidRPr="001D2E49">
        <w:rPr>
          <w:noProof w:val="0"/>
          <w:snapToGrid w:val="0"/>
        </w:rPr>
        <w:t>PDUSessionResourceItemCxtRelCpl-ExtIEs NGAP-PROTOCOL-EXTENSION ::= {</w:t>
      </w:r>
    </w:p>
    <w:p w14:paraId="2AC4B9E2" w14:textId="77777777" w:rsidR="00FD7CAB" w:rsidRPr="001D2E49" w:rsidRDefault="00FD7CAB" w:rsidP="00FD7CAB">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581BDABB"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FA32AA6" w14:textId="77777777" w:rsidR="00FD7CAB" w:rsidRPr="001D2E49" w:rsidRDefault="00FD7CAB" w:rsidP="00FD7CAB">
      <w:pPr>
        <w:pStyle w:val="PL"/>
        <w:spacing w:line="0" w:lineRule="atLeast"/>
        <w:rPr>
          <w:noProof w:val="0"/>
          <w:snapToGrid w:val="0"/>
        </w:rPr>
      </w:pPr>
      <w:r w:rsidRPr="001D2E49">
        <w:rPr>
          <w:noProof w:val="0"/>
          <w:snapToGrid w:val="0"/>
        </w:rPr>
        <w:t>}</w:t>
      </w:r>
    </w:p>
    <w:p w14:paraId="71A7FFAA" w14:textId="77777777" w:rsidR="00FD7CAB" w:rsidRPr="001D2E49" w:rsidRDefault="00FD7CAB" w:rsidP="00FD7CAB">
      <w:pPr>
        <w:pStyle w:val="PL"/>
        <w:rPr>
          <w:noProof w:val="0"/>
          <w:snapToGrid w:val="0"/>
        </w:rPr>
      </w:pPr>
    </w:p>
    <w:p w14:paraId="55080309" w14:textId="77777777" w:rsidR="00FD7CAB" w:rsidRPr="001D2E49" w:rsidRDefault="00FD7CAB" w:rsidP="00FD7CAB">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2F6947DD" w14:textId="77777777" w:rsidR="00FD7CAB" w:rsidRPr="001D2E49" w:rsidRDefault="00FD7CAB" w:rsidP="00FD7CAB">
      <w:pPr>
        <w:pStyle w:val="PL"/>
        <w:spacing w:line="0" w:lineRule="atLeast"/>
        <w:rPr>
          <w:noProof w:val="0"/>
          <w:snapToGrid w:val="0"/>
        </w:rPr>
      </w:pPr>
    </w:p>
    <w:p w14:paraId="74F6A9B8" w14:textId="77777777" w:rsidR="00FD7CAB" w:rsidRPr="001D2E49" w:rsidRDefault="00FD7CAB" w:rsidP="00FD7CAB">
      <w:pPr>
        <w:pStyle w:val="PL"/>
        <w:spacing w:line="0" w:lineRule="atLeast"/>
        <w:rPr>
          <w:noProof w:val="0"/>
          <w:snapToGrid w:val="0"/>
        </w:rPr>
      </w:pPr>
      <w:r w:rsidRPr="001D2E49">
        <w:rPr>
          <w:noProof w:val="0"/>
          <w:snapToGrid w:val="0"/>
        </w:rPr>
        <w:t>PDUSessionResourceItemCxtRelReq ::= SEQUENCE {</w:t>
      </w:r>
    </w:p>
    <w:p w14:paraId="35DA0024"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07442825"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5CC4B65B"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194B3A1" w14:textId="77777777" w:rsidR="00FD7CAB" w:rsidRPr="001D2E49" w:rsidRDefault="00FD7CAB" w:rsidP="00FD7CAB">
      <w:pPr>
        <w:pStyle w:val="PL"/>
        <w:spacing w:line="0" w:lineRule="atLeast"/>
        <w:rPr>
          <w:noProof w:val="0"/>
          <w:snapToGrid w:val="0"/>
        </w:rPr>
      </w:pPr>
      <w:r w:rsidRPr="001D2E49">
        <w:rPr>
          <w:noProof w:val="0"/>
          <w:snapToGrid w:val="0"/>
        </w:rPr>
        <w:t>}</w:t>
      </w:r>
    </w:p>
    <w:p w14:paraId="40BBD08D" w14:textId="77777777" w:rsidR="00FD7CAB" w:rsidRPr="001D2E49" w:rsidRDefault="00FD7CAB" w:rsidP="00FD7CAB">
      <w:pPr>
        <w:pStyle w:val="PL"/>
        <w:spacing w:line="0" w:lineRule="atLeast"/>
        <w:rPr>
          <w:noProof w:val="0"/>
          <w:snapToGrid w:val="0"/>
        </w:rPr>
      </w:pPr>
    </w:p>
    <w:p w14:paraId="003C7962" w14:textId="77777777" w:rsidR="00FD7CAB" w:rsidRPr="001D2E49" w:rsidRDefault="00FD7CAB" w:rsidP="00FD7CAB">
      <w:pPr>
        <w:pStyle w:val="PL"/>
        <w:spacing w:line="0" w:lineRule="atLeast"/>
        <w:rPr>
          <w:noProof w:val="0"/>
          <w:snapToGrid w:val="0"/>
        </w:rPr>
      </w:pPr>
      <w:r w:rsidRPr="001D2E49">
        <w:rPr>
          <w:noProof w:val="0"/>
          <w:snapToGrid w:val="0"/>
        </w:rPr>
        <w:t>PDUSessionResourceItemCxtRelReq-ExtIEs NGAP-PROTOCOL-EXTENSION ::= {</w:t>
      </w:r>
    </w:p>
    <w:p w14:paraId="2B096079"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1C6BA75" w14:textId="77777777" w:rsidR="00FD7CAB" w:rsidRPr="001D2E49" w:rsidRDefault="00FD7CAB" w:rsidP="00FD7CAB">
      <w:pPr>
        <w:pStyle w:val="PL"/>
        <w:spacing w:line="0" w:lineRule="atLeast"/>
        <w:rPr>
          <w:noProof w:val="0"/>
          <w:snapToGrid w:val="0"/>
        </w:rPr>
      </w:pPr>
      <w:r w:rsidRPr="001D2E49">
        <w:rPr>
          <w:noProof w:val="0"/>
          <w:snapToGrid w:val="0"/>
        </w:rPr>
        <w:t>}</w:t>
      </w:r>
    </w:p>
    <w:p w14:paraId="5FEBDAB7" w14:textId="77777777" w:rsidR="00FD7CAB" w:rsidRPr="001D2E49" w:rsidRDefault="00FD7CAB" w:rsidP="00FD7CAB">
      <w:pPr>
        <w:pStyle w:val="PL"/>
        <w:rPr>
          <w:noProof w:val="0"/>
          <w:snapToGrid w:val="0"/>
        </w:rPr>
      </w:pPr>
    </w:p>
    <w:p w14:paraId="763291DE" w14:textId="77777777" w:rsidR="00FD7CAB" w:rsidRPr="001D2E49" w:rsidRDefault="00FD7CAB" w:rsidP="00FD7CAB">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0D12E75D" w14:textId="77777777" w:rsidR="00FD7CAB" w:rsidRPr="001D2E49" w:rsidRDefault="00FD7CAB" w:rsidP="00FD7CAB">
      <w:pPr>
        <w:pStyle w:val="PL"/>
        <w:spacing w:line="0" w:lineRule="atLeast"/>
        <w:rPr>
          <w:noProof w:val="0"/>
          <w:snapToGrid w:val="0"/>
        </w:rPr>
      </w:pPr>
    </w:p>
    <w:p w14:paraId="29429C0D" w14:textId="77777777" w:rsidR="00FD7CAB" w:rsidRPr="001D2E49" w:rsidRDefault="00FD7CAB" w:rsidP="00FD7CAB">
      <w:pPr>
        <w:pStyle w:val="PL"/>
        <w:spacing w:line="0" w:lineRule="atLeast"/>
        <w:rPr>
          <w:noProof w:val="0"/>
          <w:snapToGrid w:val="0"/>
        </w:rPr>
      </w:pPr>
      <w:r w:rsidRPr="001D2E49">
        <w:rPr>
          <w:noProof w:val="0"/>
          <w:snapToGrid w:val="0"/>
        </w:rPr>
        <w:t>PDUSessionResourceItemHORqd ::= SEQUENCE {</w:t>
      </w:r>
    </w:p>
    <w:p w14:paraId="7B695A36"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3B6D25D" w14:textId="77777777" w:rsidR="00FD7CAB" w:rsidRPr="001D2E49" w:rsidRDefault="00FD7CAB" w:rsidP="00FD7CAB">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67B1004A"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0C65142B"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CC35DB6" w14:textId="77777777" w:rsidR="00FD7CAB" w:rsidRPr="001D2E49" w:rsidRDefault="00FD7CAB" w:rsidP="00FD7CAB">
      <w:pPr>
        <w:pStyle w:val="PL"/>
        <w:spacing w:line="0" w:lineRule="atLeast"/>
        <w:rPr>
          <w:noProof w:val="0"/>
          <w:snapToGrid w:val="0"/>
        </w:rPr>
      </w:pPr>
      <w:r w:rsidRPr="001D2E49">
        <w:rPr>
          <w:noProof w:val="0"/>
          <w:snapToGrid w:val="0"/>
        </w:rPr>
        <w:t>}</w:t>
      </w:r>
    </w:p>
    <w:p w14:paraId="0DEEC96A" w14:textId="77777777" w:rsidR="00FD7CAB" w:rsidRPr="001D2E49" w:rsidRDefault="00FD7CAB" w:rsidP="00FD7CAB">
      <w:pPr>
        <w:pStyle w:val="PL"/>
        <w:spacing w:line="0" w:lineRule="atLeast"/>
        <w:rPr>
          <w:noProof w:val="0"/>
          <w:snapToGrid w:val="0"/>
        </w:rPr>
      </w:pPr>
    </w:p>
    <w:p w14:paraId="1CB1A720" w14:textId="77777777" w:rsidR="00FD7CAB" w:rsidRPr="001D2E49" w:rsidRDefault="00FD7CAB" w:rsidP="00FD7CAB">
      <w:pPr>
        <w:pStyle w:val="PL"/>
        <w:spacing w:line="0" w:lineRule="atLeast"/>
        <w:rPr>
          <w:noProof w:val="0"/>
          <w:snapToGrid w:val="0"/>
        </w:rPr>
      </w:pPr>
      <w:r w:rsidRPr="001D2E49">
        <w:rPr>
          <w:noProof w:val="0"/>
          <w:snapToGrid w:val="0"/>
        </w:rPr>
        <w:t>PDUSessionResourceItemHORqd-ExtIEs NGAP-PROTOCOL-EXTENSION ::= {</w:t>
      </w:r>
    </w:p>
    <w:p w14:paraId="66653244"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3464B05" w14:textId="77777777" w:rsidR="00FD7CAB" w:rsidRPr="001D2E49" w:rsidRDefault="00FD7CAB" w:rsidP="00FD7CAB">
      <w:pPr>
        <w:pStyle w:val="PL"/>
        <w:spacing w:line="0" w:lineRule="atLeast"/>
        <w:rPr>
          <w:noProof w:val="0"/>
          <w:snapToGrid w:val="0"/>
        </w:rPr>
      </w:pPr>
      <w:r w:rsidRPr="001D2E49">
        <w:rPr>
          <w:noProof w:val="0"/>
          <w:snapToGrid w:val="0"/>
        </w:rPr>
        <w:t>}</w:t>
      </w:r>
    </w:p>
    <w:p w14:paraId="4AB8E35F" w14:textId="77777777" w:rsidR="00FD7CAB" w:rsidRPr="001D2E49" w:rsidRDefault="00FD7CAB" w:rsidP="00FD7CAB">
      <w:pPr>
        <w:pStyle w:val="PL"/>
        <w:rPr>
          <w:noProof w:val="0"/>
          <w:snapToGrid w:val="0"/>
        </w:rPr>
      </w:pPr>
    </w:p>
    <w:p w14:paraId="31F78436" w14:textId="77777777" w:rsidR="00FD7CAB" w:rsidRPr="001D2E49" w:rsidRDefault="00FD7CAB" w:rsidP="00FD7CAB">
      <w:pPr>
        <w:pStyle w:val="PL"/>
        <w:rPr>
          <w:noProof w:val="0"/>
          <w:snapToGrid w:val="0"/>
        </w:rPr>
      </w:pPr>
      <w:r w:rsidRPr="001D2E49">
        <w:rPr>
          <w:noProof w:val="0"/>
          <w:snapToGrid w:val="0"/>
        </w:rPr>
        <w:t>PDUSessionResourceModifyConfirmTransfer ::= SEQUENCE {</w:t>
      </w:r>
    </w:p>
    <w:p w14:paraId="7F97D724" w14:textId="77777777" w:rsidR="00FD7CAB" w:rsidRPr="001D2E49" w:rsidRDefault="00FD7CAB" w:rsidP="00FD7CAB">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7F2583E0" w14:textId="77777777" w:rsidR="00FD7CAB" w:rsidRPr="001D2E49" w:rsidRDefault="00FD7CAB" w:rsidP="00FD7CAB">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5D4115B2" w14:textId="77777777" w:rsidR="00FD7CAB" w:rsidRPr="001D2E49" w:rsidRDefault="00FD7CAB" w:rsidP="00FD7CAB">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4EA281B" w14:textId="77777777" w:rsidR="00FD7CAB" w:rsidRPr="001D2E49" w:rsidRDefault="00FD7CAB" w:rsidP="00FD7CAB">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6115080"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214A1D49" w14:textId="77777777" w:rsidR="00FD7CAB" w:rsidRPr="001D2E49" w:rsidRDefault="00FD7CAB" w:rsidP="00FD7CAB">
      <w:pPr>
        <w:pStyle w:val="PL"/>
        <w:rPr>
          <w:noProof w:val="0"/>
          <w:snapToGrid w:val="0"/>
        </w:rPr>
      </w:pPr>
      <w:r w:rsidRPr="001D2E49">
        <w:rPr>
          <w:noProof w:val="0"/>
          <w:snapToGrid w:val="0"/>
        </w:rPr>
        <w:tab/>
        <w:t>...</w:t>
      </w:r>
    </w:p>
    <w:p w14:paraId="33524ABE" w14:textId="77777777" w:rsidR="00FD7CAB" w:rsidRPr="001D2E49" w:rsidRDefault="00FD7CAB" w:rsidP="00FD7CAB">
      <w:pPr>
        <w:pStyle w:val="PL"/>
        <w:rPr>
          <w:noProof w:val="0"/>
          <w:snapToGrid w:val="0"/>
        </w:rPr>
      </w:pPr>
      <w:r w:rsidRPr="001D2E49">
        <w:rPr>
          <w:noProof w:val="0"/>
          <w:snapToGrid w:val="0"/>
        </w:rPr>
        <w:t>}</w:t>
      </w:r>
    </w:p>
    <w:p w14:paraId="770A30F7" w14:textId="77777777" w:rsidR="00FD7CAB" w:rsidRPr="001D2E49" w:rsidRDefault="00FD7CAB" w:rsidP="00FD7CAB">
      <w:pPr>
        <w:pStyle w:val="PL"/>
        <w:rPr>
          <w:noProof w:val="0"/>
          <w:snapToGrid w:val="0"/>
        </w:rPr>
      </w:pPr>
    </w:p>
    <w:p w14:paraId="5D055AAE" w14:textId="77777777" w:rsidR="00FD7CAB" w:rsidRPr="001D2E49" w:rsidRDefault="00FD7CAB" w:rsidP="00FD7CAB">
      <w:pPr>
        <w:pStyle w:val="PL"/>
        <w:rPr>
          <w:noProof w:val="0"/>
          <w:snapToGrid w:val="0"/>
        </w:rPr>
      </w:pPr>
      <w:r w:rsidRPr="001D2E49">
        <w:rPr>
          <w:noProof w:val="0"/>
          <w:snapToGrid w:val="0"/>
        </w:rPr>
        <w:t>PDUSessionResourceModifyConfirmTransfer-ExtIEs NGAP-PROTOCOL-EXTENSION ::= {</w:t>
      </w:r>
    </w:p>
    <w:p w14:paraId="3174B53B"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559611D" w14:textId="77777777" w:rsidR="00FD7CAB" w:rsidRDefault="00FD7CAB" w:rsidP="00FD7CAB">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0EF76B8" w14:textId="77777777" w:rsidR="00FD7CAB" w:rsidRPr="001D2E49" w:rsidRDefault="00FD7CAB" w:rsidP="00FD7CAB">
      <w:pPr>
        <w:pStyle w:val="PL"/>
        <w:rPr>
          <w:noProof w:val="0"/>
          <w:snapToGrid w:val="0"/>
        </w:rPr>
      </w:pPr>
      <w:r w:rsidRPr="001D2E49">
        <w:rPr>
          <w:noProof w:val="0"/>
          <w:snapToGrid w:val="0"/>
        </w:rPr>
        <w:tab/>
        <w:t>...</w:t>
      </w:r>
    </w:p>
    <w:p w14:paraId="6DAA3ADF" w14:textId="77777777" w:rsidR="00FD7CAB" w:rsidRPr="001D2E49" w:rsidRDefault="00FD7CAB" w:rsidP="00FD7CAB">
      <w:pPr>
        <w:pStyle w:val="PL"/>
        <w:rPr>
          <w:noProof w:val="0"/>
          <w:snapToGrid w:val="0"/>
        </w:rPr>
      </w:pPr>
      <w:r w:rsidRPr="001D2E49">
        <w:rPr>
          <w:noProof w:val="0"/>
          <w:snapToGrid w:val="0"/>
        </w:rPr>
        <w:t>}</w:t>
      </w:r>
    </w:p>
    <w:p w14:paraId="36A16889" w14:textId="77777777" w:rsidR="00FD7CAB" w:rsidRPr="001D2E49" w:rsidRDefault="00FD7CAB" w:rsidP="00FD7CAB">
      <w:pPr>
        <w:pStyle w:val="PL"/>
        <w:rPr>
          <w:noProof w:val="0"/>
          <w:snapToGrid w:val="0"/>
        </w:rPr>
      </w:pPr>
    </w:p>
    <w:p w14:paraId="69341C6B" w14:textId="77777777" w:rsidR="00FD7CAB" w:rsidRPr="001D2E49" w:rsidRDefault="00FD7CAB" w:rsidP="00FD7CAB">
      <w:pPr>
        <w:pStyle w:val="PL"/>
        <w:rPr>
          <w:noProof w:val="0"/>
          <w:snapToGrid w:val="0"/>
        </w:rPr>
      </w:pPr>
      <w:r w:rsidRPr="001D2E49">
        <w:rPr>
          <w:noProof w:val="0"/>
          <w:snapToGrid w:val="0"/>
        </w:rPr>
        <w:lastRenderedPageBreak/>
        <w:t>PDUSessionResourceModifyIndicationUnsuccessfulTransfer ::= SEQUENCE {</w:t>
      </w:r>
    </w:p>
    <w:p w14:paraId="0F332E1C" w14:textId="77777777" w:rsidR="00FD7CAB" w:rsidRPr="001D2E49" w:rsidRDefault="00FD7CAB" w:rsidP="00FD7CA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97C979A"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7BD0C7F5" w14:textId="77777777" w:rsidR="00FD7CAB" w:rsidRPr="001D2E49" w:rsidRDefault="00FD7CAB" w:rsidP="00FD7CAB">
      <w:pPr>
        <w:pStyle w:val="PL"/>
        <w:rPr>
          <w:noProof w:val="0"/>
          <w:snapToGrid w:val="0"/>
        </w:rPr>
      </w:pPr>
      <w:r w:rsidRPr="001D2E49">
        <w:rPr>
          <w:noProof w:val="0"/>
          <w:snapToGrid w:val="0"/>
        </w:rPr>
        <w:tab/>
        <w:t>...</w:t>
      </w:r>
    </w:p>
    <w:p w14:paraId="1393FA1E" w14:textId="77777777" w:rsidR="00FD7CAB" w:rsidRPr="001D2E49" w:rsidRDefault="00FD7CAB" w:rsidP="00FD7CAB">
      <w:pPr>
        <w:pStyle w:val="PL"/>
        <w:rPr>
          <w:noProof w:val="0"/>
          <w:snapToGrid w:val="0"/>
        </w:rPr>
      </w:pPr>
      <w:r w:rsidRPr="001D2E49">
        <w:rPr>
          <w:noProof w:val="0"/>
          <w:snapToGrid w:val="0"/>
        </w:rPr>
        <w:t>}</w:t>
      </w:r>
    </w:p>
    <w:p w14:paraId="2EEF0AF8" w14:textId="77777777" w:rsidR="00FD7CAB" w:rsidRPr="001D2E49" w:rsidRDefault="00FD7CAB" w:rsidP="00FD7CAB">
      <w:pPr>
        <w:pStyle w:val="PL"/>
        <w:rPr>
          <w:noProof w:val="0"/>
          <w:snapToGrid w:val="0"/>
        </w:rPr>
      </w:pPr>
    </w:p>
    <w:p w14:paraId="23849D2B" w14:textId="77777777" w:rsidR="00FD7CAB" w:rsidRPr="001D2E49" w:rsidRDefault="00FD7CAB" w:rsidP="00FD7CAB">
      <w:pPr>
        <w:pStyle w:val="PL"/>
        <w:rPr>
          <w:noProof w:val="0"/>
          <w:snapToGrid w:val="0"/>
        </w:rPr>
      </w:pPr>
      <w:r w:rsidRPr="001D2E49">
        <w:rPr>
          <w:noProof w:val="0"/>
          <w:snapToGrid w:val="0"/>
        </w:rPr>
        <w:t>PDUSessionResourceModifyIndicationUnsuccessfulTransfer-ExtIEs NGAP-PROTOCOL-EXTENSION ::= {</w:t>
      </w:r>
    </w:p>
    <w:p w14:paraId="318E42A1" w14:textId="77777777" w:rsidR="00FD7CAB" w:rsidRPr="001D2E49" w:rsidRDefault="00FD7CAB" w:rsidP="00FD7CAB">
      <w:pPr>
        <w:pStyle w:val="PL"/>
        <w:rPr>
          <w:noProof w:val="0"/>
          <w:snapToGrid w:val="0"/>
        </w:rPr>
      </w:pPr>
      <w:r w:rsidRPr="001D2E49">
        <w:rPr>
          <w:noProof w:val="0"/>
          <w:snapToGrid w:val="0"/>
        </w:rPr>
        <w:tab/>
        <w:t>...</w:t>
      </w:r>
    </w:p>
    <w:p w14:paraId="399EE352" w14:textId="77777777" w:rsidR="00FD7CAB" w:rsidRPr="001D2E49" w:rsidRDefault="00FD7CAB" w:rsidP="00FD7CAB">
      <w:pPr>
        <w:pStyle w:val="PL"/>
        <w:rPr>
          <w:noProof w:val="0"/>
          <w:snapToGrid w:val="0"/>
        </w:rPr>
      </w:pPr>
      <w:r w:rsidRPr="001D2E49">
        <w:rPr>
          <w:noProof w:val="0"/>
          <w:snapToGrid w:val="0"/>
        </w:rPr>
        <w:t>}</w:t>
      </w:r>
    </w:p>
    <w:p w14:paraId="1F83898C" w14:textId="77777777" w:rsidR="00FD7CAB" w:rsidRPr="001D2E49" w:rsidRDefault="00FD7CAB" w:rsidP="00FD7CAB">
      <w:pPr>
        <w:pStyle w:val="PL"/>
        <w:rPr>
          <w:noProof w:val="0"/>
          <w:snapToGrid w:val="0"/>
        </w:rPr>
      </w:pPr>
    </w:p>
    <w:p w14:paraId="144081A6" w14:textId="77777777" w:rsidR="00FD7CAB" w:rsidRPr="001D2E49" w:rsidRDefault="00FD7CAB" w:rsidP="00FD7CAB">
      <w:pPr>
        <w:pStyle w:val="PL"/>
        <w:rPr>
          <w:noProof w:val="0"/>
          <w:snapToGrid w:val="0"/>
        </w:rPr>
      </w:pPr>
      <w:r w:rsidRPr="001D2E49">
        <w:rPr>
          <w:noProof w:val="0"/>
          <w:snapToGrid w:val="0"/>
        </w:rPr>
        <w:t>PDUSessionResourceModifyRequestTransfer ::= SEQUENCE {</w:t>
      </w:r>
    </w:p>
    <w:p w14:paraId="09BA8337" w14:textId="77777777" w:rsidR="00FD7CAB" w:rsidRPr="001D2E49" w:rsidRDefault="00FD7CAB" w:rsidP="00FD7CAB">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53489A83" w14:textId="77777777" w:rsidR="00FD7CAB" w:rsidRPr="001D2E49" w:rsidRDefault="00FD7CAB" w:rsidP="00FD7CAB">
      <w:pPr>
        <w:pStyle w:val="PL"/>
        <w:rPr>
          <w:noProof w:val="0"/>
          <w:snapToGrid w:val="0"/>
        </w:rPr>
      </w:pPr>
      <w:r w:rsidRPr="001D2E49">
        <w:rPr>
          <w:noProof w:val="0"/>
          <w:snapToGrid w:val="0"/>
        </w:rPr>
        <w:tab/>
        <w:t>...</w:t>
      </w:r>
    </w:p>
    <w:p w14:paraId="235C8303" w14:textId="77777777" w:rsidR="00FD7CAB" w:rsidRPr="001D2E49" w:rsidRDefault="00FD7CAB" w:rsidP="00FD7CAB">
      <w:pPr>
        <w:pStyle w:val="PL"/>
        <w:rPr>
          <w:noProof w:val="0"/>
          <w:snapToGrid w:val="0"/>
        </w:rPr>
      </w:pPr>
      <w:r w:rsidRPr="001D2E49">
        <w:rPr>
          <w:noProof w:val="0"/>
          <w:snapToGrid w:val="0"/>
        </w:rPr>
        <w:t>}</w:t>
      </w:r>
    </w:p>
    <w:p w14:paraId="2F1AC163" w14:textId="77777777" w:rsidR="00FD7CAB" w:rsidRPr="001D2E49" w:rsidRDefault="00FD7CAB" w:rsidP="00FD7CAB">
      <w:pPr>
        <w:pStyle w:val="PL"/>
        <w:rPr>
          <w:noProof w:val="0"/>
          <w:snapToGrid w:val="0"/>
        </w:rPr>
      </w:pPr>
    </w:p>
    <w:p w14:paraId="3079CEC1" w14:textId="77777777" w:rsidR="00FD7CAB" w:rsidRPr="001D2E49" w:rsidRDefault="00FD7CAB" w:rsidP="00FD7CAB">
      <w:pPr>
        <w:pStyle w:val="PL"/>
        <w:rPr>
          <w:noProof w:val="0"/>
          <w:snapToGrid w:val="0"/>
        </w:rPr>
      </w:pPr>
      <w:r w:rsidRPr="001D2E49">
        <w:rPr>
          <w:noProof w:val="0"/>
          <w:snapToGrid w:val="0"/>
        </w:rPr>
        <w:t>PDUSessionResourceModifyRequestTransferIEs NGAP-PROTOCOL-IES ::= {</w:t>
      </w:r>
    </w:p>
    <w:p w14:paraId="4BFD8925" w14:textId="77777777" w:rsidR="00FD7CAB" w:rsidRPr="001D2E49" w:rsidRDefault="00FD7CAB" w:rsidP="00FD7CAB">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588331C6" w14:textId="77777777" w:rsidR="00FD7CAB" w:rsidRPr="001D2E49" w:rsidRDefault="00FD7CAB" w:rsidP="00FD7CAB">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3C1950E5" w14:textId="77777777" w:rsidR="00FD7CAB" w:rsidRPr="001D2E49" w:rsidRDefault="00FD7CAB" w:rsidP="00FD7CAB">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414479" w14:textId="77777777" w:rsidR="00FD7CAB" w:rsidRPr="001D2E49" w:rsidRDefault="00FD7CAB" w:rsidP="00FD7CAB">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ECA349" w14:textId="77777777" w:rsidR="00FD7CAB" w:rsidRPr="001D2E49" w:rsidRDefault="00FD7CAB" w:rsidP="00FD7CAB">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40EC60" w14:textId="77777777" w:rsidR="00FD7CAB" w:rsidRPr="001D2E49" w:rsidRDefault="00FD7CAB" w:rsidP="00FD7CAB">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B91C4D" w14:textId="77777777" w:rsidR="00FD7CAB" w:rsidRDefault="00FD7CAB" w:rsidP="00FD7CAB">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E7FB8DF" w14:textId="77777777" w:rsidR="00FD7CAB" w:rsidRPr="001D2E49" w:rsidRDefault="00FD7CAB" w:rsidP="00FD7CAB">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4E42971" w14:textId="77777777" w:rsidR="00FD7CAB" w:rsidRDefault="00FD7CAB" w:rsidP="00FD7CAB">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0169325" w14:textId="77777777" w:rsidR="00FD7CAB" w:rsidRDefault="00FD7CAB" w:rsidP="00FD7CAB">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4D17A3AB" w14:textId="77777777" w:rsidR="00FD7CAB" w:rsidRPr="001D2E49" w:rsidRDefault="00FD7CAB" w:rsidP="00FD7CAB">
      <w:pPr>
        <w:pStyle w:val="PL"/>
        <w:rPr>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1EEEBDED" w14:textId="77777777" w:rsidR="00FD7CAB" w:rsidRPr="001D2E49" w:rsidRDefault="00FD7CAB" w:rsidP="00FD7CAB">
      <w:pPr>
        <w:pStyle w:val="PL"/>
        <w:rPr>
          <w:noProof w:val="0"/>
          <w:snapToGrid w:val="0"/>
        </w:rPr>
      </w:pPr>
      <w:r w:rsidRPr="001D2E49">
        <w:rPr>
          <w:noProof w:val="0"/>
          <w:snapToGrid w:val="0"/>
        </w:rPr>
        <w:tab/>
        <w:t>...</w:t>
      </w:r>
    </w:p>
    <w:p w14:paraId="47F8E8AA" w14:textId="77777777" w:rsidR="00FD7CAB" w:rsidRPr="001D2E49" w:rsidRDefault="00FD7CAB" w:rsidP="00FD7CAB">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3302AB1C" w14:textId="77777777" w:rsidR="00FD7CAB" w:rsidRPr="001D2E49" w:rsidRDefault="00FD7CAB" w:rsidP="00FD7CAB">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6B137D" w14:textId="77777777" w:rsidR="00FD7CAB" w:rsidRPr="001D2E49" w:rsidRDefault="00FD7CAB" w:rsidP="00FD7CAB">
      <w:pPr>
        <w:pStyle w:val="PL"/>
        <w:rPr>
          <w:noProof w:val="0"/>
          <w:snapToGrid w:val="0"/>
        </w:rPr>
      </w:pPr>
      <w:r w:rsidRPr="001D2E49">
        <w:rPr>
          <w:noProof w:val="0"/>
          <w:snapToGrid w:val="0"/>
        </w:rPr>
        <w:t>PDUSessionResourceModifyResponseTransfer ::= SEQUENCE {</w:t>
      </w:r>
    </w:p>
    <w:p w14:paraId="0ED74C60" w14:textId="77777777" w:rsidR="00FD7CAB" w:rsidRPr="001D2E49" w:rsidRDefault="00FD7CAB" w:rsidP="00FD7CAB">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99A78F" w14:textId="77777777" w:rsidR="00FD7CAB" w:rsidRPr="001D2E49" w:rsidRDefault="00FD7CAB" w:rsidP="00FD7CAB">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BE0AFD" w14:textId="77777777" w:rsidR="00FD7CAB" w:rsidRPr="001D2E49" w:rsidRDefault="00FD7CAB" w:rsidP="00FD7CAB">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B8776F" w14:textId="77777777" w:rsidR="00FD7CAB" w:rsidRPr="001D2E49" w:rsidRDefault="00FD7CAB" w:rsidP="00FD7CAB">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CAA9E8" w14:textId="77777777" w:rsidR="00FD7CAB" w:rsidRPr="001D2E49" w:rsidRDefault="00FD7CAB" w:rsidP="00FD7CAB">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E4CED2"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0EDF2835" w14:textId="77777777" w:rsidR="00FD7CAB" w:rsidRPr="001D2E49" w:rsidRDefault="00FD7CAB" w:rsidP="00FD7CAB">
      <w:pPr>
        <w:pStyle w:val="PL"/>
        <w:rPr>
          <w:noProof w:val="0"/>
          <w:snapToGrid w:val="0"/>
        </w:rPr>
      </w:pPr>
      <w:r w:rsidRPr="001D2E49">
        <w:rPr>
          <w:noProof w:val="0"/>
          <w:snapToGrid w:val="0"/>
        </w:rPr>
        <w:tab/>
        <w:t>...</w:t>
      </w:r>
    </w:p>
    <w:p w14:paraId="22162B88" w14:textId="77777777" w:rsidR="00FD7CAB" w:rsidRPr="001D2E49" w:rsidRDefault="00FD7CAB" w:rsidP="00FD7CAB">
      <w:pPr>
        <w:pStyle w:val="PL"/>
        <w:rPr>
          <w:noProof w:val="0"/>
          <w:snapToGrid w:val="0"/>
        </w:rPr>
      </w:pPr>
      <w:r w:rsidRPr="001D2E49">
        <w:rPr>
          <w:noProof w:val="0"/>
          <w:snapToGrid w:val="0"/>
        </w:rPr>
        <w:t>}</w:t>
      </w:r>
    </w:p>
    <w:p w14:paraId="4790D5AD" w14:textId="77777777" w:rsidR="00FD7CAB" w:rsidRPr="001D2E49" w:rsidRDefault="00FD7CAB" w:rsidP="00FD7CAB">
      <w:pPr>
        <w:pStyle w:val="PL"/>
        <w:rPr>
          <w:noProof w:val="0"/>
          <w:snapToGrid w:val="0"/>
        </w:rPr>
      </w:pPr>
    </w:p>
    <w:p w14:paraId="1A621C73" w14:textId="77777777" w:rsidR="00FD7CAB" w:rsidRPr="001D2E49" w:rsidRDefault="00FD7CAB" w:rsidP="00FD7CAB">
      <w:pPr>
        <w:pStyle w:val="PL"/>
        <w:rPr>
          <w:noProof w:val="0"/>
          <w:snapToGrid w:val="0"/>
        </w:rPr>
      </w:pPr>
      <w:r w:rsidRPr="001D2E49">
        <w:rPr>
          <w:noProof w:val="0"/>
          <w:snapToGrid w:val="0"/>
        </w:rPr>
        <w:t>PDUSessionResourceModifyResponseTransfer-ExtIEs NGAP-PROTOCOL-EXTENSION ::= {</w:t>
      </w:r>
    </w:p>
    <w:p w14:paraId="40EA3002" w14:textId="77777777" w:rsidR="00FD7CAB" w:rsidRDefault="00FD7CAB" w:rsidP="00FD7CAB">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73409A76"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07283A0"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4305430" w14:textId="77777777" w:rsidR="00FD7CAB" w:rsidRPr="001D2E49"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D1A7EB8" w14:textId="77777777" w:rsidR="00FD7CAB" w:rsidRPr="001D2E49" w:rsidRDefault="00FD7CAB" w:rsidP="00FD7CAB">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p>
    <w:p w14:paraId="1C7C250C" w14:textId="77777777" w:rsidR="00FD7CAB" w:rsidRPr="001D2E49" w:rsidRDefault="00FD7CAB" w:rsidP="00FD7CAB">
      <w:pPr>
        <w:pStyle w:val="PL"/>
        <w:rPr>
          <w:noProof w:val="0"/>
          <w:snapToGrid w:val="0"/>
        </w:rPr>
      </w:pPr>
      <w:r w:rsidRPr="001D2E49">
        <w:rPr>
          <w:noProof w:val="0"/>
          <w:snapToGrid w:val="0"/>
        </w:rPr>
        <w:tab/>
        <w:t>...</w:t>
      </w:r>
    </w:p>
    <w:p w14:paraId="61A60CC8" w14:textId="77777777" w:rsidR="00FD7CAB" w:rsidRPr="001D2E49" w:rsidRDefault="00FD7CAB" w:rsidP="00FD7CAB">
      <w:pPr>
        <w:pStyle w:val="PL"/>
        <w:rPr>
          <w:noProof w:val="0"/>
          <w:snapToGrid w:val="0"/>
        </w:rPr>
      </w:pPr>
      <w:r w:rsidRPr="001D2E49">
        <w:rPr>
          <w:noProof w:val="0"/>
          <w:snapToGrid w:val="0"/>
        </w:rPr>
        <w:t>}</w:t>
      </w:r>
    </w:p>
    <w:p w14:paraId="3A45432D" w14:textId="77777777" w:rsidR="00FD7CAB" w:rsidRPr="001D2E49" w:rsidRDefault="00FD7CAB" w:rsidP="00FD7CAB">
      <w:pPr>
        <w:pStyle w:val="PL"/>
        <w:rPr>
          <w:noProof w:val="0"/>
          <w:snapToGrid w:val="0"/>
        </w:rPr>
      </w:pPr>
    </w:p>
    <w:p w14:paraId="0E2EEC1E" w14:textId="77777777" w:rsidR="00FD7CAB" w:rsidRPr="001D2E49" w:rsidRDefault="00FD7CAB" w:rsidP="00FD7CAB">
      <w:pPr>
        <w:pStyle w:val="PL"/>
        <w:rPr>
          <w:noProof w:val="0"/>
          <w:snapToGrid w:val="0"/>
        </w:rPr>
      </w:pPr>
      <w:r w:rsidRPr="001D2E49">
        <w:rPr>
          <w:noProof w:val="0"/>
          <w:snapToGrid w:val="0"/>
        </w:rPr>
        <w:t>PDUSessionResourceModifyIndicationTransfer ::= SEQUENCE {</w:t>
      </w:r>
    </w:p>
    <w:p w14:paraId="3924FB6A" w14:textId="77777777" w:rsidR="00FD7CAB" w:rsidRPr="001D2E49" w:rsidRDefault="00FD7CAB" w:rsidP="00FD7CAB">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5ACDD40B" w14:textId="77777777" w:rsidR="00FD7CAB" w:rsidRPr="001D2E49" w:rsidRDefault="00FD7CAB" w:rsidP="00FD7CAB">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4C8F3A" w14:textId="77777777" w:rsidR="00FD7CAB" w:rsidRPr="001D2E49" w:rsidRDefault="00FD7CAB" w:rsidP="00FD7CAB">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051F66C3" w14:textId="77777777" w:rsidR="00FD7CAB" w:rsidRPr="001D2E49" w:rsidRDefault="00FD7CAB" w:rsidP="00FD7CAB">
      <w:pPr>
        <w:pStyle w:val="PL"/>
        <w:rPr>
          <w:noProof w:val="0"/>
          <w:snapToGrid w:val="0"/>
        </w:rPr>
      </w:pPr>
      <w:r w:rsidRPr="001D2E49">
        <w:rPr>
          <w:noProof w:val="0"/>
          <w:snapToGrid w:val="0"/>
        </w:rPr>
        <w:tab/>
        <w:t>...</w:t>
      </w:r>
    </w:p>
    <w:p w14:paraId="20B5ED48" w14:textId="77777777" w:rsidR="00FD7CAB" w:rsidRPr="001D2E49" w:rsidRDefault="00FD7CAB" w:rsidP="00FD7CAB">
      <w:pPr>
        <w:pStyle w:val="PL"/>
        <w:rPr>
          <w:noProof w:val="0"/>
          <w:snapToGrid w:val="0"/>
        </w:rPr>
      </w:pPr>
      <w:r w:rsidRPr="001D2E49">
        <w:rPr>
          <w:noProof w:val="0"/>
          <w:snapToGrid w:val="0"/>
        </w:rPr>
        <w:t>}</w:t>
      </w:r>
    </w:p>
    <w:p w14:paraId="7E5C9D99" w14:textId="77777777" w:rsidR="00FD7CAB" w:rsidRPr="001D2E49" w:rsidRDefault="00FD7CAB" w:rsidP="00FD7CAB">
      <w:pPr>
        <w:pStyle w:val="PL"/>
        <w:rPr>
          <w:noProof w:val="0"/>
          <w:snapToGrid w:val="0"/>
        </w:rPr>
      </w:pPr>
    </w:p>
    <w:p w14:paraId="4216EA7F" w14:textId="77777777" w:rsidR="00FD7CAB" w:rsidRPr="001D2E49" w:rsidRDefault="00FD7CAB" w:rsidP="00FD7CAB">
      <w:pPr>
        <w:pStyle w:val="PL"/>
        <w:rPr>
          <w:noProof w:val="0"/>
          <w:snapToGrid w:val="0"/>
        </w:rPr>
      </w:pPr>
      <w:r w:rsidRPr="001D2E49">
        <w:rPr>
          <w:noProof w:val="0"/>
          <w:snapToGrid w:val="0"/>
        </w:rPr>
        <w:t>PDUSessionResourceModifyIndicationTransfer-ExtIEs NGAP-PROTOCOL-EXTENSION ::= {</w:t>
      </w:r>
    </w:p>
    <w:p w14:paraId="042EE3FB" w14:textId="77777777" w:rsidR="00FD7CAB" w:rsidRPr="001D2E49" w:rsidRDefault="00FD7CAB" w:rsidP="00FD7CAB">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15ECBF7F" w14:textId="77777777" w:rsidR="00FD7CAB" w:rsidRPr="001D2E49" w:rsidRDefault="00FD7CAB" w:rsidP="00FD7CAB">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67B1E2A"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2C40FF7C"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49603CC" w14:textId="77777777" w:rsidR="00FD7CAB" w:rsidRPr="001D2E49" w:rsidRDefault="00FD7CAB" w:rsidP="00FD7CAB">
      <w:pPr>
        <w:pStyle w:val="PL"/>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1A1C9B74" w14:textId="77777777" w:rsidR="00FD7CAB" w:rsidRPr="001D2E49" w:rsidRDefault="00FD7CAB" w:rsidP="00FD7CAB">
      <w:pPr>
        <w:pStyle w:val="PL"/>
        <w:rPr>
          <w:noProof w:val="0"/>
          <w:snapToGrid w:val="0"/>
        </w:rPr>
      </w:pPr>
      <w:r w:rsidRPr="001D2E49">
        <w:rPr>
          <w:noProof w:val="0"/>
          <w:snapToGrid w:val="0"/>
        </w:rPr>
        <w:tab/>
        <w:t>...</w:t>
      </w:r>
    </w:p>
    <w:p w14:paraId="56846BA9" w14:textId="77777777" w:rsidR="00FD7CAB" w:rsidRPr="001D2E49" w:rsidRDefault="00FD7CAB" w:rsidP="00FD7CAB">
      <w:pPr>
        <w:pStyle w:val="PL"/>
        <w:rPr>
          <w:noProof w:val="0"/>
          <w:snapToGrid w:val="0"/>
        </w:rPr>
      </w:pPr>
      <w:r w:rsidRPr="001D2E49">
        <w:rPr>
          <w:noProof w:val="0"/>
          <w:snapToGrid w:val="0"/>
        </w:rPr>
        <w:t>}</w:t>
      </w:r>
    </w:p>
    <w:p w14:paraId="312306EA" w14:textId="77777777" w:rsidR="00FD7CAB" w:rsidRPr="001D2E49" w:rsidRDefault="00FD7CAB" w:rsidP="00FD7CAB">
      <w:pPr>
        <w:pStyle w:val="PL"/>
        <w:rPr>
          <w:noProof w:val="0"/>
          <w:snapToGrid w:val="0"/>
        </w:rPr>
      </w:pPr>
    </w:p>
    <w:p w14:paraId="27CD14A7" w14:textId="77777777" w:rsidR="00FD7CAB" w:rsidRPr="001D2E49" w:rsidRDefault="00FD7CAB" w:rsidP="00FD7CAB">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019E15C0" w14:textId="77777777" w:rsidR="00FD7CAB" w:rsidRPr="001D2E49" w:rsidRDefault="00FD7CAB" w:rsidP="00FD7CAB">
      <w:pPr>
        <w:pStyle w:val="PL"/>
        <w:spacing w:line="0" w:lineRule="atLeast"/>
        <w:rPr>
          <w:noProof w:val="0"/>
          <w:snapToGrid w:val="0"/>
        </w:rPr>
      </w:pPr>
    </w:p>
    <w:p w14:paraId="28B51A61" w14:textId="77777777" w:rsidR="00FD7CAB" w:rsidRPr="001D2E49" w:rsidRDefault="00FD7CAB" w:rsidP="00FD7CAB">
      <w:pPr>
        <w:pStyle w:val="PL"/>
        <w:spacing w:line="0" w:lineRule="atLeast"/>
        <w:rPr>
          <w:noProof w:val="0"/>
          <w:snapToGrid w:val="0"/>
        </w:rPr>
      </w:pPr>
      <w:r w:rsidRPr="001D2E49">
        <w:rPr>
          <w:noProof w:val="0"/>
          <w:snapToGrid w:val="0"/>
        </w:rPr>
        <w:t>PDUSessionResourceModifyItemModCfm ::= SEQUENCE {</w:t>
      </w:r>
    </w:p>
    <w:p w14:paraId="46C1B47C"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035D5B3" w14:textId="77777777" w:rsidR="00FD7CAB" w:rsidRPr="001D2E49" w:rsidRDefault="00FD7CAB" w:rsidP="00FD7CAB">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7C53EB52"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3A77AAF1"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BE5A6A9" w14:textId="77777777" w:rsidR="00FD7CAB" w:rsidRPr="001D2E49" w:rsidRDefault="00FD7CAB" w:rsidP="00FD7CAB">
      <w:pPr>
        <w:pStyle w:val="PL"/>
        <w:spacing w:line="0" w:lineRule="atLeast"/>
        <w:rPr>
          <w:noProof w:val="0"/>
          <w:snapToGrid w:val="0"/>
        </w:rPr>
      </w:pPr>
      <w:r w:rsidRPr="001D2E49">
        <w:rPr>
          <w:noProof w:val="0"/>
          <w:snapToGrid w:val="0"/>
        </w:rPr>
        <w:t>}</w:t>
      </w:r>
    </w:p>
    <w:p w14:paraId="54376355" w14:textId="77777777" w:rsidR="00FD7CAB" w:rsidRPr="001D2E49" w:rsidRDefault="00FD7CAB" w:rsidP="00FD7CAB">
      <w:pPr>
        <w:pStyle w:val="PL"/>
        <w:spacing w:line="0" w:lineRule="atLeast"/>
        <w:rPr>
          <w:noProof w:val="0"/>
          <w:snapToGrid w:val="0"/>
        </w:rPr>
      </w:pPr>
    </w:p>
    <w:p w14:paraId="6BEA87B9" w14:textId="77777777" w:rsidR="00FD7CAB" w:rsidRPr="001D2E49" w:rsidRDefault="00FD7CAB" w:rsidP="00FD7CAB">
      <w:pPr>
        <w:pStyle w:val="PL"/>
        <w:spacing w:line="0" w:lineRule="atLeast"/>
        <w:rPr>
          <w:noProof w:val="0"/>
          <w:snapToGrid w:val="0"/>
        </w:rPr>
      </w:pPr>
      <w:r w:rsidRPr="001D2E49">
        <w:rPr>
          <w:noProof w:val="0"/>
          <w:snapToGrid w:val="0"/>
        </w:rPr>
        <w:t>PDUSessionResourceModifyItemModCfm-ExtIEs NGAP-PROTOCOL-EXTENSION ::= {</w:t>
      </w:r>
    </w:p>
    <w:p w14:paraId="1F65A7DD"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9E5933E" w14:textId="77777777" w:rsidR="00FD7CAB" w:rsidRPr="001D2E49" w:rsidRDefault="00FD7CAB" w:rsidP="00FD7CAB">
      <w:pPr>
        <w:pStyle w:val="PL"/>
        <w:spacing w:line="0" w:lineRule="atLeast"/>
        <w:rPr>
          <w:noProof w:val="0"/>
          <w:snapToGrid w:val="0"/>
        </w:rPr>
      </w:pPr>
      <w:r w:rsidRPr="001D2E49">
        <w:rPr>
          <w:noProof w:val="0"/>
          <w:snapToGrid w:val="0"/>
        </w:rPr>
        <w:t>}</w:t>
      </w:r>
    </w:p>
    <w:p w14:paraId="174E6FB7" w14:textId="77777777" w:rsidR="00FD7CAB" w:rsidRPr="001D2E49" w:rsidRDefault="00FD7CAB" w:rsidP="00FD7CAB">
      <w:pPr>
        <w:pStyle w:val="PL"/>
        <w:rPr>
          <w:noProof w:val="0"/>
          <w:snapToGrid w:val="0"/>
        </w:rPr>
      </w:pPr>
    </w:p>
    <w:p w14:paraId="3720902E" w14:textId="77777777" w:rsidR="00FD7CAB" w:rsidRPr="001D2E49" w:rsidRDefault="00FD7CAB" w:rsidP="00FD7CAB">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7748003C" w14:textId="77777777" w:rsidR="00FD7CAB" w:rsidRPr="001D2E49" w:rsidRDefault="00FD7CAB" w:rsidP="00FD7CAB">
      <w:pPr>
        <w:pStyle w:val="PL"/>
        <w:spacing w:line="0" w:lineRule="atLeast"/>
        <w:rPr>
          <w:noProof w:val="0"/>
          <w:snapToGrid w:val="0"/>
        </w:rPr>
      </w:pPr>
    </w:p>
    <w:p w14:paraId="203E0199" w14:textId="77777777" w:rsidR="00FD7CAB" w:rsidRPr="001D2E49" w:rsidRDefault="00FD7CAB" w:rsidP="00FD7CAB">
      <w:pPr>
        <w:pStyle w:val="PL"/>
        <w:spacing w:line="0" w:lineRule="atLeast"/>
        <w:rPr>
          <w:noProof w:val="0"/>
          <w:snapToGrid w:val="0"/>
        </w:rPr>
      </w:pPr>
      <w:r w:rsidRPr="001D2E49">
        <w:rPr>
          <w:noProof w:val="0"/>
          <w:snapToGrid w:val="0"/>
        </w:rPr>
        <w:t>PDUSessionResourceModifyItemModInd ::= SEQUENCE {</w:t>
      </w:r>
    </w:p>
    <w:p w14:paraId="05D0118B"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A3DB580" w14:textId="77777777" w:rsidR="00FD7CAB" w:rsidRPr="001D2E49" w:rsidRDefault="00FD7CAB" w:rsidP="00FD7CAB">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4C68A539"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65975E9C"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B157DE1" w14:textId="77777777" w:rsidR="00FD7CAB" w:rsidRPr="001D2E49" w:rsidRDefault="00FD7CAB" w:rsidP="00FD7CAB">
      <w:pPr>
        <w:pStyle w:val="PL"/>
        <w:spacing w:line="0" w:lineRule="atLeast"/>
        <w:rPr>
          <w:noProof w:val="0"/>
          <w:snapToGrid w:val="0"/>
        </w:rPr>
      </w:pPr>
      <w:r w:rsidRPr="001D2E49">
        <w:rPr>
          <w:noProof w:val="0"/>
          <w:snapToGrid w:val="0"/>
        </w:rPr>
        <w:t>}</w:t>
      </w:r>
    </w:p>
    <w:p w14:paraId="028B2092" w14:textId="77777777" w:rsidR="00FD7CAB" w:rsidRPr="001D2E49" w:rsidRDefault="00FD7CAB" w:rsidP="00FD7CAB">
      <w:pPr>
        <w:pStyle w:val="PL"/>
        <w:spacing w:line="0" w:lineRule="atLeast"/>
        <w:rPr>
          <w:noProof w:val="0"/>
          <w:snapToGrid w:val="0"/>
        </w:rPr>
      </w:pPr>
    </w:p>
    <w:p w14:paraId="2E6D3005" w14:textId="77777777" w:rsidR="00FD7CAB" w:rsidRPr="001D2E49" w:rsidRDefault="00FD7CAB" w:rsidP="00FD7CAB">
      <w:pPr>
        <w:pStyle w:val="PL"/>
        <w:spacing w:line="0" w:lineRule="atLeast"/>
        <w:rPr>
          <w:noProof w:val="0"/>
          <w:snapToGrid w:val="0"/>
        </w:rPr>
      </w:pPr>
      <w:r w:rsidRPr="001D2E49">
        <w:rPr>
          <w:noProof w:val="0"/>
          <w:snapToGrid w:val="0"/>
        </w:rPr>
        <w:t>PDUSessionResourceModifyItemModInd-ExtIEs NGAP-PROTOCOL-EXTENSION ::= {</w:t>
      </w:r>
    </w:p>
    <w:p w14:paraId="2DD80563"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3538214" w14:textId="77777777" w:rsidR="00FD7CAB" w:rsidRPr="001D2E49" w:rsidRDefault="00FD7CAB" w:rsidP="00FD7CAB">
      <w:pPr>
        <w:pStyle w:val="PL"/>
        <w:spacing w:line="0" w:lineRule="atLeast"/>
        <w:rPr>
          <w:noProof w:val="0"/>
          <w:snapToGrid w:val="0"/>
        </w:rPr>
      </w:pPr>
      <w:r w:rsidRPr="001D2E49">
        <w:rPr>
          <w:noProof w:val="0"/>
          <w:snapToGrid w:val="0"/>
        </w:rPr>
        <w:t>}</w:t>
      </w:r>
    </w:p>
    <w:p w14:paraId="45B20E4F" w14:textId="77777777" w:rsidR="00FD7CAB" w:rsidRPr="001D2E49" w:rsidRDefault="00FD7CAB" w:rsidP="00FD7CAB">
      <w:pPr>
        <w:pStyle w:val="PL"/>
        <w:rPr>
          <w:noProof w:val="0"/>
          <w:snapToGrid w:val="0"/>
        </w:rPr>
      </w:pPr>
    </w:p>
    <w:p w14:paraId="5ADBCCC2" w14:textId="77777777" w:rsidR="00FD7CAB" w:rsidRPr="001D2E49" w:rsidRDefault="00FD7CAB" w:rsidP="00FD7CAB">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3D4B0312" w14:textId="77777777" w:rsidR="00FD7CAB" w:rsidRPr="001D2E49" w:rsidRDefault="00FD7CAB" w:rsidP="00FD7CAB">
      <w:pPr>
        <w:pStyle w:val="PL"/>
        <w:spacing w:line="0" w:lineRule="atLeast"/>
        <w:rPr>
          <w:noProof w:val="0"/>
          <w:snapToGrid w:val="0"/>
        </w:rPr>
      </w:pPr>
    </w:p>
    <w:p w14:paraId="01C1A628" w14:textId="77777777" w:rsidR="00FD7CAB" w:rsidRPr="001D2E49" w:rsidRDefault="00FD7CAB" w:rsidP="00FD7CAB">
      <w:pPr>
        <w:pStyle w:val="PL"/>
        <w:spacing w:line="0" w:lineRule="atLeast"/>
        <w:rPr>
          <w:noProof w:val="0"/>
          <w:snapToGrid w:val="0"/>
        </w:rPr>
      </w:pPr>
      <w:r w:rsidRPr="001D2E49">
        <w:rPr>
          <w:noProof w:val="0"/>
          <w:snapToGrid w:val="0"/>
        </w:rPr>
        <w:t>PDUSessionResourceModifyItemModReq ::= SEQUENCE {</w:t>
      </w:r>
    </w:p>
    <w:p w14:paraId="7D0FED1F"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08BEFD" w14:textId="77777777" w:rsidR="00FD7CAB" w:rsidRPr="001D2E49" w:rsidRDefault="00FD7CAB" w:rsidP="00FD7CAB">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93E313" w14:textId="77777777" w:rsidR="00FD7CAB" w:rsidRPr="001D2E49" w:rsidRDefault="00FD7CAB" w:rsidP="00FD7CAB">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257B30B6"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020883AC"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BB010E3" w14:textId="77777777" w:rsidR="00FD7CAB" w:rsidRPr="001D2E49" w:rsidRDefault="00FD7CAB" w:rsidP="00FD7CAB">
      <w:pPr>
        <w:pStyle w:val="PL"/>
        <w:spacing w:line="0" w:lineRule="atLeast"/>
        <w:rPr>
          <w:noProof w:val="0"/>
          <w:snapToGrid w:val="0"/>
        </w:rPr>
      </w:pPr>
      <w:r w:rsidRPr="001D2E49">
        <w:rPr>
          <w:noProof w:val="0"/>
          <w:snapToGrid w:val="0"/>
        </w:rPr>
        <w:t>}</w:t>
      </w:r>
    </w:p>
    <w:p w14:paraId="4C849F2C" w14:textId="77777777" w:rsidR="00FD7CAB" w:rsidRPr="001D2E49" w:rsidRDefault="00FD7CAB" w:rsidP="00FD7CAB">
      <w:pPr>
        <w:pStyle w:val="PL"/>
        <w:spacing w:line="0" w:lineRule="atLeast"/>
        <w:rPr>
          <w:noProof w:val="0"/>
          <w:snapToGrid w:val="0"/>
        </w:rPr>
      </w:pPr>
    </w:p>
    <w:p w14:paraId="16DB2923" w14:textId="77777777" w:rsidR="00FD7CAB" w:rsidRPr="001D2E49" w:rsidRDefault="00FD7CAB" w:rsidP="00FD7CAB">
      <w:pPr>
        <w:pStyle w:val="PL"/>
        <w:spacing w:line="0" w:lineRule="atLeast"/>
        <w:rPr>
          <w:noProof w:val="0"/>
          <w:snapToGrid w:val="0"/>
        </w:rPr>
      </w:pPr>
      <w:r w:rsidRPr="001D2E49">
        <w:rPr>
          <w:noProof w:val="0"/>
          <w:snapToGrid w:val="0"/>
        </w:rPr>
        <w:t>PDUSessionResourceModifyItemModReq-ExtIEs NGAP-PROTOCOL-EXTENSION ::= {</w:t>
      </w:r>
    </w:p>
    <w:p w14:paraId="70C5E87F" w14:textId="77777777" w:rsidR="00FD7CAB" w:rsidRPr="001D2E49" w:rsidRDefault="00FD7CAB" w:rsidP="00FD7CAB">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14:paraId="73754698"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5223C29" w14:textId="77777777" w:rsidR="00FD7CAB" w:rsidRPr="001D2E49" w:rsidRDefault="00FD7CAB" w:rsidP="00FD7CAB">
      <w:pPr>
        <w:pStyle w:val="PL"/>
        <w:spacing w:line="0" w:lineRule="atLeast"/>
        <w:rPr>
          <w:noProof w:val="0"/>
          <w:snapToGrid w:val="0"/>
        </w:rPr>
      </w:pPr>
      <w:r w:rsidRPr="001D2E49">
        <w:rPr>
          <w:noProof w:val="0"/>
          <w:snapToGrid w:val="0"/>
        </w:rPr>
        <w:t>}</w:t>
      </w:r>
    </w:p>
    <w:p w14:paraId="3D6AF658" w14:textId="77777777" w:rsidR="00FD7CAB" w:rsidRPr="001D2E49" w:rsidRDefault="00FD7CAB" w:rsidP="00FD7CAB">
      <w:pPr>
        <w:pStyle w:val="PL"/>
        <w:rPr>
          <w:noProof w:val="0"/>
          <w:snapToGrid w:val="0"/>
        </w:rPr>
      </w:pPr>
    </w:p>
    <w:p w14:paraId="4B7954C7" w14:textId="77777777" w:rsidR="00FD7CAB" w:rsidRPr="001D2E49" w:rsidRDefault="00FD7CAB" w:rsidP="00FD7CAB">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08B622B9" w14:textId="77777777" w:rsidR="00FD7CAB" w:rsidRPr="001D2E49" w:rsidRDefault="00FD7CAB" w:rsidP="00FD7CAB">
      <w:pPr>
        <w:pStyle w:val="PL"/>
        <w:spacing w:line="0" w:lineRule="atLeast"/>
        <w:rPr>
          <w:noProof w:val="0"/>
          <w:snapToGrid w:val="0"/>
        </w:rPr>
      </w:pPr>
    </w:p>
    <w:p w14:paraId="4E5ED12C" w14:textId="77777777" w:rsidR="00FD7CAB" w:rsidRPr="001D2E49" w:rsidRDefault="00FD7CAB" w:rsidP="00FD7CAB">
      <w:pPr>
        <w:pStyle w:val="PL"/>
        <w:spacing w:line="0" w:lineRule="atLeast"/>
        <w:rPr>
          <w:noProof w:val="0"/>
          <w:snapToGrid w:val="0"/>
        </w:rPr>
      </w:pPr>
      <w:r w:rsidRPr="001D2E49">
        <w:rPr>
          <w:noProof w:val="0"/>
          <w:snapToGrid w:val="0"/>
        </w:rPr>
        <w:t>PDUSessionResourceModifyItemModRes ::= SEQUENCE {</w:t>
      </w:r>
    </w:p>
    <w:p w14:paraId="268B6724"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D00A7F8" w14:textId="77777777" w:rsidR="00FD7CAB" w:rsidRPr="001D2E49" w:rsidRDefault="00FD7CAB" w:rsidP="00FD7CAB">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2D38B168" w14:textId="77777777" w:rsidR="00FD7CAB" w:rsidRPr="001D2E49" w:rsidRDefault="00FD7CAB" w:rsidP="00FD7CAB">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72FAB43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6E0FFEC" w14:textId="77777777" w:rsidR="00FD7CAB" w:rsidRPr="001D2E49" w:rsidRDefault="00FD7CAB" w:rsidP="00FD7CAB">
      <w:pPr>
        <w:pStyle w:val="PL"/>
        <w:spacing w:line="0" w:lineRule="atLeast"/>
        <w:rPr>
          <w:noProof w:val="0"/>
          <w:snapToGrid w:val="0"/>
        </w:rPr>
      </w:pPr>
      <w:r w:rsidRPr="001D2E49">
        <w:rPr>
          <w:noProof w:val="0"/>
          <w:snapToGrid w:val="0"/>
        </w:rPr>
        <w:t>}</w:t>
      </w:r>
    </w:p>
    <w:p w14:paraId="50C6B51C" w14:textId="77777777" w:rsidR="00FD7CAB" w:rsidRPr="001D2E49" w:rsidRDefault="00FD7CAB" w:rsidP="00FD7CAB">
      <w:pPr>
        <w:pStyle w:val="PL"/>
        <w:spacing w:line="0" w:lineRule="atLeast"/>
        <w:rPr>
          <w:noProof w:val="0"/>
          <w:snapToGrid w:val="0"/>
        </w:rPr>
      </w:pPr>
    </w:p>
    <w:p w14:paraId="721ECBBC" w14:textId="77777777" w:rsidR="00FD7CAB" w:rsidRPr="001D2E49" w:rsidRDefault="00FD7CAB" w:rsidP="00FD7CAB">
      <w:pPr>
        <w:pStyle w:val="PL"/>
        <w:spacing w:line="0" w:lineRule="atLeast"/>
        <w:rPr>
          <w:noProof w:val="0"/>
          <w:snapToGrid w:val="0"/>
        </w:rPr>
      </w:pPr>
      <w:r w:rsidRPr="001D2E49">
        <w:rPr>
          <w:noProof w:val="0"/>
          <w:snapToGrid w:val="0"/>
        </w:rPr>
        <w:t>PDUSessionResourceModifyItemModRes-ExtIEs NGAP-PROTOCOL-EXTENSION ::= {</w:t>
      </w:r>
    </w:p>
    <w:p w14:paraId="227ADFF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EEEB329" w14:textId="77777777" w:rsidR="00FD7CAB" w:rsidRPr="001D2E49" w:rsidRDefault="00FD7CAB" w:rsidP="00FD7CAB">
      <w:pPr>
        <w:pStyle w:val="PL"/>
        <w:spacing w:line="0" w:lineRule="atLeast"/>
        <w:rPr>
          <w:noProof w:val="0"/>
          <w:snapToGrid w:val="0"/>
        </w:rPr>
      </w:pPr>
      <w:r w:rsidRPr="001D2E49">
        <w:rPr>
          <w:noProof w:val="0"/>
          <w:snapToGrid w:val="0"/>
        </w:rPr>
        <w:t>}</w:t>
      </w:r>
    </w:p>
    <w:p w14:paraId="065C2116" w14:textId="77777777" w:rsidR="00FD7CAB" w:rsidRPr="001D2E49" w:rsidRDefault="00FD7CAB" w:rsidP="00FD7CAB">
      <w:pPr>
        <w:pStyle w:val="PL"/>
        <w:spacing w:line="0" w:lineRule="atLeast"/>
        <w:rPr>
          <w:noProof w:val="0"/>
          <w:snapToGrid w:val="0"/>
        </w:rPr>
      </w:pPr>
    </w:p>
    <w:p w14:paraId="176DFFC4" w14:textId="77777777" w:rsidR="00FD7CAB" w:rsidRPr="001D2E49" w:rsidRDefault="00FD7CAB" w:rsidP="00FD7CAB">
      <w:pPr>
        <w:pStyle w:val="PL"/>
        <w:rPr>
          <w:noProof w:val="0"/>
          <w:snapToGrid w:val="0"/>
        </w:rPr>
      </w:pPr>
      <w:r w:rsidRPr="001D2E49">
        <w:rPr>
          <w:noProof w:val="0"/>
          <w:snapToGrid w:val="0"/>
        </w:rPr>
        <w:t>PDUSessionResourceModifyUnsuccessfulTransfer ::= SEQUENCE {</w:t>
      </w:r>
    </w:p>
    <w:p w14:paraId="71F9D393" w14:textId="77777777" w:rsidR="00FD7CAB" w:rsidRPr="001D2E49" w:rsidRDefault="00FD7CAB" w:rsidP="00FD7CA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8369249" w14:textId="77777777" w:rsidR="00FD7CAB" w:rsidRPr="001D2E49" w:rsidRDefault="00FD7CAB" w:rsidP="00FD7CAB">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96B2F2"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305B98C6" w14:textId="77777777" w:rsidR="00FD7CAB" w:rsidRPr="001D2E49" w:rsidRDefault="00FD7CAB" w:rsidP="00FD7CAB">
      <w:pPr>
        <w:pStyle w:val="PL"/>
        <w:rPr>
          <w:noProof w:val="0"/>
          <w:snapToGrid w:val="0"/>
        </w:rPr>
      </w:pPr>
      <w:r w:rsidRPr="001D2E49">
        <w:rPr>
          <w:noProof w:val="0"/>
          <w:snapToGrid w:val="0"/>
        </w:rPr>
        <w:tab/>
        <w:t>...</w:t>
      </w:r>
    </w:p>
    <w:p w14:paraId="4500B9E0" w14:textId="77777777" w:rsidR="00FD7CAB" w:rsidRPr="001D2E49" w:rsidRDefault="00FD7CAB" w:rsidP="00FD7CAB">
      <w:pPr>
        <w:pStyle w:val="PL"/>
        <w:rPr>
          <w:noProof w:val="0"/>
          <w:snapToGrid w:val="0"/>
        </w:rPr>
      </w:pPr>
      <w:r w:rsidRPr="001D2E49">
        <w:rPr>
          <w:noProof w:val="0"/>
          <w:snapToGrid w:val="0"/>
        </w:rPr>
        <w:t>}</w:t>
      </w:r>
    </w:p>
    <w:p w14:paraId="47E79277" w14:textId="77777777" w:rsidR="00FD7CAB" w:rsidRPr="001D2E49" w:rsidRDefault="00FD7CAB" w:rsidP="00FD7CAB">
      <w:pPr>
        <w:pStyle w:val="PL"/>
        <w:rPr>
          <w:noProof w:val="0"/>
          <w:snapToGrid w:val="0"/>
        </w:rPr>
      </w:pPr>
    </w:p>
    <w:p w14:paraId="19EAB759" w14:textId="77777777" w:rsidR="00FD7CAB" w:rsidRPr="001D2E49" w:rsidRDefault="00FD7CAB" w:rsidP="00FD7CAB">
      <w:pPr>
        <w:pStyle w:val="PL"/>
        <w:rPr>
          <w:noProof w:val="0"/>
          <w:snapToGrid w:val="0"/>
        </w:rPr>
      </w:pPr>
      <w:r w:rsidRPr="001D2E49">
        <w:rPr>
          <w:noProof w:val="0"/>
          <w:snapToGrid w:val="0"/>
        </w:rPr>
        <w:t>PDUSessionResourceModifyUnsuccessfulTransfer-ExtIEs NGAP-PROTOCOL-EXTENSION ::= {</w:t>
      </w:r>
    </w:p>
    <w:p w14:paraId="5C889C2F" w14:textId="77777777" w:rsidR="00FD7CAB" w:rsidRPr="001D2E49" w:rsidRDefault="00FD7CAB" w:rsidP="00FD7CAB">
      <w:pPr>
        <w:pStyle w:val="PL"/>
        <w:rPr>
          <w:noProof w:val="0"/>
          <w:snapToGrid w:val="0"/>
        </w:rPr>
      </w:pPr>
      <w:r w:rsidRPr="001D2E49">
        <w:rPr>
          <w:noProof w:val="0"/>
          <w:snapToGrid w:val="0"/>
        </w:rPr>
        <w:tab/>
        <w:t>...</w:t>
      </w:r>
    </w:p>
    <w:p w14:paraId="7FDCA285" w14:textId="77777777" w:rsidR="00FD7CAB" w:rsidRPr="001D2E49" w:rsidRDefault="00FD7CAB" w:rsidP="00FD7CAB">
      <w:pPr>
        <w:pStyle w:val="PL"/>
        <w:rPr>
          <w:noProof w:val="0"/>
          <w:snapToGrid w:val="0"/>
        </w:rPr>
      </w:pPr>
      <w:r w:rsidRPr="001D2E49">
        <w:rPr>
          <w:noProof w:val="0"/>
          <w:snapToGrid w:val="0"/>
        </w:rPr>
        <w:t>}</w:t>
      </w:r>
    </w:p>
    <w:p w14:paraId="4E53B44A" w14:textId="77777777" w:rsidR="00FD7CAB" w:rsidRPr="001D2E49" w:rsidRDefault="00FD7CAB" w:rsidP="00FD7CAB">
      <w:pPr>
        <w:pStyle w:val="PL"/>
        <w:rPr>
          <w:noProof w:val="0"/>
          <w:snapToGrid w:val="0"/>
        </w:rPr>
      </w:pPr>
    </w:p>
    <w:p w14:paraId="7C384AFA" w14:textId="77777777" w:rsidR="00FD7CAB" w:rsidRPr="001D2E49" w:rsidRDefault="00FD7CAB" w:rsidP="00FD7CAB">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16A15FB2" w14:textId="77777777" w:rsidR="00FD7CAB" w:rsidRPr="001D2E49" w:rsidRDefault="00FD7CAB" w:rsidP="00FD7CAB">
      <w:pPr>
        <w:pStyle w:val="PL"/>
        <w:spacing w:line="0" w:lineRule="atLeast"/>
        <w:rPr>
          <w:noProof w:val="0"/>
          <w:snapToGrid w:val="0"/>
        </w:rPr>
      </w:pPr>
    </w:p>
    <w:p w14:paraId="47E0E157" w14:textId="77777777" w:rsidR="00FD7CAB" w:rsidRPr="001D2E49" w:rsidRDefault="00FD7CAB" w:rsidP="00FD7CAB">
      <w:pPr>
        <w:pStyle w:val="PL"/>
        <w:spacing w:line="0" w:lineRule="atLeast"/>
        <w:rPr>
          <w:noProof w:val="0"/>
          <w:snapToGrid w:val="0"/>
        </w:rPr>
      </w:pPr>
      <w:r w:rsidRPr="001D2E49">
        <w:rPr>
          <w:noProof w:val="0"/>
          <w:snapToGrid w:val="0"/>
        </w:rPr>
        <w:t>PDUSessionResourceNotifyItem ::= SEQUENCE {</w:t>
      </w:r>
    </w:p>
    <w:p w14:paraId="1931B0DB"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25A8AC4" w14:textId="77777777" w:rsidR="00FD7CAB" w:rsidRPr="001D2E49" w:rsidRDefault="00FD7CAB" w:rsidP="00FD7CAB">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068A4671"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01BD0A3D"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4C3E6794" w14:textId="77777777" w:rsidR="00FD7CAB" w:rsidRPr="001D2E49" w:rsidRDefault="00FD7CAB" w:rsidP="00FD7CAB">
      <w:pPr>
        <w:pStyle w:val="PL"/>
        <w:spacing w:line="0" w:lineRule="atLeast"/>
        <w:rPr>
          <w:noProof w:val="0"/>
          <w:snapToGrid w:val="0"/>
        </w:rPr>
      </w:pPr>
      <w:r w:rsidRPr="001D2E49">
        <w:rPr>
          <w:noProof w:val="0"/>
          <w:snapToGrid w:val="0"/>
        </w:rPr>
        <w:t>}</w:t>
      </w:r>
    </w:p>
    <w:p w14:paraId="1118730F" w14:textId="77777777" w:rsidR="00FD7CAB" w:rsidRPr="001D2E49" w:rsidRDefault="00FD7CAB" w:rsidP="00FD7CAB">
      <w:pPr>
        <w:pStyle w:val="PL"/>
        <w:spacing w:line="0" w:lineRule="atLeast"/>
        <w:rPr>
          <w:noProof w:val="0"/>
          <w:snapToGrid w:val="0"/>
        </w:rPr>
      </w:pPr>
    </w:p>
    <w:p w14:paraId="10D6E684" w14:textId="77777777" w:rsidR="00CD0EAA" w:rsidRDefault="00FD7CAB" w:rsidP="00CD0EAA">
      <w:pPr>
        <w:pStyle w:val="PL"/>
        <w:spacing w:line="0" w:lineRule="atLeast"/>
        <w:rPr>
          <w:ins w:id="1022" w:author="Ericsson User" w:date="2021-10-21T15:51:00Z"/>
          <w:noProof w:val="0"/>
          <w:snapToGrid w:val="0"/>
        </w:rPr>
      </w:pPr>
      <w:r w:rsidRPr="001D2E49">
        <w:rPr>
          <w:noProof w:val="0"/>
          <w:snapToGrid w:val="0"/>
        </w:rPr>
        <w:t>PDUSessionResourceNotifyItem-ExtIEs NGAP-PROTOCOL-EXTENSION ::= {</w:t>
      </w:r>
    </w:p>
    <w:p w14:paraId="719D7954" w14:textId="1F561100" w:rsidR="00CD0EAA" w:rsidRPr="001D2E49" w:rsidRDefault="00CD0EAA" w:rsidP="00CD0EAA">
      <w:pPr>
        <w:pStyle w:val="PL"/>
        <w:spacing w:line="0" w:lineRule="atLeast"/>
        <w:rPr>
          <w:noProof w:val="0"/>
          <w:snapToGrid w:val="0"/>
        </w:rPr>
      </w:pPr>
      <w:ins w:id="1023" w:author="Ericsson User" w:date="2021-10-21T15:51:00Z">
        <w:r>
          <w:rPr>
            <w:noProof w:val="0"/>
            <w:snapToGrid w:val="0"/>
          </w:rPr>
          <w:tab/>
        </w:r>
      </w:ins>
      <w:ins w:id="1024" w:author="Ericsson User" w:date="2021-10-21T15:52:00Z">
        <w:r>
          <w:rPr>
            <w:noProof w:val="0"/>
            <w:snapToGrid w:val="0"/>
          </w:rPr>
          <w:t>s</w:t>
        </w:r>
        <w:r w:rsidRPr="005F366D">
          <w:rPr>
            <w:noProof w:val="0"/>
            <w:snapToGrid w:val="0"/>
          </w:rPr>
          <w:t>liceMaximumBitRateEnforcementIndicator</w:t>
        </w:r>
        <w:r>
          <w:rPr>
            <w:noProof w:val="0"/>
            <w:snapToGrid w:val="0"/>
          </w:rPr>
          <w:tab/>
        </w:r>
        <w:r>
          <w:rPr>
            <w:noProof w:val="0"/>
            <w:snapToGrid w:val="0"/>
          </w:rPr>
          <w:tab/>
        </w:r>
        <w:r>
          <w:rPr>
            <w:noProof w:val="0"/>
            <w:snapToGrid w:val="0"/>
          </w:rPr>
          <w:tab/>
        </w:r>
        <w:r w:rsidRPr="005F366D">
          <w:rPr>
            <w:noProof w:val="0"/>
            <w:snapToGrid w:val="0"/>
          </w:rPr>
          <w:t>SliceMaximumBitRateEnforcementIndicator</w:t>
        </w:r>
        <w:r>
          <w:rPr>
            <w:noProof w:val="0"/>
            <w:snapToGrid w:val="0"/>
          </w:rPr>
          <w:t>,</w:t>
        </w:r>
      </w:ins>
    </w:p>
    <w:p w14:paraId="7060EB3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12C6E6D" w14:textId="77777777" w:rsidR="00FD7CAB" w:rsidRPr="001D2E49" w:rsidRDefault="00FD7CAB" w:rsidP="00FD7CAB">
      <w:pPr>
        <w:pStyle w:val="PL"/>
        <w:spacing w:line="0" w:lineRule="atLeast"/>
        <w:rPr>
          <w:noProof w:val="0"/>
          <w:snapToGrid w:val="0"/>
        </w:rPr>
      </w:pPr>
      <w:r w:rsidRPr="001D2E49">
        <w:rPr>
          <w:noProof w:val="0"/>
          <w:snapToGrid w:val="0"/>
        </w:rPr>
        <w:t>}</w:t>
      </w:r>
    </w:p>
    <w:p w14:paraId="30953686" w14:textId="77777777" w:rsidR="00FD7CAB" w:rsidRPr="001D2E49" w:rsidRDefault="00FD7CAB" w:rsidP="00FD7CAB">
      <w:pPr>
        <w:pStyle w:val="PL"/>
        <w:rPr>
          <w:noProof w:val="0"/>
          <w:snapToGrid w:val="0"/>
        </w:rPr>
      </w:pPr>
    </w:p>
    <w:p w14:paraId="67596DDF" w14:textId="77777777" w:rsidR="00FD7CAB" w:rsidRPr="001D2E49" w:rsidRDefault="00FD7CAB" w:rsidP="00FD7CAB">
      <w:pPr>
        <w:pStyle w:val="PL"/>
        <w:rPr>
          <w:noProof w:val="0"/>
          <w:snapToGrid w:val="0"/>
        </w:rPr>
      </w:pPr>
      <w:r w:rsidRPr="001D2E49">
        <w:rPr>
          <w:noProof w:val="0"/>
          <w:snapToGrid w:val="0"/>
        </w:rPr>
        <w:t>PDUSessionResourceNotifyReleasedTransfer ::= SEQUENCE {</w:t>
      </w:r>
    </w:p>
    <w:p w14:paraId="6CD8F0E1" w14:textId="77777777" w:rsidR="00FD7CAB" w:rsidRPr="001D2E49" w:rsidRDefault="00FD7CAB" w:rsidP="00FD7CA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99DE504"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1967BF45" w14:textId="77777777" w:rsidR="00FD7CAB" w:rsidRPr="001D2E49" w:rsidRDefault="00FD7CAB" w:rsidP="00FD7CAB">
      <w:pPr>
        <w:pStyle w:val="PL"/>
        <w:rPr>
          <w:noProof w:val="0"/>
          <w:snapToGrid w:val="0"/>
        </w:rPr>
      </w:pPr>
      <w:r w:rsidRPr="001D2E49">
        <w:rPr>
          <w:noProof w:val="0"/>
          <w:snapToGrid w:val="0"/>
        </w:rPr>
        <w:tab/>
        <w:t>...</w:t>
      </w:r>
    </w:p>
    <w:p w14:paraId="3C21745C" w14:textId="77777777" w:rsidR="00FD7CAB" w:rsidRPr="001D2E49" w:rsidRDefault="00FD7CAB" w:rsidP="00FD7CAB">
      <w:pPr>
        <w:pStyle w:val="PL"/>
        <w:rPr>
          <w:noProof w:val="0"/>
          <w:snapToGrid w:val="0"/>
        </w:rPr>
      </w:pPr>
      <w:r w:rsidRPr="001D2E49">
        <w:rPr>
          <w:noProof w:val="0"/>
          <w:snapToGrid w:val="0"/>
        </w:rPr>
        <w:t>}</w:t>
      </w:r>
    </w:p>
    <w:p w14:paraId="6A79D366" w14:textId="77777777" w:rsidR="00FD7CAB" w:rsidRPr="001D2E49" w:rsidRDefault="00FD7CAB" w:rsidP="00FD7CAB">
      <w:pPr>
        <w:pStyle w:val="PL"/>
        <w:rPr>
          <w:noProof w:val="0"/>
          <w:snapToGrid w:val="0"/>
        </w:rPr>
      </w:pPr>
    </w:p>
    <w:p w14:paraId="5EAFD20F" w14:textId="77777777" w:rsidR="00FD7CAB" w:rsidRPr="001D2E49" w:rsidRDefault="00FD7CAB" w:rsidP="00FD7CAB">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1A1A79C5" w14:textId="77777777" w:rsidR="00FD7CAB" w:rsidRPr="001D2E49" w:rsidRDefault="00FD7CAB" w:rsidP="00FD7CAB">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4BE38C3" w14:textId="77777777" w:rsidR="00FD7CAB" w:rsidRPr="001D2E49" w:rsidRDefault="00FD7CAB" w:rsidP="00FD7CAB">
      <w:pPr>
        <w:pStyle w:val="PL"/>
        <w:rPr>
          <w:noProof w:val="0"/>
          <w:snapToGrid w:val="0"/>
        </w:rPr>
      </w:pPr>
      <w:r w:rsidRPr="001D2E49">
        <w:rPr>
          <w:noProof w:val="0"/>
          <w:snapToGrid w:val="0"/>
        </w:rPr>
        <w:tab/>
        <w:t>...</w:t>
      </w:r>
    </w:p>
    <w:p w14:paraId="10943B2D" w14:textId="77777777" w:rsidR="00FD7CAB" w:rsidRPr="001D2E49" w:rsidRDefault="00FD7CAB" w:rsidP="00FD7CAB">
      <w:pPr>
        <w:pStyle w:val="PL"/>
        <w:rPr>
          <w:noProof w:val="0"/>
          <w:snapToGrid w:val="0"/>
        </w:rPr>
      </w:pPr>
      <w:r w:rsidRPr="001D2E49">
        <w:rPr>
          <w:noProof w:val="0"/>
          <w:snapToGrid w:val="0"/>
        </w:rPr>
        <w:t>}</w:t>
      </w:r>
    </w:p>
    <w:p w14:paraId="21AEF8E1" w14:textId="77777777" w:rsidR="00FD7CAB" w:rsidRPr="001D2E49" w:rsidRDefault="00FD7CAB" w:rsidP="00FD7CAB">
      <w:pPr>
        <w:pStyle w:val="PL"/>
        <w:rPr>
          <w:noProof w:val="0"/>
          <w:snapToGrid w:val="0"/>
        </w:rPr>
      </w:pPr>
    </w:p>
    <w:p w14:paraId="508E86CF" w14:textId="77777777" w:rsidR="00FD7CAB" w:rsidRPr="001D2E49" w:rsidRDefault="00FD7CAB" w:rsidP="00FD7CAB">
      <w:pPr>
        <w:pStyle w:val="PL"/>
        <w:rPr>
          <w:noProof w:val="0"/>
          <w:snapToGrid w:val="0"/>
        </w:rPr>
      </w:pPr>
      <w:r w:rsidRPr="001D2E49">
        <w:rPr>
          <w:noProof w:val="0"/>
          <w:snapToGrid w:val="0"/>
        </w:rPr>
        <w:t>PDUSessionResourceNotifyTransfer ::= SEQUENCE {</w:t>
      </w:r>
    </w:p>
    <w:p w14:paraId="06D6A073" w14:textId="77777777" w:rsidR="00FD7CAB" w:rsidRPr="001D2E49" w:rsidRDefault="00FD7CAB" w:rsidP="00FD7CAB">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608CE" w14:textId="77777777" w:rsidR="00FD7CAB" w:rsidRPr="001D2E49" w:rsidRDefault="00FD7CAB" w:rsidP="00FD7CAB">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81CCD69"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2400F150" w14:textId="77777777" w:rsidR="00FD7CAB" w:rsidRPr="001D2E49" w:rsidRDefault="00FD7CAB" w:rsidP="00FD7CAB">
      <w:pPr>
        <w:pStyle w:val="PL"/>
        <w:rPr>
          <w:noProof w:val="0"/>
          <w:snapToGrid w:val="0"/>
        </w:rPr>
      </w:pPr>
      <w:r w:rsidRPr="001D2E49">
        <w:rPr>
          <w:noProof w:val="0"/>
          <w:snapToGrid w:val="0"/>
        </w:rPr>
        <w:tab/>
        <w:t>...</w:t>
      </w:r>
    </w:p>
    <w:p w14:paraId="53365E6E" w14:textId="77777777" w:rsidR="00FD7CAB" w:rsidRPr="001D2E49" w:rsidRDefault="00FD7CAB" w:rsidP="00FD7CAB">
      <w:pPr>
        <w:pStyle w:val="PL"/>
        <w:rPr>
          <w:noProof w:val="0"/>
          <w:snapToGrid w:val="0"/>
        </w:rPr>
      </w:pPr>
      <w:r w:rsidRPr="001D2E49">
        <w:rPr>
          <w:noProof w:val="0"/>
          <w:snapToGrid w:val="0"/>
        </w:rPr>
        <w:t>}</w:t>
      </w:r>
    </w:p>
    <w:p w14:paraId="67D19007" w14:textId="77777777" w:rsidR="00FD7CAB" w:rsidRPr="001D2E49" w:rsidRDefault="00FD7CAB" w:rsidP="00FD7CAB">
      <w:pPr>
        <w:pStyle w:val="PL"/>
        <w:rPr>
          <w:noProof w:val="0"/>
          <w:snapToGrid w:val="0"/>
        </w:rPr>
      </w:pPr>
    </w:p>
    <w:p w14:paraId="6D8F5639" w14:textId="77777777" w:rsidR="00FD7CAB" w:rsidRPr="001D2E49" w:rsidRDefault="00FD7CAB" w:rsidP="00FD7CAB">
      <w:pPr>
        <w:pStyle w:val="PL"/>
        <w:rPr>
          <w:noProof w:val="0"/>
          <w:snapToGrid w:val="0"/>
        </w:rPr>
      </w:pPr>
      <w:r w:rsidRPr="001D2E49">
        <w:rPr>
          <w:noProof w:val="0"/>
          <w:snapToGrid w:val="0"/>
        </w:rPr>
        <w:t>PDUSessionResourceNotifyTransfer-ExtIEs NGAP-PROTOCOL-EXTENSION ::= {</w:t>
      </w:r>
    </w:p>
    <w:p w14:paraId="2EEBC850" w14:textId="77777777" w:rsidR="00FD7CAB" w:rsidRPr="00F61402" w:rsidRDefault="00FD7CAB" w:rsidP="00FD7CAB">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sidRPr="00F61402">
        <w:rPr>
          <w:noProof w:val="0"/>
          <w:snapToGrid w:val="0"/>
        </w:rPr>
        <w:t>|</w:t>
      </w:r>
    </w:p>
    <w:p w14:paraId="2670656E" w14:textId="77777777" w:rsidR="00FD7CAB" w:rsidRPr="001D2E49" w:rsidRDefault="00FD7CAB" w:rsidP="00FD7CAB">
      <w:pPr>
        <w:pStyle w:val="PL"/>
        <w:rPr>
          <w:noProof w:val="0"/>
          <w:snapToGrid w:val="0"/>
        </w:rPr>
      </w:pPr>
      <w:r w:rsidRPr="00F61402">
        <w:rPr>
          <w:noProof w:val="0"/>
          <w:snapToGrid w:val="0"/>
        </w:rPr>
        <w:tab/>
        <w:t>{ ID id-QosFlowFeedbackList</w:t>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t>CRITICALITY ignore</w:t>
      </w:r>
      <w:r w:rsidRPr="00F61402">
        <w:rPr>
          <w:noProof w:val="0"/>
          <w:snapToGrid w:val="0"/>
        </w:rPr>
        <w:tab/>
        <w:t>EXTENSION QosFlowFeedbackList</w:t>
      </w:r>
      <w:r w:rsidRPr="00F61402">
        <w:rPr>
          <w:noProof w:val="0"/>
          <w:snapToGrid w:val="0"/>
        </w:rPr>
        <w:tab/>
      </w:r>
      <w:r w:rsidRPr="00F61402">
        <w:rPr>
          <w:noProof w:val="0"/>
          <w:snapToGrid w:val="0"/>
        </w:rPr>
        <w:tab/>
      </w:r>
      <w:r>
        <w:rPr>
          <w:noProof w:val="0"/>
          <w:snapToGrid w:val="0"/>
        </w:rPr>
        <w:tab/>
      </w:r>
      <w:r>
        <w:rPr>
          <w:noProof w:val="0"/>
          <w:snapToGrid w:val="0"/>
        </w:rPr>
        <w:tab/>
      </w:r>
      <w:r>
        <w:rPr>
          <w:noProof w:val="0"/>
          <w:snapToGrid w:val="0"/>
        </w:rPr>
        <w:tab/>
      </w:r>
      <w:r w:rsidRPr="00F61402">
        <w:rPr>
          <w:noProof w:val="0"/>
          <w:snapToGrid w:val="0"/>
        </w:rPr>
        <w:t>PRESENCE optional</w:t>
      </w:r>
      <w:r w:rsidRPr="00F61402">
        <w:rPr>
          <w:noProof w:val="0"/>
          <w:snapToGrid w:val="0"/>
        </w:rPr>
        <w:tab/>
        <w:t>}</w:t>
      </w:r>
      <w:r w:rsidRPr="001D2E49">
        <w:rPr>
          <w:noProof w:val="0"/>
          <w:snapToGrid w:val="0"/>
        </w:rPr>
        <w:t>,</w:t>
      </w:r>
    </w:p>
    <w:p w14:paraId="40EFE190" w14:textId="77777777" w:rsidR="00FD7CAB" w:rsidRPr="001D2E49" w:rsidRDefault="00FD7CAB" w:rsidP="00FD7CAB">
      <w:pPr>
        <w:pStyle w:val="PL"/>
        <w:rPr>
          <w:noProof w:val="0"/>
          <w:snapToGrid w:val="0"/>
        </w:rPr>
      </w:pPr>
      <w:r w:rsidRPr="001D2E49">
        <w:rPr>
          <w:noProof w:val="0"/>
          <w:snapToGrid w:val="0"/>
        </w:rPr>
        <w:tab/>
        <w:t>...</w:t>
      </w:r>
    </w:p>
    <w:p w14:paraId="4DAD186B" w14:textId="77777777" w:rsidR="00FD7CAB" w:rsidRPr="001D2E49" w:rsidRDefault="00FD7CAB" w:rsidP="00FD7CAB">
      <w:pPr>
        <w:pStyle w:val="PL"/>
        <w:rPr>
          <w:noProof w:val="0"/>
          <w:snapToGrid w:val="0"/>
        </w:rPr>
      </w:pPr>
      <w:r w:rsidRPr="001D2E49">
        <w:rPr>
          <w:noProof w:val="0"/>
          <w:snapToGrid w:val="0"/>
        </w:rPr>
        <w:t>}</w:t>
      </w:r>
    </w:p>
    <w:p w14:paraId="048EA92D" w14:textId="77777777" w:rsidR="00FD7CAB" w:rsidRPr="001D2E49" w:rsidRDefault="00FD7CAB" w:rsidP="00FD7CAB">
      <w:pPr>
        <w:pStyle w:val="PL"/>
        <w:rPr>
          <w:noProof w:val="0"/>
          <w:snapToGrid w:val="0"/>
        </w:rPr>
      </w:pPr>
    </w:p>
    <w:p w14:paraId="6FFCD0D4" w14:textId="77777777" w:rsidR="00FD7CAB" w:rsidRPr="001D2E49" w:rsidRDefault="00FD7CAB" w:rsidP="00FD7CAB">
      <w:pPr>
        <w:pStyle w:val="PL"/>
        <w:rPr>
          <w:noProof w:val="0"/>
          <w:snapToGrid w:val="0"/>
        </w:rPr>
      </w:pPr>
      <w:r w:rsidRPr="001D2E49">
        <w:rPr>
          <w:noProof w:val="0"/>
          <w:snapToGrid w:val="0"/>
        </w:rPr>
        <w:t>PDUSessionResourceReleaseCommandTransfer ::= SEQUENCE {</w:t>
      </w:r>
    </w:p>
    <w:p w14:paraId="50E438AB" w14:textId="77777777" w:rsidR="00FD7CAB" w:rsidRPr="001D2E49" w:rsidRDefault="00FD7CAB" w:rsidP="00FD7CA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E5EE870"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7A07F53D" w14:textId="77777777" w:rsidR="00FD7CAB" w:rsidRPr="001D2E49" w:rsidRDefault="00FD7CAB" w:rsidP="00FD7CAB">
      <w:pPr>
        <w:pStyle w:val="PL"/>
        <w:rPr>
          <w:noProof w:val="0"/>
          <w:snapToGrid w:val="0"/>
        </w:rPr>
      </w:pPr>
      <w:r w:rsidRPr="001D2E49">
        <w:rPr>
          <w:noProof w:val="0"/>
          <w:snapToGrid w:val="0"/>
        </w:rPr>
        <w:tab/>
        <w:t>...</w:t>
      </w:r>
    </w:p>
    <w:p w14:paraId="1E581C39" w14:textId="77777777" w:rsidR="00FD7CAB" w:rsidRPr="001D2E49" w:rsidRDefault="00FD7CAB" w:rsidP="00FD7CAB">
      <w:pPr>
        <w:pStyle w:val="PL"/>
        <w:rPr>
          <w:noProof w:val="0"/>
          <w:snapToGrid w:val="0"/>
        </w:rPr>
      </w:pPr>
      <w:r w:rsidRPr="001D2E49">
        <w:rPr>
          <w:noProof w:val="0"/>
          <w:snapToGrid w:val="0"/>
        </w:rPr>
        <w:t>}</w:t>
      </w:r>
    </w:p>
    <w:p w14:paraId="353F8250" w14:textId="77777777" w:rsidR="00FD7CAB" w:rsidRPr="001D2E49" w:rsidRDefault="00FD7CAB" w:rsidP="00FD7CAB">
      <w:pPr>
        <w:pStyle w:val="PL"/>
        <w:rPr>
          <w:noProof w:val="0"/>
          <w:snapToGrid w:val="0"/>
        </w:rPr>
      </w:pPr>
    </w:p>
    <w:p w14:paraId="6076F51A" w14:textId="77777777" w:rsidR="00FD7CAB" w:rsidRPr="001D2E49" w:rsidRDefault="00FD7CAB" w:rsidP="00FD7CAB">
      <w:pPr>
        <w:pStyle w:val="PL"/>
        <w:rPr>
          <w:noProof w:val="0"/>
          <w:snapToGrid w:val="0"/>
        </w:rPr>
      </w:pPr>
      <w:r w:rsidRPr="001D2E49">
        <w:rPr>
          <w:noProof w:val="0"/>
          <w:snapToGrid w:val="0"/>
        </w:rPr>
        <w:lastRenderedPageBreak/>
        <w:t>PDUSessionResourceReleaseCommandTransfer-ExtIEs NGAP-PROTOCOL-EXTENSION ::= {</w:t>
      </w:r>
    </w:p>
    <w:p w14:paraId="4EA5CF92" w14:textId="77777777" w:rsidR="00FD7CAB" w:rsidRPr="001D2E49" w:rsidRDefault="00FD7CAB" w:rsidP="00FD7CAB">
      <w:pPr>
        <w:pStyle w:val="PL"/>
        <w:rPr>
          <w:noProof w:val="0"/>
          <w:snapToGrid w:val="0"/>
        </w:rPr>
      </w:pPr>
      <w:r w:rsidRPr="001D2E49">
        <w:rPr>
          <w:noProof w:val="0"/>
          <w:snapToGrid w:val="0"/>
        </w:rPr>
        <w:tab/>
        <w:t>...</w:t>
      </w:r>
    </w:p>
    <w:p w14:paraId="4A18E7CF" w14:textId="77777777" w:rsidR="00FD7CAB" w:rsidRPr="001D2E49" w:rsidRDefault="00FD7CAB" w:rsidP="00FD7CAB">
      <w:pPr>
        <w:pStyle w:val="PL"/>
        <w:rPr>
          <w:noProof w:val="0"/>
          <w:snapToGrid w:val="0"/>
        </w:rPr>
      </w:pPr>
      <w:r w:rsidRPr="001D2E49">
        <w:rPr>
          <w:noProof w:val="0"/>
          <w:snapToGrid w:val="0"/>
        </w:rPr>
        <w:t>}</w:t>
      </w:r>
    </w:p>
    <w:p w14:paraId="3881CCE3" w14:textId="77777777" w:rsidR="00FD7CAB" w:rsidRPr="001D2E49" w:rsidRDefault="00FD7CAB" w:rsidP="00FD7CAB">
      <w:pPr>
        <w:pStyle w:val="PL"/>
        <w:rPr>
          <w:noProof w:val="0"/>
          <w:snapToGrid w:val="0"/>
        </w:rPr>
      </w:pPr>
    </w:p>
    <w:p w14:paraId="669DEE63" w14:textId="77777777" w:rsidR="00FD7CAB" w:rsidRPr="001D2E49" w:rsidRDefault="00FD7CAB" w:rsidP="00FD7CAB">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53CF4892" w14:textId="77777777" w:rsidR="00FD7CAB" w:rsidRPr="001D2E49" w:rsidRDefault="00FD7CAB" w:rsidP="00FD7CAB">
      <w:pPr>
        <w:pStyle w:val="PL"/>
        <w:spacing w:line="0" w:lineRule="atLeast"/>
        <w:rPr>
          <w:noProof w:val="0"/>
          <w:snapToGrid w:val="0"/>
        </w:rPr>
      </w:pPr>
    </w:p>
    <w:p w14:paraId="521FE580" w14:textId="77777777" w:rsidR="00FD7CAB" w:rsidRPr="001D2E49" w:rsidRDefault="00FD7CAB" w:rsidP="00FD7CAB">
      <w:pPr>
        <w:pStyle w:val="PL"/>
        <w:spacing w:line="0" w:lineRule="atLeast"/>
        <w:rPr>
          <w:noProof w:val="0"/>
          <w:snapToGrid w:val="0"/>
        </w:rPr>
      </w:pPr>
      <w:r w:rsidRPr="001D2E49">
        <w:rPr>
          <w:noProof w:val="0"/>
          <w:snapToGrid w:val="0"/>
        </w:rPr>
        <w:t>PDUSessionResourceReleasedItemNot ::= SEQUENCE {</w:t>
      </w:r>
    </w:p>
    <w:p w14:paraId="2CB43EE3"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9DD46B6" w14:textId="77777777" w:rsidR="00FD7CAB" w:rsidRPr="001D2E49" w:rsidRDefault="00FD7CAB" w:rsidP="00FD7CAB">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58EE6917"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4D42814E"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B676109" w14:textId="77777777" w:rsidR="00FD7CAB" w:rsidRPr="001D2E49" w:rsidRDefault="00FD7CAB" w:rsidP="00FD7CAB">
      <w:pPr>
        <w:pStyle w:val="PL"/>
        <w:spacing w:line="0" w:lineRule="atLeast"/>
        <w:rPr>
          <w:noProof w:val="0"/>
          <w:snapToGrid w:val="0"/>
        </w:rPr>
      </w:pPr>
      <w:r w:rsidRPr="001D2E49">
        <w:rPr>
          <w:noProof w:val="0"/>
          <w:snapToGrid w:val="0"/>
        </w:rPr>
        <w:t>}</w:t>
      </w:r>
    </w:p>
    <w:p w14:paraId="180245A1" w14:textId="77777777" w:rsidR="00FD7CAB" w:rsidRPr="001D2E49" w:rsidRDefault="00FD7CAB" w:rsidP="00FD7CAB">
      <w:pPr>
        <w:pStyle w:val="PL"/>
        <w:spacing w:line="0" w:lineRule="atLeast"/>
        <w:rPr>
          <w:noProof w:val="0"/>
          <w:snapToGrid w:val="0"/>
        </w:rPr>
      </w:pPr>
    </w:p>
    <w:p w14:paraId="2A35DD2C" w14:textId="77777777" w:rsidR="00FD7CAB" w:rsidRPr="001D2E49" w:rsidRDefault="00FD7CAB" w:rsidP="00FD7CAB">
      <w:pPr>
        <w:pStyle w:val="PL"/>
        <w:spacing w:line="0" w:lineRule="atLeast"/>
        <w:rPr>
          <w:noProof w:val="0"/>
          <w:snapToGrid w:val="0"/>
        </w:rPr>
      </w:pPr>
      <w:r w:rsidRPr="001D2E49">
        <w:rPr>
          <w:noProof w:val="0"/>
          <w:snapToGrid w:val="0"/>
        </w:rPr>
        <w:t>PDUSessionResourceReleasedItemNot-ExtIEs NGAP-PROTOCOL-EXTENSION ::= {</w:t>
      </w:r>
    </w:p>
    <w:p w14:paraId="6F72B6D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EDDA92E" w14:textId="77777777" w:rsidR="00FD7CAB" w:rsidRPr="001D2E49" w:rsidRDefault="00FD7CAB" w:rsidP="00FD7CAB">
      <w:pPr>
        <w:pStyle w:val="PL"/>
        <w:spacing w:line="0" w:lineRule="atLeast"/>
        <w:rPr>
          <w:noProof w:val="0"/>
          <w:snapToGrid w:val="0"/>
        </w:rPr>
      </w:pPr>
      <w:r w:rsidRPr="001D2E49">
        <w:rPr>
          <w:noProof w:val="0"/>
          <w:snapToGrid w:val="0"/>
        </w:rPr>
        <w:t>}</w:t>
      </w:r>
    </w:p>
    <w:p w14:paraId="38B0176A" w14:textId="77777777" w:rsidR="00FD7CAB" w:rsidRPr="001D2E49" w:rsidRDefault="00FD7CAB" w:rsidP="00FD7CAB">
      <w:pPr>
        <w:pStyle w:val="PL"/>
        <w:spacing w:line="0" w:lineRule="atLeast"/>
        <w:rPr>
          <w:noProof w:val="0"/>
          <w:snapToGrid w:val="0"/>
        </w:rPr>
      </w:pPr>
    </w:p>
    <w:p w14:paraId="567EFED8" w14:textId="77777777" w:rsidR="00FD7CAB" w:rsidRPr="001D2E49" w:rsidRDefault="00FD7CAB" w:rsidP="00FD7CAB">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61038D4B" w14:textId="77777777" w:rsidR="00FD7CAB" w:rsidRPr="001D2E49" w:rsidRDefault="00FD7CAB" w:rsidP="00FD7CAB">
      <w:pPr>
        <w:pStyle w:val="PL"/>
        <w:spacing w:line="0" w:lineRule="atLeast"/>
        <w:rPr>
          <w:noProof w:val="0"/>
          <w:snapToGrid w:val="0"/>
        </w:rPr>
      </w:pPr>
    </w:p>
    <w:p w14:paraId="60505481" w14:textId="77777777" w:rsidR="00FD7CAB" w:rsidRPr="001D2E49" w:rsidRDefault="00FD7CAB" w:rsidP="00FD7CAB">
      <w:pPr>
        <w:pStyle w:val="PL"/>
        <w:spacing w:line="0" w:lineRule="atLeast"/>
        <w:rPr>
          <w:noProof w:val="0"/>
          <w:snapToGrid w:val="0"/>
        </w:rPr>
      </w:pPr>
      <w:r w:rsidRPr="001D2E49">
        <w:rPr>
          <w:noProof w:val="0"/>
          <w:snapToGrid w:val="0"/>
        </w:rPr>
        <w:t>PDUSessionResourceReleasedItemPSAck ::= SEQUENCE {</w:t>
      </w:r>
    </w:p>
    <w:p w14:paraId="04C6C60A"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8A813B2" w14:textId="77777777" w:rsidR="00FD7CAB" w:rsidRPr="001D2E49" w:rsidRDefault="00FD7CAB" w:rsidP="00FD7CAB">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430877FE"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36F02D6E"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70BACDA" w14:textId="77777777" w:rsidR="00FD7CAB" w:rsidRPr="001D2E49" w:rsidRDefault="00FD7CAB" w:rsidP="00FD7CAB">
      <w:pPr>
        <w:pStyle w:val="PL"/>
        <w:spacing w:line="0" w:lineRule="atLeast"/>
        <w:rPr>
          <w:noProof w:val="0"/>
          <w:snapToGrid w:val="0"/>
        </w:rPr>
      </w:pPr>
      <w:r w:rsidRPr="001D2E49">
        <w:rPr>
          <w:noProof w:val="0"/>
          <w:snapToGrid w:val="0"/>
        </w:rPr>
        <w:t>}</w:t>
      </w:r>
    </w:p>
    <w:p w14:paraId="55F30382" w14:textId="77777777" w:rsidR="00FD7CAB" w:rsidRPr="001D2E49" w:rsidRDefault="00FD7CAB" w:rsidP="00FD7CAB">
      <w:pPr>
        <w:pStyle w:val="PL"/>
        <w:spacing w:line="0" w:lineRule="atLeast"/>
        <w:rPr>
          <w:noProof w:val="0"/>
          <w:snapToGrid w:val="0"/>
        </w:rPr>
      </w:pPr>
    </w:p>
    <w:p w14:paraId="66DA63AC" w14:textId="77777777" w:rsidR="00FD7CAB" w:rsidRPr="001D2E49" w:rsidRDefault="00FD7CAB" w:rsidP="00FD7CAB">
      <w:pPr>
        <w:pStyle w:val="PL"/>
        <w:spacing w:line="0" w:lineRule="atLeast"/>
        <w:rPr>
          <w:noProof w:val="0"/>
          <w:snapToGrid w:val="0"/>
        </w:rPr>
      </w:pPr>
      <w:r w:rsidRPr="001D2E49">
        <w:rPr>
          <w:noProof w:val="0"/>
          <w:snapToGrid w:val="0"/>
        </w:rPr>
        <w:t>PDUSessionResourceReleasedItemPSAck-ExtIEs NGAP-PROTOCOL-EXTENSION ::= {</w:t>
      </w:r>
    </w:p>
    <w:p w14:paraId="632EA855"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FFC9F78" w14:textId="77777777" w:rsidR="00FD7CAB" w:rsidRPr="001D2E49" w:rsidRDefault="00FD7CAB" w:rsidP="00FD7CAB">
      <w:pPr>
        <w:pStyle w:val="PL"/>
        <w:spacing w:line="0" w:lineRule="atLeast"/>
        <w:rPr>
          <w:noProof w:val="0"/>
          <w:snapToGrid w:val="0"/>
        </w:rPr>
      </w:pPr>
      <w:r w:rsidRPr="001D2E49">
        <w:rPr>
          <w:noProof w:val="0"/>
          <w:snapToGrid w:val="0"/>
        </w:rPr>
        <w:t>}</w:t>
      </w:r>
    </w:p>
    <w:p w14:paraId="697E8938" w14:textId="77777777" w:rsidR="00FD7CAB" w:rsidRPr="001D2E49" w:rsidRDefault="00FD7CAB" w:rsidP="00FD7CAB">
      <w:pPr>
        <w:pStyle w:val="PL"/>
        <w:spacing w:line="0" w:lineRule="atLeast"/>
        <w:rPr>
          <w:noProof w:val="0"/>
          <w:snapToGrid w:val="0"/>
        </w:rPr>
      </w:pPr>
    </w:p>
    <w:p w14:paraId="36632640" w14:textId="77777777" w:rsidR="00FD7CAB" w:rsidRPr="001D2E49" w:rsidRDefault="00FD7CAB" w:rsidP="00FD7CAB">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14BF3739" w14:textId="77777777" w:rsidR="00FD7CAB" w:rsidRPr="001D2E49" w:rsidRDefault="00FD7CAB" w:rsidP="00FD7CAB">
      <w:pPr>
        <w:pStyle w:val="PL"/>
        <w:spacing w:line="0" w:lineRule="atLeast"/>
        <w:rPr>
          <w:noProof w:val="0"/>
          <w:snapToGrid w:val="0"/>
        </w:rPr>
      </w:pPr>
    </w:p>
    <w:p w14:paraId="06B6549C" w14:textId="77777777" w:rsidR="00FD7CAB" w:rsidRPr="001D2E49" w:rsidRDefault="00FD7CAB" w:rsidP="00FD7CAB">
      <w:pPr>
        <w:pStyle w:val="PL"/>
        <w:spacing w:line="0" w:lineRule="atLeast"/>
        <w:rPr>
          <w:noProof w:val="0"/>
          <w:snapToGrid w:val="0"/>
        </w:rPr>
      </w:pPr>
      <w:r w:rsidRPr="001D2E49">
        <w:rPr>
          <w:noProof w:val="0"/>
          <w:snapToGrid w:val="0"/>
        </w:rPr>
        <w:t>PDUSessionResourceReleasedItemPSFail ::= SEQUENCE {</w:t>
      </w:r>
    </w:p>
    <w:p w14:paraId="1BD8A26A"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0DB89C2" w14:textId="77777777" w:rsidR="00FD7CAB" w:rsidRPr="001D2E49" w:rsidRDefault="00FD7CAB" w:rsidP="00FD7CAB">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6140BBBB"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0B6ED020"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5331146" w14:textId="77777777" w:rsidR="00FD7CAB" w:rsidRPr="001D2E49" w:rsidRDefault="00FD7CAB" w:rsidP="00FD7CAB">
      <w:pPr>
        <w:pStyle w:val="PL"/>
        <w:spacing w:line="0" w:lineRule="atLeast"/>
        <w:rPr>
          <w:noProof w:val="0"/>
          <w:snapToGrid w:val="0"/>
        </w:rPr>
      </w:pPr>
      <w:r w:rsidRPr="001D2E49">
        <w:rPr>
          <w:noProof w:val="0"/>
          <w:snapToGrid w:val="0"/>
        </w:rPr>
        <w:t>}</w:t>
      </w:r>
    </w:p>
    <w:p w14:paraId="032A865F" w14:textId="77777777" w:rsidR="00FD7CAB" w:rsidRPr="001D2E49" w:rsidRDefault="00FD7CAB" w:rsidP="00FD7CAB">
      <w:pPr>
        <w:pStyle w:val="PL"/>
        <w:spacing w:line="0" w:lineRule="atLeast"/>
        <w:rPr>
          <w:noProof w:val="0"/>
          <w:snapToGrid w:val="0"/>
        </w:rPr>
      </w:pPr>
    </w:p>
    <w:p w14:paraId="1171991F" w14:textId="77777777" w:rsidR="00FD7CAB" w:rsidRPr="001D2E49" w:rsidRDefault="00FD7CAB" w:rsidP="00FD7CAB">
      <w:pPr>
        <w:pStyle w:val="PL"/>
        <w:spacing w:line="0" w:lineRule="atLeast"/>
        <w:rPr>
          <w:noProof w:val="0"/>
          <w:snapToGrid w:val="0"/>
        </w:rPr>
      </w:pPr>
      <w:r w:rsidRPr="001D2E49">
        <w:rPr>
          <w:noProof w:val="0"/>
          <w:snapToGrid w:val="0"/>
        </w:rPr>
        <w:t>PDUSessionResourceReleasedItemPSFail-ExtIEs NGAP-PROTOCOL-EXTENSION ::= {</w:t>
      </w:r>
    </w:p>
    <w:p w14:paraId="4E0BECFD"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A8F95A1" w14:textId="77777777" w:rsidR="00FD7CAB" w:rsidRPr="001D2E49" w:rsidRDefault="00FD7CAB" w:rsidP="00FD7CAB">
      <w:pPr>
        <w:pStyle w:val="PL"/>
        <w:spacing w:line="0" w:lineRule="atLeast"/>
        <w:rPr>
          <w:noProof w:val="0"/>
          <w:snapToGrid w:val="0"/>
        </w:rPr>
      </w:pPr>
      <w:r w:rsidRPr="001D2E49">
        <w:rPr>
          <w:noProof w:val="0"/>
          <w:snapToGrid w:val="0"/>
        </w:rPr>
        <w:t>}</w:t>
      </w:r>
    </w:p>
    <w:p w14:paraId="316C14A9" w14:textId="77777777" w:rsidR="00FD7CAB" w:rsidRPr="001D2E49" w:rsidRDefault="00FD7CAB" w:rsidP="00FD7CAB">
      <w:pPr>
        <w:pStyle w:val="PL"/>
        <w:spacing w:line="0" w:lineRule="atLeast"/>
        <w:rPr>
          <w:noProof w:val="0"/>
          <w:snapToGrid w:val="0"/>
        </w:rPr>
      </w:pPr>
    </w:p>
    <w:p w14:paraId="1A6162B3" w14:textId="77777777" w:rsidR="00FD7CAB" w:rsidRPr="001D2E49" w:rsidRDefault="00FD7CAB" w:rsidP="00FD7CAB">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2514358F" w14:textId="77777777" w:rsidR="00FD7CAB" w:rsidRPr="001D2E49" w:rsidRDefault="00FD7CAB" w:rsidP="00FD7CAB">
      <w:pPr>
        <w:pStyle w:val="PL"/>
        <w:spacing w:line="0" w:lineRule="atLeast"/>
        <w:rPr>
          <w:noProof w:val="0"/>
          <w:snapToGrid w:val="0"/>
        </w:rPr>
      </w:pPr>
    </w:p>
    <w:p w14:paraId="13578233" w14:textId="77777777" w:rsidR="00FD7CAB" w:rsidRPr="001D2E49" w:rsidRDefault="00FD7CAB" w:rsidP="00FD7CAB">
      <w:pPr>
        <w:pStyle w:val="PL"/>
        <w:spacing w:line="0" w:lineRule="atLeast"/>
        <w:rPr>
          <w:noProof w:val="0"/>
          <w:snapToGrid w:val="0"/>
        </w:rPr>
      </w:pPr>
      <w:r w:rsidRPr="001D2E49">
        <w:rPr>
          <w:noProof w:val="0"/>
          <w:snapToGrid w:val="0"/>
        </w:rPr>
        <w:t>PDUSessionResourceReleasedItemRelRes ::= SEQUENCE {</w:t>
      </w:r>
    </w:p>
    <w:p w14:paraId="1F2A8A70"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E0DAF19" w14:textId="77777777" w:rsidR="00FD7CAB" w:rsidRPr="001D2E49" w:rsidRDefault="00FD7CAB" w:rsidP="00FD7CAB">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2E0325B4"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49CA3924"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DFEF03E" w14:textId="77777777" w:rsidR="00FD7CAB" w:rsidRPr="001D2E49" w:rsidRDefault="00FD7CAB" w:rsidP="00FD7CAB">
      <w:pPr>
        <w:pStyle w:val="PL"/>
        <w:spacing w:line="0" w:lineRule="atLeast"/>
        <w:rPr>
          <w:noProof w:val="0"/>
          <w:snapToGrid w:val="0"/>
        </w:rPr>
      </w:pPr>
      <w:r w:rsidRPr="001D2E49">
        <w:rPr>
          <w:noProof w:val="0"/>
          <w:snapToGrid w:val="0"/>
        </w:rPr>
        <w:t>}</w:t>
      </w:r>
    </w:p>
    <w:p w14:paraId="68537661" w14:textId="77777777" w:rsidR="00FD7CAB" w:rsidRPr="001D2E49" w:rsidRDefault="00FD7CAB" w:rsidP="00FD7CAB">
      <w:pPr>
        <w:pStyle w:val="PL"/>
        <w:spacing w:line="0" w:lineRule="atLeast"/>
        <w:rPr>
          <w:noProof w:val="0"/>
          <w:snapToGrid w:val="0"/>
        </w:rPr>
      </w:pPr>
    </w:p>
    <w:p w14:paraId="64F14AD1" w14:textId="77777777" w:rsidR="00FD7CAB" w:rsidRPr="001D2E49" w:rsidRDefault="00FD7CAB" w:rsidP="00FD7CAB">
      <w:pPr>
        <w:pStyle w:val="PL"/>
        <w:spacing w:line="0" w:lineRule="atLeast"/>
        <w:rPr>
          <w:noProof w:val="0"/>
          <w:snapToGrid w:val="0"/>
        </w:rPr>
      </w:pPr>
      <w:r w:rsidRPr="001D2E49">
        <w:rPr>
          <w:noProof w:val="0"/>
          <w:snapToGrid w:val="0"/>
        </w:rPr>
        <w:t>PDUSessionResourceReleasedItemRelRes-ExtIEs NGAP-PROTOCOL-EXTENSION ::= {</w:t>
      </w:r>
    </w:p>
    <w:p w14:paraId="17D01D21"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5FA2F5D" w14:textId="77777777" w:rsidR="00FD7CAB" w:rsidRPr="001D2E49" w:rsidRDefault="00FD7CAB" w:rsidP="00FD7CAB">
      <w:pPr>
        <w:pStyle w:val="PL"/>
        <w:spacing w:line="0" w:lineRule="atLeast"/>
        <w:rPr>
          <w:noProof w:val="0"/>
          <w:snapToGrid w:val="0"/>
        </w:rPr>
      </w:pPr>
      <w:r w:rsidRPr="001D2E49">
        <w:rPr>
          <w:noProof w:val="0"/>
          <w:snapToGrid w:val="0"/>
        </w:rPr>
        <w:t>}</w:t>
      </w:r>
    </w:p>
    <w:p w14:paraId="09F7DB5B" w14:textId="77777777" w:rsidR="00FD7CAB" w:rsidRPr="001D2E49" w:rsidRDefault="00FD7CAB" w:rsidP="00FD7CAB">
      <w:pPr>
        <w:pStyle w:val="PL"/>
        <w:spacing w:line="0" w:lineRule="atLeast"/>
        <w:rPr>
          <w:noProof w:val="0"/>
          <w:snapToGrid w:val="0"/>
        </w:rPr>
      </w:pPr>
    </w:p>
    <w:p w14:paraId="04A6DA00" w14:textId="77777777" w:rsidR="00FD7CAB" w:rsidRPr="001D2E49" w:rsidRDefault="00FD7CAB" w:rsidP="00FD7CAB">
      <w:pPr>
        <w:pStyle w:val="PL"/>
        <w:rPr>
          <w:noProof w:val="0"/>
          <w:snapToGrid w:val="0"/>
        </w:rPr>
      </w:pPr>
      <w:r w:rsidRPr="001D2E49">
        <w:rPr>
          <w:noProof w:val="0"/>
          <w:snapToGrid w:val="0"/>
        </w:rPr>
        <w:t>PDUSessionResourceReleaseResponseTransfer ::= SEQUENCE {</w:t>
      </w:r>
    </w:p>
    <w:p w14:paraId="1005DE5C"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4C303747" w14:textId="77777777" w:rsidR="00FD7CAB" w:rsidRPr="001D2E49" w:rsidRDefault="00FD7CAB" w:rsidP="00FD7CAB">
      <w:pPr>
        <w:pStyle w:val="PL"/>
        <w:rPr>
          <w:noProof w:val="0"/>
          <w:snapToGrid w:val="0"/>
        </w:rPr>
      </w:pPr>
      <w:r w:rsidRPr="001D2E49">
        <w:rPr>
          <w:noProof w:val="0"/>
          <w:snapToGrid w:val="0"/>
        </w:rPr>
        <w:tab/>
        <w:t>...</w:t>
      </w:r>
    </w:p>
    <w:p w14:paraId="70C5800C" w14:textId="77777777" w:rsidR="00FD7CAB" w:rsidRPr="001D2E49" w:rsidRDefault="00FD7CAB" w:rsidP="00FD7CAB">
      <w:pPr>
        <w:pStyle w:val="PL"/>
        <w:rPr>
          <w:noProof w:val="0"/>
          <w:snapToGrid w:val="0"/>
        </w:rPr>
      </w:pPr>
      <w:r w:rsidRPr="001D2E49">
        <w:rPr>
          <w:noProof w:val="0"/>
          <w:snapToGrid w:val="0"/>
        </w:rPr>
        <w:t>}</w:t>
      </w:r>
    </w:p>
    <w:p w14:paraId="63CE43B8" w14:textId="77777777" w:rsidR="00FD7CAB" w:rsidRPr="001D2E49" w:rsidRDefault="00FD7CAB" w:rsidP="00FD7CAB">
      <w:pPr>
        <w:pStyle w:val="PL"/>
        <w:rPr>
          <w:noProof w:val="0"/>
          <w:snapToGrid w:val="0"/>
        </w:rPr>
      </w:pPr>
    </w:p>
    <w:p w14:paraId="7B08D151" w14:textId="77777777" w:rsidR="00FD7CAB" w:rsidRPr="001D2E49" w:rsidRDefault="00FD7CAB" w:rsidP="00FD7CAB">
      <w:pPr>
        <w:pStyle w:val="PL"/>
        <w:rPr>
          <w:noProof w:val="0"/>
          <w:snapToGrid w:val="0"/>
        </w:rPr>
      </w:pPr>
      <w:r w:rsidRPr="001D2E49">
        <w:rPr>
          <w:noProof w:val="0"/>
          <w:snapToGrid w:val="0"/>
        </w:rPr>
        <w:t>PDUSessionResourceReleaseResponseTransfer-ExtIEs NGAP-PROTOCOL-EXTENSION ::= {</w:t>
      </w:r>
    </w:p>
    <w:p w14:paraId="1C530AB6" w14:textId="77777777" w:rsidR="00FD7CAB" w:rsidRPr="001D2E49" w:rsidRDefault="00FD7CAB" w:rsidP="00FD7CAB">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38CEAC61" w14:textId="77777777" w:rsidR="00FD7CAB" w:rsidRPr="001D2E49" w:rsidRDefault="00FD7CAB" w:rsidP="00FD7CAB">
      <w:pPr>
        <w:pStyle w:val="PL"/>
        <w:rPr>
          <w:noProof w:val="0"/>
          <w:snapToGrid w:val="0"/>
        </w:rPr>
      </w:pPr>
      <w:r w:rsidRPr="001D2E49">
        <w:rPr>
          <w:noProof w:val="0"/>
          <w:snapToGrid w:val="0"/>
        </w:rPr>
        <w:lastRenderedPageBreak/>
        <w:tab/>
        <w:t>...</w:t>
      </w:r>
    </w:p>
    <w:p w14:paraId="6BB7CAEB" w14:textId="77777777" w:rsidR="00FD7CAB" w:rsidRPr="001D2E49" w:rsidRDefault="00FD7CAB" w:rsidP="00FD7CAB">
      <w:pPr>
        <w:pStyle w:val="PL"/>
        <w:rPr>
          <w:noProof w:val="0"/>
          <w:snapToGrid w:val="0"/>
        </w:rPr>
      </w:pPr>
      <w:r w:rsidRPr="001D2E49">
        <w:rPr>
          <w:noProof w:val="0"/>
          <w:snapToGrid w:val="0"/>
        </w:rPr>
        <w:t>}</w:t>
      </w:r>
    </w:p>
    <w:p w14:paraId="04F096BB" w14:textId="77777777" w:rsidR="00FD7CAB" w:rsidRDefault="00FD7CAB" w:rsidP="00FD7CAB">
      <w:pPr>
        <w:pStyle w:val="PL"/>
        <w:spacing w:line="0" w:lineRule="atLeast"/>
        <w:rPr>
          <w:noProof w:val="0"/>
          <w:snapToGrid w:val="0"/>
        </w:rPr>
      </w:pPr>
    </w:p>
    <w:p w14:paraId="1CD33311" w14:textId="77777777" w:rsidR="00FD7CAB" w:rsidRPr="004318BA" w:rsidRDefault="00FD7CAB" w:rsidP="00FD7CAB">
      <w:pPr>
        <w:pStyle w:val="PL"/>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6D5AD051" w14:textId="77777777" w:rsidR="00FD7CAB" w:rsidRPr="004318BA" w:rsidRDefault="00FD7CAB" w:rsidP="00FD7CAB">
      <w:pPr>
        <w:pStyle w:val="PL"/>
        <w:spacing w:line="0" w:lineRule="atLeast"/>
        <w:rPr>
          <w:noProof w:val="0"/>
          <w:snapToGrid w:val="0"/>
        </w:rPr>
      </w:pPr>
    </w:p>
    <w:p w14:paraId="4FF695A8" w14:textId="77777777" w:rsidR="00FD7CAB" w:rsidRPr="00367E0D" w:rsidRDefault="00FD7CAB" w:rsidP="00FD7CAB">
      <w:pPr>
        <w:pStyle w:val="PL"/>
        <w:spacing w:line="0" w:lineRule="atLeast"/>
        <w:rPr>
          <w:noProof w:val="0"/>
          <w:snapToGrid w:val="0"/>
        </w:rPr>
      </w:pPr>
      <w:r w:rsidRPr="00367E0D">
        <w:rPr>
          <w:noProof w:val="0"/>
          <w:snapToGrid w:val="0"/>
        </w:rPr>
        <w:t>PDUSessionResourceResumeItemRESReq ::= SEQUENCE {</w:t>
      </w:r>
    </w:p>
    <w:p w14:paraId="41D82CF7" w14:textId="77777777" w:rsidR="00FD7CAB" w:rsidRPr="00367E0D" w:rsidRDefault="00FD7CAB" w:rsidP="00FD7CAB">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1D41DEE4" w14:textId="77777777" w:rsidR="00FD7CAB" w:rsidRPr="00367E0D" w:rsidRDefault="00FD7CAB" w:rsidP="00FD7CAB">
      <w:pPr>
        <w:pStyle w:val="PL"/>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03109E88" w14:textId="77777777" w:rsidR="00FD7CAB" w:rsidRPr="00367E0D" w:rsidRDefault="00FD7CAB" w:rsidP="00FD7CAB">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{PDUSessionResourceResumeItemRESReq-ExtIEs} }</w:t>
      </w:r>
      <w:r w:rsidRPr="00367E0D">
        <w:rPr>
          <w:noProof w:val="0"/>
          <w:snapToGrid w:val="0"/>
        </w:rPr>
        <w:tab/>
        <w:t>OPTIONAL,</w:t>
      </w:r>
    </w:p>
    <w:p w14:paraId="2F9E88BF" w14:textId="77777777" w:rsidR="00FD7CAB" w:rsidRPr="00367E0D" w:rsidRDefault="00FD7CAB" w:rsidP="00FD7CAB">
      <w:pPr>
        <w:pStyle w:val="PL"/>
        <w:spacing w:line="0" w:lineRule="atLeast"/>
        <w:rPr>
          <w:noProof w:val="0"/>
          <w:snapToGrid w:val="0"/>
        </w:rPr>
      </w:pPr>
      <w:r w:rsidRPr="00367E0D">
        <w:rPr>
          <w:noProof w:val="0"/>
          <w:snapToGrid w:val="0"/>
        </w:rPr>
        <w:tab/>
        <w:t>...</w:t>
      </w:r>
    </w:p>
    <w:p w14:paraId="6FF0C9D9" w14:textId="77777777" w:rsidR="00FD7CAB" w:rsidRPr="00367E0D" w:rsidRDefault="00FD7CAB" w:rsidP="00FD7CAB">
      <w:pPr>
        <w:pStyle w:val="PL"/>
        <w:spacing w:line="0" w:lineRule="atLeast"/>
        <w:rPr>
          <w:noProof w:val="0"/>
          <w:snapToGrid w:val="0"/>
        </w:rPr>
      </w:pPr>
      <w:r w:rsidRPr="00367E0D">
        <w:rPr>
          <w:noProof w:val="0"/>
          <w:snapToGrid w:val="0"/>
        </w:rPr>
        <w:t>}</w:t>
      </w:r>
    </w:p>
    <w:p w14:paraId="037C7F19" w14:textId="77777777" w:rsidR="00FD7CAB" w:rsidRPr="00367E0D" w:rsidRDefault="00FD7CAB" w:rsidP="00FD7CAB">
      <w:pPr>
        <w:pStyle w:val="PL"/>
        <w:spacing w:line="0" w:lineRule="atLeast"/>
        <w:rPr>
          <w:noProof w:val="0"/>
          <w:snapToGrid w:val="0"/>
        </w:rPr>
      </w:pPr>
    </w:p>
    <w:p w14:paraId="5A249FE6" w14:textId="77777777" w:rsidR="00FD7CAB" w:rsidRPr="00367E0D" w:rsidRDefault="00FD7CAB" w:rsidP="00FD7CAB">
      <w:pPr>
        <w:pStyle w:val="PL"/>
        <w:spacing w:line="0" w:lineRule="atLeast"/>
        <w:rPr>
          <w:noProof w:val="0"/>
          <w:snapToGrid w:val="0"/>
        </w:rPr>
      </w:pPr>
      <w:r w:rsidRPr="00367E0D">
        <w:rPr>
          <w:noProof w:val="0"/>
          <w:snapToGrid w:val="0"/>
        </w:rPr>
        <w:t>PDUSessionResource</w:t>
      </w:r>
      <w:r w:rsidRPr="00390365">
        <w:rPr>
          <w:noProof w:val="0"/>
          <w:snapToGrid w:val="0"/>
        </w:rPr>
        <w:t>Resume</w:t>
      </w:r>
      <w:r w:rsidRPr="00367E0D">
        <w:rPr>
          <w:noProof w:val="0"/>
          <w:snapToGrid w:val="0"/>
        </w:rPr>
        <w:t>ItemRESReq-ExtIEs NGAP-PROTOCOL-EXTENSION ::= {</w:t>
      </w:r>
    </w:p>
    <w:p w14:paraId="4A170EC6" w14:textId="77777777" w:rsidR="00FD7CAB" w:rsidRPr="00367E0D" w:rsidRDefault="00FD7CAB" w:rsidP="00FD7CAB">
      <w:pPr>
        <w:pStyle w:val="PL"/>
        <w:spacing w:line="0" w:lineRule="atLeast"/>
        <w:rPr>
          <w:noProof w:val="0"/>
          <w:snapToGrid w:val="0"/>
        </w:rPr>
      </w:pPr>
      <w:r w:rsidRPr="00367E0D">
        <w:rPr>
          <w:noProof w:val="0"/>
          <w:snapToGrid w:val="0"/>
        </w:rPr>
        <w:tab/>
        <w:t>...</w:t>
      </w:r>
    </w:p>
    <w:p w14:paraId="719EA20F" w14:textId="77777777" w:rsidR="00FD7CAB" w:rsidRPr="00367E0D" w:rsidRDefault="00FD7CAB" w:rsidP="00FD7CAB">
      <w:pPr>
        <w:pStyle w:val="PL"/>
        <w:spacing w:line="0" w:lineRule="atLeast"/>
        <w:rPr>
          <w:noProof w:val="0"/>
          <w:snapToGrid w:val="0"/>
        </w:rPr>
      </w:pPr>
      <w:r w:rsidRPr="00367E0D">
        <w:rPr>
          <w:noProof w:val="0"/>
          <w:snapToGrid w:val="0"/>
        </w:rPr>
        <w:t>}</w:t>
      </w:r>
    </w:p>
    <w:p w14:paraId="6DBC1B5F" w14:textId="77777777" w:rsidR="00FD7CAB" w:rsidRPr="00367E0D" w:rsidRDefault="00FD7CAB" w:rsidP="00FD7CAB">
      <w:pPr>
        <w:pStyle w:val="PL"/>
        <w:spacing w:line="0" w:lineRule="atLeast"/>
        <w:rPr>
          <w:noProof w:val="0"/>
          <w:snapToGrid w:val="0"/>
        </w:rPr>
      </w:pPr>
    </w:p>
    <w:p w14:paraId="64730A83" w14:textId="77777777" w:rsidR="00FD7CAB" w:rsidRPr="00367E0D" w:rsidRDefault="00FD7CAB" w:rsidP="00FD7CAB">
      <w:pPr>
        <w:pStyle w:val="PL"/>
        <w:spacing w:line="0" w:lineRule="atLeast"/>
        <w:rPr>
          <w:noProof w:val="0"/>
          <w:snapToGrid w:val="0"/>
        </w:rPr>
      </w:pPr>
      <w:r w:rsidRPr="00367E0D">
        <w:rPr>
          <w:noProof w:val="0"/>
          <w:snapToGrid w:val="0"/>
        </w:rPr>
        <w:t>PDUSessionResourceResumeListRESRes ::= SEQUENCE (SIZE(1..maxnoofPDUSessions)) OF PDUSessionResourceResumeItemRESRes</w:t>
      </w:r>
    </w:p>
    <w:p w14:paraId="2C673F4C" w14:textId="77777777" w:rsidR="00FD7CAB" w:rsidRPr="00367E0D" w:rsidRDefault="00FD7CAB" w:rsidP="00FD7CAB">
      <w:pPr>
        <w:pStyle w:val="PL"/>
        <w:spacing w:line="0" w:lineRule="atLeast"/>
        <w:rPr>
          <w:noProof w:val="0"/>
          <w:snapToGrid w:val="0"/>
        </w:rPr>
      </w:pPr>
    </w:p>
    <w:p w14:paraId="0FF41C2E" w14:textId="77777777" w:rsidR="00FD7CAB" w:rsidRPr="00367E0D" w:rsidRDefault="00FD7CAB" w:rsidP="00FD7CAB">
      <w:pPr>
        <w:pStyle w:val="PL"/>
        <w:spacing w:line="0" w:lineRule="atLeast"/>
        <w:rPr>
          <w:noProof w:val="0"/>
          <w:snapToGrid w:val="0"/>
        </w:rPr>
      </w:pPr>
      <w:r w:rsidRPr="00367E0D">
        <w:rPr>
          <w:noProof w:val="0"/>
          <w:snapToGrid w:val="0"/>
        </w:rPr>
        <w:t>PDUSessionResourceResumeItemRESRes ::= SEQUENCE {</w:t>
      </w:r>
    </w:p>
    <w:p w14:paraId="22E9D4D3" w14:textId="77777777" w:rsidR="00FD7CAB" w:rsidRPr="00367E0D" w:rsidRDefault="00FD7CAB" w:rsidP="00FD7CAB">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7F965A65" w14:textId="77777777" w:rsidR="00FD7CAB" w:rsidRPr="00367E0D" w:rsidRDefault="00FD7CAB" w:rsidP="00FD7CAB">
      <w:pPr>
        <w:pStyle w:val="PL"/>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4616DA4A" w14:textId="77777777" w:rsidR="00FD7CAB" w:rsidRPr="00367E0D" w:rsidRDefault="00FD7CAB" w:rsidP="00FD7CAB">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{PDUSessionResourceResumeItemRESRes-ExtIEs} }</w:t>
      </w:r>
      <w:r w:rsidRPr="00367E0D">
        <w:rPr>
          <w:noProof w:val="0"/>
          <w:snapToGrid w:val="0"/>
        </w:rPr>
        <w:tab/>
        <w:t>OPTIONAL,</w:t>
      </w:r>
    </w:p>
    <w:p w14:paraId="75C11DA0" w14:textId="77777777" w:rsidR="00FD7CAB" w:rsidRPr="00556C4F" w:rsidRDefault="00FD7CAB" w:rsidP="00FD7CAB">
      <w:pPr>
        <w:pStyle w:val="PL"/>
        <w:spacing w:line="0" w:lineRule="atLeast"/>
        <w:rPr>
          <w:noProof w:val="0"/>
          <w:snapToGrid w:val="0"/>
        </w:rPr>
      </w:pPr>
      <w:r w:rsidRPr="00367E0D">
        <w:rPr>
          <w:noProof w:val="0"/>
          <w:snapToGrid w:val="0"/>
        </w:rPr>
        <w:tab/>
      </w:r>
      <w:r w:rsidRPr="00556C4F">
        <w:rPr>
          <w:noProof w:val="0"/>
          <w:snapToGrid w:val="0"/>
        </w:rPr>
        <w:t>...</w:t>
      </w:r>
    </w:p>
    <w:p w14:paraId="0C9A6DAD" w14:textId="77777777" w:rsidR="00FD7CAB" w:rsidRPr="00556C4F" w:rsidRDefault="00FD7CAB" w:rsidP="00FD7CAB">
      <w:pPr>
        <w:pStyle w:val="PL"/>
        <w:spacing w:line="0" w:lineRule="atLeast"/>
        <w:rPr>
          <w:noProof w:val="0"/>
          <w:snapToGrid w:val="0"/>
        </w:rPr>
      </w:pPr>
      <w:r w:rsidRPr="00556C4F">
        <w:rPr>
          <w:noProof w:val="0"/>
          <w:snapToGrid w:val="0"/>
        </w:rPr>
        <w:t>}</w:t>
      </w:r>
    </w:p>
    <w:p w14:paraId="1B6E44B7" w14:textId="77777777" w:rsidR="00FD7CAB" w:rsidRPr="00556C4F" w:rsidRDefault="00FD7CAB" w:rsidP="00FD7CAB">
      <w:pPr>
        <w:pStyle w:val="PL"/>
        <w:spacing w:line="0" w:lineRule="atLeast"/>
        <w:rPr>
          <w:noProof w:val="0"/>
          <w:snapToGrid w:val="0"/>
        </w:rPr>
      </w:pPr>
    </w:p>
    <w:p w14:paraId="704EE32A" w14:textId="77777777" w:rsidR="00FD7CAB" w:rsidRPr="00556C4F" w:rsidRDefault="00FD7CAB" w:rsidP="00FD7CAB">
      <w:pPr>
        <w:pStyle w:val="PL"/>
        <w:spacing w:line="0" w:lineRule="atLeast"/>
        <w:rPr>
          <w:noProof w:val="0"/>
          <w:snapToGrid w:val="0"/>
        </w:rPr>
      </w:pPr>
      <w:r w:rsidRPr="00556C4F">
        <w:rPr>
          <w:noProof w:val="0"/>
          <w:snapToGrid w:val="0"/>
        </w:rPr>
        <w:t>PDUSessionResource</w:t>
      </w:r>
      <w:r w:rsidRPr="001F4C13">
        <w:rPr>
          <w:noProof w:val="0"/>
          <w:snapToGrid w:val="0"/>
        </w:rPr>
        <w:t>Resume</w:t>
      </w:r>
      <w:r w:rsidRPr="00556C4F">
        <w:rPr>
          <w:noProof w:val="0"/>
          <w:snapToGrid w:val="0"/>
        </w:rPr>
        <w:t>ItemRESRes-ExtIEs NGAP-PROTOCOL-EXTENSION ::= {</w:t>
      </w:r>
    </w:p>
    <w:p w14:paraId="1D6DB56D" w14:textId="77777777" w:rsidR="00FD7CAB" w:rsidRPr="00556C4F" w:rsidRDefault="00FD7CAB" w:rsidP="00FD7CAB">
      <w:pPr>
        <w:pStyle w:val="PL"/>
        <w:spacing w:line="0" w:lineRule="atLeast"/>
        <w:rPr>
          <w:noProof w:val="0"/>
          <w:snapToGrid w:val="0"/>
        </w:rPr>
      </w:pPr>
      <w:r w:rsidRPr="00556C4F">
        <w:rPr>
          <w:noProof w:val="0"/>
          <w:snapToGrid w:val="0"/>
        </w:rPr>
        <w:tab/>
        <w:t>...</w:t>
      </w:r>
    </w:p>
    <w:p w14:paraId="14D5D11F" w14:textId="77777777" w:rsidR="00FD7CAB" w:rsidRPr="00556C4F" w:rsidRDefault="00FD7CAB" w:rsidP="00FD7CAB">
      <w:pPr>
        <w:pStyle w:val="PL"/>
        <w:spacing w:line="0" w:lineRule="atLeast"/>
        <w:rPr>
          <w:noProof w:val="0"/>
          <w:snapToGrid w:val="0"/>
        </w:rPr>
      </w:pPr>
      <w:r w:rsidRPr="00556C4F">
        <w:rPr>
          <w:noProof w:val="0"/>
          <w:snapToGrid w:val="0"/>
        </w:rPr>
        <w:t>}</w:t>
      </w:r>
    </w:p>
    <w:p w14:paraId="69C4406A" w14:textId="77777777" w:rsidR="00FD7CAB" w:rsidRPr="001D2E49" w:rsidRDefault="00FD7CAB" w:rsidP="00FD7CAB">
      <w:pPr>
        <w:pStyle w:val="PL"/>
        <w:spacing w:line="0" w:lineRule="atLeast"/>
        <w:rPr>
          <w:noProof w:val="0"/>
          <w:snapToGrid w:val="0"/>
        </w:rPr>
      </w:pPr>
    </w:p>
    <w:p w14:paraId="28E81E84" w14:textId="77777777" w:rsidR="00FD7CAB" w:rsidRPr="001D2E49" w:rsidRDefault="00FD7CAB" w:rsidP="00FD7CAB">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6BE77907" w14:textId="77777777" w:rsidR="00FD7CAB" w:rsidRPr="001D2E49" w:rsidRDefault="00FD7CAB" w:rsidP="00FD7CAB">
      <w:pPr>
        <w:pStyle w:val="PL"/>
        <w:spacing w:line="0" w:lineRule="atLeast"/>
        <w:rPr>
          <w:noProof w:val="0"/>
          <w:snapToGrid w:val="0"/>
        </w:rPr>
      </w:pPr>
    </w:p>
    <w:p w14:paraId="2A1B01E6" w14:textId="77777777" w:rsidR="00FD7CAB" w:rsidRPr="001D2E49" w:rsidRDefault="00FD7CAB" w:rsidP="00FD7CAB">
      <w:pPr>
        <w:pStyle w:val="PL"/>
        <w:spacing w:line="0" w:lineRule="atLeast"/>
        <w:rPr>
          <w:noProof w:val="0"/>
          <w:snapToGrid w:val="0"/>
        </w:rPr>
      </w:pPr>
      <w:r w:rsidRPr="001D2E49">
        <w:rPr>
          <w:noProof w:val="0"/>
          <w:snapToGrid w:val="0"/>
        </w:rPr>
        <w:t>PDUSessionResourceSecondaryRATUsageItem ::= SEQUENCE {</w:t>
      </w:r>
    </w:p>
    <w:p w14:paraId="69248DDF"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A63A27E" w14:textId="77777777" w:rsidR="00FD7CAB" w:rsidRPr="001D2E49" w:rsidRDefault="00FD7CAB" w:rsidP="00FD7CAB">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1B5D86A1"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6E029392"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3E43402" w14:textId="77777777" w:rsidR="00FD7CAB" w:rsidRPr="001D2E49" w:rsidRDefault="00FD7CAB" w:rsidP="00FD7CAB">
      <w:pPr>
        <w:pStyle w:val="PL"/>
        <w:spacing w:line="0" w:lineRule="atLeast"/>
        <w:rPr>
          <w:noProof w:val="0"/>
          <w:snapToGrid w:val="0"/>
        </w:rPr>
      </w:pPr>
      <w:r w:rsidRPr="001D2E49">
        <w:rPr>
          <w:noProof w:val="0"/>
          <w:snapToGrid w:val="0"/>
        </w:rPr>
        <w:t>}</w:t>
      </w:r>
    </w:p>
    <w:p w14:paraId="14AC2731" w14:textId="77777777" w:rsidR="00FD7CAB" w:rsidRPr="001D2E49" w:rsidRDefault="00FD7CAB" w:rsidP="00FD7CAB">
      <w:pPr>
        <w:pStyle w:val="PL"/>
        <w:spacing w:line="0" w:lineRule="atLeast"/>
        <w:rPr>
          <w:noProof w:val="0"/>
          <w:snapToGrid w:val="0"/>
        </w:rPr>
      </w:pPr>
    </w:p>
    <w:p w14:paraId="2B683D06" w14:textId="77777777" w:rsidR="00FD7CAB" w:rsidRPr="001D2E49" w:rsidRDefault="00FD7CAB" w:rsidP="00FD7CAB">
      <w:pPr>
        <w:pStyle w:val="PL"/>
        <w:spacing w:line="0" w:lineRule="atLeast"/>
        <w:rPr>
          <w:noProof w:val="0"/>
          <w:snapToGrid w:val="0"/>
        </w:rPr>
      </w:pPr>
      <w:r w:rsidRPr="001D2E49">
        <w:rPr>
          <w:noProof w:val="0"/>
          <w:snapToGrid w:val="0"/>
        </w:rPr>
        <w:t>PDUSessionResourceSecondaryRATUsageItem-ExtIEs NGAP-PROTOCOL-EXTENSION ::= {</w:t>
      </w:r>
    </w:p>
    <w:p w14:paraId="58F9C7D3"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173CFC9" w14:textId="77777777" w:rsidR="00FD7CAB" w:rsidRPr="001D2E49" w:rsidRDefault="00FD7CAB" w:rsidP="00FD7CAB">
      <w:pPr>
        <w:pStyle w:val="PL"/>
        <w:spacing w:line="0" w:lineRule="atLeast"/>
        <w:rPr>
          <w:noProof w:val="0"/>
          <w:snapToGrid w:val="0"/>
        </w:rPr>
      </w:pPr>
      <w:r w:rsidRPr="001D2E49">
        <w:rPr>
          <w:noProof w:val="0"/>
          <w:snapToGrid w:val="0"/>
        </w:rPr>
        <w:t>}</w:t>
      </w:r>
    </w:p>
    <w:p w14:paraId="52F6F53C" w14:textId="77777777" w:rsidR="00FD7CAB" w:rsidRPr="001D2E49" w:rsidRDefault="00FD7CAB" w:rsidP="00FD7CAB">
      <w:pPr>
        <w:pStyle w:val="PL"/>
        <w:spacing w:line="0" w:lineRule="atLeast"/>
        <w:rPr>
          <w:noProof w:val="0"/>
          <w:snapToGrid w:val="0"/>
        </w:rPr>
      </w:pPr>
    </w:p>
    <w:p w14:paraId="672AE6DF" w14:textId="77777777" w:rsidR="00FD7CAB" w:rsidRPr="001D2E49" w:rsidRDefault="00FD7CAB" w:rsidP="00FD7CAB">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73E7E9C7" w14:textId="77777777" w:rsidR="00FD7CAB" w:rsidRPr="001D2E49" w:rsidRDefault="00FD7CAB" w:rsidP="00FD7CAB">
      <w:pPr>
        <w:pStyle w:val="PL"/>
        <w:spacing w:line="0" w:lineRule="atLeast"/>
        <w:rPr>
          <w:noProof w:val="0"/>
          <w:snapToGrid w:val="0"/>
        </w:rPr>
      </w:pPr>
    </w:p>
    <w:p w14:paraId="23005F4C" w14:textId="77777777" w:rsidR="00FD7CAB" w:rsidRPr="001D2E49" w:rsidRDefault="00FD7CAB" w:rsidP="00FD7CAB">
      <w:pPr>
        <w:pStyle w:val="PL"/>
        <w:spacing w:line="0" w:lineRule="atLeast"/>
        <w:rPr>
          <w:noProof w:val="0"/>
          <w:snapToGrid w:val="0"/>
        </w:rPr>
      </w:pPr>
      <w:r w:rsidRPr="001D2E49">
        <w:rPr>
          <w:noProof w:val="0"/>
          <w:snapToGrid w:val="0"/>
        </w:rPr>
        <w:t>PDUSessionResourceSetupItemCxtReq ::= SEQUENCE {</w:t>
      </w:r>
    </w:p>
    <w:p w14:paraId="60549E94"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95487E8" w14:textId="77777777" w:rsidR="00FD7CAB" w:rsidRPr="001D2E49" w:rsidRDefault="00FD7CAB" w:rsidP="00FD7CAB">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EE9797" w14:textId="77777777" w:rsidR="00FD7CAB" w:rsidRPr="001D2E49" w:rsidRDefault="00FD7CAB" w:rsidP="00FD7CAB">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E3A3A33" w14:textId="77777777" w:rsidR="00FD7CAB" w:rsidRPr="001D2E49" w:rsidRDefault="00FD7CAB" w:rsidP="00FD7CAB">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3AD76ECD"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75C271C1"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F92FDA9" w14:textId="77777777" w:rsidR="00FD7CAB" w:rsidRPr="001D2E49" w:rsidRDefault="00FD7CAB" w:rsidP="00FD7CAB">
      <w:pPr>
        <w:pStyle w:val="PL"/>
        <w:spacing w:line="0" w:lineRule="atLeast"/>
        <w:rPr>
          <w:noProof w:val="0"/>
          <w:snapToGrid w:val="0"/>
        </w:rPr>
      </w:pPr>
      <w:r w:rsidRPr="001D2E49">
        <w:rPr>
          <w:noProof w:val="0"/>
          <w:snapToGrid w:val="0"/>
        </w:rPr>
        <w:t>}</w:t>
      </w:r>
    </w:p>
    <w:p w14:paraId="051A22AD" w14:textId="77777777" w:rsidR="00FD7CAB" w:rsidRPr="001D2E49" w:rsidRDefault="00FD7CAB" w:rsidP="00FD7CAB">
      <w:pPr>
        <w:pStyle w:val="PL"/>
        <w:spacing w:line="0" w:lineRule="atLeast"/>
        <w:rPr>
          <w:noProof w:val="0"/>
          <w:snapToGrid w:val="0"/>
        </w:rPr>
      </w:pPr>
    </w:p>
    <w:p w14:paraId="56B0F800" w14:textId="77777777" w:rsidR="00FD7CAB" w:rsidRPr="001D2E49" w:rsidRDefault="00FD7CAB" w:rsidP="00FD7CAB">
      <w:pPr>
        <w:pStyle w:val="PL"/>
        <w:spacing w:line="0" w:lineRule="atLeast"/>
        <w:rPr>
          <w:noProof w:val="0"/>
          <w:snapToGrid w:val="0"/>
        </w:rPr>
      </w:pPr>
      <w:r w:rsidRPr="001D2E49">
        <w:rPr>
          <w:noProof w:val="0"/>
          <w:snapToGrid w:val="0"/>
        </w:rPr>
        <w:t>PDUSessionResourceSetupItemCxtReq-ExtIEs NGAP-PROTOCOL-EXTENSION ::= {</w:t>
      </w:r>
    </w:p>
    <w:p w14:paraId="5E26F7D5"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7FE8C6F" w14:textId="77777777" w:rsidR="00FD7CAB" w:rsidRPr="001D2E49" w:rsidRDefault="00FD7CAB" w:rsidP="00FD7CAB">
      <w:pPr>
        <w:pStyle w:val="PL"/>
        <w:spacing w:line="0" w:lineRule="atLeast"/>
        <w:rPr>
          <w:noProof w:val="0"/>
          <w:snapToGrid w:val="0"/>
        </w:rPr>
      </w:pPr>
      <w:r w:rsidRPr="001D2E49">
        <w:rPr>
          <w:noProof w:val="0"/>
          <w:snapToGrid w:val="0"/>
        </w:rPr>
        <w:t>}</w:t>
      </w:r>
    </w:p>
    <w:p w14:paraId="1B5E40F0" w14:textId="77777777" w:rsidR="00FD7CAB" w:rsidRPr="001D2E49" w:rsidRDefault="00FD7CAB" w:rsidP="00FD7CAB">
      <w:pPr>
        <w:pStyle w:val="PL"/>
        <w:spacing w:line="0" w:lineRule="atLeast"/>
        <w:rPr>
          <w:noProof w:val="0"/>
          <w:snapToGrid w:val="0"/>
        </w:rPr>
      </w:pPr>
    </w:p>
    <w:p w14:paraId="09EDFD06" w14:textId="77777777" w:rsidR="00FD7CAB" w:rsidRPr="001D2E49" w:rsidRDefault="00FD7CAB" w:rsidP="00FD7CAB">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0A108DC0" w14:textId="77777777" w:rsidR="00FD7CAB" w:rsidRPr="001D2E49" w:rsidRDefault="00FD7CAB" w:rsidP="00FD7CAB">
      <w:pPr>
        <w:pStyle w:val="PL"/>
        <w:spacing w:line="0" w:lineRule="atLeast"/>
        <w:rPr>
          <w:noProof w:val="0"/>
          <w:snapToGrid w:val="0"/>
        </w:rPr>
      </w:pPr>
    </w:p>
    <w:p w14:paraId="381AA590" w14:textId="77777777" w:rsidR="00FD7CAB" w:rsidRPr="001D2E49" w:rsidRDefault="00FD7CAB" w:rsidP="00FD7CAB">
      <w:pPr>
        <w:pStyle w:val="PL"/>
        <w:spacing w:line="0" w:lineRule="atLeast"/>
        <w:rPr>
          <w:noProof w:val="0"/>
          <w:snapToGrid w:val="0"/>
        </w:rPr>
      </w:pPr>
      <w:r w:rsidRPr="001D2E49">
        <w:rPr>
          <w:noProof w:val="0"/>
          <w:snapToGrid w:val="0"/>
        </w:rPr>
        <w:t>PDUSessionResourceSetupItemCxtRes ::= SEQUENCE {</w:t>
      </w:r>
    </w:p>
    <w:p w14:paraId="714E6298"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2966E4" w14:textId="77777777" w:rsidR="00FD7CAB" w:rsidRPr="001D2E49" w:rsidRDefault="00FD7CAB" w:rsidP="00FD7CAB">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3A5D1477" w14:textId="77777777" w:rsidR="00FD7CAB" w:rsidRPr="001D2E49" w:rsidRDefault="00FD7CAB" w:rsidP="00FD7CAB">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1FE6F8B1"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ADF6182" w14:textId="77777777" w:rsidR="00FD7CAB" w:rsidRPr="001D2E49" w:rsidRDefault="00FD7CAB" w:rsidP="00FD7CAB">
      <w:pPr>
        <w:pStyle w:val="PL"/>
        <w:spacing w:line="0" w:lineRule="atLeast"/>
        <w:rPr>
          <w:noProof w:val="0"/>
          <w:snapToGrid w:val="0"/>
        </w:rPr>
      </w:pPr>
      <w:r w:rsidRPr="001D2E49">
        <w:rPr>
          <w:noProof w:val="0"/>
          <w:snapToGrid w:val="0"/>
        </w:rPr>
        <w:t>}</w:t>
      </w:r>
    </w:p>
    <w:p w14:paraId="66ACB5CE" w14:textId="77777777" w:rsidR="00FD7CAB" w:rsidRPr="001D2E49" w:rsidRDefault="00FD7CAB" w:rsidP="00FD7CAB">
      <w:pPr>
        <w:pStyle w:val="PL"/>
        <w:spacing w:line="0" w:lineRule="atLeast"/>
        <w:rPr>
          <w:noProof w:val="0"/>
          <w:snapToGrid w:val="0"/>
        </w:rPr>
      </w:pPr>
    </w:p>
    <w:p w14:paraId="0E92C263" w14:textId="77777777" w:rsidR="00CD0EAA" w:rsidRDefault="00FD7CAB" w:rsidP="00CD0EAA">
      <w:pPr>
        <w:pStyle w:val="PL"/>
        <w:spacing w:line="0" w:lineRule="atLeast"/>
        <w:rPr>
          <w:ins w:id="1025" w:author="Ericsson User" w:date="2021-10-21T15:51:00Z"/>
          <w:noProof w:val="0"/>
          <w:snapToGrid w:val="0"/>
        </w:rPr>
      </w:pPr>
      <w:r w:rsidRPr="001D2E49">
        <w:rPr>
          <w:noProof w:val="0"/>
          <w:snapToGrid w:val="0"/>
        </w:rPr>
        <w:t>PDUSessionResourceSetupItemCxtRes-ExtIEs NGAP-PROTOCOL-EXTENSION ::= {</w:t>
      </w:r>
    </w:p>
    <w:p w14:paraId="0AC78A2A" w14:textId="2F38059D" w:rsidR="00FD7CAB" w:rsidRPr="001D2E49" w:rsidRDefault="00CD0EAA" w:rsidP="00CD0EAA">
      <w:pPr>
        <w:pStyle w:val="PL"/>
        <w:spacing w:line="0" w:lineRule="atLeast"/>
        <w:rPr>
          <w:noProof w:val="0"/>
          <w:snapToGrid w:val="0"/>
        </w:rPr>
      </w:pPr>
      <w:ins w:id="1026" w:author="Ericsson User" w:date="2021-10-21T15:51:00Z">
        <w:r>
          <w:rPr>
            <w:noProof w:val="0"/>
            <w:snapToGrid w:val="0"/>
          </w:rPr>
          <w:tab/>
        </w:r>
      </w:ins>
      <w:ins w:id="1027" w:author="Ericsson User" w:date="2021-10-21T15:52:00Z">
        <w:r>
          <w:rPr>
            <w:noProof w:val="0"/>
            <w:snapToGrid w:val="0"/>
          </w:rPr>
          <w:t>s</w:t>
        </w:r>
        <w:r w:rsidRPr="005F366D">
          <w:rPr>
            <w:noProof w:val="0"/>
            <w:snapToGrid w:val="0"/>
          </w:rPr>
          <w:t>liceMaximumBitRateEnforcementIndicator</w:t>
        </w:r>
        <w:r>
          <w:rPr>
            <w:noProof w:val="0"/>
            <w:snapToGrid w:val="0"/>
          </w:rPr>
          <w:tab/>
        </w:r>
        <w:r>
          <w:rPr>
            <w:noProof w:val="0"/>
            <w:snapToGrid w:val="0"/>
          </w:rPr>
          <w:tab/>
        </w:r>
        <w:r>
          <w:rPr>
            <w:noProof w:val="0"/>
            <w:snapToGrid w:val="0"/>
          </w:rPr>
          <w:tab/>
        </w:r>
        <w:r w:rsidRPr="005F366D">
          <w:rPr>
            <w:noProof w:val="0"/>
            <w:snapToGrid w:val="0"/>
          </w:rPr>
          <w:t>SliceMaximumBitRateEnforcementIndicator</w:t>
        </w:r>
        <w:r>
          <w:rPr>
            <w:noProof w:val="0"/>
            <w:snapToGrid w:val="0"/>
          </w:rPr>
          <w:t>,</w:t>
        </w:r>
      </w:ins>
    </w:p>
    <w:p w14:paraId="240C1712"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EDDCEA6" w14:textId="77777777" w:rsidR="00FD7CAB" w:rsidRPr="001D2E49" w:rsidRDefault="00FD7CAB" w:rsidP="00FD7CAB">
      <w:pPr>
        <w:pStyle w:val="PL"/>
        <w:spacing w:line="0" w:lineRule="atLeast"/>
        <w:rPr>
          <w:noProof w:val="0"/>
          <w:snapToGrid w:val="0"/>
        </w:rPr>
      </w:pPr>
      <w:r w:rsidRPr="001D2E49">
        <w:rPr>
          <w:noProof w:val="0"/>
          <w:snapToGrid w:val="0"/>
        </w:rPr>
        <w:t>}</w:t>
      </w:r>
    </w:p>
    <w:p w14:paraId="1E4DB097" w14:textId="77777777" w:rsidR="00FD7CAB" w:rsidRPr="001D2E49" w:rsidRDefault="00FD7CAB" w:rsidP="00FD7CAB">
      <w:pPr>
        <w:pStyle w:val="PL"/>
        <w:rPr>
          <w:noProof w:val="0"/>
          <w:snapToGrid w:val="0"/>
        </w:rPr>
      </w:pPr>
    </w:p>
    <w:p w14:paraId="257C551E" w14:textId="77777777" w:rsidR="00FD7CAB" w:rsidRPr="001D2E49" w:rsidRDefault="00FD7CAB" w:rsidP="00FD7CAB">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2DDA2595" w14:textId="77777777" w:rsidR="00FD7CAB" w:rsidRPr="001D2E49" w:rsidRDefault="00FD7CAB" w:rsidP="00FD7CAB">
      <w:pPr>
        <w:pStyle w:val="PL"/>
        <w:spacing w:line="0" w:lineRule="atLeast"/>
        <w:rPr>
          <w:noProof w:val="0"/>
          <w:snapToGrid w:val="0"/>
        </w:rPr>
      </w:pPr>
    </w:p>
    <w:p w14:paraId="24E09C1F" w14:textId="77777777" w:rsidR="00FD7CAB" w:rsidRPr="001D2E49" w:rsidRDefault="00FD7CAB" w:rsidP="00FD7CAB">
      <w:pPr>
        <w:pStyle w:val="PL"/>
        <w:spacing w:line="0" w:lineRule="atLeast"/>
        <w:rPr>
          <w:noProof w:val="0"/>
          <w:snapToGrid w:val="0"/>
        </w:rPr>
      </w:pPr>
      <w:r w:rsidRPr="001D2E49">
        <w:rPr>
          <w:noProof w:val="0"/>
          <w:snapToGrid w:val="0"/>
        </w:rPr>
        <w:t>PDUSessionResourceSetupItemHOReq ::= SEQUENCE {</w:t>
      </w:r>
    </w:p>
    <w:p w14:paraId="57D226AE"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422BDC0" w14:textId="77777777" w:rsidR="00FD7CAB" w:rsidRPr="001D2E49" w:rsidRDefault="00FD7CAB" w:rsidP="00FD7CAB">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3D62EBD" w14:textId="77777777" w:rsidR="00FD7CAB" w:rsidRPr="001D2E49" w:rsidRDefault="00FD7CAB" w:rsidP="00FD7CAB">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3ACBE725"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3B6F5227"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8AF8899" w14:textId="77777777" w:rsidR="00FD7CAB" w:rsidRPr="001D2E49" w:rsidRDefault="00FD7CAB" w:rsidP="00FD7CAB">
      <w:pPr>
        <w:pStyle w:val="PL"/>
        <w:spacing w:line="0" w:lineRule="atLeast"/>
        <w:rPr>
          <w:noProof w:val="0"/>
          <w:snapToGrid w:val="0"/>
        </w:rPr>
      </w:pPr>
      <w:r w:rsidRPr="001D2E49">
        <w:rPr>
          <w:noProof w:val="0"/>
          <w:snapToGrid w:val="0"/>
        </w:rPr>
        <w:t>}</w:t>
      </w:r>
    </w:p>
    <w:p w14:paraId="411814AC" w14:textId="77777777" w:rsidR="00FD7CAB" w:rsidRPr="001D2E49" w:rsidRDefault="00FD7CAB" w:rsidP="00FD7CAB">
      <w:pPr>
        <w:pStyle w:val="PL"/>
        <w:spacing w:line="0" w:lineRule="atLeast"/>
        <w:rPr>
          <w:noProof w:val="0"/>
          <w:snapToGrid w:val="0"/>
        </w:rPr>
      </w:pPr>
    </w:p>
    <w:p w14:paraId="53DDE213" w14:textId="77777777" w:rsidR="00FD7CAB" w:rsidRPr="001D2E49" w:rsidRDefault="00FD7CAB" w:rsidP="00FD7CAB">
      <w:pPr>
        <w:pStyle w:val="PL"/>
        <w:spacing w:line="0" w:lineRule="atLeast"/>
        <w:rPr>
          <w:noProof w:val="0"/>
          <w:snapToGrid w:val="0"/>
        </w:rPr>
      </w:pPr>
      <w:r w:rsidRPr="001D2E49">
        <w:rPr>
          <w:noProof w:val="0"/>
          <w:snapToGrid w:val="0"/>
        </w:rPr>
        <w:t>PDUSessionResourceSetupItemHOReq-ExtIEs NGAP-PROTOCOL-EXTENSION ::= {</w:t>
      </w:r>
    </w:p>
    <w:p w14:paraId="0236D9B5"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D4AB053" w14:textId="77777777" w:rsidR="00FD7CAB" w:rsidRPr="001D2E49" w:rsidRDefault="00FD7CAB" w:rsidP="00FD7CAB">
      <w:pPr>
        <w:pStyle w:val="PL"/>
        <w:spacing w:line="0" w:lineRule="atLeast"/>
        <w:rPr>
          <w:noProof w:val="0"/>
          <w:snapToGrid w:val="0"/>
        </w:rPr>
      </w:pPr>
      <w:r w:rsidRPr="001D2E49">
        <w:rPr>
          <w:noProof w:val="0"/>
          <w:snapToGrid w:val="0"/>
        </w:rPr>
        <w:t>}</w:t>
      </w:r>
    </w:p>
    <w:p w14:paraId="055B2325" w14:textId="77777777" w:rsidR="00FD7CAB" w:rsidRPr="001D2E49" w:rsidRDefault="00FD7CAB" w:rsidP="00FD7CAB">
      <w:pPr>
        <w:pStyle w:val="PL"/>
        <w:rPr>
          <w:noProof w:val="0"/>
          <w:snapToGrid w:val="0"/>
        </w:rPr>
      </w:pPr>
    </w:p>
    <w:p w14:paraId="145FF563" w14:textId="77777777" w:rsidR="00FD7CAB" w:rsidRPr="001D2E49" w:rsidRDefault="00FD7CAB" w:rsidP="00FD7CAB">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40558EF7" w14:textId="77777777" w:rsidR="00FD7CAB" w:rsidRPr="001D2E49" w:rsidRDefault="00FD7CAB" w:rsidP="00FD7CAB">
      <w:pPr>
        <w:pStyle w:val="PL"/>
        <w:spacing w:line="0" w:lineRule="atLeast"/>
        <w:rPr>
          <w:noProof w:val="0"/>
          <w:snapToGrid w:val="0"/>
        </w:rPr>
      </w:pPr>
    </w:p>
    <w:p w14:paraId="2D5A6EED" w14:textId="77777777" w:rsidR="00FD7CAB" w:rsidRPr="001D2E49" w:rsidRDefault="00FD7CAB" w:rsidP="00FD7CAB">
      <w:pPr>
        <w:pStyle w:val="PL"/>
        <w:spacing w:line="0" w:lineRule="atLeast"/>
        <w:rPr>
          <w:noProof w:val="0"/>
          <w:snapToGrid w:val="0"/>
        </w:rPr>
      </w:pPr>
      <w:r w:rsidRPr="001D2E49">
        <w:rPr>
          <w:noProof w:val="0"/>
          <w:snapToGrid w:val="0"/>
        </w:rPr>
        <w:t>PDUSessionResourceSetupItemSUReq ::= SEQUENCE {</w:t>
      </w:r>
    </w:p>
    <w:p w14:paraId="015E41BC"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80C6F4A" w14:textId="77777777" w:rsidR="00FD7CAB" w:rsidRPr="001D2E49" w:rsidRDefault="00FD7CAB" w:rsidP="00FD7CAB">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1620E2" w14:textId="77777777" w:rsidR="00FD7CAB" w:rsidRPr="001D2E49" w:rsidRDefault="00FD7CAB" w:rsidP="00FD7CAB">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BF84984" w14:textId="77777777" w:rsidR="00FD7CAB" w:rsidRPr="001D2E49" w:rsidRDefault="00FD7CAB" w:rsidP="00FD7CAB">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F29331E"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4A9AE61B"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37A7C57" w14:textId="77777777" w:rsidR="00FD7CAB" w:rsidRPr="001D2E49" w:rsidRDefault="00FD7CAB" w:rsidP="00FD7CAB">
      <w:pPr>
        <w:pStyle w:val="PL"/>
        <w:spacing w:line="0" w:lineRule="atLeast"/>
        <w:rPr>
          <w:noProof w:val="0"/>
          <w:snapToGrid w:val="0"/>
        </w:rPr>
      </w:pPr>
      <w:r w:rsidRPr="001D2E49">
        <w:rPr>
          <w:noProof w:val="0"/>
          <w:snapToGrid w:val="0"/>
        </w:rPr>
        <w:t>}</w:t>
      </w:r>
    </w:p>
    <w:p w14:paraId="7D00E9F9" w14:textId="77777777" w:rsidR="00FD7CAB" w:rsidRPr="001D2E49" w:rsidRDefault="00FD7CAB" w:rsidP="00FD7CAB">
      <w:pPr>
        <w:pStyle w:val="PL"/>
        <w:spacing w:line="0" w:lineRule="atLeast"/>
        <w:rPr>
          <w:noProof w:val="0"/>
          <w:snapToGrid w:val="0"/>
        </w:rPr>
      </w:pPr>
    </w:p>
    <w:p w14:paraId="271CE387" w14:textId="77777777" w:rsidR="00FD7CAB" w:rsidRPr="001D2E49" w:rsidRDefault="00FD7CAB" w:rsidP="00FD7CAB">
      <w:pPr>
        <w:pStyle w:val="PL"/>
        <w:spacing w:line="0" w:lineRule="atLeast"/>
        <w:rPr>
          <w:noProof w:val="0"/>
          <w:snapToGrid w:val="0"/>
        </w:rPr>
      </w:pPr>
      <w:r w:rsidRPr="001D2E49">
        <w:rPr>
          <w:noProof w:val="0"/>
          <w:snapToGrid w:val="0"/>
        </w:rPr>
        <w:t>PDUSessionResourceSetupItemSUReq-ExtIEs NGAP-PROTOCOL-EXTENSION ::= {</w:t>
      </w:r>
    </w:p>
    <w:p w14:paraId="1A518571"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4478F9E5" w14:textId="77777777" w:rsidR="00FD7CAB" w:rsidRPr="001D2E49" w:rsidRDefault="00FD7CAB" w:rsidP="00FD7CAB">
      <w:pPr>
        <w:pStyle w:val="PL"/>
        <w:spacing w:line="0" w:lineRule="atLeast"/>
        <w:rPr>
          <w:noProof w:val="0"/>
          <w:snapToGrid w:val="0"/>
        </w:rPr>
      </w:pPr>
      <w:r w:rsidRPr="001D2E49">
        <w:rPr>
          <w:noProof w:val="0"/>
          <w:snapToGrid w:val="0"/>
        </w:rPr>
        <w:t>}</w:t>
      </w:r>
    </w:p>
    <w:p w14:paraId="7017A8B8" w14:textId="77777777" w:rsidR="00FD7CAB" w:rsidRPr="001D2E49" w:rsidRDefault="00FD7CAB" w:rsidP="00FD7CAB">
      <w:pPr>
        <w:pStyle w:val="PL"/>
        <w:rPr>
          <w:noProof w:val="0"/>
          <w:snapToGrid w:val="0"/>
        </w:rPr>
      </w:pPr>
    </w:p>
    <w:p w14:paraId="56B09593" w14:textId="77777777" w:rsidR="00FD7CAB" w:rsidRPr="001D2E49" w:rsidRDefault="00FD7CAB" w:rsidP="00FD7CAB">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4F67169F" w14:textId="77777777" w:rsidR="00FD7CAB" w:rsidRPr="001D2E49" w:rsidRDefault="00FD7CAB" w:rsidP="00FD7CAB">
      <w:pPr>
        <w:pStyle w:val="PL"/>
        <w:spacing w:line="0" w:lineRule="atLeast"/>
        <w:rPr>
          <w:noProof w:val="0"/>
          <w:snapToGrid w:val="0"/>
        </w:rPr>
      </w:pPr>
    </w:p>
    <w:p w14:paraId="40DBB305" w14:textId="77777777" w:rsidR="00FD7CAB" w:rsidRPr="001D2E49" w:rsidRDefault="00FD7CAB" w:rsidP="00FD7CAB">
      <w:pPr>
        <w:pStyle w:val="PL"/>
        <w:spacing w:line="0" w:lineRule="atLeast"/>
        <w:rPr>
          <w:noProof w:val="0"/>
          <w:snapToGrid w:val="0"/>
        </w:rPr>
      </w:pPr>
      <w:r w:rsidRPr="001D2E49">
        <w:rPr>
          <w:noProof w:val="0"/>
          <w:snapToGrid w:val="0"/>
        </w:rPr>
        <w:t>PDUSessionResourceSetupItemSURes ::= SEQUENCE {</w:t>
      </w:r>
    </w:p>
    <w:p w14:paraId="476F97D0"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F1FEDF7" w14:textId="77777777" w:rsidR="00FD7CAB" w:rsidRPr="001D2E49" w:rsidRDefault="00FD7CAB" w:rsidP="00FD7CAB">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26F8E9AF"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3629A6F5"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6F6CA4F" w14:textId="77777777" w:rsidR="00FD7CAB" w:rsidRPr="001D2E49" w:rsidRDefault="00FD7CAB" w:rsidP="00FD7CAB">
      <w:pPr>
        <w:pStyle w:val="PL"/>
        <w:spacing w:line="0" w:lineRule="atLeast"/>
        <w:rPr>
          <w:noProof w:val="0"/>
          <w:snapToGrid w:val="0"/>
        </w:rPr>
      </w:pPr>
      <w:r w:rsidRPr="001D2E49">
        <w:rPr>
          <w:noProof w:val="0"/>
          <w:snapToGrid w:val="0"/>
        </w:rPr>
        <w:t>}</w:t>
      </w:r>
    </w:p>
    <w:p w14:paraId="74BC3993" w14:textId="77777777" w:rsidR="00FD7CAB" w:rsidRPr="001D2E49" w:rsidRDefault="00FD7CAB" w:rsidP="00FD7CAB">
      <w:pPr>
        <w:pStyle w:val="PL"/>
        <w:spacing w:line="0" w:lineRule="atLeast"/>
        <w:rPr>
          <w:noProof w:val="0"/>
          <w:snapToGrid w:val="0"/>
        </w:rPr>
      </w:pPr>
    </w:p>
    <w:p w14:paraId="73F9A66C" w14:textId="4A085420" w:rsidR="00FD7CAB" w:rsidRDefault="00FD7CAB" w:rsidP="00FD7CAB">
      <w:pPr>
        <w:pStyle w:val="PL"/>
        <w:spacing w:line="0" w:lineRule="atLeast"/>
        <w:rPr>
          <w:ins w:id="1028" w:author="Ericsson User" w:date="2021-10-21T15:51:00Z"/>
          <w:noProof w:val="0"/>
          <w:snapToGrid w:val="0"/>
        </w:rPr>
      </w:pPr>
      <w:r w:rsidRPr="001D2E49">
        <w:rPr>
          <w:noProof w:val="0"/>
          <w:snapToGrid w:val="0"/>
        </w:rPr>
        <w:t>PDUSessionResourceSetupItemSURes-ExtIEs NGAP-PROTOCOL-EXTENSION ::= {</w:t>
      </w:r>
    </w:p>
    <w:p w14:paraId="3C9038AD" w14:textId="205C64AC" w:rsidR="005F366D" w:rsidRPr="001D2E49" w:rsidRDefault="005F366D" w:rsidP="00FD7CAB">
      <w:pPr>
        <w:pStyle w:val="PL"/>
        <w:spacing w:line="0" w:lineRule="atLeast"/>
        <w:rPr>
          <w:noProof w:val="0"/>
          <w:snapToGrid w:val="0"/>
        </w:rPr>
      </w:pPr>
      <w:ins w:id="1029" w:author="Ericsson User" w:date="2021-10-21T15:51:00Z">
        <w:r>
          <w:rPr>
            <w:noProof w:val="0"/>
            <w:snapToGrid w:val="0"/>
          </w:rPr>
          <w:tab/>
        </w:r>
      </w:ins>
      <w:ins w:id="1030" w:author="Ericsson User" w:date="2021-10-21T15:52:00Z">
        <w:r>
          <w:rPr>
            <w:noProof w:val="0"/>
            <w:snapToGrid w:val="0"/>
          </w:rPr>
          <w:t>s</w:t>
        </w:r>
        <w:r w:rsidRPr="005F366D">
          <w:rPr>
            <w:noProof w:val="0"/>
            <w:snapToGrid w:val="0"/>
          </w:rPr>
          <w:t>liceMaximumBitRateEnforcementIndicator</w:t>
        </w:r>
        <w:r>
          <w:rPr>
            <w:noProof w:val="0"/>
            <w:snapToGrid w:val="0"/>
          </w:rPr>
          <w:tab/>
        </w:r>
        <w:r>
          <w:rPr>
            <w:noProof w:val="0"/>
            <w:snapToGrid w:val="0"/>
          </w:rPr>
          <w:tab/>
        </w:r>
        <w:r>
          <w:rPr>
            <w:noProof w:val="0"/>
            <w:snapToGrid w:val="0"/>
          </w:rPr>
          <w:tab/>
        </w:r>
        <w:r w:rsidRPr="005F366D">
          <w:rPr>
            <w:noProof w:val="0"/>
            <w:snapToGrid w:val="0"/>
          </w:rPr>
          <w:t>SliceMaximumBitRateEnforcementIndicator</w:t>
        </w:r>
        <w:r>
          <w:rPr>
            <w:noProof w:val="0"/>
            <w:snapToGrid w:val="0"/>
          </w:rPr>
          <w:t>,</w:t>
        </w:r>
      </w:ins>
    </w:p>
    <w:p w14:paraId="4B727E5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26581E3" w14:textId="77777777" w:rsidR="00FD7CAB" w:rsidRPr="001D2E49" w:rsidRDefault="00FD7CAB" w:rsidP="00FD7CAB">
      <w:pPr>
        <w:pStyle w:val="PL"/>
        <w:spacing w:line="0" w:lineRule="atLeast"/>
        <w:rPr>
          <w:noProof w:val="0"/>
          <w:snapToGrid w:val="0"/>
        </w:rPr>
      </w:pPr>
      <w:r w:rsidRPr="001D2E49">
        <w:rPr>
          <w:noProof w:val="0"/>
          <w:snapToGrid w:val="0"/>
        </w:rPr>
        <w:t>}</w:t>
      </w:r>
    </w:p>
    <w:p w14:paraId="0B349060" w14:textId="77777777" w:rsidR="00FD7CAB" w:rsidRPr="001D2E49" w:rsidRDefault="00FD7CAB" w:rsidP="00FD7CAB">
      <w:pPr>
        <w:pStyle w:val="PL"/>
        <w:rPr>
          <w:noProof w:val="0"/>
          <w:snapToGrid w:val="0"/>
        </w:rPr>
      </w:pPr>
    </w:p>
    <w:p w14:paraId="7A935B1C" w14:textId="77777777" w:rsidR="00FD7CAB" w:rsidRPr="001D2E49" w:rsidRDefault="00FD7CAB" w:rsidP="00FD7CAB">
      <w:pPr>
        <w:pStyle w:val="PL"/>
        <w:rPr>
          <w:noProof w:val="0"/>
          <w:snapToGrid w:val="0"/>
        </w:rPr>
      </w:pPr>
      <w:r w:rsidRPr="001D2E49">
        <w:rPr>
          <w:noProof w:val="0"/>
          <w:snapToGrid w:val="0"/>
        </w:rPr>
        <w:t>PDUSessionResourceSetupRequestTransfer ::= SEQUENCE {</w:t>
      </w:r>
    </w:p>
    <w:p w14:paraId="021B46C4" w14:textId="77777777" w:rsidR="00FD7CAB" w:rsidRPr="001D2E49" w:rsidRDefault="00FD7CAB" w:rsidP="00FD7CA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6B766C4C" w14:textId="77777777" w:rsidR="00FD7CAB" w:rsidRPr="001D2E49" w:rsidRDefault="00FD7CAB" w:rsidP="00FD7CAB">
      <w:pPr>
        <w:pStyle w:val="PL"/>
        <w:rPr>
          <w:noProof w:val="0"/>
          <w:snapToGrid w:val="0"/>
        </w:rPr>
      </w:pPr>
      <w:r w:rsidRPr="001D2E49">
        <w:rPr>
          <w:noProof w:val="0"/>
          <w:snapToGrid w:val="0"/>
        </w:rPr>
        <w:tab/>
        <w:t>...</w:t>
      </w:r>
    </w:p>
    <w:p w14:paraId="39258810" w14:textId="77777777" w:rsidR="00FD7CAB" w:rsidRPr="001D2E49" w:rsidRDefault="00FD7CAB" w:rsidP="00FD7CAB">
      <w:pPr>
        <w:pStyle w:val="PL"/>
        <w:rPr>
          <w:noProof w:val="0"/>
          <w:snapToGrid w:val="0"/>
        </w:rPr>
      </w:pPr>
      <w:r w:rsidRPr="001D2E49">
        <w:rPr>
          <w:noProof w:val="0"/>
          <w:snapToGrid w:val="0"/>
        </w:rPr>
        <w:t>}</w:t>
      </w:r>
    </w:p>
    <w:p w14:paraId="6FE1A04E" w14:textId="77777777" w:rsidR="00FD7CAB" w:rsidRPr="001D2E49" w:rsidRDefault="00FD7CAB" w:rsidP="00FD7CAB">
      <w:pPr>
        <w:pStyle w:val="PL"/>
        <w:rPr>
          <w:noProof w:val="0"/>
          <w:snapToGrid w:val="0"/>
        </w:rPr>
      </w:pPr>
    </w:p>
    <w:p w14:paraId="3DCFD004" w14:textId="77777777" w:rsidR="00FD7CAB" w:rsidRPr="001D2E49" w:rsidRDefault="00FD7CAB" w:rsidP="00FD7CAB">
      <w:pPr>
        <w:pStyle w:val="PL"/>
        <w:rPr>
          <w:noProof w:val="0"/>
          <w:snapToGrid w:val="0"/>
        </w:rPr>
      </w:pPr>
      <w:r w:rsidRPr="001D2E49">
        <w:rPr>
          <w:noProof w:val="0"/>
          <w:snapToGrid w:val="0"/>
        </w:rPr>
        <w:t>PDUSessionResourceSetupRequestTransferIEs NGAP-PROTOCOL-IES ::= {</w:t>
      </w:r>
    </w:p>
    <w:p w14:paraId="686BF0B5" w14:textId="77777777" w:rsidR="00FD7CAB" w:rsidRPr="001D2E49" w:rsidRDefault="00FD7CAB" w:rsidP="00FD7CAB">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FE45FE" w14:textId="77777777" w:rsidR="00FD7CAB" w:rsidRPr="001D2E49" w:rsidRDefault="00FD7CAB" w:rsidP="00FD7CAB">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CFECE1" w14:textId="77777777" w:rsidR="00FD7CAB" w:rsidRPr="001D2E49" w:rsidRDefault="00FD7CAB" w:rsidP="00FD7CAB">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BF31C7" w14:textId="77777777" w:rsidR="00FD7CAB" w:rsidRPr="001D2E49" w:rsidRDefault="00FD7CAB" w:rsidP="00FD7CAB">
      <w:pPr>
        <w:pStyle w:val="PL"/>
        <w:spacing w:line="0" w:lineRule="atLeast"/>
        <w:rPr>
          <w:noProof w:val="0"/>
          <w:snapToGrid w:val="0"/>
        </w:rPr>
      </w:pPr>
      <w:r w:rsidRPr="001D2E49">
        <w:rPr>
          <w:noProof w:val="0"/>
          <w:snapToGrid w:val="0"/>
        </w:rPr>
        <w:lastRenderedPageBreak/>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0E5886C" w14:textId="77777777" w:rsidR="00FD7CAB" w:rsidRPr="001D2E49" w:rsidRDefault="00FD7CAB" w:rsidP="00FD7CAB">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0AF44A5" w14:textId="77777777" w:rsidR="00FD7CAB" w:rsidRPr="001D2E49" w:rsidRDefault="00FD7CAB" w:rsidP="00FD7CAB">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E92444" w14:textId="77777777" w:rsidR="00FD7CAB" w:rsidRPr="001D2E49" w:rsidRDefault="00FD7CAB" w:rsidP="00FD7CAB">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211E21" w14:textId="77777777" w:rsidR="00FD7CAB" w:rsidRPr="001D2E49" w:rsidRDefault="00FD7CAB" w:rsidP="00FD7CAB">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8DA5EA" w14:textId="77777777" w:rsidR="00FD7CAB" w:rsidRPr="001D2E49" w:rsidRDefault="00FD7CAB" w:rsidP="00FD7CAB">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22D83F" w14:textId="77777777" w:rsidR="00FD7CAB" w:rsidRPr="001D2E49" w:rsidRDefault="00FD7CAB" w:rsidP="00FD7CAB">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02CEEBB7"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573584A6" w14:textId="77777777" w:rsidR="00FD7CAB" w:rsidRPr="001D2E49" w:rsidRDefault="00FD7CAB" w:rsidP="00FD7CAB">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B2EC4DA" w14:textId="77777777" w:rsidR="00FD7CAB" w:rsidRDefault="00FD7CAB" w:rsidP="00FD7CAB">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42A2EF" w14:textId="77777777" w:rsidR="00FD7CAB" w:rsidRPr="00DB13F9" w:rsidRDefault="00FD7CAB" w:rsidP="00FD7CAB">
      <w:pPr>
        <w:pStyle w:val="PL"/>
        <w:rPr>
          <w:rFonts w:eastAsia="SimSun"/>
          <w:snapToGrid w:val="0"/>
        </w:rPr>
      </w:pPr>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r>
      <w:r>
        <w:rPr>
          <w:rFonts w:eastAsia="SimSun"/>
          <w:snapToGrid w:val="0"/>
        </w:rPr>
        <w:tab/>
      </w:r>
      <w:r>
        <w:rPr>
          <w:rFonts w:eastAsia="SimSun"/>
          <w:snapToGrid w:val="0"/>
        </w:rPr>
        <w:tab/>
      </w:r>
      <w:r w:rsidRPr="00905D45">
        <w:rPr>
          <w:rFonts w:eastAsia="SimSun"/>
          <w:snapToGrid w:val="0"/>
        </w:rPr>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r>
      <w:r>
        <w:rPr>
          <w:rFonts w:eastAsia="SimSun"/>
          <w:snapToGrid w:val="0"/>
        </w:rPr>
        <w:tab/>
      </w:r>
      <w:r w:rsidRPr="00905D45">
        <w:rPr>
          <w:rFonts w:eastAsia="SimSun"/>
          <w:snapToGrid w:val="0"/>
        </w:rPr>
        <w:t>PRESENCE optional</w:t>
      </w:r>
      <w:r w:rsidRPr="00905D45">
        <w:rPr>
          <w:rFonts w:eastAsia="SimSun"/>
          <w:snapToGrid w:val="0"/>
        </w:rPr>
        <w:tab/>
      </w:r>
      <w:r w:rsidRPr="00905D45">
        <w:rPr>
          <w:rFonts w:eastAsia="SimSun"/>
          <w:snapToGrid w:val="0"/>
        </w:rPr>
        <w:tab/>
        <w:t>}</w:t>
      </w:r>
      <w:r w:rsidRPr="001D2E49">
        <w:rPr>
          <w:noProof w:val="0"/>
          <w:snapToGrid w:val="0"/>
        </w:rPr>
        <w:t>,</w:t>
      </w:r>
    </w:p>
    <w:p w14:paraId="73716617" w14:textId="77777777" w:rsidR="00FD7CAB" w:rsidRPr="001D2E49" w:rsidRDefault="00FD7CAB" w:rsidP="00FD7CAB">
      <w:pPr>
        <w:pStyle w:val="PL"/>
        <w:rPr>
          <w:noProof w:val="0"/>
          <w:snapToGrid w:val="0"/>
        </w:rPr>
      </w:pPr>
      <w:r>
        <w:rPr>
          <w:noProof w:val="0"/>
          <w:snapToGrid w:val="0"/>
        </w:rPr>
        <w:tab/>
      </w:r>
      <w:r w:rsidRPr="001D2E49">
        <w:rPr>
          <w:noProof w:val="0"/>
          <w:snapToGrid w:val="0"/>
        </w:rPr>
        <w:t>...</w:t>
      </w:r>
    </w:p>
    <w:p w14:paraId="60667431" w14:textId="77777777" w:rsidR="00FD7CAB" w:rsidRPr="001D2E49" w:rsidRDefault="00FD7CAB" w:rsidP="00FD7CAB">
      <w:pPr>
        <w:pStyle w:val="PL"/>
        <w:rPr>
          <w:noProof w:val="0"/>
          <w:snapToGrid w:val="0"/>
        </w:rPr>
      </w:pPr>
      <w:r w:rsidRPr="001D2E49">
        <w:rPr>
          <w:noProof w:val="0"/>
          <w:snapToGrid w:val="0"/>
        </w:rPr>
        <w:t>}</w:t>
      </w:r>
    </w:p>
    <w:p w14:paraId="5584751C" w14:textId="77777777" w:rsidR="00FD7CAB" w:rsidRPr="001D2E49" w:rsidRDefault="00FD7CAB" w:rsidP="00FD7CAB">
      <w:pPr>
        <w:pStyle w:val="PL"/>
        <w:rPr>
          <w:noProof w:val="0"/>
          <w:snapToGrid w:val="0"/>
        </w:rPr>
      </w:pPr>
    </w:p>
    <w:p w14:paraId="558D8FEF" w14:textId="77777777" w:rsidR="00FD7CAB" w:rsidRPr="001D2E49" w:rsidRDefault="00FD7CAB" w:rsidP="00FD7CAB">
      <w:pPr>
        <w:pStyle w:val="PL"/>
        <w:rPr>
          <w:noProof w:val="0"/>
          <w:snapToGrid w:val="0"/>
        </w:rPr>
      </w:pPr>
      <w:r w:rsidRPr="001D2E49">
        <w:rPr>
          <w:noProof w:val="0"/>
          <w:snapToGrid w:val="0"/>
        </w:rPr>
        <w:t>PDUSessionResourceSetupResponseTransfer ::= SEQUENCE {</w:t>
      </w:r>
    </w:p>
    <w:p w14:paraId="32D798B8" w14:textId="77777777" w:rsidR="00FD7CAB" w:rsidRPr="001D2E49" w:rsidRDefault="00FD7CAB" w:rsidP="00FD7CAB">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140A9CF8" w14:textId="77777777" w:rsidR="00FD7CAB" w:rsidRPr="001D2E49" w:rsidRDefault="00FD7CAB" w:rsidP="00FD7CAB">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348C90" w14:textId="77777777" w:rsidR="00FD7CAB" w:rsidRPr="001D2E49" w:rsidRDefault="00FD7CAB" w:rsidP="00FD7CAB">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017289" w14:textId="77777777" w:rsidR="00FD7CAB" w:rsidRPr="001D2E49" w:rsidRDefault="00FD7CAB" w:rsidP="00FD7CAB">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93E649"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6FF6434D" w14:textId="77777777" w:rsidR="00FD7CAB" w:rsidRPr="001D2E49" w:rsidRDefault="00FD7CAB" w:rsidP="00FD7CAB">
      <w:pPr>
        <w:pStyle w:val="PL"/>
        <w:rPr>
          <w:noProof w:val="0"/>
          <w:snapToGrid w:val="0"/>
        </w:rPr>
      </w:pPr>
      <w:r w:rsidRPr="001D2E49">
        <w:rPr>
          <w:noProof w:val="0"/>
          <w:snapToGrid w:val="0"/>
        </w:rPr>
        <w:tab/>
        <w:t>...</w:t>
      </w:r>
    </w:p>
    <w:p w14:paraId="5580D76F" w14:textId="77777777" w:rsidR="00FD7CAB" w:rsidRPr="001D2E49" w:rsidRDefault="00FD7CAB" w:rsidP="00FD7CAB">
      <w:pPr>
        <w:pStyle w:val="PL"/>
        <w:rPr>
          <w:noProof w:val="0"/>
          <w:snapToGrid w:val="0"/>
        </w:rPr>
      </w:pPr>
      <w:r w:rsidRPr="001D2E49">
        <w:rPr>
          <w:noProof w:val="0"/>
          <w:snapToGrid w:val="0"/>
        </w:rPr>
        <w:t>}</w:t>
      </w:r>
    </w:p>
    <w:p w14:paraId="4AD59DE8" w14:textId="77777777" w:rsidR="00FD7CAB" w:rsidRPr="001D2E49" w:rsidRDefault="00FD7CAB" w:rsidP="00FD7CAB">
      <w:pPr>
        <w:pStyle w:val="PL"/>
        <w:rPr>
          <w:noProof w:val="0"/>
          <w:snapToGrid w:val="0"/>
        </w:rPr>
      </w:pPr>
    </w:p>
    <w:p w14:paraId="0017AC4B" w14:textId="77777777" w:rsidR="00FD7CAB" w:rsidRPr="001D2E49" w:rsidRDefault="00FD7CAB" w:rsidP="00FD7CAB">
      <w:pPr>
        <w:pStyle w:val="PL"/>
        <w:rPr>
          <w:noProof w:val="0"/>
          <w:snapToGrid w:val="0"/>
        </w:rPr>
      </w:pPr>
      <w:r w:rsidRPr="001D2E49">
        <w:rPr>
          <w:noProof w:val="0"/>
          <w:snapToGrid w:val="0"/>
        </w:rPr>
        <w:t>PDUSessionResourceSetupResponseTransfer-ExtIEs NGAP-PROTOCOL-EXTENSION ::= {</w:t>
      </w:r>
    </w:p>
    <w:p w14:paraId="27397903"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2E431AB"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75262D5" w14:textId="77777777" w:rsidR="00FD7CAB" w:rsidRDefault="00FD7CAB" w:rsidP="00FD7CAB">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5EA66CEE" w14:textId="77777777" w:rsidR="00FD7CAB" w:rsidRDefault="00FD7CAB" w:rsidP="00FD7CAB">
      <w:pPr>
        <w:pStyle w:val="PL"/>
        <w:rPr>
          <w:noProof w:val="0"/>
          <w:snapToGrid w:val="0"/>
        </w:rPr>
      </w:pPr>
      <w:r>
        <w:rPr>
          <w:rFonts w:eastAsia="MS Mincho"/>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r>
      <w:r>
        <w:rPr>
          <w:rFonts w:eastAsia="SimSun"/>
          <w:snapToGrid w:val="0"/>
        </w:rPr>
        <w:tab/>
      </w:r>
      <w:r w:rsidRPr="00ED189F">
        <w:rPr>
          <w:rFonts w:eastAsia="SimSun"/>
          <w:snapToGrid w:val="0"/>
        </w:rPr>
        <w:t>}</w:t>
      </w:r>
      <w:r>
        <w:rPr>
          <w:noProof w:val="0"/>
          <w:snapToGrid w:val="0"/>
        </w:rPr>
        <w:t>,</w:t>
      </w:r>
    </w:p>
    <w:p w14:paraId="31ADC15A" w14:textId="77777777" w:rsidR="00FD7CAB" w:rsidRPr="001D2E49" w:rsidRDefault="00FD7CAB" w:rsidP="00FD7CAB">
      <w:pPr>
        <w:pStyle w:val="PL"/>
        <w:rPr>
          <w:noProof w:val="0"/>
          <w:snapToGrid w:val="0"/>
        </w:rPr>
      </w:pPr>
      <w:r w:rsidRPr="001D2E49">
        <w:rPr>
          <w:noProof w:val="0"/>
          <w:snapToGrid w:val="0"/>
        </w:rPr>
        <w:tab/>
        <w:t>...</w:t>
      </w:r>
    </w:p>
    <w:p w14:paraId="71DF59D5" w14:textId="77777777" w:rsidR="00FD7CAB" w:rsidRPr="001D2E49" w:rsidRDefault="00FD7CAB" w:rsidP="00FD7CAB">
      <w:pPr>
        <w:pStyle w:val="PL"/>
        <w:rPr>
          <w:noProof w:val="0"/>
          <w:snapToGrid w:val="0"/>
        </w:rPr>
      </w:pPr>
      <w:r w:rsidRPr="001D2E49">
        <w:rPr>
          <w:noProof w:val="0"/>
          <w:snapToGrid w:val="0"/>
        </w:rPr>
        <w:t>}</w:t>
      </w:r>
    </w:p>
    <w:p w14:paraId="20862CCD" w14:textId="77777777" w:rsidR="00FD7CAB" w:rsidRPr="001D2E49" w:rsidRDefault="00FD7CAB" w:rsidP="00FD7CAB">
      <w:pPr>
        <w:pStyle w:val="PL"/>
        <w:rPr>
          <w:noProof w:val="0"/>
          <w:snapToGrid w:val="0"/>
        </w:rPr>
      </w:pPr>
    </w:p>
    <w:p w14:paraId="56718804" w14:textId="77777777" w:rsidR="00FD7CAB" w:rsidRPr="001D2E49" w:rsidRDefault="00FD7CAB" w:rsidP="00FD7CAB">
      <w:pPr>
        <w:pStyle w:val="PL"/>
        <w:rPr>
          <w:noProof w:val="0"/>
          <w:snapToGrid w:val="0"/>
        </w:rPr>
      </w:pPr>
      <w:r w:rsidRPr="001D2E49">
        <w:rPr>
          <w:noProof w:val="0"/>
          <w:snapToGrid w:val="0"/>
        </w:rPr>
        <w:t>PDUSessionResourceSetupUnsuccessfulTransfer ::= SEQUENCE {</w:t>
      </w:r>
    </w:p>
    <w:p w14:paraId="5C7BEF99" w14:textId="77777777" w:rsidR="00FD7CAB" w:rsidRPr="001D2E49" w:rsidRDefault="00FD7CAB" w:rsidP="00FD7CA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9A39AE0" w14:textId="77777777" w:rsidR="00FD7CAB" w:rsidRPr="001D2E49" w:rsidRDefault="00FD7CAB" w:rsidP="00FD7CAB">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793222"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28850304" w14:textId="77777777" w:rsidR="00FD7CAB" w:rsidRPr="001D2E49" w:rsidRDefault="00FD7CAB" w:rsidP="00FD7CAB">
      <w:pPr>
        <w:pStyle w:val="PL"/>
        <w:rPr>
          <w:noProof w:val="0"/>
          <w:snapToGrid w:val="0"/>
        </w:rPr>
      </w:pPr>
      <w:r w:rsidRPr="001D2E49">
        <w:rPr>
          <w:noProof w:val="0"/>
          <w:snapToGrid w:val="0"/>
        </w:rPr>
        <w:tab/>
        <w:t>...</w:t>
      </w:r>
    </w:p>
    <w:p w14:paraId="11D180EE" w14:textId="77777777" w:rsidR="00FD7CAB" w:rsidRPr="001D2E49" w:rsidRDefault="00FD7CAB" w:rsidP="00FD7CAB">
      <w:pPr>
        <w:pStyle w:val="PL"/>
        <w:rPr>
          <w:noProof w:val="0"/>
          <w:snapToGrid w:val="0"/>
        </w:rPr>
      </w:pPr>
      <w:r w:rsidRPr="001D2E49">
        <w:rPr>
          <w:noProof w:val="0"/>
          <w:snapToGrid w:val="0"/>
        </w:rPr>
        <w:t>}</w:t>
      </w:r>
    </w:p>
    <w:p w14:paraId="2D4BE116" w14:textId="77777777" w:rsidR="00FD7CAB" w:rsidRPr="001D2E49" w:rsidRDefault="00FD7CAB" w:rsidP="00FD7CAB">
      <w:pPr>
        <w:pStyle w:val="PL"/>
        <w:rPr>
          <w:noProof w:val="0"/>
          <w:snapToGrid w:val="0"/>
        </w:rPr>
      </w:pPr>
    </w:p>
    <w:p w14:paraId="5306CC6D" w14:textId="77777777" w:rsidR="00FD7CAB" w:rsidRPr="001D2E49" w:rsidRDefault="00FD7CAB" w:rsidP="00FD7CAB">
      <w:pPr>
        <w:pStyle w:val="PL"/>
        <w:rPr>
          <w:noProof w:val="0"/>
          <w:snapToGrid w:val="0"/>
        </w:rPr>
      </w:pPr>
      <w:r w:rsidRPr="001D2E49">
        <w:rPr>
          <w:noProof w:val="0"/>
          <w:snapToGrid w:val="0"/>
        </w:rPr>
        <w:t>PDUSessionResourceSetupUnsuccessfulTransfer-ExtIEs NGAP-PROTOCOL-EXTENSION ::= {</w:t>
      </w:r>
    </w:p>
    <w:p w14:paraId="46DD5DB8" w14:textId="77777777" w:rsidR="00FD7CAB" w:rsidRPr="001D2E49" w:rsidRDefault="00FD7CAB" w:rsidP="00FD7CAB">
      <w:pPr>
        <w:pStyle w:val="PL"/>
        <w:rPr>
          <w:noProof w:val="0"/>
          <w:snapToGrid w:val="0"/>
        </w:rPr>
      </w:pPr>
      <w:r w:rsidRPr="001D2E49">
        <w:rPr>
          <w:noProof w:val="0"/>
          <w:snapToGrid w:val="0"/>
        </w:rPr>
        <w:tab/>
        <w:t>...</w:t>
      </w:r>
    </w:p>
    <w:p w14:paraId="356139CE" w14:textId="77777777" w:rsidR="00FD7CAB" w:rsidRPr="001D2E49" w:rsidRDefault="00FD7CAB" w:rsidP="00FD7CAB">
      <w:pPr>
        <w:pStyle w:val="PL"/>
        <w:rPr>
          <w:noProof w:val="0"/>
          <w:snapToGrid w:val="0"/>
        </w:rPr>
      </w:pPr>
      <w:r w:rsidRPr="001D2E49">
        <w:rPr>
          <w:noProof w:val="0"/>
          <w:snapToGrid w:val="0"/>
        </w:rPr>
        <w:t>}</w:t>
      </w:r>
    </w:p>
    <w:p w14:paraId="6DF36521" w14:textId="77777777" w:rsidR="00FD7CAB" w:rsidRPr="001D2E49" w:rsidRDefault="00FD7CAB" w:rsidP="00FD7CAB">
      <w:pPr>
        <w:pStyle w:val="PL"/>
        <w:rPr>
          <w:noProof w:val="0"/>
          <w:snapToGrid w:val="0"/>
        </w:rPr>
      </w:pPr>
    </w:p>
    <w:p w14:paraId="2D7BA644" w14:textId="77777777" w:rsidR="00FD7CAB" w:rsidRPr="00556C4F" w:rsidRDefault="00FD7CAB" w:rsidP="00FD7CAB">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7BA63B2B" w14:textId="77777777" w:rsidR="00FD7CAB" w:rsidRPr="00556C4F" w:rsidRDefault="00FD7CAB" w:rsidP="00FD7CAB">
      <w:pPr>
        <w:pStyle w:val="PL"/>
        <w:rPr>
          <w:noProof w:val="0"/>
          <w:snapToGrid w:val="0"/>
        </w:rPr>
      </w:pPr>
    </w:p>
    <w:p w14:paraId="3338D0DD" w14:textId="77777777" w:rsidR="00FD7CAB" w:rsidRPr="00556C4F" w:rsidRDefault="00FD7CAB" w:rsidP="00FD7CAB">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25B18C06" w14:textId="77777777" w:rsidR="00FD7CAB" w:rsidRPr="00556C4F" w:rsidRDefault="00FD7CAB" w:rsidP="00FD7CAB">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27557E93" w14:textId="77777777" w:rsidR="00FD7CAB" w:rsidRPr="00556C4F" w:rsidRDefault="00FD7CAB" w:rsidP="00FD7CAB">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15E59051" w14:textId="77777777" w:rsidR="00FD7CAB" w:rsidRPr="00556C4F" w:rsidRDefault="00FD7CAB" w:rsidP="00FD7CAB">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22DE2EC5" w14:textId="77777777" w:rsidR="00FD7CAB" w:rsidRPr="00556C4F" w:rsidRDefault="00FD7CAB" w:rsidP="00FD7CAB">
      <w:pPr>
        <w:pStyle w:val="PL"/>
        <w:rPr>
          <w:noProof w:val="0"/>
          <w:snapToGrid w:val="0"/>
        </w:rPr>
      </w:pPr>
      <w:r w:rsidRPr="004318BA">
        <w:rPr>
          <w:noProof w:val="0"/>
          <w:snapToGrid w:val="0"/>
        </w:rPr>
        <w:tab/>
      </w:r>
      <w:r w:rsidRPr="00556C4F">
        <w:rPr>
          <w:noProof w:val="0"/>
          <w:snapToGrid w:val="0"/>
        </w:rPr>
        <w:t>...</w:t>
      </w:r>
    </w:p>
    <w:p w14:paraId="40B51003" w14:textId="77777777" w:rsidR="00FD7CAB" w:rsidRPr="00556C4F" w:rsidRDefault="00FD7CAB" w:rsidP="00FD7CAB">
      <w:pPr>
        <w:pStyle w:val="PL"/>
        <w:rPr>
          <w:noProof w:val="0"/>
          <w:snapToGrid w:val="0"/>
        </w:rPr>
      </w:pPr>
      <w:r w:rsidRPr="00556C4F">
        <w:rPr>
          <w:noProof w:val="0"/>
          <w:snapToGrid w:val="0"/>
        </w:rPr>
        <w:t>}</w:t>
      </w:r>
    </w:p>
    <w:p w14:paraId="7D3411C3" w14:textId="77777777" w:rsidR="00FD7CAB" w:rsidRPr="00556C4F" w:rsidRDefault="00FD7CAB" w:rsidP="00FD7CAB">
      <w:pPr>
        <w:pStyle w:val="PL"/>
        <w:rPr>
          <w:noProof w:val="0"/>
          <w:snapToGrid w:val="0"/>
        </w:rPr>
      </w:pPr>
    </w:p>
    <w:p w14:paraId="519A5B67" w14:textId="77777777" w:rsidR="00FD7CAB" w:rsidRPr="00556C4F" w:rsidRDefault="00FD7CAB" w:rsidP="00FD7CAB">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29B1581C" w14:textId="77777777" w:rsidR="00FD7CAB" w:rsidRPr="00556C4F" w:rsidRDefault="00FD7CAB" w:rsidP="00FD7CAB">
      <w:pPr>
        <w:pStyle w:val="PL"/>
        <w:rPr>
          <w:noProof w:val="0"/>
          <w:snapToGrid w:val="0"/>
        </w:rPr>
      </w:pPr>
      <w:r w:rsidRPr="00556C4F">
        <w:rPr>
          <w:noProof w:val="0"/>
          <w:snapToGrid w:val="0"/>
        </w:rPr>
        <w:tab/>
        <w:t>...</w:t>
      </w:r>
    </w:p>
    <w:p w14:paraId="138DEDE9" w14:textId="77777777" w:rsidR="00FD7CAB" w:rsidRPr="00556C4F" w:rsidRDefault="00FD7CAB" w:rsidP="00FD7CAB">
      <w:pPr>
        <w:pStyle w:val="PL"/>
        <w:rPr>
          <w:noProof w:val="0"/>
          <w:snapToGrid w:val="0"/>
        </w:rPr>
      </w:pPr>
      <w:r w:rsidRPr="00556C4F">
        <w:rPr>
          <w:noProof w:val="0"/>
          <w:snapToGrid w:val="0"/>
        </w:rPr>
        <w:lastRenderedPageBreak/>
        <w:t>}</w:t>
      </w:r>
    </w:p>
    <w:p w14:paraId="46ECBEEA" w14:textId="77777777" w:rsidR="00FD7CAB" w:rsidRDefault="00FD7CAB" w:rsidP="00FD7CAB">
      <w:pPr>
        <w:pStyle w:val="PL"/>
        <w:rPr>
          <w:noProof w:val="0"/>
          <w:snapToGrid w:val="0"/>
        </w:rPr>
      </w:pPr>
    </w:p>
    <w:p w14:paraId="0364E47D" w14:textId="77777777" w:rsidR="00FD7CAB" w:rsidRPr="001D2E49" w:rsidRDefault="00FD7CAB" w:rsidP="00FD7CAB">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509E3BD8" w14:textId="77777777" w:rsidR="00FD7CAB" w:rsidRPr="001D2E49" w:rsidRDefault="00FD7CAB" w:rsidP="00FD7CAB">
      <w:pPr>
        <w:pStyle w:val="PL"/>
        <w:rPr>
          <w:noProof w:val="0"/>
          <w:snapToGrid w:val="0"/>
        </w:rPr>
      </w:pPr>
    </w:p>
    <w:p w14:paraId="616A9C4B" w14:textId="77777777" w:rsidR="00FD7CAB" w:rsidRPr="001D2E49" w:rsidRDefault="00FD7CAB" w:rsidP="00FD7CAB">
      <w:pPr>
        <w:pStyle w:val="PL"/>
        <w:rPr>
          <w:noProof w:val="0"/>
          <w:snapToGrid w:val="0"/>
        </w:rPr>
      </w:pPr>
      <w:r w:rsidRPr="001D2E49">
        <w:rPr>
          <w:noProof w:val="0"/>
          <w:snapToGrid w:val="0"/>
        </w:rPr>
        <w:t>PDUSessionResourceSwitchedItem ::= SEQUENCE {</w:t>
      </w:r>
    </w:p>
    <w:p w14:paraId="51FAC662" w14:textId="77777777" w:rsidR="00FD7CAB" w:rsidRPr="001D2E49" w:rsidRDefault="00FD7CAB" w:rsidP="00FD7CAB">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C996EFA" w14:textId="77777777" w:rsidR="00FD7CAB" w:rsidRPr="001D2E49" w:rsidRDefault="00FD7CAB" w:rsidP="00FD7CAB">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45432A56"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3CBC03F4" w14:textId="77777777" w:rsidR="00FD7CAB" w:rsidRPr="001D2E49" w:rsidRDefault="00FD7CAB" w:rsidP="00FD7CAB">
      <w:pPr>
        <w:pStyle w:val="PL"/>
        <w:rPr>
          <w:noProof w:val="0"/>
          <w:snapToGrid w:val="0"/>
        </w:rPr>
      </w:pPr>
      <w:r w:rsidRPr="001D2E49">
        <w:rPr>
          <w:noProof w:val="0"/>
          <w:snapToGrid w:val="0"/>
        </w:rPr>
        <w:tab/>
        <w:t>...</w:t>
      </w:r>
    </w:p>
    <w:p w14:paraId="13F071E6" w14:textId="77777777" w:rsidR="00FD7CAB" w:rsidRPr="001D2E49" w:rsidRDefault="00FD7CAB" w:rsidP="00FD7CAB">
      <w:pPr>
        <w:pStyle w:val="PL"/>
        <w:rPr>
          <w:noProof w:val="0"/>
          <w:snapToGrid w:val="0"/>
        </w:rPr>
      </w:pPr>
      <w:r w:rsidRPr="001D2E49">
        <w:rPr>
          <w:noProof w:val="0"/>
          <w:snapToGrid w:val="0"/>
        </w:rPr>
        <w:t>}</w:t>
      </w:r>
    </w:p>
    <w:p w14:paraId="0A4E3842" w14:textId="77777777" w:rsidR="00FD7CAB" w:rsidRPr="001D2E49" w:rsidRDefault="00FD7CAB" w:rsidP="00FD7CAB">
      <w:pPr>
        <w:pStyle w:val="PL"/>
        <w:rPr>
          <w:noProof w:val="0"/>
          <w:snapToGrid w:val="0"/>
        </w:rPr>
      </w:pPr>
    </w:p>
    <w:p w14:paraId="75D0FC30" w14:textId="77777777" w:rsidR="00FD7CAB" w:rsidRPr="001D2E49" w:rsidRDefault="00FD7CAB" w:rsidP="00FD7CAB">
      <w:pPr>
        <w:pStyle w:val="PL"/>
        <w:rPr>
          <w:noProof w:val="0"/>
          <w:snapToGrid w:val="0"/>
        </w:rPr>
      </w:pPr>
      <w:r w:rsidRPr="001D2E49">
        <w:rPr>
          <w:noProof w:val="0"/>
          <w:snapToGrid w:val="0"/>
        </w:rPr>
        <w:t>PDUSessionResourceSwitchedItem-ExtIEs NGAP-PROTOCOL-EXTENSION ::= {</w:t>
      </w:r>
    </w:p>
    <w:p w14:paraId="6D67B0D3" w14:textId="77777777" w:rsidR="00FD7CAB" w:rsidRPr="001D2E49" w:rsidRDefault="00FD7CAB" w:rsidP="00FD7CAB">
      <w:pPr>
        <w:pStyle w:val="PL"/>
        <w:rPr>
          <w:noProof w:val="0"/>
          <w:snapToGrid w:val="0"/>
        </w:rPr>
      </w:pPr>
      <w:r w:rsidRPr="001D2E49">
        <w:rPr>
          <w:noProof w:val="0"/>
          <w:snapToGrid w:val="0"/>
        </w:rPr>
        <w:tab/>
        <w:t>...</w:t>
      </w:r>
    </w:p>
    <w:p w14:paraId="3DF7845D" w14:textId="77777777" w:rsidR="00FD7CAB" w:rsidRPr="001D2E49" w:rsidRDefault="00FD7CAB" w:rsidP="00FD7CAB">
      <w:pPr>
        <w:pStyle w:val="PL"/>
        <w:rPr>
          <w:noProof w:val="0"/>
          <w:snapToGrid w:val="0"/>
        </w:rPr>
      </w:pPr>
      <w:r w:rsidRPr="001D2E49">
        <w:rPr>
          <w:noProof w:val="0"/>
          <w:snapToGrid w:val="0"/>
        </w:rPr>
        <w:t>}</w:t>
      </w:r>
    </w:p>
    <w:p w14:paraId="5B9DCB69" w14:textId="77777777" w:rsidR="00FD7CAB" w:rsidRPr="001D2E49" w:rsidRDefault="00FD7CAB" w:rsidP="00FD7CAB">
      <w:pPr>
        <w:pStyle w:val="PL"/>
        <w:rPr>
          <w:noProof w:val="0"/>
          <w:snapToGrid w:val="0"/>
        </w:rPr>
      </w:pPr>
    </w:p>
    <w:p w14:paraId="4F915D00" w14:textId="77777777" w:rsidR="00FD7CAB" w:rsidRPr="001D2E49" w:rsidRDefault="00FD7CAB" w:rsidP="00FD7CAB">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16A9AB62" w14:textId="77777777" w:rsidR="00FD7CAB" w:rsidRPr="001D2E49" w:rsidRDefault="00FD7CAB" w:rsidP="00FD7CAB">
      <w:pPr>
        <w:pStyle w:val="PL"/>
        <w:rPr>
          <w:noProof w:val="0"/>
          <w:snapToGrid w:val="0"/>
        </w:rPr>
      </w:pPr>
    </w:p>
    <w:p w14:paraId="0620950A" w14:textId="77777777" w:rsidR="00FD7CAB" w:rsidRPr="001D2E49" w:rsidRDefault="00FD7CAB" w:rsidP="00FD7CAB">
      <w:pPr>
        <w:pStyle w:val="PL"/>
        <w:rPr>
          <w:noProof w:val="0"/>
          <w:snapToGrid w:val="0"/>
        </w:rPr>
      </w:pPr>
      <w:r w:rsidRPr="001D2E49">
        <w:rPr>
          <w:noProof w:val="0"/>
          <w:snapToGrid w:val="0"/>
        </w:rPr>
        <w:t>PDUSessionResourceToBeSwitchedDLItem ::= SEQUENCE {</w:t>
      </w:r>
    </w:p>
    <w:p w14:paraId="2B024A38" w14:textId="77777777" w:rsidR="00FD7CAB" w:rsidRPr="001D2E49" w:rsidRDefault="00FD7CAB" w:rsidP="00FD7CAB">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1E618EB" w14:textId="77777777" w:rsidR="00FD7CAB" w:rsidRPr="001D2E49" w:rsidRDefault="00FD7CAB" w:rsidP="00FD7CAB">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4356A94A"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6EA96561" w14:textId="77777777" w:rsidR="00FD7CAB" w:rsidRPr="001D2E49" w:rsidRDefault="00FD7CAB" w:rsidP="00FD7CAB">
      <w:pPr>
        <w:pStyle w:val="PL"/>
        <w:rPr>
          <w:noProof w:val="0"/>
          <w:snapToGrid w:val="0"/>
        </w:rPr>
      </w:pPr>
      <w:r w:rsidRPr="001D2E49">
        <w:rPr>
          <w:noProof w:val="0"/>
          <w:snapToGrid w:val="0"/>
        </w:rPr>
        <w:tab/>
        <w:t>...</w:t>
      </w:r>
    </w:p>
    <w:p w14:paraId="73A330D9" w14:textId="77777777" w:rsidR="00FD7CAB" w:rsidRPr="001D2E49" w:rsidRDefault="00FD7CAB" w:rsidP="00FD7CAB">
      <w:pPr>
        <w:pStyle w:val="PL"/>
        <w:rPr>
          <w:noProof w:val="0"/>
          <w:snapToGrid w:val="0"/>
        </w:rPr>
      </w:pPr>
      <w:r w:rsidRPr="001D2E49">
        <w:rPr>
          <w:noProof w:val="0"/>
          <w:snapToGrid w:val="0"/>
        </w:rPr>
        <w:t>}</w:t>
      </w:r>
    </w:p>
    <w:p w14:paraId="5695E35A" w14:textId="77777777" w:rsidR="00FD7CAB" w:rsidRPr="001D2E49" w:rsidRDefault="00FD7CAB" w:rsidP="00FD7CAB">
      <w:pPr>
        <w:pStyle w:val="PL"/>
        <w:rPr>
          <w:noProof w:val="0"/>
          <w:snapToGrid w:val="0"/>
        </w:rPr>
      </w:pPr>
    </w:p>
    <w:p w14:paraId="4F3FCA89" w14:textId="77777777" w:rsidR="00FD7CAB" w:rsidRPr="001D2E49" w:rsidRDefault="00FD7CAB" w:rsidP="00FD7CAB">
      <w:pPr>
        <w:pStyle w:val="PL"/>
        <w:rPr>
          <w:noProof w:val="0"/>
          <w:snapToGrid w:val="0"/>
        </w:rPr>
      </w:pPr>
      <w:r w:rsidRPr="001D2E49">
        <w:rPr>
          <w:noProof w:val="0"/>
          <w:snapToGrid w:val="0"/>
        </w:rPr>
        <w:t>PDUSessionResourceToBeSwitchedDLItem-ExtIEs NGAP-PROTOCOL-EXTENSION ::= {</w:t>
      </w:r>
    </w:p>
    <w:p w14:paraId="5D49D79D" w14:textId="77777777" w:rsidR="00FD7CAB" w:rsidRPr="001D2E49" w:rsidRDefault="00FD7CAB" w:rsidP="00FD7CAB">
      <w:pPr>
        <w:pStyle w:val="PL"/>
        <w:rPr>
          <w:noProof w:val="0"/>
          <w:snapToGrid w:val="0"/>
        </w:rPr>
      </w:pPr>
      <w:r w:rsidRPr="001D2E49">
        <w:rPr>
          <w:noProof w:val="0"/>
          <w:snapToGrid w:val="0"/>
        </w:rPr>
        <w:tab/>
        <w:t>...</w:t>
      </w:r>
    </w:p>
    <w:p w14:paraId="74E186D0" w14:textId="77777777" w:rsidR="00FD7CAB" w:rsidRPr="001D2E49" w:rsidRDefault="00FD7CAB" w:rsidP="00FD7CAB">
      <w:pPr>
        <w:pStyle w:val="PL"/>
        <w:rPr>
          <w:noProof w:val="0"/>
          <w:snapToGrid w:val="0"/>
        </w:rPr>
      </w:pPr>
      <w:r w:rsidRPr="001D2E49">
        <w:rPr>
          <w:noProof w:val="0"/>
          <w:snapToGrid w:val="0"/>
        </w:rPr>
        <w:t>}</w:t>
      </w:r>
    </w:p>
    <w:p w14:paraId="0AFDBF2B" w14:textId="77777777" w:rsidR="00FD7CAB" w:rsidRPr="001D2E49" w:rsidRDefault="00FD7CAB" w:rsidP="00FD7CAB">
      <w:pPr>
        <w:pStyle w:val="PL"/>
        <w:rPr>
          <w:noProof w:val="0"/>
          <w:snapToGrid w:val="0"/>
        </w:rPr>
      </w:pPr>
    </w:p>
    <w:p w14:paraId="439B93C9" w14:textId="77777777" w:rsidR="00FD7CAB" w:rsidRPr="001D2E49" w:rsidRDefault="00FD7CAB" w:rsidP="00FD7CAB">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42816494" w14:textId="77777777" w:rsidR="00FD7CAB" w:rsidRPr="001D2E49" w:rsidRDefault="00FD7CAB" w:rsidP="00FD7CAB">
      <w:pPr>
        <w:pStyle w:val="PL"/>
        <w:spacing w:line="0" w:lineRule="atLeast"/>
        <w:rPr>
          <w:noProof w:val="0"/>
          <w:snapToGrid w:val="0"/>
        </w:rPr>
      </w:pPr>
    </w:p>
    <w:p w14:paraId="78FC6471" w14:textId="77777777" w:rsidR="00FD7CAB" w:rsidRPr="001D2E49" w:rsidRDefault="00FD7CAB" w:rsidP="00FD7CAB">
      <w:pPr>
        <w:pStyle w:val="PL"/>
        <w:spacing w:line="0" w:lineRule="atLeast"/>
        <w:rPr>
          <w:noProof w:val="0"/>
          <w:snapToGrid w:val="0"/>
        </w:rPr>
      </w:pPr>
      <w:r w:rsidRPr="001D2E49">
        <w:rPr>
          <w:noProof w:val="0"/>
          <w:snapToGrid w:val="0"/>
        </w:rPr>
        <w:t>PDUSessionResourceToReleaseItemHOCmd ::= SEQUENCE {</w:t>
      </w:r>
    </w:p>
    <w:p w14:paraId="05A64BB9"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7B3B7AC" w14:textId="77777777" w:rsidR="00FD7CAB" w:rsidRPr="001D2E49" w:rsidRDefault="00FD7CAB" w:rsidP="00FD7CAB">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249A158E"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4639BAC8"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FBF6E76" w14:textId="77777777" w:rsidR="00FD7CAB" w:rsidRPr="001D2E49" w:rsidRDefault="00FD7CAB" w:rsidP="00FD7CAB">
      <w:pPr>
        <w:pStyle w:val="PL"/>
        <w:spacing w:line="0" w:lineRule="atLeast"/>
        <w:rPr>
          <w:noProof w:val="0"/>
          <w:snapToGrid w:val="0"/>
        </w:rPr>
      </w:pPr>
      <w:r w:rsidRPr="001D2E49">
        <w:rPr>
          <w:noProof w:val="0"/>
          <w:snapToGrid w:val="0"/>
        </w:rPr>
        <w:t>}</w:t>
      </w:r>
    </w:p>
    <w:p w14:paraId="5DFD7C9B" w14:textId="77777777" w:rsidR="00FD7CAB" w:rsidRPr="001D2E49" w:rsidRDefault="00FD7CAB" w:rsidP="00FD7CAB">
      <w:pPr>
        <w:pStyle w:val="PL"/>
        <w:spacing w:line="0" w:lineRule="atLeast"/>
        <w:rPr>
          <w:noProof w:val="0"/>
          <w:snapToGrid w:val="0"/>
        </w:rPr>
      </w:pPr>
    </w:p>
    <w:p w14:paraId="60A23B0C" w14:textId="77777777" w:rsidR="00FD7CAB" w:rsidRPr="001D2E49" w:rsidRDefault="00FD7CAB" w:rsidP="00FD7CAB">
      <w:pPr>
        <w:pStyle w:val="PL"/>
        <w:spacing w:line="0" w:lineRule="atLeast"/>
        <w:rPr>
          <w:noProof w:val="0"/>
          <w:snapToGrid w:val="0"/>
        </w:rPr>
      </w:pPr>
      <w:r w:rsidRPr="001D2E49">
        <w:rPr>
          <w:noProof w:val="0"/>
          <w:snapToGrid w:val="0"/>
        </w:rPr>
        <w:t>PDUSessionResourceToReleaseItemHOCmd-ExtIEs NGAP-PROTOCOL-EXTENSION ::= {</w:t>
      </w:r>
    </w:p>
    <w:p w14:paraId="4AC0150C"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45F45775" w14:textId="77777777" w:rsidR="00FD7CAB" w:rsidRPr="001D2E49" w:rsidRDefault="00FD7CAB" w:rsidP="00FD7CAB">
      <w:pPr>
        <w:pStyle w:val="PL"/>
        <w:spacing w:line="0" w:lineRule="atLeast"/>
        <w:rPr>
          <w:noProof w:val="0"/>
          <w:snapToGrid w:val="0"/>
        </w:rPr>
      </w:pPr>
      <w:r w:rsidRPr="001D2E49">
        <w:rPr>
          <w:noProof w:val="0"/>
          <w:snapToGrid w:val="0"/>
        </w:rPr>
        <w:t>}</w:t>
      </w:r>
    </w:p>
    <w:p w14:paraId="49CC0523" w14:textId="77777777" w:rsidR="00FD7CAB" w:rsidRPr="001D2E49" w:rsidRDefault="00FD7CAB" w:rsidP="00FD7CAB">
      <w:pPr>
        <w:pStyle w:val="PL"/>
        <w:spacing w:line="0" w:lineRule="atLeast"/>
        <w:rPr>
          <w:noProof w:val="0"/>
          <w:snapToGrid w:val="0"/>
        </w:rPr>
      </w:pPr>
    </w:p>
    <w:p w14:paraId="32EDDD31" w14:textId="77777777" w:rsidR="00FD7CAB" w:rsidRPr="001D2E49" w:rsidRDefault="00FD7CAB" w:rsidP="00FD7CAB">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6A4B7398" w14:textId="77777777" w:rsidR="00FD7CAB" w:rsidRPr="001D2E49" w:rsidRDefault="00FD7CAB" w:rsidP="00FD7CAB">
      <w:pPr>
        <w:pStyle w:val="PL"/>
        <w:spacing w:line="0" w:lineRule="atLeast"/>
        <w:rPr>
          <w:noProof w:val="0"/>
          <w:snapToGrid w:val="0"/>
        </w:rPr>
      </w:pPr>
    </w:p>
    <w:p w14:paraId="6B9E8367" w14:textId="77777777" w:rsidR="00FD7CAB" w:rsidRPr="001D2E49" w:rsidRDefault="00FD7CAB" w:rsidP="00FD7CAB">
      <w:pPr>
        <w:pStyle w:val="PL"/>
        <w:spacing w:line="0" w:lineRule="atLeast"/>
        <w:rPr>
          <w:noProof w:val="0"/>
          <w:snapToGrid w:val="0"/>
        </w:rPr>
      </w:pPr>
      <w:r w:rsidRPr="001D2E49">
        <w:rPr>
          <w:noProof w:val="0"/>
          <w:snapToGrid w:val="0"/>
        </w:rPr>
        <w:t>PDUSessionResourceToReleaseItemRelCmd ::= SEQUENCE {</w:t>
      </w:r>
    </w:p>
    <w:p w14:paraId="3B2409EB" w14:textId="77777777" w:rsidR="00FD7CAB" w:rsidRPr="001D2E49" w:rsidRDefault="00FD7CAB" w:rsidP="00FD7CAB">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09D4DD1" w14:textId="77777777" w:rsidR="00FD7CAB" w:rsidRPr="001D2E49" w:rsidRDefault="00FD7CAB" w:rsidP="00FD7CAB">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5DBF35C6"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0B7EC7AC"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9BEC3B0" w14:textId="77777777" w:rsidR="00FD7CAB" w:rsidRPr="001D2E49" w:rsidRDefault="00FD7CAB" w:rsidP="00FD7CAB">
      <w:pPr>
        <w:pStyle w:val="PL"/>
        <w:spacing w:line="0" w:lineRule="atLeast"/>
        <w:rPr>
          <w:noProof w:val="0"/>
          <w:snapToGrid w:val="0"/>
        </w:rPr>
      </w:pPr>
      <w:r w:rsidRPr="001D2E49">
        <w:rPr>
          <w:noProof w:val="0"/>
          <w:snapToGrid w:val="0"/>
        </w:rPr>
        <w:t>}</w:t>
      </w:r>
    </w:p>
    <w:p w14:paraId="4666053D" w14:textId="77777777" w:rsidR="00FD7CAB" w:rsidRPr="001D2E49" w:rsidRDefault="00FD7CAB" w:rsidP="00FD7CAB">
      <w:pPr>
        <w:pStyle w:val="PL"/>
        <w:spacing w:line="0" w:lineRule="atLeast"/>
        <w:rPr>
          <w:noProof w:val="0"/>
          <w:snapToGrid w:val="0"/>
        </w:rPr>
      </w:pPr>
    </w:p>
    <w:p w14:paraId="52E3C7E1" w14:textId="77777777" w:rsidR="00FD7CAB" w:rsidRPr="001D2E49" w:rsidRDefault="00FD7CAB" w:rsidP="00FD7CAB">
      <w:pPr>
        <w:pStyle w:val="PL"/>
        <w:spacing w:line="0" w:lineRule="atLeast"/>
        <w:rPr>
          <w:noProof w:val="0"/>
          <w:snapToGrid w:val="0"/>
        </w:rPr>
      </w:pPr>
      <w:r w:rsidRPr="001D2E49">
        <w:rPr>
          <w:noProof w:val="0"/>
          <w:snapToGrid w:val="0"/>
        </w:rPr>
        <w:t>PDUSessionResourceToReleaseItemRelCmd-ExtIEs NGAP-PROTOCOL-EXTENSION ::= {</w:t>
      </w:r>
    </w:p>
    <w:p w14:paraId="0777F0F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F63C843" w14:textId="77777777" w:rsidR="00FD7CAB" w:rsidRPr="001D2E49" w:rsidRDefault="00FD7CAB" w:rsidP="00FD7CAB">
      <w:pPr>
        <w:pStyle w:val="PL"/>
        <w:spacing w:line="0" w:lineRule="atLeast"/>
        <w:rPr>
          <w:noProof w:val="0"/>
          <w:snapToGrid w:val="0"/>
        </w:rPr>
      </w:pPr>
      <w:r w:rsidRPr="001D2E49">
        <w:rPr>
          <w:noProof w:val="0"/>
          <w:snapToGrid w:val="0"/>
        </w:rPr>
        <w:t>}</w:t>
      </w:r>
    </w:p>
    <w:p w14:paraId="52068356" w14:textId="77777777" w:rsidR="00FD7CAB" w:rsidRPr="001D2E49" w:rsidRDefault="00FD7CAB" w:rsidP="00FD7CAB">
      <w:pPr>
        <w:pStyle w:val="PL"/>
        <w:rPr>
          <w:noProof w:val="0"/>
          <w:snapToGrid w:val="0"/>
        </w:rPr>
      </w:pPr>
      <w:r w:rsidRPr="001D2E49">
        <w:rPr>
          <w:noProof w:val="0"/>
          <w:snapToGrid w:val="0"/>
        </w:rPr>
        <w:t>PDUSessionType ::= ENUMERATED {</w:t>
      </w:r>
    </w:p>
    <w:p w14:paraId="5EE961A4" w14:textId="77777777" w:rsidR="00FD7CAB" w:rsidRPr="001D2E49" w:rsidRDefault="00FD7CAB" w:rsidP="00FD7CAB">
      <w:pPr>
        <w:pStyle w:val="PL"/>
        <w:rPr>
          <w:noProof w:val="0"/>
          <w:snapToGrid w:val="0"/>
        </w:rPr>
      </w:pPr>
      <w:r w:rsidRPr="001D2E49">
        <w:rPr>
          <w:noProof w:val="0"/>
          <w:snapToGrid w:val="0"/>
        </w:rPr>
        <w:tab/>
        <w:t>ipv4,</w:t>
      </w:r>
    </w:p>
    <w:p w14:paraId="3A53C3E5" w14:textId="77777777" w:rsidR="00FD7CAB" w:rsidRPr="001D2E49" w:rsidRDefault="00FD7CAB" w:rsidP="00FD7CAB">
      <w:pPr>
        <w:pStyle w:val="PL"/>
        <w:rPr>
          <w:noProof w:val="0"/>
          <w:snapToGrid w:val="0"/>
        </w:rPr>
      </w:pPr>
      <w:r w:rsidRPr="001D2E49">
        <w:rPr>
          <w:noProof w:val="0"/>
          <w:snapToGrid w:val="0"/>
        </w:rPr>
        <w:tab/>
        <w:t>ipv6,</w:t>
      </w:r>
    </w:p>
    <w:p w14:paraId="3A8EF093" w14:textId="77777777" w:rsidR="00FD7CAB" w:rsidRPr="001D2E49" w:rsidRDefault="00FD7CAB" w:rsidP="00FD7CAB">
      <w:pPr>
        <w:pStyle w:val="PL"/>
        <w:rPr>
          <w:noProof w:val="0"/>
          <w:snapToGrid w:val="0"/>
        </w:rPr>
      </w:pPr>
      <w:r w:rsidRPr="001D2E49">
        <w:rPr>
          <w:noProof w:val="0"/>
          <w:snapToGrid w:val="0"/>
        </w:rPr>
        <w:tab/>
        <w:t>ipv4v6,</w:t>
      </w:r>
    </w:p>
    <w:p w14:paraId="18AFFCB7" w14:textId="77777777" w:rsidR="00FD7CAB" w:rsidRPr="001D2E49" w:rsidRDefault="00FD7CAB" w:rsidP="00FD7CAB">
      <w:pPr>
        <w:pStyle w:val="PL"/>
        <w:rPr>
          <w:noProof w:val="0"/>
          <w:snapToGrid w:val="0"/>
        </w:rPr>
      </w:pPr>
      <w:r w:rsidRPr="001D2E49">
        <w:rPr>
          <w:noProof w:val="0"/>
          <w:snapToGrid w:val="0"/>
        </w:rPr>
        <w:tab/>
        <w:t>ethernet,</w:t>
      </w:r>
    </w:p>
    <w:p w14:paraId="327EACA2" w14:textId="77777777" w:rsidR="00FD7CAB" w:rsidRPr="001D2E49" w:rsidRDefault="00FD7CAB" w:rsidP="00FD7CAB">
      <w:pPr>
        <w:pStyle w:val="PL"/>
        <w:rPr>
          <w:noProof w:val="0"/>
          <w:snapToGrid w:val="0"/>
        </w:rPr>
      </w:pPr>
      <w:r w:rsidRPr="001D2E49">
        <w:rPr>
          <w:noProof w:val="0"/>
          <w:snapToGrid w:val="0"/>
        </w:rPr>
        <w:tab/>
        <w:t>unstructured,</w:t>
      </w:r>
    </w:p>
    <w:p w14:paraId="40B18683" w14:textId="77777777" w:rsidR="00FD7CAB" w:rsidRPr="001D2E49" w:rsidRDefault="00FD7CAB" w:rsidP="00FD7CAB">
      <w:pPr>
        <w:pStyle w:val="PL"/>
        <w:rPr>
          <w:noProof w:val="0"/>
          <w:snapToGrid w:val="0"/>
        </w:rPr>
      </w:pPr>
      <w:r w:rsidRPr="001D2E49">
        <w:rPr>
          <w:noProof w:val="0"/>
          <w:snapToGrid w:val="0"/>
        </w:rPr>
        <w:tab/>
        <w:t>...</w:t>
      </w:r>
    </w:p>
    <w:p w14:paraId="75822A40" w14:textId="77777777" w:rsidR="00FD7CAB" w:rsidRPr="001D2E49" w:rsidRDefault="00FD7CAB" w:rsidP="00FD7CAB">
      <w:pPr>
        <w:pStyle w:val="PL"/>
        <w:rPr>
          <w:noProof w:val="0"/>
          <w:snapToGrid w:val="0"/>
        </w:rPr>
      </w:pPr>
      <w:r w:rsidRPr="001D2E49">
        <w:rPr>
          <w:noProof w:val="0"/>
          <w:snapToGrid w:val="0"/>
        </w:rPr>
        <w:t>}</w:t>
      </w:r>
    </w:p>
    <w:p w14:paraId="1D9BD136" w14:textId="77777777" w:rsidR="00FD7CAB" w:rsidRPr="001D2E49" w:rsidRDefault="00FD7CAB" w:rsidP="00FD7CAB">
      <w:pPr>
        <w:pStyle w:val="PL"/>
        <w:rPr>
          <w:noProof w:val="0"/>
          <w:snapToGrid w:val="0"/>
        </w:rPr>
      </w:pPr>
    </w:p>
    <w:p w14:paraId="7DB5D71C" w14:textId="77777777" w:rsidR="00FD7CAB" w:rsidRPr="001D2E49" w:rsidRDefault="00FD7CAB" w:rsidP="00FD7CAB">
      <w:pPr>
        <w:pStyle w:val="PL"/>
        <w:rPr>
          <w:noProof w:val="0"/>
          <w:snapToGrid w:val="0"/>
        </w:rPr>
      </w:pPr>
      <w:r w:rsidRPr="001D2E49">
        <w:rPr>
          <w:noProof w:val="0"/>
          <w:snapToGrid w:val="0"/>
        </w:rPr>
        <w:t>PDUSessionUsageReport ::= SEQUENCE {</w:t>
      </w:r>
    </w:p>
    <w:p w14:paraId="440A4CDA" w14:textId="77777777" w:rsidR="00FD7CAB" w:rsidRPr="001D2E49" w:rsidRDefault="00FD7CAB" w:rsidP="00FD7CAB">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5A330E73" w14:textId="77777777" w:rsidR="00FD7CAB" w:rsidRPr="001D2E49" w:rsidRDefault="00FD7CAB" w:rsidP="00FD7CAB">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73BE4803" w14:textId="77777777" w:rsidR="00FD7CAB" w:rsidRPr="001D2E49" w:rsidRDefault="00FD7CAB" w:rsidP="00FD7CAB">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{PDUSessionUsageReport-ExtIEs} } OPTIONAL,</w:t>
      </w:r>
    </w:p>
    <w:p w14:paraId="65DD8D0E" w14:textId="77777777" w:rsidR="00FD7CAB" w:rsidRPr="001D2E49" w:rsidRDefault="00FD7CAB" w:rsidP="00FD7CAB">
      <w:pPr>
        <w:pStyle w:val="PL"/>
        <w:rPr>
          <w:noProof w:val="0"/>
          <w:snapToGrid w:val="0"/>
        </w:rPr>
      </w:pPr>
      <w:r>
        <w:rPr>
          <w:noProof w:val="0"/>
          <w:snapToGrid w:val="0"/>
        </w:rPr>
        <w:tab/>
      </w:r>
      <w:r w:rsidRPr="001D2E49">
        <w:rPr>
          <w:noProof w:val="0"/>
          <w:snapToGrid w:val="0"/>
        </w:rPr>
        <w:t>...</w:t>
      </w:r>
    </w:p>
    <w:p w14:paraId="7F793690" w14:textId="77777777" w:rsidR="00FD7CAB" w:rsidRPr="001D2E49" w:rsidRDefault="00FD7CAB" w:rsidP="00FD7CAB">
      <w:pPr>
        <w:pStyle w:val="PL"/>
        <w:rPr>
          <w:noProof w:val="0"/>
          <w:snapToGrid w:val="0"/>
        </w:rPr>
      </w:pPr>
      <w:r w:rsidRPr="001D2E49">
        <w:rPr>
          <w:noProof w:val="0"/>
          <w:snapToGrid w:val="0"/>
        </w:rPr>
        <w:t>}</w:t>
      </w:r>
    </w:p>
    <w:p w14:paraId="682F2267" w14:textId="77777777" w:rsidR="00FD7CAB" w:rsidRPr="001D2E49" w:rsidRDefault="00FD7CAB" w:rsidP="00FD7CAB">
      <w:pPr>
        <w:pStyle w:val="PL"/>
        <w:rPr>
          <w:noProof w:val="0"/>
          <w:snapToGrid w:val="0"/>
        </w:rPr>
      </w:pPr>
    </w:p>
    <w:p w14:paraId="7347BF6D" w14:textId="77777777" w:rsidR="00FD7CAB" w:rsidRPr="001D2E49" w:rsidRDefault="00FD7CAB" w:rsidP="00FD7CAB">
      <w:pPr>
        <w:pStyle w:val="PL"/>
        <w:rPr>
          <w:noProof w:val="0"/>
          <w:snapToGrid w:val="0"/>
        </w:rPr>
      </w:pPr>
      <w:r w:rsidRPr="001D2E49">
        <w:rPr>
          <w:noProof w:val="0"/>
          <w:snapToGrid w:val="0"/>
        </w:rPr>
        <w:t>PDUSessionUsageReport-ExtIEs NGAP-PROTOCOL-EXTENSION ::= {</w:t>
      </w:r>
    </w:p>
    <w:p w14:paraId="2287BC06" w14:textId="77777777" w:rsidR="00FD7CAB" w:rsidRPr="001D2E49" w:rsidRDefault="00FD7CAB" w:rsidP="00FD7CAB">
      <w:pPr>
        <w:pStyle w:val="PL"/>
        <w:rPr>
          <w:noProof w:val="0"/>
          <w:snapToGrid w:val="0"/>
        </w:rPr>
      </w:pPr>
      <w:r w:rsidRPr="001D2E49">
        <w:rPr>
          <w:noProof w:val="0"/>
          <w:snapToGrid w:val="0"/>
        </w:rPr>
        <w:tab/>
        <w:t>...</w:t>
      </w:r>
    </w:p>
    <w:p w14:paraId="4C44FCBC" w14:textId="77777777" w:rsidR="00FD7CAB" w:rsidRPr="001D2E49" w:rsidRDefault="00FD7CAB" w:rsidP="00FD7CAB">
      <w:pPr>
        <w:pStyle w:val="PL"/>
        <w:rPr>
          <w:noProof w:val="0"/>
          <w:snapToGrid w:val="0"/>
        </w:rPr>
      </w:pPr>
      <w:r w:rsidRPr="001D2E49">
        <w:rPr>
          <w:noProof w:val="0"/>
          <w:snapToGrid w:val="0"/>
        </w:rPr>
        <w:t>}</w:t>
      </w:r>
    </w:p>
    <w:p w14:paraId="0DA087E0" w14:textId="77777777" w:rsidR="00FD7CAB" w:rsidRPr="001D2E49" w:rsidRDefault="00FD7CAB" w:rsidP="00FD7CAB">
      <w:pPr>
        <w:pStyle w:val="PL"/>
        <w:rPr>
          <w:noProof w:val="0"/>
          <w:snapToGrid w:val="0"/>
        </w:rPr>
      </w:pPr>
    </w:p>
    <w:p w14:paraId="62894C1A" w14:textId="77777777" w:rsidR="00FD7CAB" w:rsidRPr="001D2E49" w:rsidRDefault="00FD7CAB" w:rsidP="00FD7CAB">
      <w:pPr>
        <w:pStyle w:val="PL"/>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48397655" w14:textId="77777777" w:rsidR="00FD7CAB" w:rsidRDefault="00FD7CAB" w:rsidP="00FD7CAB">
      <w:pPr>
        <w:pStyle w:val="PL"/>
        <w:rPr>
          <w:noProof w:val="0"/>
          <w:snapToGrid w:val="0"/>
        </w:rPr>
      </w:pPr>
    </w:p>
    <w:p w14:paraId="5F7D8281" w14:textId="77777777" w:rsidR="00FD7CAB" w:rsidRPr="001D2E49" w:rsidRDefault="00FD7CAB" w:rsidP="00FD7CAB">
      <w:pPr>
        <w:pStyle w:val="PL"/>
        <w:rPr>
          <w:noProof w:val="0"/>
          <w:snapToGrid w:val="0"/>
        </w:rPr>
      </w:pPr>
      <w:r w:rsidRPr="001D2E49">
        <w:rPr>
          <w:noProof w:val="0"/>
          <w:snapToGrid w:val="0"/>
        </w:rPr>
        <w:t>PeriodicRegistrationUpdateTimer ::= BIT STRING (SIZE(8))</w:t>
      </w:r>
    </w:p>
    <w:p w14:paraId="6D0470B8" w14:textId="77777777" w:rsidR="00FD7CAB" w:rsidRPr="001D2E49" w:rsidRDefault="00FD7CAB" w:rsidP="00FD7CAB">
      <w:pPr>
        <w:pStyle w:val="PL"/>
        <w:rPr>
          <w:noProof w:val="0"/>
          <w:snapToGrid w:val="0"/>
        </w:rPr>
      </w:pPr>
    </w:p>
    <w:p w14:paraId="5E652539" w14:textId="77777777" w:rsidR="00FD7CAB" w:rsidRPr="001D2E49" w:rsidRDefault="00FD7CAB" w:rsidP="00FD7CAB">
      <w:pPr>
        <w:pStyle w:val="PL"/>
        <w:rPr>
          <w:noProof w:val="0"/>
          <w:snapToGrid w:val="0"/>
        </w:rPr>
      </w:pPr>
      <w:r w:rsidRPr="001D2E49">
        <w:rPr>
          <w:noProof w:val="0"/>
          <w:snapToGrid w:val="0"/>
        </w:rPr>
        <w:t xml:space="preserve">PLMNIdentity ::= OCTET STRING (SIZE(3)) </w:t>
      </w:r>
    </w:p>
    <w:p w14:paraId="6951E893" w14:textId="77777777" w:rsidR="00FD7CAB" w:rsidRPr="001D2E49" w:rsidRDefault="00FD7CAB" w:rsidP="00FD7CAB">
      <w:pPr>
        <w:pStyle w:val="PL"/>
        <w:rPr>
          <w:noProof w:val="0"/>
          <w:snapToGrid w:val="0"/>
        </w:rPr>
      </w:pPr>
    </w:p>
    <w:p w14:paraId="06544CB0" w14:textId="77777777" w:rsidR="00FD7CAB" w:rsidRPr="001D2E49" w:rsidRDefault="00FD7CAB" w:rsidP="00FD7CAB">
      <w:pPr>
        <w:pStyle w:val="PL"/>
        <w:spacing w:line="0" w:lineRule="atLeast"/>
        <w:rPr>
          <w:noProof w:val="0"/>
          <w:snapToGrid w:val="0"/>
        </w:rPr>
      </w:pPr>
      <w:r w:rsidRPr="001D2E49">
        <w:rPr>
          <w:noProof w:val="0"/>
          <w:snapToGrid w:val="0"/>
        </w:rPr>
        <w:t>PLMNSupportList ::= SEQUENCE (SIZE(1..maxnoofPLMNs)) OF PLMNSupportItem</w:t>
      </w:r>
    </w:p>
    <w:p w14:paraId="6B0EA406" w14:textId="77777777" w:rsidR="00FD7CAB" w:rsidRPr="001D2E49" w:rsidRDefault="00FD7CAB" w:rsidP="00FD7CAB">
      <w:pPr>
        <w:pStyle w:val="PL"/>
        <w:spacing w:line="0" w:lineRule="atLeast"/>
        <w:rPr>
          <w:noProof w:val="0"/>
          <w:snapToGrid w:val="0"/>
        </w:rPr>
      </w:pPr>
    </w:p>
    <w:p w14:paraId="2BB75AD7" w14:textId="77777777" w:rsidR="00FD7CAB" w:rsidRPr="001D2E49" w:rsidRDefault="00FD7CAB" w:rsidP="00FD7CAB">
      <w:pPr>
        <w:pStyle w:val="PL"/>
        <w:spacing w:line="0" w:lineRule="atLeast"/>
        <w:rPr>
          <w:noProof w:val="0"/>
          <w:snapToGrid w:val="0"/>
        </w:rPr>
      </w:pPr>
      <w:r w:rsidRPr="001D2E49">
        <w:rPr>
          <w:noProof w:val="0"/>
          <w:snapToGrid w:val="0"/>
        </w:rPr>
        <w:t>PLMNSupportItem ::= SEQUENCE {</w:t>
      </w:r>
    </w:p>
    <w:p w14:paraId="3424A9DF" w14:textId="77777777" w:rsidR="00FD7CAB" w:rsidRPr="001D2E49" w:rsidRDefault="00FD7CAB" w:rsidP="00FD7CAB">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7D959996" w14:textId="77777777" w:rsidR="00FD7CAB" w:rsidRPr="001D2E49" w:rsidRDefault="00FD7CAB" w:rsidP="00FD7CAB">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6F321DEE"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70B318D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1CCC0CE" w14:textId="77777777" w:rsidR="00FD7CAB" w:rsidRPr="001D2E49" w:rsidRDefault="00FD7CAB" w:rsidP="00FD7CAB">
      <w:pPr>
        <w:pStyle w:val="PL"/>
        <w:spacing w:line="0" w:lineRule="atLeast"/>
        <w:rPr>
          <w:noProof w:val="0"/>
          <w:snapToGrid w:val="0"/>
        </w:rPr>
      </w:pPr>
      <w:r w:rsidRPr="001D2E49">
        <w:rPr>
          <w:noProof w:val="0"/>
          <w:snapToGrid w:val="0"/>
        </w:rPr>
        <w:t>}</w:t>
      </w:r>
    </w:p>
    <w:p w14:paraId="470D6A70" w14:textId="77777777" w:rsidR="00FD7CAB" w:rsidRPr="001D2E49" w:rsidRDefault="00FD7CAB" w:rsidP="00FD7CAB">
      <w:pPr>
        <w:pStyle w:val="PL"/>
        <w:spacing w:line="0" w:lineRule="atLeast"/>
        <w:rPr>
          <w:noProof w:val="0"/>
          <w:snapToGrid w:val="0"/>
        </w:rPr>
      </w:pPr>
    </w:p>
    <w:p w14:paraId="68B92F17" w14:textId="77777777" w:rsidR="00FD7CAB" w:rsidRDefault="00FD7CAB" w:rsidP="00FD7CAB">
      <w:pPr>
        <w:pStyle w:val="PL"/>
        <w:rPr>
          <w:noProof w:val="0"/>
          <w:snapToGrid w:val="0"/>
        </w:rPr>
      </w:pPr>
      <w:r w:rsidRPr="001D2E49">
        <w:rPr>
          <w:noProof w:val="0"/>
          <w:snapToGrid w:val="0"/>
        </w:rPr>
        <w:t>PLMNSupportItem-ExtIEs NGAP-PROTOCOL-EXTENSION ::= {</w:t>
      </w:r>
    </w:p>
    <w:p w14:paraId="23506E7B" w14:textId="77777777" w:rsidR="00FD7CAB" w:rsidRPr="001D2E49" w:rsidRDefault="00FD7CAB" w:rsidP="00FD7CAB">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1031" w:name="_Hlk44365036"/>
      <w:r>
        <w:rPr>
          <w:snapToGrid w:val="0"/>
        </w:rPr>
        <w:t>|</w:t>
      </w:r>
    </w:p>
    <w:bookmarkEnd w:id="1031"/>
    <w:p w14:paraId="5FAB3874" w14:textId="77777777" w:rsidR="00FD7CAB" w:rsidRPr="001D2E49" w:rsidRDefault="00FD7CAB" w:rsidP="00FD7CAB">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46A196D4" w14:textId="77777777" w:rsidR="00FD7CAB" w:rsidRPr="001D2E49" w:rsidRDefault="00FD7CAB" w:rsidP="00FD7CAB">
      <w:pPr>
        <w:pStyle w:val="PL"/>
        <w:rPr>
          <w:noProof w:val="0"/>
          <w:snapToGrid w:val="0"/>
        </w:rPr>
      </w:pPr>
      <w:r w:rsidRPr="001D2E49">
        <w:rPr>
          <w:noProof w:val="0"/>
          <w:snapToGrid w:val="0"/>
        </w:rPr>
        <w:tab/>
        <w:t>...</w:t>
      </w:r>
    </w:p>
    <w:p w14:paraId="402410F1" w14:textId="77777777" w:rsidR="00FD7CAB" w:rsidRPr="001D2E49" w:rsidRDefault="00FD7CAB" w:rsidP="00FD7CAB">
      <w:pPr>
        <w:pStyle w:val="PL"/>
        <w:spacing w:line="0" w:lineRule="atLeast"/>
        <w:rPr>
          <w:noProof w:val="0"/>
          <w:snapToGrid w:val="0"/>
        </w:rPr>
      </w:pPr>
      <w:r w:rsidRPr="001D2E49">
        <w:rPr>
          <w:noProof w:val="0"/>
          <w:snapToGrid w:val="0"/>
        </w:rPr>
        <w:t>}</w:t>
      </w:r>
    </w:p>
    <w:p w14:paraId="42AAC3CB" w14:textId="77777777" w:rsidR="00FD7CAB" w:rsidRDefault="00FD7CAB" w:rsidP="00FD7CAB">
      <w:pPr>
        <w:pStyle w:val="PL"/>
        <w:rPr>
          <w:noProof w:val="0"/>
          <w:snapToGrid w:val="0"/>
        </w:rPr>
      </w:pPr>
    </w:p>
    <w:p w14:paraId="2C261F36" w14:textId="77777777" w:rsidR="00FD7CAB" w:rsidRPr="001D2E49" w:rsidRDefault="00FD7CAB" w:rsidP="00FD7CAB">
      <w:pPr>
        <w:pStyle w:val="PL"/>
        <w:rPr>
          <w:noProof w:val="0"/>
          <w:snapToGrid w:val="0"/>
        </w:rPr>
      </w:pPr>
      <w:r>
        <w:rPr>
          <w:noProof w:val="0"/>
        </w:rPr>
        <w:t>PNI-NPN-MobilityInformation</w:t>
      </w:r>
      <w:r w:rsidRPr="001D2E49">
        <w:rPr>
          <w:noProof w:val="0"/>
          <w:snapToGrid w:val="0"/>
        </w:rPr>
        <w:t xml:space="preserve"> ::= SEQUENCE {</w:t>
      </w:r>
    </w:p>
    <w:p w14:paraId="4D8813A3" w14:textId="77777777" w:rsidR="00FD7CAB" w:rsidRPr="001D2E49" w:rsidRDefault="00FD7CAB" w:rsidP="00FD7CAB">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786636D1"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p>
    <w:p w14:paraId="0451F1A1" w14:textId="77777777" w:rsidR="00FD7CAB" w:rsidRPr="001D2E49" w:rsidRDefault="00FD7CAB" w:rsidP="00FD7CAB">
      <w:pPr>
        <w:pStyle w:val="PL"/>
        <w:rPr>
          <w:noProof w:val="0"/>
          <w:snapToGrid w:val="0"/>
        </w:rPr>
      </w:pPr>
      <w:r w:rsidRPr="001D2E49">
        <w:rPr>
          <w:noProof w:val="0"/>
          <w:snapToGrid w:val="0"/>
        </w:rPr>
        <w:tab/>
        <w:t>...</w:t>
      </w:r>
    </w:p>
    <w:p w14:paraId="56AF7126" w14:textId="77777777" w:rsidR="00FD7CAB" w:rsidRPr="001D2E49" w:rsidRDefault="00FD7CAB" w:rsidP="00FD7CAB">
      <w:pPr>
        <w:pStyle w:val="PL"/>
        <w:rPr>
          <w:noProof w:val="0"/>
          <w:snapToGrid w:val="0"/>
        </w:rPr>
      </w:pPr>
      <w:r w:rsidRPr="001D2E49">
        <w:rPr>
          <w:noProof w:val="0"/>
          <w:snapToGrid w:val="0"/>
        </w:rPr>
        <w:t>}</w:t>
      </w:r>
    </w:p>
    <w:p w14:paraId="23949978" w14:textId="77777777" w:rsidR="00FD7CAB" w:rsidRPr="001D2E49" w:rsidRDefault="00FD7CAB" w:rsidP="00FD7CAB">
      <w:pPr>
        <w:pStyle w:val="PL"/>
        <w:rPr>
          <w:noProof w:val="0"/>
          <w:snapToGrid w:val="0"/>
        </w:rPr>
      </w:pPr>
    </w:p>
    <w:p w14:paraId="16D06232" w14:textId="77777777" w:rsidR="00FD7CAB" w:rsidRPr="001D2E49" w:rsidRDefault="00FD7CAB" w:rsidP="00FD7CAB">
      <w:pPr>
        <w:pStyle w:val="PL"/>
        <w:rPr>
          <w:noProof w:val="0"/>
          <w:snapToGrid w:val="0"/>
        </w:rPr>
      </w:pPr>
      <w:r>
        <w:rPr>
          <w:noProof w:val="0"/>
        </w:rPr>
        <w:t>PNI-NPN-MobilityInformation</w:t>
      </w:r>
      <w:r w:rsidRPr="001D2E49">
        <w:rPr>
          <w:noProof w:val="0"/>
          <w:snapToGrid w:val="0"/>
        </w:rPr>
        <w:t>-ExtIEs NGAP-PROTOCOL-EXTENSION ::= {</w:t>
      </w:r>
    </w:p>
    <w:p w14:paraId="5353C439" w14:textId="77777777" w:rsidR="00FD7CAB" w:rsidRPr="001D2E49" w:rsidRDefault="00FD7CAB" w:rsidP="00FD7CAB">
      <w:pPr>
        <w:pStyle w:val="PL"/>
        <w:rPr>
          <w:noProof w:val="0"/>
          <w:snapToGrid w:val="0"/>
        </w:rPr>
      </w:pPr>
      <w:r w:rsidRPr="001D2E49">
        <w:rPr>
          <w:noProof w:val="0"/>
          <w:snapToGrid w:val="0"/>
        </w:rPr>
        <w:tab/>
        <w:t>...</w:t>
      </w:r>
    </w:p>
    <w:p w14:paraId="4F9B910D" w14:textId="77777777" w:rsidR="00FD7CAB" w:rsidRPr="001D2E49" w:rsidRDefault="00FD7CAB" w:rsidP="00FD7CAB">
      <w:pPr>
        <w:pStyle w:val="PL"/>
        <w:rPr>
          <w:noProof w:val="0"/>
          <w:snapToGrid w:val="0"/>
        </w:rPr>
      </w:pPr>
      <w:r w:rsidRPr="001D2E49">
        <w:rPr>
          <w:noProof w:val="0"/>
          <w:snapToGrid w:val="0"/>
        </w:rPr>
        <w:t>}</w:t>
      </w:r>
    </w:p>
    <w:p w14:paraId="1E189177" w14:textId="77777777" w:rsidR="00FD7CAB" w:rsidRPr="001D2E49" w:rsidRDefault="00FD7CAB" w:rsidP="00FD7CAB">
      <w:pPr>
        <w:pStyle w:val="PL"/>
        <w:rPr>
          <w:noProof w:val="0"/>
          <w:snapToGrid w:val="0"/>
        </w:rPr>
      </w:pPr>
    </w:p>
    <w:p w14:paraId="2F9151BB" w14:textId="650F541C" w:rsidR="00FD7CAB" w:rsidRPr="001D2E49" w:rsidRDefault="00FD7CAB" w:rsidP="00FD7CAB">
      <w:pPr>
        <w:pStyle w:val="PL"/>
        <w:rPr>
          <w:noProof w:val="0"/>
          <w:snapToGrid w:val="0"/>
        </w:rPr>
      </w:pPr>
      <w:bookmarkStart w:id="1032" w:name="_Hlk20607447"/>
      <w:r w:rsidRPr="001D2E49">
        <w:rPr>
          <w:noProof w:val="0"/>
          <w:snapToGrid w:val="0"/>
        </w:rPr>
        <w:t>PortNumber ::= OCTET STRING (SIZE(2))</w:t>
      </w:r>
      <w:bookmarkEnd w:id="1032"/>
    </w:p>
    <w:p w14:paraId="74F9420E" w14:textId="77777777" w:rsidR="00FD7CAB" w:rsidRPr="001D2E49" w:rsidRDefault="00FD7CAB" w:rsidP="00FD7CAB">
      <w:pPr>
        <w:pStyle w:val="PL"/>
        <w:rPr>
          <w:noProof w:val="0"/>
          <w:snapToGrid w:val="0"/>
        </w:rPr>
      </w:pPr>
    </w:p>
    <w:p w14:paraId="19680C19" w14:textId="77777777" w:rsidR="00FD7CAB" w:rsidRPr="001D2E49" w:rsidRDefault="00FD7CAB" w:rsidP="00FD7CAB">
      <w:pPr>
        <w:pStyle w:val="PL"/>
        <w:rPr>
          <w:noProof w:val="0"/>
          <w:snapToGrid w:val="0"/>
        </w:rPr>
      </w:pPr>
      <w:r w:rsidRPr="001D2E49">
        <w:rPr>
          <w:noProof w:val="0"/>
          <w:snapToGrid w:val="0"/>
        </w:rPr>
        <w:t>Pre-emptionCapability ::= ENUMERATED {</w:t>
      </w:r>
    </w:p>
    <w:p w14:paraId="47A4DC0B" w14:textId="77777777" w:rsidR="00FD7CAB" w:rsidRPr="001D2E49" w:rsidRDefault="00FD7CAB" w:rsidP="00FD7CAB">
      <w:pPr>
        <w:pStyle w:val="PL"/>
        <w:rPr>
          <w:noProof w:val="0"/>
          <w:snapToGrid w:val="0"/>
        </w:rPr>
      </w:pPr>
      <w:r w:rsidRPr="001D2E49">
        <w:rPr>
          <w:noProof w:val="0"/>
          <w:snapToGrid w:val="0"/>
        </w:rPr>
        <w:tab/>
        <w:t>shall-not-trigger-pre-emption,</w:t>
      </w:r>
    </w:p>
    <w:p w14:paraId="1A9A7E58" w14:textId="77777777" w:rsidR="00FD7CAB" w:rsidRPr="001D2E49" w:rsidRDefault="00FD7CAB" w:rsidP="00FD7CAB">
      <w:pPr>
        <w:pStyle w:val="PL"/>
        <w:rPr>
          <w:noProof w:val="0"/>
          <w:snapToGrid w:val="0"/>
        </w:rPr>
      </w:pPr>
      <w:r w:rsidRPr="001D2E49">
        <w:rPr>
          <w:noProof w:val="0"/>
          <w:snapToGrid w:val="0"/>
        </w:rPr>
        <w:tab/>
        <w:t>may-trigger-pre-emption,</w:t>
      </w:r>
    </w:p>
    <w:p w14:paraId="33EDC279" w14:textId="77777777" w:rsidR="00FD7CAB" w:rsidRPr="001D2E49" w:rsidRDefault="00FD7CAB" w:rsidP="00FD7CAB">
      <w:pPr>
        <w:pStyle w:val="PL"/>
        <w:rPr>
          <w:noProof w:val="0"/>
          <w:snapToGrid w:val="0"/>
        </w:rPr>
      </w:pPr>
      <w:r w:rsidRPr="001D2E49">
        <w:rPr>
          <w:noProof w:val="0"/>
          <w:snapToGrid w:val="0"/>
        </w:rPr>
        <w:tab/>
        <w:t>...</w:t>
      </w:r>
    </w:p>
    <w:p w14:paraId="434A60E4" w14:textId="77777777" w:rsidR="00FD7CAB" w:rsidRPr="001D2E49" w:rsidRDefault="00FD7CAB" w:rsidP="00FD7CAB">
      <w:pPr>
        <w:pStyle w:val="PL"/>
        <w:rPr>
          <w:noProof w:val="0"/>
          <w:snapToGrid w:val="0"/>
        </w:rPr>
      </w:pPr>
      <w:r w:rsidRPr="001D2E49">
        <w:rPr>
          <w:noProof w:val="0"/>
          <w:snapToGrid w:val="0"/>
        </w:rPr>
        <w:t>}</w:t>
      </w:r>
    </w:p>
    <w:p w14:paraId="1773E8DE" w14:textId="77777777" w:rsidR="00FD7CAB" w:rsidRPr="001D2E49" w:rsidRDefault="00FD7CAB" w:rsidP="00FD7CAB">
      <w:pPr>
        <w:pStyle w:val="PL"/>
        <w:rPr>
          <w:noProof w:val="0"/>
          <w:snapToGrid w:val="0"/>
        </w:rPr>
      </w:pPr>
    </w:p>
    <w:p w14:paraId="54B93E8D" w14:textId="77777777" w:rsidR="00FD7CAB" w:rsidRPr="001D2E49" w:rsidRDefault="00FD7CAB" w:rsidP="00FD7CAB">
      <w:pPr>
        <w:pStyle w:val="PL"/>
        <w:rPr>
          <w:noProof w:val="0"/>
          <w:snapToGrid w:val="0"/>
        </w:rPr>
      </w:pPr>
      <w:r w:rsidRPr="001D2E49">
        <w:rPr>
          <w:noProof w:val="0"/>
          <w:snapToGrid w:val="0"/>
        </w:rPr>
        <w:t>Pre-emptionVulnerability ::= ENUMERATED {</w:t>
      </w:r>
    </w:p>
    <w:p w14:paraId="61A18003" w14:textId="77777777" w:rsidR="00FD7CAB" w:rsidRPr="001D2E49" w:rsidRDefault="00FD7CAB" w:rsidP="00FD7CAB">
      <w:pPr>
        <w:pStyle w:val="PL"/>
        <w:rPr>
          <w:noProof w:val="0"/>
          <w:snapToGrid w:val="0"/>
        </w:rPr>
      </w:pPr>
      <w:r w:rsidRPr="001D2E49">
        <w:rPr>
          <w:noProof w:val="0"/>
          <w:snapToGrid w:val="0"/>
        </w:rPr>
        <w:tab/>
        <w:t>not-pre-emptable,</w:t>
      </w:r>
    </w:p>
    <w:p w14:paraId="0BB8D64C" w14:textId="77777777" w:rsidR="00FD7CAB" w:rsidRPr="001D2E49" w:rsidRDefault="00FD7CAB" w:rsidP="00FD7CAB">
      <w:pPr>
        <w:pStyle w:val="PL"/>
        <w:rPr>
          <w:noProof w:val="0"/>
          <w:snapToGrid w:val="0"/>
        </w:rPr>
      </w:pPr>
      <w:r w:rsidRPr="001D2E49">
        <w:rPr>
          <w:noProof w:val="0"/>
          <w:snapToGrid w:val="0"/>
        </w:rPr>
        <w:tab/>
        <w:t>pre-emptable,</w:t>
      </w:r>
    </w:p>
    <w:p w14:paraId="4D01E7F7" w14:textId="77777777" w:rsidR="00FD7CAB" w:rsidRPr="001D2E49" w:rsidRDefault="00FD7CAB" w:rsidP="00FD7CAB">
      <w:pPr>
        <w:pStyle w:val="PL"/>
        <w:rPr>
          <w:noProof w:val="0"/>
          <w:snapToGrid w:val="0"/>
        </w:rPr>
      </w:pPr>
      <w:r w:rsidRPr="001D2E49">
        <w:rPr>
          <w:noProof w:val="0"/>
          <w:snapToGrid w:val="0"/>
        </w:rPr>
        <w:tab/>
        <w:t>...</w:t>
      </w:r>
    </w:p>
    <w:p w14:paraId="5D2CDE13" w14:textId="77777777" w:rsidR="00FD7CAB" w:rsidRPr="001D2E49" w:rsidRDefault="00FD7CAB" w:rsidP="00FD7CAB">
      <w:pPr>
        <w:pStyle w:val="PL"/>
        <w:rPr>
          <w:noProof w:val="0"/>
          <w:snapToGrid w:val="0"/>
        </w:rPr>
      </w:pPr>
      <w:r w:rsidRPr="001D2E49">
        <w:rPr>
          <w:noProof w:val="0"/>
          <w:snapToGrid w:val="0"/>
        </w:rPr>
        <w:t>}</w:t>
      </w:r>
    </w:p>
    <w:p w14:paraId="1D505599" w14:textId="77777777" w:rsidR="00FD7CAB" w:rsidRPr="001D2E49" w:rsidRDefault="00FD7CAB" w:rsidP="00FD7CAB">
      <w:pPr>
        <w:pStyle w:val="PL"/>
        <w:rPr>
          <w:noProof w:val="0"/>
          <w:snapToGrid w:val="0"/>
        </w:rPr>
      </w:pPr>
    </w:p>
    <w:p w14:paraId="2DF08821" w14:textId="77777777" w:rsidR="00FD7CAB" w:rsidRPr="001D2E49" w:rsidRDefault="00FD7CAB" w:rsidP="00FD7CAB">
      <w:pPr>
        <w:pStyle w:val="PL"/>
        <w:rPr>
          <w:noProof w:val="0"/>
          <w:snapToGrid w:val="0"/>
        </w:rPr>
      </w:pPr>
      <w:r w:rsidRPr="001D2E49">
        <w:rPr>
          <w:noProof w:val="0"/>
          <w:snapToGrid w:val="0"/>
        </w:rPr>
        <w:t>PriorityLevelARP ::= INTEGER (1..15)</w:t>
      </w:r>
    </w:p>
    <w:p w14:paraId="7FA320A4" w14:textId="77777777" w:rsidR="00FD7CAB" w:rsidRPr="001D2E49" w:rsidRDefault="00FD7CAB" w:rsidP="00FD7CAB">
      <w:pPr>
        <w:pStyle w:val="PL"/>
        <w:rPr>
          <w:noProof w:val="0"/>
          <w:snapToGrid w:val="0"/>
        </w:rPr>
      </w:pPr>
    </w:p>
    <w:p w14:paraId="30283ECC" w14:textId="77777777" w:rsidR="00FD7CAB" w:rsidRPr="001D2E49" w:rsidRDefault="00FD7CAB" w:rsidP="00FD7CAB">
      <w:pPr>
        <w:pStyle w:val="PL"/>
        <w:rPr>
          <w:noProof w:val="0"/>
          <w:snapToGrid w:val="0"/>
        </w:rPr>
      </w:pPr>
      <w:r w:rsidRPr="001D2E49">
        <w:rPr>
          <w:noProof w:val="0"/>
          <w:snapToGrid w:val="0"/>
        </w:rPr>
        <w:t>PriorityLevelQos ::= INTEGER (1..127, ...)</w:t>
      </w:r>
    </w:p>
    <w:p w14:paraId="12FDDE78" w14:textId="77777777" w:rsidR="00FD7CAB" w:rsidRPr="001D2E49" w:rsidRDefault="00FD7CAB" w:rsidP="00FD7CAB">
      <w:pPr>
        <w:pStyle w:val="PL"/>
        <w:rPr>
          <w:noProof w:val="0"/>
          <w:snapToGrid w:val="0"/>
        </w:rPr>
      </w:pPr>
    </w:p>
    <w:p w14:paraId="304C6A93" w14:textId="77777777" w:rsidR="00FD7CAB" w:rsidRPr="001D2E49" w:rsidRDefault="00FD7CAB" w:rsidP="00FD7CAB">
      <w:pPr>
        <w:pStyle w:val="PL"/>
        <w:rPr>
          <w:noProof w:val="0"/>
          <w:snapToGrid w:val="0"/>
        </w:rPr>
      </w:pPr>
      <w:r w:rsidRPr="001D2E49">
        <w:rPr>
          <w:noProof w:val="0"/>
          <w:snapToGrid w:val="0"/>
        </w:rPr>
        <w:t>PWSFailedCellIDList ::= CHOICE {</w:t>
      </w:r>
    </w:p>
    <w:p w14:paraId="7EA16017" w14:textId="77777777" w:rsidR="00FD7CAB" w:rsidRPr="001D2E49" w:rsidRDefault="00FD7CAB" w:rsidP="00FD7CAB">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0FF058A1" w14:textId="77777777" w:rsidR="00FD7CAB" w:rsidRPr="001D2E49" w:rsidRDefault="00FD7CAB" w:rsidP="00FD7CAB">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1284DF26" w14:textId="77777777" w:rsidR="00FD7CAB" w:rsidRPr="001D2E49" w:rsidRDefault="00FD7CAB" w:rsidP="00FD7CAB">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0E71734C" w14:textId="77777777" w:rsidR="00FD7CAB" w:rsidRPr="001D2E49" w:rsidRDefault="00FD7CAB" w:rsidP="00FD7CAB">
      <w:pPr>
        <w:pStyle w:val="PL"/>
        <w:rPr>
          <w:noProof w:val="0"/>
          <w:snapToGrid w:val="0"/>
        </w:rPr>
      </w:pPr>
      <w:r w:rsidRPr="001D2E49">
        <w:rPr>
          <w:noProof w:val="0"/>
          <w:snapToGrid w:val="0"/>
        </w:rPr>
        <w:t>}</w:t>
      </w:r>
    </w:p>
    <w:p w14:paraId="3160F0D2" w14:textId="77777777" w:rsidR="00FD7CAB" w:rsidRPr="001D2E49" w:rsidRDefault="00FD7CAB" w:rsidP="00FD7CAB">
      <w:pPr>
        <w:pStyle w:val="PL"/>
        <w:spacing w:line="0" w:lineRule="atLeast"/>
        <w:rPr>
          <w:noProof w:val="0"/>
          <w:snapToGrid w:val="0"/>
        </w:rPr>
      </w:pPr>
    </w:p>
    <w:p w14:paraId="6F036354" w14:textId="77777777" w:rsidR="00FD7CAB" w:rsidRPr="001D2E49" w:rsidRDefault="00FD7CAB" w:rsidP="00FD7CAB">
      <w:pPr>
        <w:pStyle w:val="PL"/>
        <w:rPr>
          <w:noProof w:val="0"/>
          <w:snapToGrid w:val="0"/>
        </w:rPr>
      </w:pPr>
      <w:r w:rsidRPr="001D2E49">
        <w:rPr>
          <w:noProof w:val="0"/>
          <w:snapToGrid w:val="0"/>
        </w:rPr>
        <w:t>PWSFailedCellIDList-ExtIEs NGAP-PROTOCOL-IES ::= {</w:t>
      </w:r>
    </w:p>
    <w:p w14:paraId="700692CF" w14:textId="77777777" w:rsidR="00FD7CAB" w:rsidRPr="001D2E49" w:rsidRDefault="00FD7CAB" w:rsidP="00FD7CAB">
      <w:pPr>
        <w:pStyle w:val="PL"/>
        <w:rPr>
          <w:noProof w:val="0"/>
          <w:snapToGrid w:val="0"/>
        </w:rPr>
      </w:pPr>
      <w:r w:rsidRPr="001D2E49">
        <w:rPr>
          <w:noProof w:val="0"/>
          <w:snapToGrid w:val="0"/>
        </w:rPr>
        <w:tab/>
        <w:t>...</w:t>
      </w:r>
    </w:p>
    <w:p w14:paraId="473B14CC" w14:textId="77777777" w:rsidR="00FD7CAB" w:rsidRPr="001D2E49" w:rsidRDefault="00FD7CAB" w:rsidP="00FD7CAB">
      <w:pPr>
        <w:pStyle w:val="PL"/>
        <w:rPr>
          <w:noProof w:val="0"/>
          <w:snapToGrid w:val="0"/>
        </w:rPr>
      </w:pPr>
      <w:r w:rsidRPr="001D2E49">
        <w:rPr>
          <w:noProof w:val="0"/>
          <w:snapToGrid w:val="0"/>
        </w:rPr>
        <w:t>}</w:t>
      </w:r>
    </w:p>
    <w:p w14:paraId="4099AADB" w14:textId="77777777" w:rsidR="00FD7CAB" w:rsidRPr="001D2E49" w:rsidRDefault="00FD7CAB" w:rsidP="00FD7CAB">
      <w:pPr>
        <w:pStyle w:val="PL"/>
        <w:rPr>
          <w:noProof w:val="0"/>
          <w:snapToGrid w:val="0"/>
        </w:rPr>
      </w:pPr>
    </w:p>
    <w:p w14:paraId="623C57BE" w14:textId="77777777" w:rsidR="00FD7CAB" w:rsidRPr="001D2E49" w:rsidRDefault="00FD7CAB" w:rsidP="00FD7CAB">
      <w:pPr>
        <w:pStyle w:val="PL"/>
        <w:outlineLvl w:val="3"/>
        <w:rPr>
          <w:noProof w:val="0"/>
          <w:snapToGrid w:val="0"/>
        </w:rPr>
      </w:pPr>
      <w:r w:rsidRPr="001D2E49">
        <w:rPr>
          <w:noProof w:val="0"/>
          <w:snapToGrid w:val="0"/>
        </w:rPr>
        <w:t>-- Q</w:t>
      </w:r>
    </w:p>
    <w:p w14:paraId="3FFEF91A" w14:textId="77777777" w:rsidR="00FD7CAB" w:rsidRPr="001D2E49" w:rsidRDefault="00FD7CAB" w:rsidP="00FD7CAB">
      <w:pPr>
        <w:pStyle w:val="PL"/>
        <w:rPr>
          <w:noProof w:val="0"/>
          <w:snapToGrid w:val="0"/>
        </w:rPr>
      </w:pPr>
    </w:p>
    <w:p w14:paraId="33A7358F" w14:textId="77777777" w:rsidR="00FD7CAB" w:rsidRPr="001D2E49" w:rsidRDefault="00FD7CAB" w:rsidP="00FD7CAB">
      <w:pPr>
        <w:pStyle w:val="PL"/>
        <w:rPr>
          <w:noProof w:val="0"/>
          <w:snapToGrid w:val="0"/>
        </w:rPr>
      </w:pPr>
      <w:r w:rsidRPr="001D2E49">
        <w:rPr>
          <w:noProof w:val="0"/>
          <w:snapToGrid w:val="0"/>
        </w:rPr>
        <w:t>QosCharacteristics ::= CHOICE {</w:t>
      </w:r>
    </w:p>
    <w:p w14:paraId="30BE83FE" w14:textId="77777777" w:rsidR="00FD7CAB" w:rsidRPr="001D2E49" w:rsidRDefault="00FD7CAB" w:rsidP="00FD7CAB">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17DA8756" w14:textId="77777777" w:rsidR="00FD7CAB" w:rsidRPr="001D2E49" w:rsidRDefault="00FD7CAB" w:rsidP="00FD7CAB">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35869C79"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082DAA92" w14:textId="77777777" w:rsidR="00FD7CAB" w:rsidRPr="001D2E49" w:rsidRDefault="00FD7CAB" w:rsidP="00FD7CAB">
      <w:pPr>
        <w:pStyle w:val="PL"/>
        <w:rPr>
          <w:noProof w:val="0"/>
          <w:snapToGrid w:val="0"/>
        </w:rPr>
      </w:pPr>
      <w:r w:rsidRPr="001D2E49">
        <w:rPr>
          <w:noProof w:val="0"/>
          <w:snapToGrid w:val="0"/>
        </w:rPr>
        <w:lastRenderedPageBreak/>
        <w:t>}</w:t>
      </w:r>
    </w:p>
    <w:p w14:paraId="5AF569FF" w14:textId="77777777" w:rsidR="00FD7CAB" w:rsidRPr="001D2E49" w:rsidRDefault="00FD7CAB" w:rsidP="00FD7CAB">
      <w:pPr>
        <w:pStyle w:val="PL"/>
        <w:rPr>
          <w:noProof w:val="0"/>
          <w:snapToGrid w:val="0"/>
        </w:rPr>
      </w:pPr>
    </w:p>
    <w:p w14:paraId="13F03601" w14:textId="77777777" w:rsidR="00FD7CAB" w:rsidRPr="001D2E49" w:rsidRDefault="00FD7CAB" w:rsidP="00FD7CAB">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01547A17" w14:textId="77777777" w:rsidR="00FD7CAB" w:rsidRPr="001D2E49" w:rsidRDefault="00FD7CAB" w:rsidP="00FD7CAB">
      <w:pPr>
        <w:pStyle w:val="PL"/>
        <w:rPr>
          <w:noProof w:val="0"/>
        </w:rPr>
      </w:pPr>
      <w:r w:rsidRPr="001D2E49">
        <w:rPr>
          <w:noProof w:val="0"/>
        </w:rPr>
        <w:tab/>
        <w:t>...</w:t>
      </w:r>
    </w:p>
    <w:p w14:paraId="20DC80E6" w14:textId="77777777" w:rsidR="00FD7CAB" w:rsidRPr="001D2E49" w:rsidRDefault="00FD7CAB" w:rsidP="00FD7CAB">
      <w:pPr>
        <w:pStyle w:val="PL"/>
        <w:rPr>
          <w:noProof w:val="0"/>
        </w:rPr>
      </w:pPr>
      <w:r w:rsidRPr="001D2E49">
        <w:rPr>
          <w:noProof w:val="0"/>
        </w:rPr>
        <w:t>}</w:t>
      </w:r>
    </w:p>
    <w:p w14:paraId="4649C867" w14:textId="77777777" w:rsidR="00FD7CAB" w:rsidRPr="001D2E49" w:rsidRDefault="00FD7CAB" w:rsidP="00FD7CAB">
      <w:pPr>
        <w:pStyle w:val="PL"/>
        <w:spacing w:line="0" w:lineRule="atLeast"/>
        <w:rPr>
          <w:noProof w:val="0"/>
          <w:snapToGrid w:val="0"/>
        </w:rPr>
      </w:pPr>
    </w:p>
    <w:p w14:paraId="1799FC63" w14:textId="77777777" w:rsidR="00FD7CAB" w:rsidRPr="001D2E49" w:rsidRDefault="00FD7CAB" w:rsidP="00FD7CAB">
      <w:pPr>
        <w:pStyle w:val="PL"/>
        <w:spacing w:line="0" w:lineRule="atLeast"/>
        <w:rPr>
          <w:noProof w:val="0"/>
          <w:snapToGrid w:val="0"/>
        </w:rPr>
      </w:pPr>
      <w:r w:rsidRPr="001D2E49">
        <w:rPr>
          <w:noProof w:val="0"/>
          <w:snapToGrid w:val="0"/>
        </w:rPr>
        <w:t>QosFlowAcceptedList ::= SEQUENCE (SIZE(1..maxnoofQosFlows)) OF QosFlowAcceptedItem</w:t>
      </w:r>
    </w:p>
    <w:p w14:paraId="09741F69" w14:textId="77777777" w:rsidR="00FD7CAB" w:rsidRPr="001D2E49" w:rsidRDefault="00FD7CAB" w:rsidP="00FD7CAB">
      <w:pPr>
        <w:pStyle w:val="PL"/>
        <w:spacing w:line="0" w:lineRule="atLeast"/>
        <w:rPr>
          <w:noProof w:val="0"/>
          <w:snapToGrid w:val="0"/>
        </w:rPr>
      </w:pPr>
    </w:p>
    <w:p w14:paraId="46E5B086" w14:textId="77777777" w:rsidR="00FD7CAB" w:rsidRPr="001D2E49" w:rsidRDefault="00FD7CAB" w:rsidP="00FD7CAB">
      <w:pPr>
        <w:pStyle w:val="PL"/>
        <w:spacing w:line="0" w:lineRule="atLeast"/>
        <w:rPr>
          <w:noProof w:val="0"/>
          <w:snapToGrid w:val="0"/>
        </w:rPr>
      </w:pPr>
      <w:r w:rsidRPr="001D2E49">
        <w:rPr>
          <w:noProof w:val="0"/>
          <w:snapToGrid w:val="0"/>
        </w:rPr>
        <w:t>QosFlowAcceptedItem ::= SEQUENCE {</w:t>
      </w:r>
    </w:p>
    <w:p w14:paraId="74B1D30D" w14:textId="77777777" w:rsidR="00FD7CAB" w:rsidRPr="001D2E49" w:rsidRDefault="00FD7CAB" w:rsidP="00FD7CAB">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64FA99C6"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7CEA2B1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E846D0C" w14:textId="77777777" w:rsidR="00FD7CAB" w:rsidRPr="001D2E49" w:rsidRDefault="00FD7CAB" w:rsidP="00FD7CAB">
      <w:pPr>
        <w:pStyle w:val="PL"/>
        <w:spacing w:line="0" w:lineRule="atLeast"/>
        <w:rPr>
          <w:noProof w:val="0"/>
          <w:snapToGrid w:val="0"/>
        </w:rPr>
      </w:pPr>
      <w:r w:rsidRPr="001D2E49">
        <w:rPr>
          <w:noProof w:val="0"/>
          <w:snapToGrid w:val="0"/>
        </w:rPr>
        <w:t>}</w:t>
      </w:r>
    </w:p>
    <w:p w14:paraId="79582EB6" w14:textId="77777777" w:rsidR="00FD7CAB" w:rsidRPr="001D2E49" w:rsidRDefault="00FD7CAB" w:rsidP="00FD7CAB">
      <w:pPr>
        <w:pStyle w:val="PL"/>
        <w:spacing w:line="0" w:lineRule="atLeast"/>
        <w:rPr>
          <w:noProof w:val="0"/>
          <w:snapToGrid w:val="0"/>
        </w:rPr>
      </w:pPr>
    </w:p>
    <w:p w14:paraId="4704F5A7" w14:textId="77777777" w:rsidR="00FD7CAB" w:rsidRDefault="00FD7CAB" w:rsidP="00FD7CAB">
      <w:pPr>
        <w:pStyle w:val="PL"/>
        <w:rPr>
          <w:noProof w:val="0"/>
          <w:snapToGrid w:val="0"/>
        </w:rPr>
      </w:pPr>
      <w:r w:rsidRPr="001D2E49">
        <w:rPr>
          <w:noProof w:val="0"/>
          <w:snapToGrid w:val="0"/>
        </w:rPr>
        <w:t>QosFlowAcceptedItem-ExtIEs NGAP-PROTOCOL-EXTENSION ::= {</w:t>
      </w:r>
    </w:p>
    <w:p w14:paraId="2450D31F" w14:textId="77777777" w:rsidR="00FD7CAB" w:rsidRPr="00501599" w:rsidRDefault="00FD7CAB" w:rsidP="00FD7CAB">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4BC022BB" w14:textId="77777777" w:rsidR="00FD7CAB" w:rsidRPr="001D2E49" w:rsidRDefault="00FD7CAB" w:rsidP="00FD7CAB">
      <w:pPr>
        <w:pStyle w:val="PL"/>
        <w:rPr>
          <w:noProof w:val="0"/>
          <w:snapToGrid w:val="0"/>
        </w:rPr>
      </w:pPr>
      <w:r w:rsidRPr="001D2E49">
        <w:rPr>
          <w:noProof w:val="0"/>
          <w:snapToGrid w:val="0"/>
        </w:rPr>
        <w:tab/>
        <w:t>...</w:t>
      </w:r>
    </w:p>
    <w:p w14:paraId="25012AF0" w14:textId="77777777" w:rsidR="00FD7CAB" w:rsidRPr="001D2E49" w:rsidRDefault="00FD7CAB" w:rsidP="00FD7CAB">
      <w:pPr>
        <w:pStyle w:val="PL"/>
        <w:rPr>
          <w:noProof w:val="0"/>
          <w:snapToGrid w:val="0"/>
        </w:rPr>
      </w:pPr>
      <w:r w:rsidRPr="001D2E49">
        <w:rPr>
          <w:noProof w:val="0"/>
          <w:snapToGrid w:val="0"/>
        </w:rPr>
        <w:t>}</w:t>
      </w:r>
    </w:p>
    <w:p w14:paraId="38D90C35" w14:textId="77777777" w:rsidR="00FD7CAB" w:rsidRPr="001D2E49" w:rsidRDefault="00FD7CAB" w:rsidP="00FD7CAB">
      <w:pPr>
        <w:pStyle w:val="PL"/>
        <w:rPr>
          <w:noProof w:val="0"/>
          <w:snapToGrid w:val="0"/>
        </w:rPr>
      </w:pPr>
    </w:p>
    <w:p w14:paraId="79B630FB" w14:textId="77777777" w:rsidR="00FD7CAB" w:rsidRPr="001D2E49" w:rsidRDefault="00FD7CAB" w:rsidP="00FD7CAB">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5D820451" w14:textId="77777777" w:rsidR="00FD7CAB" w:rsidRPr="001D2E49" w:rsidRDefault="00FD7CAB" w:rsidP="00FD7CAB">
      <w:pPr>
        <w:pStyle w:val="PL"/>
        <w:spacing w:line="0" w:lineRule="atLeast"/>
        <w:rPr>
          <w:noProof w:val="0"/>
          <w:snapToGrid w:val="0"/>
        </w:rPr>
      </w:pPr>
    </w:p>
    <w:p w14:paraId="5FEC906F" w14:textId="77777777" w:rsidR="00FD7CAB" w:rsidRPr="001D2E49" w:rsidRDefault="00FD7CAB" w:rsidP="00FD7CAB">
      <w:pPr>
        <w:pStyle w:val="PL"/>
        <w:spacing w:line="0" w:lineRule="atLeast"/>
        <w:rPr>
          <w:noProof w:val="0"/>
          <w:snapToGrid w:val="0"/>
        </w:rPr>
      </w:pPr>
      <w:r w:rsidRPr="001D2E49">
        <w:rPr>
          <w:noProof w:val="0"/>
          <w:snapToGrid w:val="0"/>
        </w:rPr>
        <w:t>QosFlowAddOrModifyRequestItem ::= SEQUENCE {</w:t>
      </w:r>
    </w:p>
    <w:p w14:paraId="116DD994" w14:textId="77777777" w:rsidR="00FD7CAB" w:rsidRPr="001D2E49" w:rsidRDefault="00FD7CAB" w:rsidP="00FD7CAB">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E40C1C8" w14:textId="77777777" w:rsidR="00FD7CAB" w:rsidRPr="001D2E49" w:rsidRDefault="00FD7CAB" w:rsidP="00FD7CAB">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56E647" w14:textId="77777777" w:rsidR="00FD7CAB" w:rsidRPr="001D2E49" w:rsidRDefault="00FD7CAB" w:rsidP="00FD7CAB">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CD1CB8"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34D37A0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FFD9825" w14:textId="77777777" w:rsidR="00FD7CAB" w:rsidRPr="001D2E49" w:rsidRDefault="00FD7CAB" w:rsidP="00FD7CAB">
      <w:pPr>
        <w:pStyle w:val="PL"/>
        <w:spacing w:line="0" w:lineRule="atLeast"/>
        <w:rPr>
          <w:noProof w:val="0"/>
          <w:snapToGrid w:val="0"/>
        </w:rPr>
      </w:pPr>
      <w:r w:rsidRPr="001D2E49">
        <w:rPr>
          <w:noProof w:val="0"/>
          <w:snapToGrid w:val="0"/>
        </w:rPr>
        <w:t>}</w:t>
      </w:r>
    </w:p>
    <w:p w14:paraId="2EC28B00" w14:textId="77777777" w:rsidR="00FD7CAB" w:rsidRPr="001D2E49" w:rsidRDefault="00FD7CAB" w:rsidP="00FD7CAB">
      <w:pPr>
        <w:pStyle w:val="PL"/>
        <w:spacing w:line="0" w:lineRule="atLeast"/>
        <w:rPr>
          <w:noProof w:val="0"/>
          <w:snapToGrid w:val="0"/>
        </w:rPr>
      </w:pPr>
    </w:p>
    <w:p w14:paraId="785B4461" w14:textId="77777777" w:rsidR="00FD7CAB" w:rsidRPr="001D2E49" w:rsidRDefault="00FD7CAB" w:rsidP="00FD7CAB">
      <w:pPr>
        <w:pStyle w:val="PL"/>
        <w:rPr>
          <w:noProof w:val="0"/>
          <w:snapToGrid w:val="0"/>
        </w:rPr>
      </w:pPr>
      <w:r w:rsidRPr="001D2E49">
        <w:rPr>
          <w:noProof w:val="0"/>
          <w:snapToGrid w:val="0"/>
        </w:rPr>
        <w:t>QosFlowAddOrModifyRequestItem-ExtIEs NGAP-PROTOCOL-EXTENSION ::= {</w:t>
      </w:r>
    </w:p>
    <w:p w14:paraId="605B4515" w14:textId="77777777" w:rsidR="00FD7CAB" w:rsidRPr="001D2E49" w:rsidRDefault="00FD7CAB" w:rsidP="00FD7CAB">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28761C9C" w14:textId="77777777" w:rsidR="00FD7CAB" w:rsidRDefault="00FD7CAB" w:rsidP="00FD7CAB">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6344850" w14:textId="77777777" w:rsidR="00FD7CAB" w:rsidRPr="001D2E49" w:rsidRDefault="00FD7CAB" w:rsidP="00FD7CAB">
      <w:pPr>
        <w:pStyle w:val="PL"/>
        <w:rPr>
          <w:noProof w:val="0"/>
          <w:snapToGrid w:val="0"/>
        </w:rPr>
      </w:pPr>
      <w:r w:rsidRPr="001D2E49">
        <w:rPr>
          <w:noProof w:val="0"/>
          <w:snapToGrid w:val="0"/>
        </w:rPr>
        <w:tab/>
        <w:t>...</w:t>
      </w:r>
    </w:p>
    <w:p w14:paraId="2EC71562" w14:textId="77777777" w:rsidR="00FD7CAB" w:rsidRPr="001D2E49" w:rsidRDefault="00FD7CAB" w:rsidP="00FD7CAB">
      <w:pPr>
        <w:pStyle w:val="PL"/>
        <w:rPr>
          <w:noProof w:val="0"/>
          <w:snapToGrid w:val="0"/>
        </w:rPr>
      </w:pPr>
      <w:r w:rsidRPr="001D2E49">
        <w:rPr>
          <w:noProof w:val="0"/>
          <w:snapToGrid w:val="0"/>
        </w:rPr>
        <w:t>}</w:t>
      </w:r>
    </w:p>
    <w:p w14:paraId="268C0ECB" w14:textId="77777777" w:rsidR="00FD7CAB" w:rsidRPr="001D2E49" w:rsidRDefault="00FD7CAB" w:rsidP="00FD7CAB">
      <w:pPr>
        <w:pStyle w:val="PL"/>
        <w:spacing w:line="0" w:lineRule="atLeast"/>
        <w:rPr>
          <w:noProof w:val="0"/>
          <w:snapToGrid w:val="0"/>
        </w:rPr>
      </w:pPr>
    </w:p>
    <w:p w14:paraId="66205271" w14:textId="77777777" w:rsidR="00FD7CAB" w:rsidRPr="001D2E49" w:rsidRDefault="00FD7CAB" w:rsidP="00FD7CAB">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0107AAF2" w14:textId="77777777" w:rsidR="00FD7CAB" w:rsidRPr="001D2E49" w:rsidRDefault="00FD7CAB" w:rsidP="00FD7CAB">
      <w:pPr>
        <w:pStyle w:val="PL"/>
        <w:spacing w:line="0" w:lineRule="atLeast"/>
        <w:rPr>
          <w:noProof w:val="0"/>
          <w:snapToGrid w:val="0"/>
        </w:rPr>
      </w:pPr>
    </w:p>
    <w:p w14:paraId="1E35BCFD" w14:textId="77777777" w:rsidR="00FD7CAB" w:rsidRPr="001D2E49" w:rsidRDefault="00FD7CAB" w:rsidP="00FD7CAB">
      <w:pPr>
        <w:pStyle w:val="PL"/>
        <w:spacing w:line="0" w:lineRule="atLeast"/>
        <w:rPr>
          <w:noProof w:val="0"/>
          <w:snapToGrid w:val="0"/>
        </w:rPr>
      </w:pPr>
      <w:r w:rsidRPr="001D2E49">
        <w:rPr>
          <w:noProof w:val="0"/>
          <w:snapToGrid w:val="0"/>
        </w:rPr>
        <w:t>QosFlowAddOrModifyResponseItem ::= SEQUENCE {</w:t>
      </w:r>
    </w:p>
    <w:p w14:paraId="0E9FFCCC" w14:textId="77777777" w:rsidR="00FD7CAB" w:rsidRPr="001D2E49" w:rsidRDefault="00FD7CAB" w:rsidP="00FD7CAB">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2AB1D6A5"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03844070"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3A8C545" w14:textId="77777777" w:rsidR="00FD7CAB" w:rsidRPr="001D2E49" w:rsidRDefault="00FD7CAB" w:rsidP="00FD7CAB">
      <w:pPr>
        <w:pStyle w:val="PL"/>
        <w:spacing w:line="0" w:lineRule="atLeast"/>
        <w:rPr>
          <w:noProof w:val="0"/>
          <w:snapToGrid w:val="0"/>
        </w:rPr>
      </w:pPr>
      <w:r w:rsidRPr="001D2E49">
        <w:rPr>
          <w:noProof w:val="0"/>
          <w:snapToGrid w:val="0"/>
        </w:rPr>
        <w:t>}</w:t>
      </w:r>
    </w:p>
    <w:p w14:paraId="7CA4A937" w14:textId="77777777" w:rsidR="00FD7CAB" w:rsidRPr="001D2E49" w:rsidRDefault="00FD7CAB" w:rsidP="00FD7CAB">
      <w:pPr>
        <w:pStyle w:val="PL"/>
        <w:spacing w:line="0" w:lineRule="atLeast"/>
        <w:rPr>
          <w:noProof w:val="0"/>
          <w:snapToGrid w:val="0"/>
        </w:rPr>
      </w:pPr>
    </w:p>
    <w:p w14:paraId="53FC8D91" w14:textId="77777777" w:rsidR="00FD7CAB" w:rsidRDefault="00FD7CAB" w:rsidP="00FD7CAB">
      <w:pPr>
        <w:pStyle w:val="PL"/>
        <w:rPr>
          <w:noProof w:val="0"/>
          <w:snapToGrid w:val="0"/>
        </w:rPr>
      </w:pPr>
      <w:r w:rsidRPr="001D2E49">
        <w:rPr>
          <w:noProof w:val="0"/>
          <w:snapToGrid w:val="0"/>
        </w:rPr>
        <w:t>QosFlowAddOrModifyResponseItem-ExtIEs NGAP-PROTOCOL-EXTENSION ::= {</w:t>
      </w:r>
    </w:p>
    <w:p w14:paraId="1ACFC92C" w14:textId="77777777" w:rsidR="00FD7CAB" w:rsidRPr="00091468" w:rsidRDefault="00FD7CAB" w:rsidP="00FD7CAB">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30655A21" w14:textId="77777777" w:rsidR="00FD7CAB" w:rsidRPr="001D2E49" w:rsidRDefault="00FD7CAB" w:rsidP="00FD7CAB">
      <w:pPr>
        <w:pStyle w:val="PL"/>
        <w:rPr>
          <w:noProof w:val="0"/>
          <w:snapToGrid w:val="0"/>
        </w:rPr>
      </w:pPr>
      <w:r w:rsidRPr="001D2E49">
        <w:rPr>
          <w:noProof w:val="0"/>
          <w:snapToGrid w:val="0"/>
        </w:rPr>
        <w:tab/>
        <w:t>...</w:t>
      </w:r>
    </w:p>
    <w:p w14:paraId="3B3F5FDB" w14:textId="77777777" w:rsidR="00FD7CAB" w:rsidRPr="001D2E49" w:rsidRDefault="00FD7CAB" w:rsidP="00FD7CAB">
      <w:pPr>
        <w:pStyle w:val="PL"/>
        <w:rPr>
          <w:noProof w:val="0"/>
          <w:snapToGrid w:val="0"/>
        </w:rPr>
      </w:pPr>
      <w:r w:rsidRPr="001D2E49">
        <w:rPr>
          <w:noProof w:val="0"/>
          <w:snapToGrid w:val="0"/>
        </w:rPr>
        <w:t>}</w:t>
      </w:r>
    </w:p>
    <w:p w14:paraId="094D336C" w14:textId="77777777" w:rsidR="00FD7CAB" w:rsidRPr="001D2E49" w:rsidRDefault="00FD7CAB" w:rsidP="00FD7CAB">
      <w:pPr>
        <w:pStyle w:val="PL"/>
        <w:rPr>
          <w:noProof w:val="0"/>
          <w:snapToGrid w:val="0"/>
        </w:rPr>
      </w:pPr>
    </w:p>
    <w:p w14:paraId="71BA680F" w14:textId="77777777" w:rsidR="00FD7CAB" w:rsidRPr="001D2E49" w:rsidRDefault="00FD7CAB" w:rsidP="00FD7CAB">
      <w:pPr>
        <w:pStyle w:val="PL"/>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1736FFA3" w14:textId="77777777" w:rsidR="00FD7CAB" w:rsidRPr="008B7A69" w:rsidRDefault="00FD7CAB" w:rsidP="00FD7CAB">
      <w:pPr>
        <w:pStyle w:val="PL"/>
        <w:spacing w:line="0" w:lineRule="atLeast"/>
        <w:rPr>
          <w:noProof w:val="0"/>
          <w:snapToGrid w:val="0"/>
        </w:rPr>
      </w:pPr>
    </w:p>
    <w:p w14:paraId="33F9D12E" w14:textId="77777777" w:rsidR="00FD7CAB" w:rsidRPr="001D2E49" w:rsidRDefault="00FD7CAB" w:rsidP="00FD7CAB">
      <w:pPr>
        <w:pStyle w:val="PL"/>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11DA97B2" w14:textId="77777777" w:rsidR="00FD7CAB" w:rsidRDefault="00FD7CAB" w:rsidP="00FD7CAB">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09FA542B" w14:textId="77777777" w:rsidR="00FD7CAB" w:rsidRDefault="00FD7CAB" w:rsidP="00FD7CAB">
      <w:pPr>
        <w:pStyle w:val="PL"/>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1D2E49">
        <w:rPr>
          <w:noProof w:val="0"/>
          <w:snapToGrid w:val="0"/>
        </w:rPr>
        <w:t>,</w:t>
      </w:r>
    </w:p>
    <w:p w14:paraId="637BBA8E" w14:textId="77777777" w:rsidR="00FD7CAB" w:rsidRDefault="00FD7CAB" w:rsidP="00FD7CAB">
      <w:pPr>
        <w:pStyle w:val="PL"/>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rPr>
        <w:t>PacketDelayBudget</w:t>
      </w:r>
      <w:r>
        <w:rPr>
          <w:snapToGrid w:val="0"/>
        </w:rPr>
        <w:tab/>
      </w:r>
      <w:r>
        <w:rPr>
          <w:snapToGrid w:val="0"/>
        </w:rPr>
        <w:tab/>
      </w:r>
      <w:r>
        <w:rPr>
          <w:snapToGrid w:val="0"/>
        </w:rPr>
        <w:tab/>
      </w:r>
      <w:r>
        <w:rPr>
          <w:snapToGrid w:val="0"/>
        </w:rPr>
        <w:tab/>
      </w:r>
      <w:r>
        <w:rPr>
          <w:snapToGrid w:val="0"/>
        </w:rPr>
        <w:tab/>
        <w:t>OPTIONAL</w:t>
      </w:r>
      <w:r w:rsidRPr="001D2E49">
        <w:rPr>
          <w:noProof w:val="0"/>
          <w:snapToGrid w:val="0"/>
        </w:rPr>
        <w:t>,</w:t>
      </w:r>
    </w:p>
    <w:p w14:paraId="1CB0B7A0" w14:textId="77777777" w:rsidR="00FD7CAB" w:rsidRDefault="00FD7CAB" w:rsidP="00FD7CAB">
      <w:pPr>
        <w:pStyle w:val="PL"/>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rPr>
        <w:t>PacketDelayBudget</w:t>
      </w:r>
      <w:r>
        <w:rPr>
          <w:snapToGrid w:val="0"/>
        </w:rPr>
        <w:tab/>
      </w:r>
      <w:r>
        <w:rPr>
          <w:snapToGrid w:val="0"/>
        </w:rPr>
        <w:tab/>
      </w:r>
      <w:r>
        <w:rPr>
          <w:snapToGrid w:val="0"/>
        </w:rPr>
        <w:tab/>
      </w:r>
      <w:r>
        <w:rPr>
          <w:snapToGrid w:val="0"/>
        </w:rPr>
        <w:tab/>
      </w:r>
      <w:r>
        <w:rPr>
          <w:snapToGrid w:val="0"/>
        </w:rPr>
        <w:tab/>
        <w:t>OPTIONAL</w:t>
      </w:r>
      <w:r w:rsidRPr="001D2E49">
        <w:rPr>
          <w:noProof w:val="0"/>
          <w:snapToGrid w:val="0"/>
        </w:rPr>
        <w:t>,</w:t>
      </w:r>
    </w:p>
    <w:p w14:paraId="42812707"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6FC31055"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9567016" w14:textId="77777777" w:rsidR="00FD7CAB" w:rsidRPr="001D2E49" w:rsidRDefault="00FD7CAB" w:rsidP="00FD7CAB">
      <w:pPr>
        <w:pStyle w:val="PL"/>
        <w:spacing w:line="0" w:lineRule="atLeast"/>
        <w:rPr>
          <w:noProof w:val="0"/>
          <w:snapToGrid w:val="0"/>
        </w:rPr>
      </w:pPr>
      <w:r w:rsidRPr="001D2E49">
        <w:rPr>
          <w:noProof w:val="0"/>
          <w:snapToGrid w:val="0"/>
        </w:rPr>
        <w:t>}</w:t>
      </w:r>
    </w:p>
    <w:p w14:paraId="7416C259" w14:textId="77777777" w:rsidR="00FD7CAB" w:rsidRDefault="00FD7CAB" w:rsidP="00FD7CAB">
      <w:pPr>
        <w:pStyle w:val="PL"/>
        <w:rPr>
          <w:noProof w:val="0"/>
          <w:snapToGrid w:val="0"/>
        </w:rPr>
      </w:pPr>
    </w:p>
    <w:p w14:paraId="282ABFAD" w14:textId="77777777" w:rsidR="00FD7CAB" w:rsidRDefault="00FD7CAB" w:rsidP="00FD7CAB">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0B0826B1" w14:textId="77777777" w:rsidR="00FD7CAB" w:rsidRPr="001D2E49" w:rsidRDefault="00FD7CAB" w:rsidP="00FD7CAB">
      <w:pPr>
        <w:pStyle w:val="PL"/>
        <w:rPr>
          <w:noProof w:val="0"/>
          <w:snapToGrid w:val="0"/>
        </w:rPr>
      </w:pPr>
      <w:r>
        <w:rPr>
          <w:snapToGrid w:val="0"/>
        </w:rPr>
        <w:tab/>
      </w:r>
      <w:r w:rsidRPr="001D2E49">
        <w:rPr>
          <w:noProof w:val="0"/>
          <w:snapToGrid w:val="0"/>
        </w:rPr>
        <w:t>...</w:t>
      </w:r>
    </w:p>
    <w:p w14:paraId="52C11BC8" w14:textId="77777777" w:rsidR="00FD7CAB" w:rsidRPr="00B574A9" w:rsidRDefault="00FD7CAB" w:rsidP="00FD7CAB">
      <w:pPr>
        <w:pStyle w:val="PL"/>
        <w:rPr>
          <w:noProof w:val="0"/>
          <w:snapToGrid w:val="0"/>
        </w:rPr>
      </w:pPr>
      <w:r w:rsidRPr="001D2E49">
        <w:rPr>
          <w:noProof w:val="0"/>
          <w:snapToGrid w:val="0"/>
        </w:rPr>
        <w:t>}</w:t>
      </w:r>
    </w:p>
    <w:p w14:paraId="5553AC6F" w14:textId="77777777" w:rsidR="00FD7CAB" w:rsidRDefault="00FD7CAB" w:rsidP="00FD7CAB">
      <w:pPr>
        <w:pStyle w:val="PL"/>
        <w:rPr>
          <w:noProof w:val="0"/>
          <w:snapToGrid w:val="0"/>
        </w:rPr>
      </w:pPr>
    </w:p>
    <w:p w14:paraId="060B03EE" w14:textId="77777777" w:rsidR="00FD7CAB" w:rsidRPr="001D2E49" w:rsidRDefault="00FD7CAB" w:rsidP="00FD7CAB">
      <w:pPr>
        <w:pStyle w:val="PL"/>
        <w:rPr>
          <w:noProof w:val="0"/>
          <w:snapToGrid w:val="0"/>
        </w:rPr>
      </w:pPr>
      <w:r w:rsidRPr="001D2E49">
        <w:rPr>
          <w:noProof w:val="0"/>
          <w:snapToGrid w:val="0"/>
        </w:rPr>
        <w:t>QosFlowIdentifier ::= INTEGER (0..63, ...)</w:t>
      </w:r>
    </w:p>
    <w:p w14:paraId="6FA2809F" w14:textId="77777777" w:rsidR="00FD7CAB" w:rsidRPr="001D2E49" w:rsidRDefault="00FD7CAB" w:rsidP="00FD7CAB">
      <w:pPr>
        <w:pStyle w:val="PL"/>
        <w:rPr>
          <w:noProof w:val="0"/>
          <w:snapToGrid w:val="0"/>
        </w:rPr>
      </w:pPr>
    </w:p>
    <w:p w14:paraId="482D58AF" w14:textId="77777777" w:rsidR="00FD7CAB" w:rsidRPr="001D2E49" w:rsidRDefault="00FD7CAB" w:rsidP="00FD7CAB">
      <w:pPr>
        <w:pStyle w:val="PL"/>
        <w:spacing w:line="0" w:lineRule="atLeast"/>
        <w:rPr>
          <w:noProof w:val="0"/>
          <w:snapToGrid w:val="0"/>
        </w:rPr>
      </w:pPr>
      <w:r w:rsidRPr="001D2E49">
        <w:rPr>
          <w:noProof w:val="0"/>
          <w:snapToGrid w:val="0"/>
        </w:rPr>
        <w:t>QosFlowInformationList ::= SEQUENCE (SIZE(1..maxnoofQosFlows)) OF QosFlowInformationItem</w:t>
      </w:r>
    </w:p>
    <w:p w14:paraId="0EB01468" w14:textId="77777777" w:rsidR="00FD7CAB" w:rsidRPr="001D2E49" w:rsidRDefault="00FD7CAB" w:rsidP="00FD7CAB">
      <w:pPr>
        <w:pStyle w:val="PL"/>
        <w:rPr>
          <w:noProof w:val="0"/>
          <w:snapToGrid w:val="0"/>
        </w:rPr>
      </w:pPr>
    </w:p>
    <w:p w14:paraId="140BA3AA" w14:textId="77777777" w:rsidR="00FD7CAB" w:rsidRPr="001D2E49" w:rsidRDefault="00FD7CAB" w:rsidP="00FD7CAB">
      <w:pPr>
        <w:pStyle w:val="PL"/>
        <w:rPr>
          <w:noProof w:val="0"/>
          <w:snapToGrid w:val="0"/>
        </w:rPr>
      </w:pPr>
      <w:r w:rsidRPr="001D2E49">
        <w:rPr>
          <w:noProof w:val="0"/>
          <w:snapToGrid w:val="0"/>
        </w:rPr>
        <w:lastRenderedPageBreak/>
        <w:t>QosFlowInformationItem ::= SEQUENCE {</w:t>
      </w:r>
    </w:p>
    <w:p w14:paraId="1D9267FB" w14:textId="77777777" w:rsidR="00FD7CAB" w:rsidRPr="001D2E49" w:rsidRDefault="00FD7CAB" w:rsidP="00FD7CAB">
      <w:pPr>
        <w:pStyle w:val="PL"/>
        <w:rPr>
          <w:noProof w:val="0"/>
          <w:snapToGrid w:val="0"/>
        </w:rPr>
      </w:pPr>
      <w:r w:rsidRPr="001D2E49">
        <w:rPr>
          <w:noProof w:val="0"/>
          <w:snapToGrid w:val="0"/>
        </w:rPr>
        <w:tab/>
        <w:t>qosFlowIdentifier</w:t>
      </w:r>
      <w:r w:rsidRPr="001D2E49">
        <w:rPr>
          <w:noProof w:val="0"/>
          <w:snapToGrid w:val="0"/>
        </w:rPr>
        <w:tab/>
        <w:t>QosFlowIdentifier,</w:t>
      </w:r>
    </w:p>
    <w:p w14:paraId="14ABDD01" w14:textId="77777777" w:rsidR="00FD7CAB" w:rsidRPr="001D2E49" w:rsidRDefault="00FD7CAB" w:rsidP="00FD7CAB">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4A3A85"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5AB3BAE9" w14:textId="77777777" w:rsidR="00FD7CAB" w:rsidRPr="001D2E49" w:rsidRDefault="00FD7CAB" w:rsidP="00FD7CAB">
      <w:pPr>
        <w:pStyle w:val="PL"/>
        <w:rPr>
          <w:noProof w:val="0"/>
          <w:snapToGrid w:val="0"/>
        </w:rPr>
      </w:pPr>
      <w:r w:rsidRPr="001D2E49">
        <w:rPr>
          <w:noProof w:val="0"/>
          <w:snapToGrid w:val="0"/>
        </w:rPr>
        <w:tab/>
        <w:t>...</w:t>
      </w:r>
    </w:p>
    <w:p w14:paraId="3C165822" w14:textId="77777777" w:rsidR="00FD7CAB" w:rsidRPr="001D2E49" w:rsidRDefault="00FD7CAB" w:rsidP="00FD7CAB">
      <w:pPr>
        <w:pStyle w:val="PL"/>
        <w:rPr>
          <w:noProof w:val="0"/>
          <w:snapToGrid w:val="0"/>
        </w:rPr>
      </w:pPr>
      <w:r w:rsidRPr="001D2E49">
        <w:rPr>
          <w:noProof w:val="0"/>
          <w:snapToGrid w:val="0"/>
        </w:rPr>
        <w:t>}</w:t>
      </w:r>
    </w:p>
    <w:p w14:paraId="403FE1E0" w14:textId="77777777" w:rsidR="00FD7CAB" w:rsidRPr="001D2E49" w:rsidRDefault="00FD7CAB" w:rsidP="00FD7CAB">
      <w:pPr>
        <w:pStyle w:val="PL"/>
        <w:rPr>
          <w:noProof w:val="0"/>
          <w:snapToGrid w:val="0"/>
        </w:rPr>
      </w:pPr>
    </w:p>
    <w:p w14:paraId="6DC919D3" w14:textId="77777777" w:rsidR="00FD7CAB" w:rsidRPr="001D2E49" w:rsidRDefault="00FD7CAB" w:rsidP="00FD7CAB">
      <w:pPr>
        <w:pStyle w:val="PL"/>
        <w:rPr>
          <w:noProof w:val="0"/>
          <w:snapToGrid w:val="0"/>
        </w:rPr>
      </w:pPr>
      <w:r w:rsidRPr="001D2E49">
        <w:rPr>
          <w:noProof w:val="0"/>
          <w:snapToGrid w:val="0"/>
        </w:rPr>
        <w:t>QosFlowInformationItem-ExtIEs NGAP-PROTOCOL-EXTENSION ::= {</w:t>
      </w:r>
    </w:p>
    <w:p w14:paraId="56F0B07B" w14:textId="77777777" w:rsidR="00FD7CAB" w:rsidRPr="001D2E49" w:rsidRDefault="00FD7CAB" w:rsidP="00FD7CAB">
      <w:pPr>
        <w:pStyle w:val="PL"/>
        <w:rPr>
          <w:noProof w:val="0"/>
          <w:snapToGrid w:val="0"/>
        </w:rPr>
      </w:pPr>
      <w:r w:rsidRPr="001D2E49">
        <w:rPr>
          <w:noProof w:val="0"/>
          <w:snapToGrid w:val="0"/>
        </w:rPr>
        <w:tab/>
        <w:t>{ID id-ULForwarding</w:t>
      </w:r>
      <w:r w:rsidRPr="001D2E49">
        <w:rPr>
          <w:noProof w:val="0"/>
          <w:snapToGrid w:val="0"/>
        </w:rPr>
        <w:tab/>
        <w:t>CRITICALITY reject</w:t>
      </w:r>
      <w:r w:rsidRPr="001D2E49">
        <w:rPr>
          <w:noProof w:val="0"/>
          <w:snapToGrid w:val="0"/>
        </w:rPr>
        <w:tab/>
        <w:t>EXTENSION ULForwarding</w:t>
      </w:r>
      <w:r w:rsidRPr="001D2E49">
        <w:rPr>
          <w:noProof w:val="0"/>
          <w:snapToGrid w:val="0"/>
        </w:rPr>
        <w:tab/>
        <w:t>PRESENCE optional},</w:t>
      </w:r>
    </w:p>
    <w:p w14:paraId="6AAF5033" w14:textId="77777777" w:rsidR="00FD7CAB" w:rsidRPr="001D2E49" w:rsidRDefault="00FD7CAB" w:rsidP="00FD7CAB">
      <w:pPr>
        <w:pStyle w:val="PL"/>
        <w:rPr>
          <w:noProof w:val="0"/>
          <w:snapToGrid w:val="0"/>
        </w:rPr>
      </w:pPr>
      <w:r w:rsidRPr="001D2E49">
        <w:rPr>
          <w:noProof w:val="0"/>
          <w:snapToGrid w:val="0"/>
        </w:rPr>
        <w:tab/>
        <w:t>...</w:t>
      </w:r>
    </w:p>
    <w:p w14:paraId="62A4957C" w14:textId="77777777" w:rsidR="00FD7CAB" w:rsidRPr="001D2E49" w:rsidRDefault="00FD7CAB" w:rsidP="00FD7CAB">
      <w:pPr>
        <w:pStyle w:val="PL"/>
        <w:rPr>
          <w:noProof w:val="0"/>
          <w:snapToGrid w:val="0"/>
        </w:rPr>
      </w:pPr>
      <w:r w:rsidRPr="001D2E49">
        <w:rPr>
          <w:noProof w:val="0"/>
          <w:snapToGrid w:val="0"/>
        </w:rPr>
        <w:t>}</w:t>
      </w:r>
    </w:p>
    <w:p w14:paraId="5F079188" w14:textId="77777777" w:rsidR="00FD7CAB" w:rsidRPr="001D2E49" w:rsidRDefault="00FD7CAB" w:rsidP="00FD7CAB">
      <w:pPr>
        <w:pStyle w:val="PL"/>
        <w:rPr>
          <w:noProof w:val="0"/>
          <w:snapToGrid w:val="0"/>
        </w:rPr>
      </w:pPr>
    </w:p>
    <w:p w14:paraId="4067064B" w14:textId="77777777" w:rsidR="00FD7CAB" w:rsidRPr="001D2E49" w:rsidRDefault="00FD7CAB" w:rsidP="00FD7CAB">
      <w:pPr>
        <w:pStyle w:val="PL"/>
        <w:spacing w:line="0" w:lineRule="atLeast"/>
        <w:rPr>
          <w:noProof w:val="0"/>
          <w:snapToGrid w:val="0"/>
        </w:rPr>
      </w:pPr>
      <w:r w:rsidRPr="001D2E49">
        <w:rPr>
          <w:noProof w:val="0"/>
          <w:snapToGrid w:val="0"/>
        </w:rPr>
        <w:t>QosFlowLevelQosParameters ::= SEQUENCE {</w:t>
      </w:r>
    </w:p>
    <w:p w14:paraId="4B6936B3" w14:textId="77777777" w:rsidR="00FD7CAB" w:rsidRPr="001D2E49" w:rsidRDefault="00FD7CAB" w:rsidP="00FD7CAB">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1E64477F" w14:textId="77777777" w:rsidR="00FD7CAB" w:rsidRPr="001D2E49" w:rsidRDefault="00FD7CAB" w:rsidP="00FD7CAB">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08179E25" w14:textId="77777777" w:rsidR="00FD7CAB" w:rsidRPr="001D2E49" w:rsidRDefault="00FD7CAB" w:rsidP="00FD7CAB">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1A9E1A" w14:textId="77777777" w:rsidR="00FD7CAB" w:rsidRPr="001D2E49" w:rsidRDefault="00FD7CAB" w:rsidP="00FD7CAB">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3008D0" w14:textId="77777777" w:rsidR="00FD7CAB" w:rsidRPr="001D2E49" w:rsidRDefault="00FD7CAB" w:rsidP="00FD7CAB">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CEE456"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2E1A89BD"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4B22F0F9" w14:textId="77777777" w:rsidR="00FD7CAB" w:rsidRPr="001D2E49" w:rsidRDefault="00FD7CAB" w:rsidP="00FD7CAB">
      <w:pPr>
        <w:pStyle w:val="PL"/>
        <w:spacing w:line="0" w:lineRule="atLeast"/>
        <w:rPr>
          <w:noProof w:val="0"/>
          <w:snapToGrid w:val="0"/>
        </w:rPr>
      </w:pPr>
      <w:r w:rsidRPr="001D2E49">
        <w:rPr>
          <w:noProof w:val="0"/>
          <w:snapToGrid w:val="0"/>
        </w:rPr>
        <w:t>}</w:t>
      </w:r>
    </w:p>
    <w:p w14:paraId="16836E14" w14:textId="77777777" w:rsidR="00FD7CAB" w:rsidRPr="001D2E49" w:rsidRDefault="00FD7CAB" w:rsidP="00FD7CAB">
      <w:pPr>
        <w:pStyle w:val="PL"/>
        <w:spacing w:line="0" w:lineRule="atLeast"/>
        <w:rPr>
          <w:noProof w:val="0"/>
          <w:snapToGrid w:val="0"/>
        </w:rPr>
      </w:pPr>
    </w:p>
    <w:p w14:paraId="4B22C524" w14:textId="77777777" w:rsidR="00FD7CAB" w:rsidRPr="001D2E49" w:rsidRDefault="00FD7CAB" w:rsidP="00FD7CAB">
      <w:pPr>
        <w:pStyle w:val="PL"/>
        <w:rPr>
          <w:noProof w:val="0"/>
          <w:snapToGrid w:val="0"/>
        </w:rPr>
      </w:pPr>
      <w:r w:rsidRPr="001D2E49">
        <w:rPr>
          <w:noProof w:val="0"/>
          <w:snapToGrid w:val="0"/>
        </w:rPr>
        <w:t>QosFlowLevelQosParameters-ExtIEs NGAP-PROTOCOL-EXTENSION ::= {</w:t>
      </w:r>
    </w:p>
    <w:p w14:paraId="0FF1C1AF" w14:textId="77777777" w:rsidR="00FD7CAB" w:rsidRDefault="00FD7CAB" w:rsidP="00FD7CAB">
      <w:pPr>
        <w:pStyle w:val="PL"/>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48A0149D" w14:textId="77777777" w:rsidR="00FD7CAB" w:rsidRPr="00AB26E3" w:rsidRDefault="00FD7CAB" w:rsidP="00FD7CAB">
      <w:pPr>
        <w:pStyle w:val="PL"/>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4043B429" w14:textId="77777777" w:rsidR="00FD7CAB" w:rsidRPr="001D2E49" w:rsidRDefault="00FD7CAB" w:rsidP="00FD7CAB">
      <w:pPr>
        <w:pStyle w:val="PL"/>
        <w:rPr>
          <w:noProof w:val="0"/>
          <w:snapToGrid w:val="0"/>
        </w:rPr>
      </w:pPr>
      <w:r w:rsidRPr="00AB26E3">
        <w:rPr>
          <w:snapToGrid w:val="0"/>
        </w:rPr>
        <w:tab/>
      </w:r>
      <w:r w:rsidRPr="001D2E49">
        <w:rPr>
          <w:noProof w:val="0"/>
          <w:snapToGrid w:val="0"/>
        </w:rPr>
        <w:t>...</w:t>
      </w:r>
    </w:p>
    <w:p w14:paraId="00635CAB" w14:textId="77777777" w:rsidR="00FD7CAB" w:rsidRPr="001D2E49" w:rsidRDefault="00FD7CAB" w:rsidP="00FD7CAB">
      <w:pPr>
        <w:pStyle w:val="PL"/>
        <w:rPr>
          <w:noProof w:val="0"/>
          <w:snapToGrid w:val="0"/>
        </w:rPr>
      </w:pPr>
      <w:r w:rsidRPr="001D2E49">
        <w:rPr>
          <w:noProof w:val="0"/>
          <w:snapToGrid w:val="0"/>
        </w:rPr>
        <w:t>}</w:t>
      </w:r>
    </w:p>
    <w:p w14:paraId="7EE6C271" w14:textId="77777777" w:rsidR="00FD7CAB" w:rsidRPr="001D2E49" w:rsidRDefault="00FD7CAB" w:rsidP="00FD7CAB">
      <w:pPr>
        <w:pStyle w:val="PL"/>
        <w:rPr>
          <w:noProof w:val="0"/>
          <w:snapToGrid w:val="0"/>
        </w:rPr>
      </w:pPr>
    </w:p>
    <w:p w14:paraId="75BE5D57" w14:textId="77777777" w:rsidR="00FD7CAB" w:rsidRDefault="00FD7CAB" w:rsidP="00FD7CAB">
      <w:pPr>
        <w:pStyle w:val="PL"/>
        <w:rPr>
          <w:noProof w:val="0"/>
          <w:snapToGrid w:val="0"/>
        </w:rPr>
      </w:pPr>
    </w:p>
    <w:p w14:paraId="230FB73C" w14:textId="77777777" w:rsidR="00FD7CAB" w:rsidRDefault="00FD7CAB" w:rsidP="00FD7CAB">
      <w:pPr>
        <w:pStyle w:val="PL"/>
        <w:rPr>
          <w:noProof w:val="0"/>
          <w:snapToGrid w:val="0"/>
        </w:rPr>
      </w:pPr>
      <w:r w:rsidRPr="00BC7BD7">
        <w:rPr>
          <w:noProof w:val="0"/>
          <w:snapToGrid w:val="0"/>
        </w:rPr>
        <w:t>QosMonitoringRequest ::= ENUMERATED {ul, dl, both</w:t>
      </w:r>
      <w:r>
        <w:rPr>
          <w:noProof w:val="0"/>
          <w:snapToGrid w:val="0"/>
        </w:rPr>
        <w:t>, ...</w:t>
      </w:r>
      <w:r>
        <w:rPr>
          <w:snapToGrid w:val="0"/>
        </w:rPr>
        <w:t xml:space="preserve">, </w:t>
      </w:r>
      <w:r>
        <w:rPr>
          <w:rFonts w:eastAsia="SimSun" w:hint="eastAsia"/>
          <w:snapToGrid w:val="0"/>
          <w:lang w:val="en-US" w:eastAsia="zh-CN"/>
        </w:rPr>
        <w:t>stop</w:t>
      </w:r>
      <w:r w:rsidRPr="00BC7BD7">
        <w:rPr>
          <w:noProof w:val="0"/>
          <w:snapToGrid w:val="0"/>
        </w:rPr>
        <w:t>}</w:t>
      </w:r>
    </w:p>
    <w:p w14:paraId="2CF5508A" w14:textId="77777777" w:rsidR="00FD7CAB" w:rsidRDefault="00FD7CAB" w:rsidP="00FD7CAB">
      <w:pPr>
        <w:pStyle w:val="PL"/>
        <w:rPr>
          <w:noProof w:val="0"/>
          <w:snapToGrid w:val="0"/>
        </w:rPr>
      </w:pPr>
    </w:p>
    <w:p w14:paraId="5A1F8C82" w14:textId="77777777" w:rsidR="00FD7CAB" w:rsidRDefault="00FD7CAB" w:rsidP="00FD7CAB">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075E30EB" w14:textId="77777777" w:rsidR="00FD7CAB" w:rsidRDefault="00FD7CAB" w:rsidP="00FD7CAB">
      <w:pPr>
        <w:pStyle w:val="PL"/>
        <w:rPr>
          <w:noProof w:val="0"/>
          <w:snapToGrid w:val="0"/>
        </w:rPr>
      </w:pPr>
    </w:p>
    <w:p w14:paraId="43876B1B" w14:textId="77777777" w:rsidR="00FD7CAB" w:rsidRPr="001D2E49" w:rsidRDefault="00FD7CAB" w:rsidP="00FD7CAB">
      <w:pPr>
        <w:pStyle w:val="PL"/>
        <w:spacing w:line="0" w:lineRule="atLeast"/>
        <w:rPr>
          <w:noProof w:val="0"/>
          <w:snapToGrid w:val="0"/>
        </w:rPr>
      </w:pPr>
      <w:r w:rsidRPr="001D2E49">
        <w:rPr>
          <w:noProof w:val="0"/>
          <w:snapToGrid w:val="0"/>
        </w:rPr>
        <w:t>QosFlowListWithCause ::= SEQUENCE (SIZE(1..maxnoofQosFlows)) OF QosFlowWithCauseItem</w:t>
      </w:r>
    </w:p>
    <w:p w14:paraId="3D24CC71" w14:textId="77777777" w:rsidR="00FD7CAB" w:rsidRPr="001D2E49" w:rsidRDefault="00FD7CAB" w:rsidP="00FD7CAB">
      <w:pPr>
        <w:pStyle w:val="PL"/>
        <w:spacing w:line="0" w:lineRule="atLeast"/>
        <w:rPr>
          <w:noProof w:val="0"/>
          <w:snapToGrid w:val="0"/>
        </w:rPr>
      </w:pPr>
    </w:p>
    <w:p w14:paraId="47C3D887" w14:textId="77777777" w:rsidR="00FD7CAB" w:rsidRPr="001D2E49" w:rsidRDefault="00FD7CAB" w:rsidP="00FD7CAB">
      <w:pPr>
        <w:pStyle w:val="PL"/>
        <w:spacing w:line="0" w:lineRule="atLeast"/>
        <w:rPr>
          <w:noProof w:val="0"/>
          <w:snapToGrid w:val="0"/>
        </w:rPr>
      </w:pPr>
      <w:r w:rsidRPr="001D2E49">
        <w:rPr>
          <w:noProof w:val="0"/>
          <w:snapToGrid w:val="0"/>
        </w:rPr>
        <w:t>QosFlowWithCauseItem ::= SEQUENCE {</w:t>
      </w:r>
    </w:p>
    <w:p w14:paraId="3F5685D7" w14:textId="77777777" w:rsidR="00FD7CAB" w:rsidRPr="001D2E49" w:rsidRDefault="00FD7CAB" w:rsidP="00FD7CAB">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755957ED" w14:textId="77777777" w:rsidR="00FD7CAB" w:rsidRPr="001D2E49" w:rsidRDefault="00FD7CAB" w:rsidP="00FD7CA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F8F2298"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312F1908"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6E00C76" w14:textId="77777777" w:rsidR="00FD7CAB" w:rsidRPr="001D2E49" w:rsidRDefault="00FD7CAB" w:rsidP="00FD7CAB">
      <w:pPr>
        <w:pStyle w:val="PL"/>
        <w:spacing w:line="0" w:lineRule="atLeast"/>
        <w:rPr>
          <w:noProof w:val="0"/>
          <w:snapToGrid w:val="0"/>
        </w:rPr>
      </w:pPr>
      <w:r w:rsidRPr="001D2E49">
        <w:rPr>
          <w:noProof w:val="0"/>
          <w:snapToGrid w:val="0"/>
        </w:rPr>
        <w:t>}</w:t>
      </w:r>
    </w:p>
    <w:p w14:paraId="0C4B12CA" w14:textId="77777777" w:rsidR="00FD7CAB" w:rsidRPr="001D2E49" w:rsidRDefault="00FD7CAB" w:rsidP="00FD7CAB">
      <w:pPr>
        <w:pStyle w:val="PL"/>
        <w:spacing w:line="0" w:lineRule="atLeast"/>
        <w:rPr>
          <w:noProof w:val="0"/>
          <w:snapToGrid w:val="0"/>
        </w:rPr>
      </w:pPr>
    </w:p>
    <w:p w14:paraId="371C960B" w14:textId="77777777" w:rsidR="00FD7CAB" w:rsidRPr="001D2E49" w:rsidRDefault="00FD7CAB" w:rsidP="00FD7CAB">
      <w:pPr>
        <w:pStyle w:val="PL"/>
        <w:rPr>
          <w:noProof w:val="0"/>
          <w:snapToGrid w:val="0"/>
        </w:rPr>
      </w:pPr>
      <w:r w:rsidRPr="001D2E49">
        <w:rPr>
          <w:noProof w:val="0"/>
          <w:snapToGrid w:val="0"/>
        </w:rPr>
        <w:t>QosFlowWithCauseItem-ExtIEs NGAP-PROTOCOL-EXTENSION ::= {</w:t>
      </w:r>
    </w:p>
    <w:p w14:paraId="5EB4E27C" w14:textId="77777777" w:rsidR="00FD7CAB" w:rsidRPr="001D2E49" w:rsidRDefault="00FD7CAB" w:rsidP="00FD7CAB">
      <w:pPr>
        <w:pStyle w:val="PL"/>
        <w:rPr>
          <w:noProof w:val="0"/>
          <w:snapToGrid w:val="0"/>
        </w:rPr>
      </w:pPr>
      <w:r w:rsidRPr="001D2E49">
        <w:rPr>
          <w:noProof w:val="0"/>
          <w:snapToGrid w:val="0"/>
        </w:rPr>
        <w:tab/>
        <w:t>...</w:t>
      </w:r>
    </w:p>
    <w:p w14:paraId="5C619B9E" w14:textId="77777777" w:rsidR="00FD7CAB" w:rsidRPr="001D2E49" w:rsidRDefault="00FD7CAB" w:rsidP="00FD7CAB">
      <w:pPr>
        <w:pStyle w:val="PL"/>
        <w:rPr>
          <w:noProof w:val="0"/>
          <w:snapToGrid w:val="0"/>
        </w:rPr>
      </w:pPr>
      <w:r w:rsidRPr="001D2E49">
        <w:rPr>
          <w:noProof w:val="0"/>
          <w:snapToGrid w:val="0"/>
        </w:rPr>
        <w:t>}</w:t>
      </w:r>
    </w:p>
    <w:p w14:paraId="279BDDCF" w14:textId="77777777" w:rsidR="00FD7CAB" w:rsidRPr="001D2E49" w:rsidRDefault="00FD7CAB" w:rsidP="00FD7CAB">
      <w:pPr>
        <w:pStyle w:val="PL"/>
        <w:rPr>
          <w:noProof w:val="0"/>
          <w:snapToGrid w:val="0"/>
        </w:rPr>
      </w:pPr>
    </w:p>
    <w:p w14:paraId="219906C6" w14:textId="77777777" w:rsidR="00FD7CAB" w:rsidRPr="001D2E49" w:rsidRDefault="00FD7CAB" w:rsidP="00FD7CAB">
      <w:pPr>
        <w:pStyle w:val="PL"/>
        <w:spacing w:line="0" w:lineRule="atLeast"/>
        <w:rPr>
          <w:noProof w:val="0"/>
          <w:snapToGrid w:val="0"/>
        </w:rPr>
      </w:pPr>
      <w:r w:rsidRPr="001D2E49">
        <w:rPr>
          <w:noProof w:val="0"/>
          <w:snapToGrid w:val="0"/>
        </w:rPr>
        <w:t>QosFlowModifyConfirmList ::= SEQUENCE (SIZE(1..maxnoofQosFlows)) OF QosFlowModifyConfirmItem</w:t>
      </w:r>
    </w:p>
    <w:p w14:paraId="06A592BB" w14:textId="77777777" w:rsidR="00FD7CAB" w:rsidRPr="001D2E49" w:rsidRDefault="00FD7CAB" w:rsidP="00FD7CAB">
      <w:pPr>
        <w:pStyle w:val="PL"/>
        <w:spacing w:line="0" w:lineRule="atLeast"/>
        <w:rPr>
          <w:noProof w:val="0"/>
          <w:snapToGrid w:val="0"/>
        </w:rPr>
      </w:pPr>
    </w:p>
    <w:p w14:paraId="18FAB746" w14:textId="77777777" w:rsidR="00FD7CAB" w:rsidRPr="001D2E49" w:rsidRDefault="00FD7CAB" w:rsidP="00FD7CAB">
      <w:pPr>
        <w:pStyle w:val="PL"/>
        <w:spacing w:line="0" w:lineRule="atLeast"/>
        <w:rPr>
          <w:noProof w:val="0"/>
          <w:snapToGrid w:val="0"/>
        </w:rPr>
      </w:pPr>
      <w:r w:rsidRPr="001D2E49">
        <w:rPr>
          <w:noProof w:val="0"/>
          <w:snapToGrid w:val="0"/>
        </w:rPr>
        <w:t>QosFlowModifyConfirmItem ::= SEQUENCE {</w:t>
      </w:r>
    </w:p>
    <w:p w14:paraId="6555B9C4" w14:textId="77777777" w:rsidR="00FD7CAB" w:rsidRPr="001D2E49" w:rsidRDefault="00FD7CAB" w:rsidP="00FD7CAB">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24C47D08"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20FD53CE"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184CCA5" w14:textId="77777777" w:rsidR="00FD7CAB" w:rsidRPr="001D2E49" w:rsidRDefault="00FD7CAB" w:rsidP="00FD7CAB">
      <w:pPr>
        <w:pStyle w:val="PL"/>
        <w:spacing w:line="0" w:lineRule="atLeast"/>
        <w:rPr>
          <w:noProof w:val="0"/>
          <w:snapToGrid w:val="0"/>
        </w:rPr>
      </w:pPr>
      <w:r w:rsidRPr="001D2E49">
        <w:rPr>
          <w:noProof w:val="0"/>
          <w:snapToGrid w:val="0"/>
        </w:rPr>
        <w:t>}</w:t>
      </w:r>
    </w:p>
    <w:p w14:paraId="4EABA25E" w14:textId="77777777" w:rsidR="00FD7CAB" w:rsidRPr="001D2E49" w:rsidRDefault="00FD7CAB" w:rsidP="00FD7CAB">
      <w:pPr>
        <w:pStyle w:val="PL"/>
        <w:spacing w:line="0" w:lineRule="atLeast"/>
        <w:rPr>
          <w:noProof w:val="0"/>
          <w:snapToGrid w:val="0"/>
        </w:rPr>
      </w:pPr>
    </w:p>
    <w:p w14:paraId="2980D47B" w14:textId="77777777" w:rsidR="00FD7CAB" w:rsidRPr="001D2E49" w:rsidRDefault="00FD7CAB" w:rsidP="00FD7CAB">
      <w:pPr>
        <w:pStyle w:val="PL"/>
        <w:rPr>
          <w:noProof w:val="0"/>
          <w:snapToGrid w:val="0"/>
        </w:rPr>
      </w:pPr>
      <w:r w:rsidRPr="001D2E49">
        <w:rPr>
          <w:noProof w:val="0"/>
          <w:snapToGrid w:val="0"/>
        </w:rPr>
        <w:t>QosFlowModifyConfirmItem-ExtIEs NGAP-PROTOCOL-EXTENSION ::= {</w:t>
      </w:r>
    </w:p>
    <w:p w14:paraId="4E642E7A" w14:textId="77777777" w:rsidR="00FD7CAB" w:rsidRPr="001D2E49" w:rsidRDefault="00FD7CAB" w:rsidP="00FD7CAB">
      <w:pPr>
        <w:pStyle w:val="PL"/>
        <w:rPr>
          <w:noProof w:val="0"/>
          <w:snapToGrid w:val="0"/>
        </w:rPr>
      </w:pPr>
      <w:r w:rsidRPr="001D2E49">
        <w:rPr>
          <w:noProof w:val="0"/>
          <w:snapToGrid w:val="0"/>
        </w:rPr>
        <w:tab/>
        <w:t>...</w:t>
      </w:r>
    </w:p>
    <w:p w14:paraId="7457D635" w14:textId="77777777" w:rsidR="00FD7CAB" w:rsidRPr="001D2E49" w:rsidRDefault="00FD7CAB" w:rsidP="00FD7CAB">
      <w:pPr>
        <w:pStyle w:val="PL"/>
        <w:rPr>
          <w:noProof w:val="0"/>
          <w:snapToGrid w:val="0"/>
        </w:rPr>
      </w:pPr>
      <w:r w:rsidRPr="001D2E49">
        <w:rPr>
          <w:noProof w:val="0"/>
          <w:snapToGrid w:val="0"/>
        </w:rPr>
        <w:t>}</w:t>
      </w:r>
    </w:p>
    <w:p w14:paraId="68C1B1ED" w14:textId="77777777" w:rsidR="00FD7CAB" w:rsidRPr="001D2E49" w:rsidRDefault="00FD7CAB" w:rsidP="00FD7CAB">
      <w:pPr>
        <w:pStyle w:val="PL"/>
        <w:spacing w:line="0" w:lineRule="atLeast"/>
        <w:rPr>
          <w:noProof w:val="0"/>
          <w:snapToGrid w:val="0"/>
        </w:rPr>
      </w:pPr>
    </w:p>
    <w:p w14:paraId="69D3C8E8" w14:textId="77777777" w:rsidR="00FD7CAB" w:rsidRPr="001D2E49" w:rsidRDefault="00FD7CAB" w:rsidP="00FD7CAB">
      <w:pPr>
        <w:pStyle w:val="PL"/>
        <w:spacing w:line="0" w:lineRule="atLeast"/>
        <w:rPr>
          <w:noProof w:val="0"/>
          <w:snapToGrid w:val="0"/>
        </w:rPr>
      </w:pPr>
      <w:r w:rsidRPr="001D2E49">
        <w:rPr>
          <w:noProof w:val="0"/>
          <w:snapToGrid w:val="0"/>
        </w:rPr>
        <w:t>QosFlowNotifyList ::= SEQUENCE (SIZE(1..maxnoofQosFlows)) OF QosFlowNotifyItem</w:t>
      </w:r>
    </w:p>
    <w:p w14:paraId="7CCF5720" w14:textId="77777777" w:rsidR="00FD7CAB" w:rsidRPr="001D2E49" w:rsidRDefault="00FD7CAB" w:rsidP="00FD7CAB">
      <w:pPr>
        <w:pStyle w:val="PL"/>
        <w:spacing w:line="0" w:lineRule="atLeast"/>
        <w:rPr>
          <w:noProof w:val="0"/>
          <w:snapToGrid w:val="0"/>
        </w:rPr>
      </w:pPr>
    </w:p>
    <w:p w14:paraId="394E6794" w14:textId="77777777" w:rsidR="00FD7CAB" w:rsidRPr="001D2E49" w:rsidRDefault="00FD7CAB" w:rsidP="00FD7CAB">
      <w:pPr>
        <w:pStyle w:val="PL"/>
        <w:spacing w:line="0" w:lineRule="atLeast"/>
        <w:rPr>
          <w:noProof w:val="0"/>
          <w:snapToGrid w:val="0"/>
        </w:rPr>
      </w:pPr>
      <w:r w:rsidRPr="001D2E49">
        <w:rPr>
          <w:noProof w:val="0"/>
          <w:snapToGrid w:val="0"/>
        </w:rPr>
        <w:t>QosFlowNotifyItem ::= SEQUENCE {</w:t>
      </w:r>
    </w:p>
    <w:p w14:paraId="0FE86379" w14:textId="77777777" w:rsidR="00FD7CAB" w:rsidRPr="001D2E49" w:rsidRDefault="00FD7CAB" w:rsidP="00FD7CAB">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613CD01A" w14:textId="77777777" w:rsidR="00FD7CAB" w:rsidRPr="001D2E49" w:rsidRDefault="00FD7CAB" w:rsidP="00FD7CAB">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750869A8"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5ECA47AB"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12C4BDB" w14:textId="77777777" w:rsidR="00FD7CAB" w:rsidRPr="001D2E49" w:rsidRDefault="00FD7CAB" w:rsidP="00FD7CAB">
      <w:pPr>
        <w:pStyle w:val="PL"/>
        <w:spacing w:line="0" w:lineRule="atLeast"/>
        <w:rPr>
          <w:noProof w:val="0"/>
          <w:snapToGrid w:val="0"/>
        </w:rPr>
      </w:pPr>
      <w:r w:rsidRPr="001D2E49">
        <w:rPr>
          <w:noProof w:val="0"/>
          <w:snapToGrid w:val="0"/>
        </w:rPr>
        <w:t>}</w:t>
      </w:r>
    </w:p>
    <w:p w14:paraId="6B66D724" w14:textId="77777777" w:rsidR="00FD7CAB" w:rsidRPr="001D2E49" w:rsidRDefault="00FD7CAB" w:rsidP="00FD7CAB">
      <w:pPr>
        <w:pStyle w:val="PL"/>
        <w:spacing w:line="0" w:lineRule="atLeast"/>
        <w:rPr>
          <w:noProof w:val="0"/>
          <w:snapToGrid w:val="0"/>
        </w:rPr>
      </w:pPr>
    </w:p>
    <w:p w14:paraId="63585DF6" w14:textId="77777777" w:rsidR="00FD7CAB" w:rsidRDefault="00FD7CAB" w:rsidP="00FD7CAB">
      <w:pPr>
        <w:pStyle w:val="PL"/>
        <w:rPr>
          <w:noProof w:val="0"/>
          <w:snapToGrid w:val="0"/>
        </w:rPr>
      </w:pPr>
      <w:r w:rsidRPr="001D2E49">
        <w:rPr>
          <w:noProof w:val="0"/>
          <w:snapToGrid w:val="0"/>
        </w:rPr>
        <w:t>QosFlowNotifyItem-ExtIEs NGAP-PROTOCOL-EXTENSION ::= {</w:t>
      </w:r>
    </w:p>
    <w:p w14:paraId="50199722" w14:textId="77777777" w:rsidR="00FD7CAB" w:rsidRPr="00091468" w:rsidRDefault="00FD7CAB" w:rsidP="00FD7CAB">
      <w:pPr>
        <w:pStyle w:val="PL"/>
        <w:rPr>
          <w:noProof w:val="0"/>
          <w:snapToGrid w:val="0"/>
        </w:rPr>
      </w:pPr>
      <w:r>
        <w:rPr>
          <w:snapToGrid w:val="0"/>
        </w:rPr>
        <w:lastRenderedPageBreak/>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00C7DB5B" w14:textId="77777777" w:rsidR="00FD7CAB" w:rsidRPr="001D2E49" w:rsidRDefault="00FD7CAB" w:rsidP="00FD7CAB">
      <w:pPr>
        <w:pStyle w:val="PL"/>
        <w:rPr>
          <w:noProof w:val="0"/>
          <w:snapToGrid w:val="0"/>
        </w:rPr>
      </w:pPr>
      <w:r w:rsidRPr="001D2E49">
        <w:rPr>
          <w:noProof w:val="0"/>
          <w:snapToGrid w:val="0"/>
        </w:rPr>
        <w:tab/>
        <w:t>...</w:t>
      </w:r>
    </w:p>
    <w:p w14:paraId="0E36EA09" w14:textId="77777777" w:rsidR="00FD7CAB" w:rsidRPr="00B574A9" w:rsidRDefault="00FD7CAB" w:rsidP="00FD7CAB">
      <w:pPr>
        <w:pStyle w:val="PL"/>
        <w:rPr>
          <w:noProof w:val="0"/>
          <w:snapToGrid w:val="0"/>
        </w:rPr>
      </w:pPr>
      <w:r w:rsidRPr="001D2E49">
        <w:rPr>
          <w:noProof w:val="0"/>
          <w:snapToGrid w:val="0"/>
        </w:rPr>
        <w:t>}</w:t>
      </w:r>
    </w:p>
    <w:p w14:paraId="6BBD02AE" w14:textId="77777777" w:rsidR="00FD7CAB" w:rsidRPr="001D2E49" w:rsidRDefault="00FD7CAB" w:rsidP="00FD7CAB">
      <w:pPr>
        <w:pStyle w:val="PL"/>
        <w:spacing w:line="0" w:lineRule="atLeast"/>
        <w:rPr>
          <w:noProof w:val="0"/>
          <w:snapToGrid w:val="0"/>
        </w:rPr>
      </w:pPr>
      <w:r w:rsidRPr="00426C7D">
        <w:rPr>
          <w:rFonts w:eastAsia="SimSun"/>
        </w:rPr>
        <w:t>QosFlow</w:t>
      </w:r>
      <w:r>
        <w:rPr>
          <w:rFonts w:eastAsia="SimSun"/>
        </w:rPr>
        <w:t>Parameters</w:t>
      </w:r>
      <w:r w:rsidRPr="00426C7D">
        <w:rPr>
          <w:rFonts w:eastAsia="SimSun"/>
        </w:rPr>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4D1CC762" w14:textId="77777777" w:rsidR="00FD7CAB" w:rsidRPr="003F5CC1" w:rsidRDefault="00FD7CAB" w:rsidP="00FD7CAB">
      <w:pPr>
        <w:pStyle w:val="PL"/>
        <w:spacing w:line="0" w:lineRule="atLeast"/>
        <w:rPr>
          <w:noProof w:val="0"/>
          <w:snapToGrid w:val="0"/>
        </w:rPr>
      </w:pPr>
    </w:p>
    <w:p w14:paraId="6419C7B3" w14:textId="77777777" w:rsidR="00FD7CAB" w:rsidRPr="001D2E49" w:rsidRDefault="00FD7CAB" w:rsidP="00FD7CAB">
      <w:pPr>
        <w:pStyle w:val="PL"/>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4C0F1AB5" w14:textId="77777777" w:rsidR="00FD7CAB" w:rsidRPr="001D2E49" w:rsidRDefault="00FD7CAB" w:rsidP="00FD7CAB">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A80752E" w14:textId="77777777" w:rsidR="00FD7CAB" w:rsidRPr="001D2E49" w:rsidRDefault="00FD7CAB" w:rsidP="00FD7CAB">
      <w:pPr>
        <w:pStyle w:val="PL"/>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2D1C6757"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35B53160"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333EF45" w14:textId="77777777" w:rsidR="00FD7CAB" w:rsidRPr="001D2E49" w:rsidRDefault="00FD7CAB" w:rsidP="00FD7CAB">
      <w:pPr>
        <w:pStyle w:val="PL"/>
        <w:spacing w:line="0" w:lineRule="atLeast"/>
        <w:rPr>
          <w:noProof w:val="0"/>
          <w:snapToGrid w:val="0"/>
        </w:rPr>
      </w:pPr>
      <w:r w:rsidRPr="001D2E49">
        <w:rPr>
          <w:noProof w:val="0"/>
          <w:snapToGrid w:val="0"/>
        </w:rPr>
        <w:t>}</w:t>
      </w:r>
    </w:p>
    <w:p w14:paraId="7A6ED0CD" w14:textId="77777777" w:rsidR="00FD7CAB" w:rsidRPr="001D2E49" w:rsidRDefault="00FD7CAB" w:rsidP="00FD7CAB">
      <w:pPr>
        <w:pStyle w:val="PL"/>
        <w:spacing w:line="0" w:lineRule="atLeast"/>
        <w:rPr>
          <w:noProof w:val="0"/>
          <w:snapToGrid w:val="0"/>
        </w:rPr>
      </w:pPr>
    </w:p>
    <w:p w14:paraId="084D4529" w14:textId="77777777" w:rsidR="00FD7CAB" w:rsidRPr="001D2E49" w:rsidRDefault="00FD7CAB" w:rsidP="00FD7CAB">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1762E3AE" w14:textId="77777777" w:rsidR="00FD7CAB" w:rsidRPr="007B21E0" w:rsidRDefault="00FD7CAB" w:rsidP="00FD7CAB">
      <w:pPr>
        <w:pStyle w:val="PL"/>
        <w:rPr>
          <w:snapToGrid w:val="0"/>
        </w:rPr>
      </w:pPr>
      <w:r w:rsidRPr="001D2E49">
        <w:rPr>
          <w:noProof w:val="0"/>
          <w:snapToGrid w:val="0"/>
        </w:rPr>
        <w:tab/>
      </w:r>
      <w:r w:rsidRPr="007B21E0">
        <w:rPr>
          <w:snapToGrid w:val="0"/>
        </w:rPr>
        <w:t>{ ID id-</w:t>
      </w:r>
      <w:r>
        <w:rPr>
          <w:snapToGrid w:val="0"/>
        </w:rPr>
        <w:t>C</w:t>
      </w:r>
      <w:r w:rsidRPr="007F2E5A">
        <w:rPr>
          <w:snapToGrid w:val="0"/>
        </w:rPr>
        <w:t>NPacketDelayBudgetDL</w:t>
      </w:r>
      <w:r w:rsidRPr="007B21E0">
        <w:rPr>
          <w:snapToGrid w:val="0"/>
        </w:rPr>
        <w:tab/>
      </w:r>
      <w:r w:rsidRPr="007B21E0">
        <w:rPr>
          <w:snapToGrid w:val="0"/>
        </w:rPr>
        <w:tab/>
      </w:r>
      <w:r w:rsidRPr="007B21E0">
        <w:rPr>
          <w:snapToGrid w:val="0"/>
        </w:rPr>
        <w:tab/>
        <w:t>CRITICALITY ignore</w:t>
      </w:r>
      <w:r w:rsidRPr="007B21E0">
        <w:rPr>
          <w:snapToGrid w:val="0"/>
        </w:rPr>
        <w:tab/>
        <w:t xml:space="preserve">EXTENSION </w:t>
      </w:r>
      <w:r w:rsidRPr="001516DE">
        <w:rPr>
          <w:snapToGrid w:val="0"/>
        </w:rPr>
        <w:t>ExtendedPacketDelayBudget</w:t>
      </w:r>
      <w:r w:rsidRPr="007B21E0">
        <w:rPr>
          <w:snapToGrid w:val="0"/>
        </w:rPr>
        <w:tab/>
      </w:r>
      <w:r w:rsidRPr="007B21E0">
        <w:rPr>
          <w:snapToGrid w:val="0"/>
        </w:rPr>
        <w:tab/>
        <w:t>PRESENCE optional</w:t>
      </w:r>
      <w:r w:rsidRPr="007B21E0">
        <w:rPr>
          <w:snapToGrid w:val="0"/>
        </w:rPr>
        <w:tab/>
        <w:t>}|</w:t>
      </w:r>
    </w:p>
    <w:p w14:paraId="47C53D03" w14:textId="77777777" w:rsidR="00FD7CAB" w:rsidRPr="007B21E0" w:rsidRDefault="00FD7CAB" w:rsidP="00FD7CAB">
      <w:pPr>
        <w:pStyle w:val="PL"/>
        <w:rPr>
          <w:snapToGrid w:val="0"/>
        </w:rPr>
      </w:pPr>
      <w:r w:rsidRPr="007B21E0">
        <w:rPr>
          <w:snapToGrid w:val="0"/>
        </w:rPr>
        <w:tab/>
        <w:t>{ ID id-</w:t>
      </w:r>
      <w:r>
        <w:rPr>
          <w:snapToGrid w:val="0"/>
        </w:rPr>
        <w:t>C</w:t>
      </w:r>
      <w:r w:rsidRPr="007B737A">
        <w:rPr>
          <w:snapToGrid w:val="0"/>
        </w:rPr>
        <w:t>NPacketDelayBudgetUL</w:t>
      </w:r>
      <w:r w:rsidRPr="007B21E0">
        <w:rPr>
          <w:snapToGrid w:val="0"/>
        </w:rPr>
        <w:tab/>
      </w:r>
      <w:r w:rsidRPr="007B21E0">
        <w:rPr>
          <w:snapToGrid w:val="0"/>
        </w:rPr>
        <w:tab/>
      </w:r>
      <w:r w:rsidRPr="007B21E0">
        <w:rPr>
          <w:snapToGrid w:val="0"/>
        </w:rPr>
        <w:tab/>
        <w:t>CRITICALITY ignore</w:t>
      </w:r>
      <w:r w:rsidRPr="007B21E0">
        <w:rPr>
          <w:snapToGrid w:val="0"/>
        </w:rPr>
        <w:tab/>
        <w:t xml:space="preserve">EXTENSION </w:t>
      </w:r>
      <w:r w:rsidRPr="005433AD">
        <w:rPr>
          <w:snapToGrid w:val="0"/>
        </w:rPr>
        <w:t>ExtendedPacketDelayBudget</w:t>
      </w:r>
      <w:r w:rsidRPr="007B21E0">
        <w:rPr>
          <w:snapToGrid w:val="0"/>
        </w:rPr>
        <w:tab/>
      </w:r>
      <w:r w:rsidRPr="007B21E0">
        <w:rPr>
          <w:snapToGrid w:val="0"/>
        </w:rPr>
        <w:tab/>
        <w:t>PRESENCE optional</w:t>
      </w:r>
      <w:r w:rsidRPr="007B21E0">
        <w:rPr>
          <w:snapToGrid w:val="0"/>
        </w:rPr>
        <w:tab/>
        <w:t>}|</w:t>
      </w:r>
    </w:p>
    <w:p w14:paraId="74C27BC5" w14:textId="77777777" w:rsidR="00FD7CAB" w:rsidRDefault="00FD7CAB" w:rsidP="00FD7CAB">
      <w:pPr>
        <w:pStyle w:val="PL"/>
        <w:rPr>
          <w:noProof w:val="0"/>
          <w:snapToGrid w:val="0"/>
        </w:rPr>
      </w:pPr>
      <w:r w:rsidRPr="007B21E0">
        <w:rPr>
          <w:snapToGrid w:val="0"/>
        </w:rPr>
        <w:tab/>
        <w:t>{ ID id-</w:t>
      </w:r>
      <w:r w:rsidRPr="003F3788">
        <w:rPr>
          <w:snapToGrid w:val="0"/>
        </w:rPr>
        <w:t>BurstArrivalTimeDownlink</w:t>
      </w:r>
      <w:r w:rsidRPr="007B21E0">
        <w:rPr>
          <w:snapToGrid w:val="0"/>
        </w:rPr>
        <w:tab/>
      </w:r>
      <w:r>
        <w:rPr>
          <w:snapToGrid w:val="0"/>
        </w:rPr>
        <w:tab/>
      </w:r>
      <w:r w:rsidRPr="007B21E0">
        <w:rPr>
          <w:snapToGrid w:val="0"/>
        </w:rPr>
        <w:t>CRITICALITY ignore</w:t>
      </w:r>
      <w:r w:rsidRPr="007B21E0">
        <w:rPr>
          <w:snapToGrid w:val="0"/>
        </w:rPr>
        <w:tab/>
        <w:t xml:space="preserve">EXTENSION </w:t>
      </w:r>
      <w:r w:rsidRPr="00933BAB">
        <w:rPr>
          <w:snapToGrid w:val="0"/>
        </w:rPr>
        <w:t>BurstArrivalTime</w:t>
      </w:r>
      <w:r w:rsidRPr="007B21E0">
        <w:rPr>
          <w:snapToGrid w:val="0"/>
        </w:rPr>
        <w:tab/>
      </w:r>
      <w:r w:rsidRPr="007B21E0">
        <w:rPr>
          <w:snapToGrid w:val="0"/>
        </w:rPr>
        <w:tab/>
      </w:r>
      <w:r>
        <w:rPr>
          <w:snapToGrid w:val="0"/>
        </w:rPr>
        <w:tab/>
      </w:r>
      <w:r>
        <w:rPr>
          <w:snapToGrid w:val="0"/>
        </w:rPr>
        <w:tab/>
      </w:r>
      <w:r>
        <w:rPr>
          <w:snapToGrid w:val="0"/>
        </w:rPr>
        <w:tab/>
      </w:r>
      <w:r w:rsidRPr="007B21E0">
        <w:rPr>
          <w:snapToGrid w:val="0"/>
        </w:rPr>
        <w:t>PRESENCE optional</w:t>
      </w:r>
      <w:r w:rsidRPr="007B21E0">
        <w:rPr>
          <w:snapToGrid w:val="0"/>
        </w:rPr>
        <w:tab/>
        <w:t>}</w:t>
      </w:r>
      <w:r>
        <w:rPr>
          <w:snapToGrid w:val="0"/>
        </w:rPr>
        <w:t>,</w:t>
      </w:r>
    </w:p>
    <w:p w14:paraId="6413330B" w14:textId="77777777" w:rsidR="00FD7CAB" w:rsidRPr="001D2E49" w:rsidRDefault="00FD7CAB" w:rsidP="00FD7CAB">
      <w:pPr>
        <w:pStyle w:val="PL"/>
        <w:rPr>
          <w:noProof w:val="0"/>
          <w:snapToGrid w:val="0"/>
        </w:rPr>
      </w:pPr>
      <w:r>
        <w:rPr>
          <w:noProof w:val="0"/>
          <w:snapToGrid w:val="0"/>
        </w:rPr>
        <w:tab/>
      </w:r>
      <w:r w:rsidRPr="001D2E49">
        <w:rPr>
          <w:noProof w:val="0"/>
          <w:snapToGrid w:val="0"/>
        </w:rPr>
        <w:t>...</w:t>
      </w:r>
    </w:p>
    <w:p w14:paraId="4F9A1E36" w14:textId="77777777" w:rsidR="00FD7CAB" w:rsidRPr="001D2E49" w:rsidRDefault="00FD7CAB" w:rsidP="00FD7CAB">
      <w:pPr>
        <w:pStyle w:val="PL"/>
        <w:rPr>
          <w:noProof w:val="0"/>
          <w:snapToGrid w:val="0"/>
        </w:rPr>
      </w:pPr>
      <w:r w:rsidRPr="001D2E49">
        <w:rPr>
          <w:noProof w:val="0"/>
          <w:snapToGrid w:val="0"/>
        </w:rPr>
        <w:t>}</w:t>
      </w:r>
    </w:p>
    <w:p w14:paraId="6685E910" w14:textId="77777777" w:rsidR="00FD7CAB" w:rsidRPr="001D2E49" w:rsidRDefault="00FD7CAB" w:rsidP="00FD7CAB">
      <w:pPr>
        <w:pStyle w:val="PL"/>
        <w:spacing w:line="0" w:lineRule="atLeast"/>
        <w:rPr>
          <w:noProof w:val="0"/>
          <w:snapToGrid w:val="0"/>
        </w:rPr>
      </w:pPr>
    </w:p>
    <w:p w14:paraId="3A4AF6C9" w14:textId="77777777" w:rsidR="00FD7CAB" w:rsidRPr="001D2E49" w:rsidRDefault="00FD7CAB" w:rsidP="00FD7CAB">
      <w:pPr>
        <w:pStyle w:val="PL"/>
        <w:rPr>
          <w:noProof w:val="0"/>
          <w:snapToGrid w:val="0"/>
        </w:rPr>
      </w:pPr>
      <w:r w:rsidRPr="001D2E49">
        <w:rPr>
          <w:noProof w:val="0"/>
          <w:snapToGrid w:val="0"/>
        </w:rPr>
        <w:t>QosFlowPerTNLInformation ::= SEQUENCE {</w:t>
      </w:r>
    </w:p>
    <w:p w14:paraId="68EA4D0A" w14:textId="77777777" w:rsidR="00FD7CAB" w:rsidRPr="001D2E49" w:rsidRDefault="00FD7CAB" w:rsidP="00FD7CAB">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7F9A7888" w14:textId="77777777" w:rsidR="00FD7CAB" w:rsidRPr="001D2E49" w:rsidRDefault="00FD7CAB" w:rsidP="00FD7CAB">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640EFBEE"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2DE3C37C" w14:textId="77777777" w:rsidR="00FD7CAB" w:rsidRPr="001D2E49" w:rsidRDefault="00FD7CAB" w:rsidP="00FD7CAB">
      <w:pPr>
        <w:pStyle w:val="PL"/>
        <w:rPr>
          <w:noProof w:val="0"/>
          <w:snapToGrid w:val="0"/>
        </w:rPr>
      </w:pPr>
      <w:r w:rsidRPr="001D2E49">
        <w:rPr>
          <w:noProof w:val="0"/>
          <w:snapToGrid w:val="0"/>
        </w:rPr>
        <w:tab/>
        <w:t>...</w:t>
      </w:r>
    </w:p>
    <w:p w14:paraId="15CF46B7" w14:textId="77777777" w:rsidR="00FD7CAB" w:rsidRPr="001D2E49" w:rsidRDefault="00FD7CAB" w:rsidP="00FD7CAB">
      <w:pPr>
        <w:pStyle w:val="PL"/>
        <w:rPr>
          <w:noProof w:val="0"/>
          <w:snapToGrid w:val="0"/>
        </w:rPr>
      </w:pPr>
      <w:r w:rsidRPr="001D2E49">
        <w:rPr>
          <w:noProof w:val="0"/>
          <w:snapToGrid w:val="0"/>
        </w:rPr>
        <w:t>}</w:t>
      </w:r>
    </w:p>
    <w:p w14:paraId="4BD885B7" w14:textId="77777777" w:rsidR="00FD7CAB" w:rsidRPr="001D2E49" w:rsidRDefault="00FD7CAB" w:rsidP="00FD7CAB">
      <w:pPr>
        <w:pStyle w:val="PL"/>
        <w:rPr>
          <w:noProof w:val="0"/>
          <w:snapToGrid w:val="0"/>
        </w:rPr>
      </w:pPr>
    </w:p>
    <w:p w14:paraId="4C8E8FE7" w14:textId="77777777" w:rsidR="00FD7CAB" w:rsidRPr="001D2E49" w:rsidRDefault="00FD7CAB" w:rsidP="00FD7CAB">
      <w:pPr>
        <w:pStyle w:val="PL"/>
        <w:rPr>
          <w:noProof w:val="0"/>
          <w:snapToGrid w:val="0"/>
        </w:rPr>
      </w:pPr>
      <w:r w:rsidRPr="001D2E49">
        <w:rPr>
          <w:noProof w:val="0"/>
          <w:snapToGrid w:val="0"/>
        </w:rPr>
        <w:t>QosFlowPerTNLInformation-ExtIEs NGAP-PROTOCOL-EXTENSION ::= {</w:t>
      </w:r>
    </w:p>
    <w:p w14:paraId="14336344" w14:textId="77777777" w:rsidR="00FD7CAB" w:rsidRPr="001D2E49" w:rsidRDefault="00FD7CAB" w:rsidP="00FD7CAB">
      <w:pPr>
        <w:pStyle w:val="PL"/>
        <w:rPr>
          <w:noProof w:val="0"/>
          <w:snapToGrid w:val="0"/>
        </w:rPr>
      </w:pPr>
      <w:r w:rsidRPr="001D2E49">
        <w:rPr>
          <w:noProof w:val="0"/>
          <w:snapToGrid w:val="0"/>
        </w:rPr>
        <w:tab/>
        <w:t>...</w:t>
      </w:r>
    </w:p>
    <w:p w14:paraId="1273F316" w14:textId="77777777" w:rsidR="00FD7CAB" w:rsidRPr="001D2E49" w:rsidRDefault="00FD7CAB" w:rsidP="00FD7CAB">
      <w:pPr>
        <w:pStyle w:val="PL"/>
        <w:rPr>
          <w:noProof w:val="0"/>
          <w:snapToGrid w:val="0"/>
        </w:rPr>
      </w:pPr>
      <w:r w:rsidRPr="001D2E49">
        <w:rPr>
          <w:noProof w:val="0"/>
          <w:snapToGrid w:val="0"/>
        </w:rPr>
        <w:t>}</w:t>
      </w:r>
    </w:p>
    <w:p w14:paraId="05413C22" w14:textId="77777777" w:rsidR="00FD7CAB" w:rsidRPr="001D2E49" w:rsidRDefault="00FD7CAB" w:rsidP="00FD7CAB">
      <w:pPr>
        <w:pStyle w:val="PL"/>
        <w:rPr>
          <w:noProof w:val="0"/>
          <w:snapToGrid w:val="0"/>
        </w:rPr>
      </w:pPr>
    </w:p>
    <w:p w14:paraId="32AC8D1D" w14:textId="77777777" w:rsidR="00FD7CAB" w:rsidRPr="001D2E49" w:rsidRDefault="00FD7CAB" w:rsidP="00FD7CAB">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20AE642F" w14:textId="77777777" w:rsidR="00FD7CAB" w:rsidRPr="001D2E49" w:rsidRDefault="00FD7CAB" w:rsidP="00FD7CAB">
      <w:pPr>
        <w:pStyle w:val="PL"/>
        <w:spacing w:line="0" w:lineRule="atLeast"/>
        <w:rPr>
          <w:noProof w:val="0"/>
          <w:snapToGrid w:val="0"/>
        </w:rPr>
      </w:pPr>
    </w:p>
    <w:p w14:paraId="5D461FF6" w14:textId="77777777" w:rsidR="00FD7CAB" w:rsidRPr="001D2E49" w:rsidRDefault="00FD7CAB" w:rsidP="00FD7CAB">
      <w:pPr>
        <w:pStyle w:val="PL"/>
        <w:spacing w:line="0" w:lineRule="atLeast"/>
        <w:rPr>
          <w:noProof w:val="0"/>
          <w:snapToGrid w:val="0"/>
        </w:rPr>
      </w:pPr>
      <w:r w:rsidRPr="001D2E49">
        <w:rPr>
          <w:noProof w:val="0"/>
          <w:snapToGrid w:val="0"/>
        </w:rPr>
        <w:t>QosFlowPerTNLInformationItem ::= SEQUENCE {</w:t>
      </w:r>
    </w:p>
    <w:p w14:paraId="664505BE" w14:textId="77777777" w:rsidR="00FD7CAB" w:rsidRPr="001D2E49" w:rsidRDefault="00FD7CAB" w:rsidP="00FD7CAB">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00FA4104"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1B9CD4A7"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A96C5DC" w14:textId="77777777" w:rsidR="00FD7CAB" w:rsidRPr="001D2E49" w:rsidRDefault="00FD7CAB" w:rsidP="00FD7CAB">
      <w:pPr>
        <w:pStyle w:val="PL"/>
        <w:spacing w:line="0" w:lineRule="atLeast"/>
        <w:rPr>
          <w:noProof w:val="0"/>
          <w:snapToGrid w:val="0"/>
        </w:rPr>
      </w:pPr>
      <w:r w:rsidRPr="001D2E49">
        <w:rPr>
          <w:noProof w:val="0"/>
          <w:snapToGrid w:val="0"/>
        </w:rPr>
        <w:t>}</w:t>
      </w:r>
    </w:p>
    <w:p w14:paraId="3531814C" w14:textId="77777777" w:rsidR="00FD7CAB" w:rsidRPr="001D2E49" w:rsidRDefault="00FD7CAB" w:rsidP="00FD7CAB">
      <w:pPr>
        <w:pStyle w:val="PL"/>
        <w:spacing w:line="0" w:lineRule="atLeast"/>
        <w:rPr>
          <w:noProof w:val="0"/>
          <w:snapToGrid w:val="0"/>
        </w:rPr>
      </w:pPr>
    </w:p>
    <w:p w14:paraId="4739FFD9" w14:textId="77777777" w:rsidR="00FD7CAB" w:rsidRPr="001D2E49" w:rsidRDefault="00FD7CAB" w:rsidP="00FD7CAB">
      <w:pPr>
        <w:pStyle w:val="PL"/>
        <w:spacing w:line="0" w:lineRule="atLeast"/>
        <w:rPr>
          <w:noProof w:val="0"/>
          <w:snapToGrid w:val="0"/>
        </w:rPr>
      </w:pPr>
      <w:r w:rsidRPr="001D2E49">
        <w:rPr>
          <w:noProof w:val="0"/>
          <w:snapToGrid w:val="0"/>
        </w:rPr>
        <w:t>QosFlowPerTNLInformationItem-ExtIEs NGAP-PROTOCOL-EXTENSION ::= {</w:t>
      </w:r>
    </w:p>
    <w:p w14:paraId="17190D5D"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372260FB" w14:textId="77777777" w:rsidR="00FD7CAB" w:rsidRPr="001D2E49" w:rsidRDefault="00FD7CAB" w:rsidP="00FD7CAB">
      <w:pPr>
        <w:pStyle w:val="PL"/>
        <w:spacing w:line="0" w:lineRule="atLeast"/>
        <w:rPr>
          <w:noProof w:val="0"/>
          <w:snapToGrid w:val="0"/>
        </w:rPr>
      </w:pPr>
      <w:r w:rsidRPr="001D2E49">
        <w:rPr>
          <w:noProof w:val="0"/>
          <w:snapToGrid w:val="0"/>
        </w:rPr>
        <w:t>}</w:t>
      </w:r>
    </w:p>
    <w:p w14:paraId="3CEF5FDD" w14:textId="77777777" w:rsidR="00FD7CAB" w:rsidRPr="001D2E49" w:rsidRDefault="00FD7CAB" w:rsidP="00FD7CAB">
      <w:pPr>
        <w:pStyle w:val="PL"/>
        <w:spacing w:line="0" w:lineRule="atLeast"/>
        <w:rPr>
          <w:noProof w:val="0"/>
          <w:snapToGrid w:val="0"/>
        </w:rPr>
      </w:pPr>
    </w:p>
    <w:p w14:paraId="463D8397" w14:textId="77777777" w:rsidR="00FD7CAB" w:rsidRPr="001D2E49" w:rsidRDefault="00FD7CAB" w:rsidP="00FD7CAB">
      <w:pPr>
        <w:pStyle w:val="PL"/>
        <w:spacing w:line="0" w:lineRule="atLeast"/>
        <w:rPr>
          <w:noProof w:val="0"/>
          <w:snapToGrid w:val="0"/>
        </w:rPr>
      </w:pPr>
      <w:r w:rsidRPr="001D2E49">
        <w:rPr>
          <w:noProof w:val="0"/>
          <w:snapToGrid w:val="0"/>
        </w:rPr>
        <w:t>QosFlowSetupRequestList ::= SEQUENCE (SIZE(1..maxnoofQosFlows)) OF QosFlowSetupRequestItem</w:t>
      </w:r>
    </w:p>
    <w:p w14:paraId="40EE1DAF" w14:textId="77777777" w:rsidR="00FD7CAB" w:rsidRPr="001D2E49" w:rsidRDefault="00FD7CAB" w:rsidP="00FD7CAB">
      <w:pPr>
        <w:pStyle w:val="PL"/>
        <w:spacing w:line="0" w:lineRule="atLeast"/>
        <w:rPr>
          <w:noProof w:val="0"/>
          <w:snapToGrid w:val="0"/>
        </w:rPr>
      </w:pPr>
    </w:p>
    <w:p w14:paraId="09F596A6" w14:textId="77777777" w:rsidR="00FD7CAB" w:rsidRPr="001D2E49" w:rsidRDefault="00FD7CAB" w:rsidP="00FD7CAB">
      <w:pPr>
        <w:pStyle w:val="PL"/>
        <w:spacing w:line="0" w:lineRule="atLeast"/>
        <w:rPr>
          <w:noProof w:val="0"/>
          <w:snapToGrid w:val="0"/>
        </w:rPr>
      </w:pPr>
      <w:r w:rsidRPr="001D2E49">
        <w:rPr>
          <w:noProof w:val="0"/>
          <w:snapToGrid w:val="0"/>
        </w:rPr>
        <w:t>QosFlowSetupRequestItem ::= SEQUENCE {</w:t>
      </w:r>
    </w:p>
    <w:p w14:paraId="2DA10A24" w14:textId="77777777" w:rsidR="00FD7CAB" w:rsidRPr="001D2E49" w:rsidRDefault="00FD7CAB" w:rsidP="00FD7CAB">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160EC486" w14:textId="77777777" w:rsidR="00FD7CAB" w:rsidRPr="001D2E49" w:rsidRDefault="00FD7CAB" w:rsidP="00FD7CAB">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4F95FA0F" w14:textId="77777777" w:rsidR="00FD7CAB" w:rsidRPr="001D2E49" w:rsidRDefault="00FD7CAB" w:rsidP="00FD7CAB">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A6DFD3"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67E57B57"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69B9A2B4" w14:textId="77777777" w:rsidR="00FD7CAB" w:rsidRPr="001D2E49" w:rsidRDefault="00FD7CAB" w:rsidP="00FD7CAB">
      <w:pPr>
        <w:pStyle w:val="PL"/>
        <w:spacing w:line="0" w:lineRule="atLeast"/>
        <w:rPr>
          <w:noProof w:val="0"/>
          <w:snapToGrid w:val="0"/>
        </w:rPr>
      </w:pPr>
      <w:r w:rsidRPr="001D2E49">
        <w:rPr>
          <w:noProof w:val="0"/>
          <w:snapToGrid w:val="0"/>
        </w:rPr>
        <w:t>}</w:t>
      </w:r>
    </w:p>
    <w:p w14:paraId="11A3B506" w14:textId="77777777" w:rsidR="00FD7CAB" w:rsidRPr="001D2E49" w:rsidRDefault="00FD7CAB" w:rsidP="00FD7CAB">
      <w:pPr>
        <w:pStyle w:val="PL"/>
        <w:spacing w:line="0" w:lineRule="atLeast"/>
        <w:rPr>
          <w:noProof w:val="0"/>
          <w:snapToGrid w:val="0"/>
        </w:rPr>
      </w:pPr>
    </w:p>
    <w:p w14:paraId="506474A8" w14:textId="77777777" w:rsidR="00FD7CAB" w:rsidRPr="001D2E49" w:rsidRDefault="00FD7CAB" w:rsidP="00FD7CAB">
      <w:pPr>
        <w:pStyle w:val="PL"/>
        <w:rPr>
          <w:noProof w:val="0"/>
          <w:snapToGrid w:val="0"/>
        </w:rPr>
      </w:pPr>
      <w:r w:rsidRPr="001D2E49">
        <w:rPr>
          <w:noProof w:val="0"/>
          <w:snapToGrid w:val="0"/>
        </w:rPr>
        <w:t>QosFlowSetupRequestItem-ExtIEs NGAP-PROTOCOL-EXTENSION ::= {</w:t>
      </w:r>
    </w:p>
    <w:p w14:paraId="38DC23D4" w14:textId="77777777" w:rsidR="00FD7CAB" w:rsidRPr="001D2E49" w:rsidRDefault="00FD7CAB" w:rsidP="00FD7CAB">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70574AD6" w14:textId="77777777" w:rsidR="00FD7CAB" w:rsidRDefault="00FD7CAB" w:rsidP="00FD7CAB">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FDEF73D" w14:textId="77777777" w:rsidR="00FD7CAB" w:rsidRPr="001D2E49" w:rsidRDefault="00FD7CAB" w:rsidP="00FD7CAB">
      <w:pPr>
        <w:pStyle w:val="PL"/>
        <w:rPr>
          <w:noProof w:val="0"/>
          <w:snapToGrid w:val="0"/>
        </w:rPr>
      </w:pPr>
      <w:r w:rsidRPr="001D2E49">
        <w:rPr>
          <w:noProof w:val="0"/>
          <w:snapToGrid w:val="0"/>
        </w:rPr>
        <w:tab/>
        <w:t>...</w:t>
      </w:r>
    </w:p>
    <w:p w14:paraId="07BFD6F9" w14:textId="77777777" w:rsidR="00FD7CAB" w:rsidRPr="001D2E49" w:rsidRDefault="00FD7CAB" w:rsidP="00FD7CAB">
      <w:pPr>
        <w:pStyle w:val="PL"/>
        <w:rPr>
          <w:noProof w:val="0"/>
          <w:snapToGrid w:val="0"/>
        </w:rPr>
      </w:pPr>
      <w:r w:rsidRPr="001D2E49">
        <w:rPr>
          <w:noProof w:val="0"/>
          <w:snapToGrid w:val="0"/>
        </w:rPr>
        <w:t>}</w:t>
      </w:r>
    </w:p>
    <w:p w14:paraId="65A6D2F1" w14:textId="77777777" w:rsidR="00FD7CAB" w:rsidRPr="001D2E49" w:rsidRDefault="00FD7CAB" w:rsidP="00FD7CAB">
      <w:pPr>
        <w:pStyle w:val="PL"/>
        <w:rPr>
          <w:noProof w:val="0"/>
          <w:snapToGrid w:val="0"/>
        </w:rPr>
      </w:pPr>
    </w:p>
    <w:p w14:paraId="4BF74224" w14:textId="77777777" w:rsidR="00FD7CAB" w:rsidRPr="001D2E49" w:rsidRDefault="00FD7CAB" w:rsidP="00FD7CAB">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67B129B4" w14:textId="77777777" w:rsidR="00FD7CAB" w:rsidRPr="001D2E49" w:rsidRDefault="00FD7CAB" w:rsidP="00FD7CAB">
      <w:pPr>
        <w:pStyle w:val="PL"/>
        <w:spacing w:line="0" w:lineRule="atLeast"/>
        <w:rPr>
          <w:noProof w:val="0"/>
          <w:snapToGrid w:val="0"/>
        </w:rPr>
      </w:pPr>
    </w:p>
    <w:p w14:paraId="1299DB4D" w14:textId="77777777" w:rsidR="00FD7CAB" w:rsidRPr="001D2E49" w:rsidRDefault="00FD7CAB" w:rsidP="00FD7CAB">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337EC495" w14:textId="77777777" w:rsidR="00FD7CAB" w:rsidRPr="001D2E49" w:rsidRDefault="00FD7CAB" w:rsidP="00FD7CAB">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21485708" w14:textId="77777777" w:rsidR="00FD7CAB" w:rsidRPr="001D2E49" w:rsidRDefault="00FD7CAB" w:rsidP="00FD7CAB">
      <w:pPr>
        <w:pStyle w:val="PL"/>
        <w:spacing w:line="0" w:lineRule="atLeast"/>
        <w:rPr>
          <w:noProof w:val="0"/>
          <w:snapToGrid w:val="0"/>
        </w:rPr>
      </w:pPr>
      <w:r w:rsidRPr="001D2E49">
        <w:rPr>
          <w:noProof w:val="0"/>
          <w:snapToGrid w:val="0"/>
        </w:rPr>
        <w:lastRenderedPageBreak/>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3F8BA5"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73DD2C8E"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070327EB" w14:textId="77777777" w:rsidR="00FD7CAB" w:rsidRPr="001D2E49" w:rsidRDefault="00FD7CAB" w:rsidP="00FD7CAB">
      <w:pPr>
        <w:pStyle w:val="PL"/>
        <w:spacing w:line="0" w:lineRule="atLeast"/>
        <w:rPr>
          <w:noProof w:val="0"/>
          <w:snapToGrid w:val="0"/>
        </w:rPr>
      </w:pPr>
      <w:r w:rsidRPr="001D2E49">
        <w:rPr>
          <w:noProof w:val="0"/>
          <w:snapToGrid w:val="0"/>
        </w:rPr>
        <w:t>}</w:t>
      </w:r>
    </w:p>
    <w:p w14:paraId="1F1F1E3E" w14:textId="77777777" w:rsidR="00FD7CAB" w:rsidRPr="001D2E49" w:rsidRDefault="00FD7CAB" w:rsidP="00FD7CAB">
      <w:pPr>
        <w:pStyle w:val="PL"/>
        <w:spacing w:line="0" w:lineRule="atLeast"/>
        <w:rPr>
          <w:noProof w:val="0"/>
          <w:snapToGrid w:val="0"/>
        </w:rPr>
      </w:pPr>
    </w:p>
    <w:p w14:paraId="07D7E906" w14:textId="77777777" w:rsidR="00FD7CAB" w:rsidRDefault="00FD7CAB" w:rsidP="00FD7CAB">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01133D03" w14:textId="77777777" w:rsidR="00FD7CAB" w:rsidRPr="00091468" w:rsidRDefault="00FD7CAB" w:rsidP="00FD7CAB">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5A18478C" w14:textId="77777777" w:rsidR="00FD7CAB" w:rsidRPr="001D2E49" w:rsidRDefault="00FD7CAB" w:rsidP="00FD7CAB">
      <w:pPr>
        <w:pStyle w:val="PL"/>
        <w:rPr>
          <w:noProof w:val="0"/>
          <w:snapToGrid w:val="0"/>
        </w:rPr>
      </w:pPr>
      <w:r w:rsidRPr="001D2E49">
        <w:rPr>
          <w:noProof w:val="0"/>
          <w:snapToGrid w:val="0"/>
        </w:rPr>
        <w:tab/>
        <w:t>...</w:t>
      </w:r>
    </w:p>
    <w:p w14:paraId="707DAD2F" w14:textId="77777777" w:rsidR="00FD7CAB" w:rsidRPr="001D2E49" w:rsidRDefault="00FD7CAB" w:rsidP="00FD7CAB">
      <w:pPr>
        <w:pStyle w:val="PL"/>
        <w:rPr>
          <w:noProof w:val="0"/>
          <w:snapToGrid w:val="0"/>
        </w:rPr>
      </w:pPr>
      <w:r w:rsidRPr="001D2E49">
        <w:rPr>
          <w:noProof w:val="0"/>
          <w:snapToGrid w:val="0"/>
        </w:rPr>
        <w:t>}</w:t>
      </w:r>
    </w:p>
    <w:p w14:paraId="2069DBE3" w14:textId="77777777" w:rsidR="00FD7CAB" w:rsidRPr="001D2E49" w:rsidRDefault="00FD7CAB" w:rsidP="00FD7CAB">
      <w:pPr>
        <w:pStyle w:val="PL"/>
        <w:rPr>
          <w:noProof w:val="0"/>
          <w:snapToGrid w:val="0"/>
        </w:rPr>
      </w:pPr>
    </w:p>
    <w:p w14:paraId="18255807" w14:textId="77777777" w:rsidR="00FD7CAB" w:rsidRPr="001D2E49" w:rsidRDefault="00FD7CAB" w:rsidP="00FD7CAB">
      <w:pPr>
        <w:pStyle w:val="PL"/>
        <w:spacing w:line="0" w:lineRule="atLeast"/>
        <w:rPr>
          <w:noProof w:val="0"/>
          <w:snapToGrid w:val="0"/>
        </w:rPr>
      </w:pPr>
      <w:r w:rsidRPr="001D2E49">
        <w:rPr>
          <w:noProof w:val="0"/>
          <w:snapToGrid w:val="0"/>
        </w:rPr>
        <w:t>QosFlowToBeForwardedList ::= SEQUENCE (SIZE(1..maxnoofQosFlows)) OF QosFlowToBeForwardedItem</w:t>
      </w:r>
    </w:p>
    <w:p w14:paraId="6BAEBFBC" w14:textId="77777777" w:rsidR="00FD7CAB" w:rsidRPr="001D2E49" w:rsidRDefault="00FD7CAB" w:rsidP="00FD7CAB">
      <w:pPr>
        <w:pStyle w:val="PL"/>
        <w:spacing w:line="0" w:lineRule="atLeast"/>
        <w:rPr>
          <w:noProof w:val="0"/>
          <w:snapToGrid w:val="0"/>
        </w:rPr>
      </w:pPr>
    </w:p>
    <w:p w14:paraId="29FE7C2B" w14:textId="77777777" w:rsidR="00FD7CAB" w:rsidRPr="001D2E49" w:rsidRDefault="00FD7CAB" w:rsidP="00FD7CAB">
      <w:pPr>
        <w:pStyle w:val="PL"/>
        <w:spacing w:line="0" w:lineRule="atLeast"/>
        <w:rPr>
          <w:noProof w:val="0"/>
          <w:snapToGrid w:val="0"/>
        </w:rPr>
      </w:pPr>
      <w:r w:rsidRPr="001D2E49">
        <w:rPr>
          <w:noProof w:val="0"/>
          <w:snapToGrid w:val="0"/>
        </w:rPr>
        <w:t>QosFlowToBeForwardedItem ::= SEQUENCE {</w:t>
      </w:r>
    </w:p>
    <w:p w14:paraId="22EE549D" w14:textId="77777777" w:rsidR="00FD7CAB" w:rsidRPr="001D2E49" w:rsidRDefault="00FD7CAB" w:rsidP="00FD7CAB">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2C30E074"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6A1F9EAD"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A173933" w14:textId="77777777" w:rsidR="00FD7CAB" w:rsidRPr="001D2E49" w:rsidRDefault="00FD7CAB" w:rsidP="00FD7CAB">
      <w:pPr>
        <w:pStyle w:val="PL"/>
        <w:spacing w:line="0" w:lineRule="atLeast"/>
        <w:rPr>
          <w:noProof w:val="0"/>
          <w:snapToGrid w:val="0"/>
        </w:rPr>
      </w:pPr>
      <w:r w:rsidRPr="001D2E49">
        <w:rPr>
          <w:noProof w:val="0"/>
          <w:snapToGrid w:val="0"/>
        </w:rPr>
        <w:t>}</w:t>
      </w:r>
    </w:p>
    <w:p w14:paraId="47FA3803" w14:textId="77777777" w:rsidR="00FD7CAB" w:rsidRPr="001D2E49" w:rsidRDefault="00FD7CAB" w:rsidP="00FD7CAB">
      <w:pPr>
        <w:pStyle w:val="PL"/>
        <w:spacing w:line="0" w:lineRule="atLeast"/>
        <w:rPr>
          <w:noProof w:val="0"/>
          <w:snapToGrid w:val="0"/>
        </w:rPr>
      </w:pPr>
    </w:p>
    <w:p w14:paraId="6543A6CD" w14:textId="77777777" w:rsidR="00FD7CAB" w:rsidRPr="001D2E49" w:rsidRDefault="00FD7CAB" w:rsidP="00FD7CAB">
      <w:pPr>
        <w:pStyle w:val="PL"/>
        <w:rPr>
          <w:noProof w:val="0"/>
          <w:snapToGrid w:val="0"/>
        </w:rPr>
      </w:pPr>
      <w:r w:rsidRPr="001D2E49">
        <w:rPr>
          <w:noProof w:val="0"/>
          <w:snapToGrid w:val="0"/>
        </w:rPr>
        <w:t>QosFlowToBeForwardedItem-ExtIEs NGAP-PROTOCOL-EXTENSION ::= {</w:t>
      </w:r>
    </w:p>
    <w:p w14:paraId="6F62ECE6" w14:textId="77777777" w:rsidR="00FD7CAB" w:rsidRPr="001D2E49" w:rsidRDefault="00FD7CAB" w:rsidP="00FD7CAB">
      <w:pPr>
        <w:pStyle w:val="PL"/>
        <w:rPr>
          <w:noProof w:val="0"/>
          <w:snapToGrid w:val="0"/>
        </w:rPr>
      </w:pPr>
      <w:r w:rsidRPr="001D2E49">
        <w:rPr>
          <w:noProof w:val="0"/>
          <w:snapToGrid w:val="0"/>
        </w:rPr>
        <w:tab/>
        <w:t>...</w:t>
      </w:r>
    </w:p>
    <w:p w14:paraId="41271902" w14:textId="77777777" w:rsidR="00FD7CAB" w:rsidRPr="001D2E49" w:rsidRDefault="00FD7CAB" w:rsidP="00FD7CAB">
      <w:pPr>
        <w:pStyle w:val="PL"/>
        <w:rPr>
          <w:noProof w:val="0"/>
          <w:snapToGrid w:val="0"/>
        </w:rPr>
      </w:pPr>
      <w:r w:rsidRPr="001D2E49">
        <w:rPr>
          <w:noProof w:val="0"/>
          <w:snapToGrid w:val="0"/>
        </w:rPr>
        <w:t>}</w:t>
      </w:r>
    </w:p>
    <w:p w14:paraId="13F73978" w14:textId="77777777" w:rsidR="00FD7CAB" w:rsidRPr="001D2E49" w:rsidRDefault="00FD7CAB" w:rsidP="00FD7CAB">
      <w:pPr>
        <w:pStyle w:val="PL"/>
        <w:rPr>
          <w:noProof w:val="0"/>
          <w:snapToGrid w:val="0"/>
        </w:rPr>
      </w:pPr>
    </w:p>
    <w:p w14:paraId="0E647EF9" w14:textId="77777777" w:rsidR="00FD7CAB" w:rsidRPr="001D2E49" w:rsidRDefault="00FD7CAB" w:rsidP="00FD7CAB">
      <w:pPr>
        <w:pStyle w:val="PL"/>
        <w:rPr>
          <w:noProof w:val="0"/>
          <w:snapToGrid w:val="0"/>
        </w:rPr>
      </w:pPr>
      <w:r w:rsidRPr="001D2E49">
        <w:rPr>
          <w:noProof w:val="0"/>
          <w:snapToGrid w:val="0"/>
        </w:rPr>
        <w:t>QoSFlowsUsageReportList ::= SEQUENCE (SIZE(1..maxnoofQosFlows)) OF QoSFlowsUsageReport-Item</w:t>
      </w:r>
    </w:p>
    <w:p w14:paraId="4067C9C9" w14:textId="77777777" w:rsidR="00FD7CAB" w:rsidRPr="001D2E49" w:rsidRDefault="00FD7CAB" w:rsidP="00FD7CAB">
      <w:pPr>
        <w:pStyle w:val="PL"/>
        <w:rPr>
          <w:noProof w:val="0"/>
          <w:snapToGrid w:val="0"/>
        </w:rPr>
      </w:pPr>
    </w:p>
    <w:p w14:paraId="68B4E7C1" w14:textId="77777777" w:rsidR="00FD7CAB" w:rsidRPr="001D2E49" w:rsidRDefault="00FD7CAB" w:rsidP="00FD7CAB">
      <w:pPr>
        <w:pStyle w:val="PL"/>
        <w:rPr>
          <w:noProof w:val="0"/>
          <w:snapToGrid w:val="0"/>
        </w:rPr>
      </w:pPr>
      <w:r w:rsidRPr="001D2E49">
        <w:rPr>
          <w:noProof w:val="0"/>
          <w:snapToGrid w:val="0"/>
        </w:rPr>
        <w:t>QoSFlowsUsageReport-Item ::= SEQUENCE {</w:t>
      </w:r>
    </w:p>
    <w:p w14:paraId="7F2BB8BE" w14:textId="77777777" w:rsidR="00FD7CAB" w:rsidRPr="001D2E49" w:rsidRDefault="00FD7CAB" w:rsidP="00FD7CAB">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4B5B44DD" w14:textId="77777777" w:rsidR="00FD7CAB" w:rsidRPr="001D2E49" w:rsidRDefault="00FD7CAB" w:rsidP="00FD7CAB">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076DA53C" w14:textId="77777777" w:rsidR="00FD7CAB" w:rsidRPr="001D2E49" w:rsidRDefault="00FD7CAB" w:rsidP="00FD7CAB">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1468A533"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0D964410" w14:textId="77777777" w:rsidR="00FD7CAB" w:rsidRPr="001D2E49" w:rsidRDefault="00FD7CAB" w:rsidP="00FD7CAB">
      <w:pPr>
        <w:pStyle w:val="PL"/>
        <w:rPr>
          <w:noProof w:val="0"/>
          <w:snapToGrid w:val="0"/>
        </w:rPr>
      </w:pPr>
      <w:r>
        <w:rPr>
          <w:noProof w:val="0"/>
          <w:snapToGrid w:val="0"/>
        </w:rPr>
        <w:tab/>
      </w:r>
      <w:r w:rsidRPr="001D2E49">
        <w:rPr>
          <w:noProof w:val="0"/>
          <w:snapToGrid w:val="0"/>
        </w:rPr>
        <w:t>...</w:t>
      </w:r>
    </w:p>
    <w:p w14:paraId="58BDC592" w14:textId="77777777" w:rsidR="00FD7CAB" w:rsidRPr="001D2E49" w:rsidRDefault="00FD7CAB" w:rsidP="00FD7CAB">
      <w:pPr>
        <w:pStyle w:val="PL"/>
        <w:rPr>
          <w:noProof w:val="0"/>
          <w:snapToGrid w:val="0"/>
        </w:rPr>
      </w:pPr>
      <w:r w:rsidRPr="001D2E49">
        <w:rPr>
          <w:noProof w:val="0"/>
          <w:snapToGrid w:val="0"/>
        </w:rPr>
        <w:t>}</w:t>
      </w:r>
    </w:p>
    <w:p w14:paraId="03514EE1" w14:textId="77777777" w:rsidR="00FD7CAB" w:rsidRPr="001D2E49" w:rsidRDefault="00FD7CAB" w:rsidP="00FD7CAB">
      <w:pPr>
        <w:pStyle w:val="PL"/>
        <w:rPr>
          <w:noProof w:val="0"/>
          <w:snapToGrid w:val="0"/>
        </w:rPr>
      </w:pPr>
    </w:p>
    <w:p w14:paraId="614BC33C" w14:textId="77777777" w:rsidR="00FD7CAB" w:rsidRPr="001D2E49" w:rsidRDefault="00FD7CAB" w:rsidP="00FD7CAB">
      <w:pPr>
        <w:pStyle w:val="PL"/>
        <w:rPr>
          <w:noProof w:val="0"/>
          <w:snapToGrid w:val="0"/>
        </w:rPr>
      </w:pPr>
      <w:r w:rsidRPr="001D2E49">
        <w:rPr>
          <w:noProof w:val="0"/>
          <w:snapToGrid w:val="0"/>
        </w:rPr>
        <w:t>QoSFlowsUsageReport-Item-ExtIEs NGAP-PROTOCOL-EXTENSION ::= {</w:t>
      </w:r>
    </w:p>
    <w:p w14:paraId="328DC92A" w14:textId="77777777" w:rsidR="00FD7CAB" w:rsidRPr="001D2E49" w:rsidRDefault="00FD7CAB" w:rsidP="00FD7CAB">
      <w:pPr>
        <w:pStyle w:val="PL"/>
        <w:rPr>
          <w:noProof w:val="0"/>
          <w:snapToGrid w:val="0"/>
        </w:rPr>
      </w:pPr>
      <w:r w:rsidRPr="001D2E49">
        <w:rPr>
          <w:noProof w:val="0"/>
          <w:snapToGrid w:val="0"/>
        </w:rPr>
        <w:tab/>
        <w:t>...</w:t>
      </w:r>
    </w:p>
    <w:p w14:paraId="046B1E1D" w14:textId="77777777" w:rsidR="00FD7CAB" w:rsidRPr="001D2E49" w:rsidRDefault="00FD7CAB" w:rsidP="00FD7CAB">
      <w:pPr>
        <w:pStyle w:val="PL"/>
        <w:rPr>
          <w:noProof w:val="0"/>
          <w:snapToGrid w:val="0"/>
        </w:rPr>
      </w:pPr>
      <w:r w:rsidRPr="001D2E49">
        <w:rPr>
          <w:noProof w:val="0"/>
          <w:snapToGrid w:val="0"/>
        </w:rPr>
        <w:t>}</w:t>
      </w:r>
    </w:p>
    <w:p w14:paraId="1C6EE773" w14:textId="77777777" w:rsidR="00FD7CAB" w:rsidRPr="001D2E49" w:rsidRDefault="00FD7CAB" w:rsidP="00FD7CAB">
      <w:pPr>
        <w:pStyle w:val="PL"/>
        <w:rPr>
          <w:noProof w:val="0"/>
          <w:snapToGrid w:val="0"/>
        </w:rPr>
      </w:pPr>
    </w:p>
    <w:p w14:paraId="65B1E0FF" w14:textId="77777777" w:rsidR="00FD7CAB" w:rsidRPr="001D2E49" w:rsidRDefault="00FD7CAB" w:rsidP="00FD7CAB">
      <w:pPr>
        <w:pStyle w:val="PL"/>
        <w:outlineLvl w:val="3"/>
        <w:rPr>
          <w:noProof w:val="0"/>
          <w:snapToGrid w:val="0"/>
        </w:rPr>
      </w:pPr>
      <w:r w:rsidRPr="001D2E49">
        <w:rPr>
          <w:noProof w:val="0"/>
          <w:snapToGrid w:val="0"/>
        </w:rPr>
        <w:t>-- R</w:t>
      </w:r>
    </w:p>
    <w:p w14:paraId="741175A5" w14:textId="77777777" w:rsidR="00FD7CAB" w:rsidRDefault="00FD7CAB" w:rsidP="00FD7CAB">
      <w:pPr>
        <w:pStyle w:val="PL"/>
        <w:rPr>
          <w:rFonts w:eastAsia="Malgun Gothic"/>
          <w:snapToGrid w:val="0"/>
        </w:rPr>
      </w:pPr>
    </w:p>
    <w:p w14:paraId="5CDB2111" w14:textId="77777777" w:rsidR="00FD7CAB" w:rsidRDefault="00FD7CAB" w:rsidP="00FD7CAB">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D907931" w14:textId="77777777" w:rsidR="00FD7CAB" w:rsidRPr="001D2E49" w:rsidRDefault="00FD7CAB" w:rsidP="00FD7CAB">
      <w:pPr>
        <w:pStyle w:val="PL"/>
        <w:rPr>
          <w:noProof w:val="0"/>
          <w:snapToGrid w:val="0"/>
        </w:rPr>
      </w:pPr>
    </w:p>
    <w:p w14:paraId="0A863BD9" w14:textId="77777777" w:rsidR="00FD7CAB" w:rsidRPr="001D2E49" w:rsidRDefault="00FD7CAB" w:rsidP="00FD7CAB">
      <w:pPr>
        <w:pStyle w:val="PL"/>
        <w:rPr>
          <w:noProof w:val="0"/>
          <w:snapToGrid w:val="0"/>
        </w:rPr>
      </w:pPr>
      <w:r w:rsidRPr="001D2E49">
        <w:rPr>
          <w:noProof w:val="0"/>
          <w:snapToGrid w:val="0"/>
        </w:rPr>
        <w:t>RANNodeName ::= PrintableString (SIZE(1..150, ...))</w:t>
      </w:r>
    </w:p>
    <w:p w14:paraId="5AB2AEA6" w14:textId="77777777" w:rsidR="00FD7CAB" w:rsidRPr="001D2E49" w:rsidRDefault="00FD7CAB" w:rsidP="00FD7CAB">
      <w:pPr>
        <w:pStyle w:val="PL"/>
        <w:rPr>
          <w:noProof w:val="0"/>
          <w:snapToGrid w:val="0"/>
        </w:rPr>
      </w:pPr>
    </w:p>
    <w:p w14:paraId="13E306B3" w14:textId="77777777" w:rsidR="00FD7CAB" w:rsidRDefault="00FD7CAB" w:rsidP="00FD7CAB">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0784C631" w14:textId="77777777" w:rsidR="00FD7CAB" w:rsidRPr="004D77E0" w:rsidRDefault="00FD7CAB" w:rsidP="00FD7CAB">
      <w:pPr>
        <w:pStyle w:val="PL"/>
      </w:pPr>
    </w:p>
    <w:p w14:paraId="0BB3EC05" w14:textId="77777777" w:rsidR="00FD7CAB" w:rsidRDefault="00FD7CAB" w:rsidP="00FD7CAB">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1072215C" w14:textId="77777777" w:rsidR="00FD7CAB" w:rsidRDefault="00FD7CAB" w:rsidP="00FD7CAB">
      <w:pPr>
        <w:pStyle w:val="PL"/>
        <w:rPr>
          <w:noProof w:val="0"/>
          <w:snapToGrid w:val="0"/>
        </w:rPr>
      </w:pPr>
    </w:p>
    <w:p w14:paraId="057679FA" w14:textId="77777777" w:rsidR="00FD7CAB" w:rsidRPr="001D2E49" w:rsidRDefault="00FD7CAB" w:rsidP="00FD7CAB">
      <w:pPr>
        <w:pStyle w:val="PL"/>
        <w:rPr>
          <w:noProof w:val="0"/>
          <w:snapToGrid w:val="0"/>
        </w:rPr>
      </w:pPr>
      <w:r w:rsidRPr="001D2E49">
        <w:rPr>
          <w:noProof w:val="0"/>
          <w:snapToGrid w:val="0"/>
        </w:rPr>
        <w:t>RANPagingPriority ::= INTEGER (1..256)</w:t>
      </w:r>
    </w:p>
    <w:p w14:paraId="2D321E19" w14:textId="77777777" w:rsidR="00FD7CAB" w:rsidRPr="001D2E49" w:rsidRDefault="00FD7CAB" w:rsidP="00FD7CAB">
      <w:pPr>
        <w:pStyle w:val="PL"/>
        <w:rPr>
          <w:noProof w:val="0"/>
          <w:snapToGrid w:val="0"/>
        </w:rPr>
      </w:pPr>
    </w:p>
    <w:p w14:paraId="76B97A59" w14:textId="77777777" w:rsidR="00FD7CAB" w:rsidRPr="001D2E49" w:rsidRDefault="00FD7CAB" w:rsidP="00FD7CAB">
      <w:pPr>
        <w:pStyle w:val="PL"/>
        <w:rPr>
          <w:noProof w:val="0"/>
          <w:snapToGrid w:val="0"/>
        </w:rPr>
      </w:pPr>
      <w:r w:rsidRPr="001D2E49">
        <w:rPr>
          <w:noProof w:val="0"/>
          <w:snapToGrid w:val="0"/>
        </w:rPr>
        <w:t>RANStatusTransfer-TransparentContainer ::= SEQUENCE {</w:t>
      </w:r>
    </w:p>
    <w:p w14:paraId="44979D4C" w14:textId="77777777" w:rsidR="00FD7CAB" w:rsidRPr="001D2E49" w:rsidRDefault="00FD7CAB" w:rsidP="00FD7CAB">
      <w:pPr>
        <w:pStyle w:val="PL"/>
        <w:rPr>
          <w:noProof w:val="0"/>
          <w:snapToGrid w:val="0"/>
        </w:rPr>
      </w:pPr>
      <w:r w:rsidRPr="001D2E49">
        <w:rPr>
          <w:noProof w:val="0"/>
          <w:snapToGrid w:val="0"/>
        </w:rPr>
        <w:tab/>
      </w:r>
      <w:bookmarkStart w:id="1033" w:name="_Hlk513994477"/>
      <w:r w:rsidRPr="001D2E49">
        <w:rPr>
          <w:snapToGrid w:val="0"/>
        </w:rPr>
        <w:t>dRBsSubjectToStatusTransferList</w:t>
      </w:r>
      <w:bookmarkEnd w:id="1033"/>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077A34EB"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764CD9B5" w14:textId="77777777" w:rsidR="00FD7CAB" w:rsidRPr="001D2E49" w:rsidRDefault="00FD7CAB" w:rsidP="00FD7CAB">
      <w:pPr>
        <w:pStyle w:val="PL"/>
        <w:rPr>
          <w:noProof w:val="0"/>
          <w:snapToGrid w:val="0"/>
        </w:rPr>
      </w:pPr>
      <w:r w:rsidRPr="001D2E49">
        <w:rPr>
          <w:noProof w:val="0"/>
          <w:snapToGrid w:val="0"/>
        </w:rPr>
        <w:tab/>
        <w:t>...</w:t>
      </w:r>
    </w:p>
    <w:p w14:paraId="7D48F9C0" w14:textId="77777777" w:rsidR="00FD7CAB" w:rsidRPr="001D2E49" w:rsidRDefault="00FD7CAB" w:rsidP="00FD7CAB">
      <w:pPr>
        <w:pStyle w:val="PL"/>
        <w:rPr>
          <w:noProof w:val="0"/>
          <w:snapToGrid w:val="0"/>
        </w:rPr>
      </w:pPr>
      <w:r w:rsidRPr="001D2E49">
        <w:rPr>
          <w:noProof w:val="0"/>
          <w:snapToGrid w:val="0"/>
        </w:rPr>
        <w:t>}</w:t>
      </w:r>
    </w:p>
    <w:p w14:paraId="73A22479" w14:textId="77777777" w:rsidR="00FD7CAB" w:rsidRPr="001D2E49" w:rsidRDefault="00FD7CAB" w:rsidP="00FD7CAB">
      <w:pPr>
        <w:pStyle w:val="PL"/>
        <w:rPr>
          <w:noProof w:val="0"/>
          <w:snapToGrid w:val="0"/>
        </w:rPr>
      </w:pPr>
    </w:p>
    <w:p w14:paraId="2E5E1B30" w14:textId="77777777" w:rsidR="00FD7CAB" w:rsidRPr="001D2E49" w:rsidRDefault="00FD7CAB" w:rsidP="00FD7CAB">
      <w:pPr>
        <w:pStyle w:val="PL"/>
        <w:rPr>
          <w:noProof w:val="0"/>
          <w:snapToGrid w:val="0"/>
        </w:rPr>
      </w:pPr>
      <w:r w:rsidRPr="001D2E49">
        <w:rPr>
          <w:noProof w:val="0"/>
          <w:snapToGrid w:val="0"/>
        </w:rPr>
        <w:t>RANStatusTransfer-TransparentContainer-ExtIEs NGAP-PROTOCOL-EXTENSION ::= {</w:t>
      </w:r>
    </w:p>
    <w:p w14:paraId="6B45C332" w14:textId="77777777" w:rsidR="00FD7CAB" w:rsidRPr="001D2E49" w:rsidRDefault="00FD7CAB" w:rsidP="00FD7CAB">
      <w:pPr>
        <w:pStyle w:val="PL"/>
        <w:rPr>
          <w:noProof w:val="0"/>
          <w:snapToGrid w:val="0"/>
        </w:rPr>
      </w:pPr>
      <w:r w:rsidRPr="001D2E49">
        <w:rPr>
          <w:noProof w:val="0"/>
          <w:snapToGrid w:val="0"/>
        </w:rPr>
        <w:tab/>
        <w:t>...</w:t>
      </w:r>
    </w:p>
    <w:p w14:paraId="6E5E4F4B" w14:textId="77777777" w:rsidR="00FD7CAB" w:rsidRPr="001D2E49" w:rsidRDefault="00FD7CAB" w:rsidP="00FD7CAB">
      <w:pPr>
        <w:pStyle w:val="PL"/>
        <w:rPr>
          <w:noProof w:val="0"/>
          <w:snapToGrid w:val="0"/>
        </w:rPr>
      </w:pPr>
      <w:r w:rsidRPr="001D2E49">
        <w:rPr>
          <w:noProof w:val="0"/>
          <w:snapToGrid w:val="0"/>
        </w:rPr>
        <w:t>}</w:t>
      </w:r>
    </w:p>
    <w:p w14:paraId="3314F372" w14:textId="77777777" w:rsidR="00FD7CAB" w:rsidRPr="001D2E49" w:rsidRDefault="00FD7CAB" w:rsidP="00FD7CAB">
      <w:pPr>
        <w:pStyle w:val="PL"/>
        <w:rPr>
          <w:noProof w:val="0"/>
          <w:snapToGrid w:val="0"/>
        </w:rPr>
      </w:pPr>
    </w:p>
    <w:p w14:paraId="45CC385A" w14:textId="77777777" w:rsidR="00FD7CAB" w:rsidRPr="001D2E49" w:rsidRDefault="00FD7CAB" w:rsidP="00FD7CAB">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469AA9AA" w14:textId="77777777" w:rsidR="00FD7CAB" w:rsidRDefault="00FD7CAB" w:rsidP="00FD7CAB">
      <w:pPr>
        <w:pStyle w:val="PL"/>
        <w:rPr>
          <w:noProof w:val="0"/>
          <w:snapToGrid w:val="0"/>
        </w:rPr>
      </w:pPr>
    </w:p>
    <w:p w14:paraId="366BB7D9" w14:textId="77777777" w:rsidR="00FD7CAB" w:rsidRPr="00B66DA4" w:rsidRDefault="00FD7CAB" w:rsidP="00FD7CAB">
      <w:pPr>
        <w:pStyle w:val="PL"/>
        <w:rPr>
          <w:noProof w:val="0"/>
          <w:snapToGrid w:val="0"/>
        </w:rPr>
      </w:pPr>
      <w:r w:rsidRPr="00B66DA4">
        <w:rPr>
          <w:noProof w:val="0"/>
          <w:snapToGrid w:val="0"/>
        </w:rPr>
        <w:t>RAT-Information ::= ENUMERATED {</w:t>
      </w:r>
    </w:p>
    <w:p w14:paraId="5D78D88C" w14:textId="77777777" w:rsidR="00FD7CAB" w:rsidRDefault="00FD7CAB" w:rsidP="00FD7CAB">
      <w:pPr>
        <w:pStyle w:val="PL"/>
        <w:rPr>
          <w:noProof w:val="0"/>
          <w:snapToGrid w:val="0"/>
        </w:rPr>
      </w:pPr>
      <w:r w:rsidRPr="00B66DA4">
        <w:rPr>
          <w:noProof w:val="0"/>
          <w:snapToGrid w:val="0"/>
        </w:rPr>
        <w:tab/>
        <w:t>unlicensed,</w:t>
      </w:r>
    </w:p>
    <w:p w14:paraId="00184F1A" w14:textId="77777777" w:rsidR="00FD7CAB" w:rsidRPr="00B66DA4" w:rsidRDefault="00FD7CAB" w:rsidP="00FD7CAB">
      <w:pPr>
        <w:pStyle w:val="PL"/>
        <w:rPr>
          <w:noProof w:val="0"/>
          <w:snapToGrid w:val="0"/>
        </w:rPr>
      </w:pPr>
      <w:r>
        <w:rPr>
          <w:noProof w:val="0"/>
          <w:snapToGrid w:val="0"/>
        </w:rPr>
        <w:tab/>
        <w:t>nb-IoT,</w:t>
      </w:r>
    </w:p>
    <w:p w14:paraId="3F9F3C90" w14:textId="77777777" w:rsidR="00FD7CAB" w:rsidRPr="00B66DA4" w:rsidRDefault="00FD7CAB" w:rsidP="00FD7CAB">
      <w:pPr>
        <w:pStyle w:val="PL"/>
        <w:rPr>
          <w:noProof w:val="0"/>
          <w:snapToGrid w:val="0"/>
        </w:rPr>
      </w:pPr>
      <w:r w:rsidRPr="00B66DA4">
        <w:rPr>
          <w:noProof w:val="0"/>
          <w:snapToGrid w:val="0"/>
        </w:rPr>
        <w:tab/>
        <w:t>...</w:t>
      </w:r>
    </w:p>
    <w:p w14:paraId="5AE328EB" w14:textId="77777777" w:rsidR="00FD7CAB" w:rsidRDefault="00FD7CAB" w:rsidP="00FD7CAB">
      <w:pPr>
        <w:pStyle w:val="PL"/>
        <w:rPr>
          <w:noProof w:val="0"/>
          <w:snapToGrid w:val="0"/>
        </w:rPr>
      </w:pPr>
      <w:r w:rsidRPr="00B66DA4">
        <w:rPr>
          <w:noProof w:val="0"/>
          <w:snapToGrid w:val="0"/>
        </w:rPr>
        <w:t>}</w:t>
      </w:r>
    </w:p>
    <w:p w14:paraId="57A5A738" w14:textId="77777777" w:rsidR="00FD7CAB" w:rsidRPr="001D2E49" w:rsidRDefault="00FD7CAB" w:rsidP="00FD7CAB">
      <w:pPr>
        <w:pStyle w:val="PL"/>
        <w:rPr>
          <w:noProof w:val="0"/>
          <w:snapToGrid w:val="0"/>
        </w:rPr>
      </w:pPr>
    </w:p>
    <w:p w14:paraId="090D061C" w14:textId="77777777" w:rsidR="00FD7CAB" w:rsidRPr="001D2E49" w:rsidRDefault="00FD7CAB" w:rsidP="00FD7CAB">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53B00FD3" w14:textId="77777777" w:rsidR="00FD7CAB" w:rsidRPr="001D2E49" w:rsidRDefault="00FD7CAB" w:rsidP="00FD7CAB">
      <w:pPr>
        <w:pStyle w:val="PL"/>
        <w:spacing w:line="0" w:lineRule="atLeast"/>
        <w:rPr>
          <w:noProof w:val="0"/>
          <w:snapToGrid w:val="0"/>
        </w:rPr>
      </w:pPr>
    </w:p>
    <w:p w14:paraId="245BFF93" w14:textId="77777777" w:rsidR="00FD7CAB" w:rsidRPr="001D2E49" w:rsidRDefault="00FD7CAB" w:rsidP="00FD7CAB">
      <w:pPr>
        <w:pStyle w:val="PL"/>
        <w:spacing w:line="0" w:lineRule="atLeast"/>
        <w:rPr>
          <w:noProof w:val="0"/>
          <w:snapToGrid w:val="0"/>
        </w:rPr>
      </w:pPr>
      <w:r w:rsidRPr="001D2E49">
        <w:rPr>
          <w:noProof w:val="0"/>
          <w:snapToGrid w:val="0"/>
        </w:rPr>
        <w:t>RATRestrictions-Item ::= SEQUENCE {</w:t>
      </w:r>
    </w:p>
    <w:p w14:paraId="78686FC8" w14:textId="77777777" w:rsidR="00FD7CAB" w:rsidRPr="001D2E49" w:rsidRDefault="00FD7CAB" w:rsidP="00FD7CAB">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59955380" w14:textId="77777777" w:rsidR="00FD7CAB" w:rsidRPr="001D2E49" w:rsidRDefault="00FD7CAB" w:rsidP="00FD7CAB">
      <w:pPr>
        <w:pStyle w:val="PL"/>
        <w:spacing w:line="0" w:lineRule="atLeast"/>
        <w:rPr>
          <w:noProof w:val="0"/>
          <w:snapToGrid w:val="0"/>
        </w:rPr>
      </w:pPr>
      <w:r w:rsidRPr="001D2E49">
        <w:rPr>
          <w:noProof w:val="0"/>
          <w:snapToGrid w:val="0"/>
        </w:rPr>
        <w:lastRenderedPageBreak/>
        <w:tab/>
        <w:t>rATRestrictionInformation</w:t>
      </w:r>
      <w:r w:rsidRPr="001D2E49">
        <w:rPr>
          <w:noProof w:val="0"/>
          <w:snapToGrid w:val="0"/>
        </w:rPr>
        <w:tab/>
      </w:r>
      <w:r w:rsidRPr="001D2E49">
        <w:rPr>
          <w:noProof w:val="0"/>
          <w:snapToGrid w:val="0"/>
        </w:rPr>
        <w:tab/>
        <w:t>RATRestrictionInformation,</w:t>
      </w:r>
    </w:p>
    <w:p w14:paraId="50B13B7A"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3A439954" w14:textId="77777777" w:rsidR="00FD7CAB" w:rsidRPr="001D2E49" w:rsidRDefault="00FD7CAB" w:rsidP="00FD7CAB">
      <w:pPr>
        <w:pStyle w:val="PL"/>
        <w:rPr>
          <w:noProof w:val="0"/>
          <w:snapToGrid w:val="0"/>
        </w:rPr>
      </w:pPr>
      <w:r w:rsidRPr="001D2E49">
        <w:rPr>
          <w:noProof w:val="0"/>
          <w:snapToGrid w:val="0"/>
        </w:rPr>
        <w:tab/>
        <w:t>...</w:t>
      </w:r>
    </w:p>
    <w:p w14:paraId="4E5DF578" w14:textId="77777777" w:rsidR="00FD7CAB" w:rsidRPr="001D2E49" w:rsidRDefault="00FD7CAB" w:rsidP="00FD7CAB">
      <w:pPr>
        <w:pStyle w:val="PL"/>
        <w:spacing w:line="0" w:lineRule="atLeast"/>
        <w:rPr>
          <w:noProof w:val="0"/>
          <w:snapToGrid w:val="0"/>
        </w:rPr>
      </w:pPr>
      <w:r w:rsidRPr="001D2E49">
        <w:rPr>
          <w:noProof w:val="0"/>
          <w:snapToGrid w:val="0"/>
        </w:rPr>
        <w:t>}</w:t>
      </w:r>
    </w:p>
    <w:p w14:paraId="059EE127" w14:textId="77777777" w:rsidR="00FD7CAB" w:rsidRPr="001D2E49" w:rsidRDefault="00FD7CAB" w:rsidP="00FD7CAB">
      <w:pPr>
        <w:pStyle w:val="PL"/>
        <w:spacing w:line="0" w:lineRule="atLeast"/>
        <w:rPr>
          <w:noProof w:val="0"/>
          <w:snapToGrid w:val="0"/>
        </w:rPr>
      </w:pPr>
    </w:p>
    <w:p w14:paraId="3B303F81" w14:textId="77777777" w:rsidR="00FD7CAB" w:rsidRPr="001D2E49" w:rsidRDefault="00FD7CAB" w:rsidP="00FD7CAB">
      <w:pPr>
        <w:pStyle w:val="PL"/>
        <w:rPr>
          <w:noProof w:val="0"/>
          <w:snapToGrid w:val="0"/>
        </w:rPr>
      </w:pPr>
      <w:r w:rsidRPr="001D2E49">
        <w:rPr>
          <w:noProof w:val="0"/>
          <w:snapToGrid w:val="0"/>
        </w:rPr>
        <w:t>RATRestrictions-Item-ExtIEs NGAP-PROTOCOL-EXTENSION ::= {</w:t>
      </w:r>
    </w:p>
    <w:p w14:paraId="45010364" w14:textId="77777777" w:rsidR="00FD7CAB" w:rsidRDefault="00FD7CAB" w:rsidP="00FD7CAB">
      <w:pPr>
        <w:pStyle w:val="PL"/>
        <w:rPr>
          <w:noProof w:val="0"/>
          <w:snapToGrid w:val="0"/>
        </w:rPr>
      </w:pPr>
      <w:r w:rsidRPr="00B66DA4">
        <w:rPr>
          <w:noProof w:val="0"/>
          <w:snapToGrid w:val="0"/>
        </w:rPr>
        <w:tab/>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52EBF0C3" w14:textId="77777777" w:rsidR="00FD7CAB" w:rsidRPr="001D2E49" w:rsidRDefault="00FD7CAB" w:rsidP="00FD7CAB">
      <w:pPr>
        <w:pStyle w:val="PL"/>
        <w:rPr>
          <w:noProof w:val="0"/>
          <w:snapToGrid w:val="0"/>
        </w:rPr>
      </w:pPr>
      <w:r w:rsidRPr="001D2E49">
        <w:rPr>
          <w:noProof w:val="0"/>
          <w:snapToGrid w:val="0"/>
        </w:rPr>
        <w:tab/>
        <w:t>...</w:t>
      </w:r>
    </w:p>
    <w:p w14:paraId="40805616" w14:textId="77777777" w:rsidR="00FD7CAB" w:rsidRPr="001D2E49" w:rsidRDefault="00FD7CAB" w:rsidP="00FD7CAB">
      <w:pPr>
        <w:pStyle w:val="PL"/>
        <w:rPr>
          <w:noProof w:val="0"/>
          <w:snapToGrid w:val="0"/>
        </w:rPr>
      </w:pPr>
      <w:r w:rsidRPr="001D2E49">
        <w:rPr>
          <w:noProof w:val="0"/>
          <w:snapToGrid w:val="0"/>
        </w:rPr>
        <w:t>}</w:t>
      </w:r>
    </w:p>
    <w:p w14:paraId="16735D64" w14:textId="77777777" w:rsidR="00FD7CAB" w:rsidRPr="001D2E49" w:rsidRDefault="00FD7CAB" w:rsidP="00FD7CAB">
      <w:pPr>
        <w:pStyle w:val="PL"/>
        <w:spacing w:line="0" w:lineRule="atLeast"/>
        <w:rPr>
          <w:noProof w:val="0"/>
          <w:snapToGrid w:val="0"/>
        </w:rPr>
      </w:pPr>
    </w:p>
    <w:p w14:paraId="62D27F2C" w14:textId="77777777" w:rsidR="00FD7CAB" w:rsidRPr="001D2E49" w:rsidRDefault="00FD7CAB" w:rsidP="00FD7CAB">
      <w:pPr>
        <w:pStyle w:val="PL"/>
        <w:rPr>
          <w:noProof w:val="0"/>
          <w:snapToGrid w:val="0"/>
        </w:rPr>
      </w:pPr>
      <w:r w:rsidRPr="001D2E49">
        <w:rPr>
          <w:noProof w:val="0"/>
          <w:snapToGrid w:val="0"/>
        </w:rPr>
        <w:t>RATRestrictionInformation ::= BIT STRING (SIZE(8, ...))</w:t>
      </w:r>
    </w:p>
    <w:p w14:paraId="40659D84" w14:textId="77777777" w:rsidR="00FD7CAB" w:rsidRPr="001D2E49" w:rsidRDefault="00FD7CAB" w:rsidP="00FD7CAB">
      <w:pPr>
        <w:pStyle w:val="PL"/>
        <w:spacing w:line="0" w:lineRule="atLeast"/>
        <w:rPr>
          <w:noProof w:val="0"/>
          <w:snapToGrid w:val="0"/>
        </w:rPr>
      </w:pPr>
    </w:p>
    <w:p w14:paraId="1558A553" w14:textId="77777777" w:rsidR="00FD7CAB" w:rsidRPr="001D2E49" w:rsidRDefault="00FD7CAB" w:rsidP="00FD7CAB">
      <w:pPr>
        <w:pStyle w:val="PL"/>
        <w:rPr>
          <w:noProof w:val="0"/>
          <w:snapToGrid w:val="0"/>
        </w:rPr>
      </w:pPr>
      <w:r w:rsidRPr="001D2E49">
        <w:rPr>
          <w:noProof w:val="0"/>
          <w:snapToGrid w:val="0"/>
        </w:rPr>
        <w:t>RecommendedCellsForPaging ::= SEQUENCE {</w:t>
      </w:r>
    </w:p>
    <w:p w14:paraId="04CB28DD" w14:textId="77777777" w:rsidR="00FD7CAB" w:rsidRPr="001D2E49" w:rsidRDefault="00FD7CAB" w:rsidP="00FD7CAB">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00EB533F"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5EE54AC3" w14:textId="77777777" w:rsidR="00FD7CAB" w:rsidRPr="001D2E49" w:rsidRDefault="00FD7CAB" w:rsidP="00FD7CAB">
      <w:pPr>
        <w:pStyle w:val="PL"/>
        <w:rPr>
          <w:noProof w:val="0"/>
          <w:snapToGrid w:val="0"/>
        </w:rPr>
      </w:pPr>
      <w:r w:rsidRPr="001D2E49">
        <w:rPr>
          <w:noProof w:val="0"/>
          <w:snapToGrid w:val="0"/>
        </w:rPr>
        <w:tab/>
        <w:t>...</w:t>
      </w:r>
    </w:p>
    <w:p w14:paraId="1D72017F" w14:textId="77777777" w:rsidR="00FD7CAB" w:rsidRPr="001D2E49" w:rsidRDefault="00FD7CAB" w:rsidP="00FD7CAB">
      <w:pPr>
        <w:pStyle w:val="PL"/>
        <w:rPr>
          <w:noProof w:val="0"/>
          <w:snapToGrid w:val="0"/>
        </w:rPr>
      </w:pPr>
      <w:r w:rsidRPr="001D2E49">
        <w:rPr>
          <w:noProof w:val="0"/>
          <w:snapToGrid w:val="0"/>
        </w:rPr>
        <w:t>}</w:t>
      </w:r>
    </w:p>
    <w:p w14:paraId="39B01E3C" w14:textId="77777777" w:rsidR="00FD7CAB" w:rsidRPr="001D2E49" w:rsidRDefault="00FD7CAB" w:rsidP="00FD7CAB">
      <w:pPr>
        <w:pStyle w:val="PL"/>
        <w:rPr>
          <w:noProof w:val="0"/>
          <w:snapToGrid w:val="0"/>
        </w:rPr>
      </w:pPr>
    </w:p>
    <w:p w14:paraId="3484A702" w14:textId="77777777" w:rsidR="00FD7CAB" w:rsidRPr="001D2E49" w:rsidRDefault="00FD7CAB" w:rsidP="00FD7CAB">
      <w:pPr>
        <w:pStyle w:val="PL"/>
        <w:rPr>
          <w:noProof w:val="0"/>
          <w:snapToGrid w:val="0"/>
        </w:rPr>
      </w:pPr>
      <w:r w:rsidRPr="001D2E49">
        <w:rPr>
          <w:noProof w:val="0"/>
          <w:snapToGrid w:val="0"/>
        </w:rPr>
        <w:t>RecommendedCellsForPaging-ExtIEs NGAP-PROTOCOL-EXTENSION ::= {</w:t>
      </w:r>
    </w:p>
    <w:p w14:paraId="6007CEF1" w14:textId="77777777" w:rsidR="00FD7CAB" w:rsidRPr="001D2E49" w:rsidRDefault="00FD7CAB" w:rsidP="00FD7CAB">
      <w:pPr>
        <w:pStyle w:val="PL"/>
        <w:rPr>
          <w:noProof w:val="0"/>
          <w:snapToGrid w:val="0"/>
        </w:rPr>
      </w:pPr>
      <w:r w:rsidRPr="001D2E49">
        <w:rPr>
          <w:noProof w:val="0"/>
          <w:snapToGrid w:val="0"/>
        </w:rPr>
        <w:tab/>
        <w:t>...</w:t>
      </w:r>
    </w:p>
    <w:p w14:paraId="269ADDE0" w14:textId="77777777" w:rsidR="00FD7CAB" w:rsidRPr="001D2E49" w:rsidRDefault="00FD7CAB" w:rsidP="00FD7CAB">
      <w:pPr>
        <w:pStyle w:val="PL"/>
        <w:rPr>
          <w:noProof w:val="0"/>
          <w:snapToGrid w:val="0"/>
        </w:rPr>
      </w:pPr>
      <w:r w:rsidRPr="001D2E49">
        <w:rPr>
          <w:noProof w:val="0"/>
          <w:snapToGrid w:val="0"/>
        </w:rPr>
        <w:t>}</w:t>
      </w:r>
    </w:p>
    <w:p w14:paraId="1E3EAA8D" w14:textId="77777777" w:rsidR="00FD7CAB" w:rsidRPr="001D2E49" w:rsidRDefault="00FD7CAB" w:rsidP="00FD7CAB">
      <w:pPr>
        <w:pStyle w:val="PL"/>
        <w:rPr>
          <w:noProof w:val="0"/>
          <w:snapToGrid w:val="0"/>
        </w:rPr>
      </w:pPr>
    </w:p>
    <w:p w14:paraId="6521A455" w14:textId="77777777" w:rsidR="00FD7CAB" w:rsidRPr="001D2E49" w:rsidRDefault="00FD7CAB" w:rsidP="00FD7CAB">
      <w:pPr>
        <w:pStyle w:val="PL"/>
        <w:rPr>
          <w:noProof w:val="0"/>
          <w:snapToGrid w:val="0"/>
        </w:rPr>
      </w:pPr>
      <w:r w:rsidRPr="001D2E49">
        <w:rPr>
          <w:noProof w:val="0"/>
          <w:snapToGrid w:val="0"/>
        </w:rPr>
        <w:t>RecommendedCellList ::= SEQUENCE (SIZE(1..maxnoofRecommendedCells)) OF RecommendedCellItem</w:t>
      </w:r>
    </w:p>
    <w:p w14:paraId="56AA4B29" w14:textId="77777777" w:rsidR="00FD7CAB" w:rsidRPr="001D2E49" w:rsidRDefault="00FD7CAB" w:rsidP="00FD7CAB">
      <w:pPr>
        <w:pStyle w:val="PL"/>
        <w:rPr>
          <w:noProof w:val="0"/>
          <w:snapToGrid w:val="0"/>
        </w:rPr>
      </w:pPr>
    </w:p>
    <w:p w14:paraId="5E124E84" w14:textId="77777777" w:rsidR="00FD7CAB" w:rsidRPr="001D2E49" w:rsidRDefault="00FD7CAB" w:rsidP="00FD7CAB">
      <w:pPr>
        <w:pStyle w:val="PL"/>
        <w:rPr>
          <w:noProof w:val="0"/>
          <w:snapToGrid w:val="0"/>
        </w:rPr>
      </w:pPr>
      <w:r w:rsidRPr="001D2E49">
        <w:rPr>
          <w:noProof w:val="0"/>
          <w:snapToGrid w:val="0"/>
        </w:rPr>
        <w:t>RecommendedCellItem ::= SEQUENCE {</w:t>
      </w:r>
    </w:p>
    <w:p w14:paraId="7F5B09FF" w14:textId="77777777" w:rsidR="00FD7CAB" w:rsidRPr="001D2E49" w:rsidRDefault="00FD7CAB" w:rsidP="00FD7CAB">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29B78FD" w14:textId="77777777" w:rsidR="00FD7CAB" w:rsidRPr="001D2E49" w:rsidRDefault="00FD7CAB" w:rsidP="00FD7CAB">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017D7DC5"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464EABB5" w14:textId="77777777" w:rsidR="00FD7CAB" w:rsidRPr="001D2E49" w:rsidRDefault="00FD7CAB" w:rsidP="00FD7CAB">
      <w:pPr>
        <w:pStyle w:val="PL"/>
        <w:rPr>
          <w:noProof w:val="0"/>
          <w:snapToGrid w:val="0"/>
        </w:rPr>
      </w:pPr>
      <w:r w:rsidRPr="001D2E49">
        <w:rPr>
          <w:noProof w:val="0"/>
          <w:snapToGrid w:val="0"/>
        </w:rPr>
        <w:tab/>
        <w:t>...</w:t>
      </w:r>
    </w:p>
    <w:p w14:paraId="531E20FC" w14:textId="77777777" w:rsidR="00FD7CAB" w:rsidRPr="001D2E49" w:rsidRDefault="00FD7CAB" w:rsidP="00FD7CAB">
      <w:pPr>
        <w:pStyle w:val="PL"/>
        <w:rPr>
          <w:noProof w:val="0"/>
          <w:snapToGrid w:val="0"/>
        </w:rPr>
      </w:pPr>
      <w:r w:rsidRPr="001D2E49">
        <w:rPr>
          <w:noProof w:val="0"/>
          <w:snapToGrid w:val="0"/>
        </w:rPr>
        <w:t>}</w:t>
      </w:r>
    </w:p>
    <w:p w14:paraId="45E44DDF" w14:textId="77777777" w:rsidR="00FD7CAB" w:rsidRPr="001D2E49" w:rsidRDefault="00FD7CAB" w:rsidP="00FD7CAB">
      <w:pPr>
        <w:pStyle w:val="PL"/>
        <w:rPr>
          <w:noProof w:val="0"/>
          <w:snapToGrid w:val="0"/>
        </w:rPr>
      </w:pPr>
    </w:p>
    <w:p w14:paraId="628C342F" w14:textId="77777777" w:rsidR="00FD7CAB" w:rsidRPr="001D2E49" w:rsidRDefault="00FD7CAB" w:rsidP="00FD7CAB">
      <w:pPr>
        <w:pStyle w:val="PL"/>
        <w:rPr>
          <w:noProof w:val="0"/>
          <w:snapToGrid w:val="0"/>
        </w:rPr>
      </w:pPr>
      <w:r w:rsidRPr="001D2E49">
        <w:rPr>
          <w:noProof w:val="0"/>
          <w:snapToGrid w:val="0"/>
        </w:rPr>
        <w:t>RecommendedCellItem-ExtIEs NGAP-PROTOCOL-EXTENSION ::= {</w:t>
      </w:r>
    </w:p>
    <w:p w14:paraId="37BAD68D" w14:textId="77777777" w:rsidR="00FD7CAB" w:rsidRPr="001D2E49" w:rsidRDefault="00FD7CAB" w:rsidP="00FD7CAB">
      <w:pPr>
        <w:pStyle w:val="PL"/>
        <w:rPr>
          <w:noProof w:val="0"/>
          <w:snapToGrid w:val="0"/>
        </w:rPr>
      </w:pPr>
      <w:r w:rsidRPr="001D2E49">
        <w:rPr>
          <w:noProof w:val="0"/>
          <w:snapToGrid w:val="0"/>
        </w:rPr>
        <w:tab/>
        <w:t>...</w:t>
      </w:r>
    </w:p>
    <w:p w14:paraId="15C5B325" w14:textId="77777777" w:rsidR="00FD7CAB" w:rsidRPr="001D2E49" w:rsidRDefault="00FD7CAB" w:rsidP="00FD7CAB">
      <w:pPr>
        <w:pStyle w:val="PL"/>
        <w:rPr>
          <w:noProof w:val="0"/>
          <w:snapToGrid w:val="0"/>
        </w:rPr>
      </w:pPr>
      <w:r w:rsidRPr="001D2E49">
        <w:rPr>
          <w:noProof w:val="0"/>
          <w:snapToGrid w:val="0"/>
        </w:rPr>
        <w:t>}</w:t>
      </w:r>
    </w:p>
    <w:p w14:paraId="5C7656B3" w14:textId="77777777" w:rsidR="00FD7CAB" w:rsidRPr="001D2E49" w:rsidRDefault="00FD7CAB" w:rsidP="00FD7CAB">
      <w:pPr>
        <w:pStyle w:val="PL"/>
        <w:rPr>
          <w:noProof w:val="0"/>
          <w:snapToGrid w:val="0"/>
        </w:rPr>
      </w:pPr>
    </w:p>
    <w:p w14:paraId="42E8FD13" w14:textId="77777777" w:rsidR="00FD7CAB" w:rsidRPr="001D2E49" w:rsidRDefault="00FD7CAB" w:rsidP="00FD7CAB">
      <w:pPr>
        <w:pStyle w:val="PL"/>
        <w:rPr>
          <w:noProof w:val="0"/>
          <w:snapToGrid w:val="0"/>
        </w:rPr>
      </w:pPr>
      <w:r w:rsidRPr="001D2E49">
        <w:rPr>
          <w:noProof w:val="0"/>
          <w:snapToGrid w:val="0"/>
        </w:rPr>
        <w:t>RecommendedRANNodesForPaging ::= SEQUENCE {</w:t>
      </w:r>
    </w:p>
    <w:p w14:paraId="7F4198E4" w14:textId="77777777" w:rsidR="00FD7CAB" w:rsidRPr="001D2E49" w:rsidRDefault="00FD7CAB" w:rsidP="00FD7CAB">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12935E9D"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3AA16335" w14:textId="77777777" w:rsidR="00FD7CAB" w:rsidRPr="001D2E49" w:rsidRDefault="00FD7CAB" w:rsidP="00FD7CAB">
      <w:pPr>
        <w:pStyle w:val="PL"/>
        <w:rPr>
          <w:noProof w:val="0"/>
          <w:snapToGrid w:val="0"/>
        </w:rPr>
      </w:pPr>
      <w:r w:rsidRPr="001D2E49">
        <w:rPr>
          <w:noProof w:val="0"/>
          <w:snapToGrid w:val="0"/>
        </w:rPr>
        <w:tab/>
        <w:t>...</w:t>
      </w:r>
    </w:p>
    <w:p w14:paraId="5C67CE9B" w14:textId="77777777" w:rsidR="00FD7CAB" w:rsidRPr="001D2E49" w:rsidRDefault="00FD7CAB" w:rsidP="00FD7CAB">
      <w:pPr>
        <w:pStyle w:val="PL"/>
        <w:rPr>
          <w:noProof w:val="0"/>
          <w:snapToGrid w:val="0"/>
        </w:rPr>
      </w:pPr>
      <w:r w:rsidRPr="001D2E49">
        <w:rPr>
          <w:noProof w:val="0"/>
          <w:snapToGrid w:val="0"/>
        </w:rPr>
        <w:t>}</w:t>
      </w:r>
    </w:p>
    <w:p w14:paraId="156DEECC" w14:textId="77777777" w:rsidR="00FD7CAB" w:rsidRPr="001D2E49" w:rsidRDefault="00FD7CAB" w:rsidP="00FD7CAB">
      <w:pPr>
        <w:pStyle w:val="PL"/>
        <w:rPr>
          <w:noProof w:val="0"/>
          <w:snapToGrid w:val="0"/>
        </w:rPr>
      </w:pPr>
    </w:p>
    <w:p w14:paraId="356EBD76" w14:textId="77777777" w:rsidR="00FD7CAB" w:rsidRPr="001D2E49" w:rsidRDefault="00FD7CAB" w:rsidP="00FD7CAB">
      <w:pPr>
        <w:pStyle w:val="PL"/>
        <w:rPr>
          <w:noProof w:val="0"/>
          <w:snapToGrid w:val="0"/>
        </w:rPr>
      </w:pPr>
      <w:r w:rsidRPr="001D2E49">
        <w:rPr>
          <w:noProof w:val="0"/>
          <w:snapToGrid w:val="0"/>
        </w:rPr>
        <w:t>RecommendedRANNodesForPaging-ExtIEs NGAP-PROTOCOL-EXTENSION ::= {</w:t>
      </w:r>
    </w:p>
    <w:p w14:paraId="746717EE" w14:textId="77777777" w:rsidR="00FD7CAB" w:rsidRPr="001D2E49" w:rsidRDefault="00FD7CAB" w:rsidP="00FD7CAB">
      <w:pPr>
        <w:pStyle w:val="PL"/>
        <w:rPr>
          <w:noProof w:val="0"/>
          <w:snapToGrid w:val="0"/>
        </w:rPr>
      </w:pPr>
      <w:r w:rsidRPr="001D2E49">
        <w:rPr>
          <w:noProof w:val="0"/>
          <w:snapToGrid w:val="0"/>
        </w:rPr>
        <w:tab/>
        <w:t>...</w:t>
      </w:r>
    </w:p>
    <w:p w14:paraId="320DEAEA" w14:textId="77777777" w:rsidR="00FD7CAB" w:rsidRPr="001D2E49" w:rsidRDefault="00FD7CAB" w:rsidP="00FD7CAB">
      <w:pPr>
        <w:pStyle w:val="PL"/>
        <w:rPr>
          <w:noProof w:val="0"/>
          <w:snapToGrid w:val="0"/>
        </w:rPr>
      </w:pPr>
      <w:r w:rsidRPr="001D2E49">
        <w:rPr>
          <w:noProof w:val="0"/>
          <w:snapToGrid w:val="0"/>
        </w:rPr>
        <w:t>}</w:t>
      </w:r>
    </w:p>
    <w:p w14:paraId="5AF9EABF" w14:textId="77777777" w:rsidR="00FD7CAB" w:rsidRPr="001D2E49" w:rsidRDefault="00FD7CAB" w:rsidP="00FD7CAB">
      <w:pPr>
        <w:pStyle w:val="PL"/>
        <w:rPr>
          <w:noProof w:val="0"/>
          <w:snapToGrid w:val="0"/>
        </w:rPr>
      </w:pPr>
    </w:p>
    <w:p w14:paraId="40AF9620" w14:textId="77777777" w:rsidR="00FD7CAB" w:rsidRPr="001D2E49" w:rsidRDefault="00FD7CAB" w:rsidP="00FD7CAB">
      <w:pPr>
        <w:pStyle w:val="PL"/>
        <w:rPr>
          <w:noProof w:val="0"/>
          <w:snapToGrid w:val="0"/>
        </w:rPr>
      </w:pPr>
      <w:r w:rsidRPr="001D2E49">
        <w:rPr>
          <w:noProof w:val="0"/>
          <w:snapToGrid w:val="0"/>
        </w:rPr>
        <w:t>RecommendedRANNodeList::= SEQUENCE (SIZE(1..maxnoofRecommendedRANNodes)) OF RecommendedRANNodeItem</w:t>
      </w:r>
    </w:p>
    <w:p w14:paraId="2B1F2351" w14:textId="77777777" w:rsidR="00FD7CAB" w:rsidRPr="001D2E49" w:rsidRDefault="00FD7CAB" w:rsidP="00FD7CAB">
      <w:pPr>
        <w:pStyle w:val="PL"/>
        <w:rPr>
          <w:noProof w:val="0"/>
          <w:snapToGrid w:val="0"/>
        </w:rPr>
      </w:pPr>
    </w:p>
    <w:p w14:paraId="649A9E29" w14:textId="77777777" w:rsidR="00FD7CAB" w:rsidRPr="001D2E49" w:rsidRDefault="00FD7CAB" w:rsidP="00FD7CAB">
      <w:pPr>
        <w:pStyle w:val="PL"/>
        <w:rPr>
          <w:noProof w:val="0"/>
          <w:snapToGrid w:val="0"/>
        </w:rPr>
      </w:pPr>
      <w:r w:rsidRPr="001D2E49">
        <w:rPr>
          <w:noProof w:val="0"/>
          <w:snapToGrid w:val="0"/>
        </w:rPr>
        <w:t>RecommendedRANNodeItem ::= SEQUENCE {</w:t>
      </w:r>
    </w:p>
    <w:p w14:paraId="1AB26C87" w14:textId="77777777" w:rsidR="00FD7CAB" w:rsidRPr="001D2E49" w:rsidRDefault="00FD7CAB" w:rsidP="00FD7CAB">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49FA4485"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2123751D" w14:textId="77777777" w:rsidR="00FD7CAB" w:rsidRPr="001D2E49" w:rsidRDefault="00FD7CAB" w:rsidP="00FD7CAB">
      <w:pPr>
        <w:pStyle w:val="PL"/>
        <w:rPr>
          <w:noProof w:val="0"/>
          <w:snapToGrid w:val="0"/>
        </w:rPr>
      </w:pPr>
      <w:r w:rsidRPr="001D2E49">
        <w:rPr>
          <w:noProof w:val="0"/>
          <w:snapToGrid w:val="0"/>
        </w:rPr>
        <w:tab/>
        <w:t>...</w:t>
      </w:r>
    </w:p>
    <w:p w14:paraId="6850A85C" w14:textId="77777777" w:rsidR="00FD7CAB" w:rsidRPr="001D2E49" w:rsidRDefault="00FD7CAB" w:rsidP="00FD7CAB">
      <w:pPr>
        <w:pStyle w:val="PL"/>
        <w:rPr>
          <w:noProof w:val="0"/>
          <w:snapToGrid w:val="0"/>
        </w:rPr>
      </w:pPr>
      <w:r w:rsidRPr="001D2E49">
        <w:rPr>
          <w:noProof w:val="0"/>
          <w:snapToGrid w:val="0"/>
        </w:rPr>
        <w:t>}</w:t>
      </w:r>
    </w:p>
    <w:p w14:paraId="7957AE8E" w14:textId="77777777" w:rsidR="00FD7CAB" w:rsidRPr="001D2E49" w:rsidRDefault="00FD7CAB" w:rsidP="00FD7CAB">
      <w:pPr>
        <w:pStyle w:val="PL"/>
        <w:rPr>
          <w:noProof w:val="0"/>
          <w:snapToGrid w:val="0"/>
        </w:rPr>
      </w:pPr>
    </w:p>
    <w:p w14:paraId="33D07553" w14:textId="77777777" w:rsidR="00FD7CAB" w:rsidRPr="001D2E49" w:rsidRDefault="00FD7CAB" w:rsidP="00FD7CAB">
      <w:pPr>
        <w:pStyle w:val="PL"/>
        <w:rPr>
          <w:noProof w:val="0"/>
          <w:snapToGrid w:val="0"/>
        </w:rPr>
      </w:pPr>
      <w:r w:rsidRPr="001D2E49">
        <w:rPr>
          <w:noProof w:val="0"/>
          <w:snapToGrid w:val="0"/>
        </w:rPr>
        <w:t>RecommendedRANNodeItem-ExtIEs NGAP-PROTOCOL-EXTENSION ::= {</w:t>
      </w:r>
    </w:p>
    <w:p w14:paraId="5F31AED1" w14:textId="77777777" w:rsidR="00FD7CAB" w:rsidRPr="001D2E49" w:rsidRDefault="00FD7CAB" w:rsidP="00FD7CAB">
      <w:pPr>
        <w:pStyle w:val="PL"/>
        <w:rPr>
          <w:noProof w:val="0"/>
          <w:snapToGrid w:val="0"/>
        </w:rPr>
      </w:pPr>
      <w:r w:rsidRPr="001D2E49">
        <w:rPr>
          <w:noProof w:val="0"/>
          <w:snapToGrid w:val="0"/>
        </w:rPr>
        <w:tab/>
        <w:t>...</w:t>
      </w:r>
    </w:p>
    <w:p w14:paraId="100C7493" w14:textId="77777777" w:rsidR="00FD7CAB" w:rsidRPr="001D2E49" w:rsidRDefault="00FD7CAB" w:rsidP="00FD7CAB">
      <w:pPr>
        <w:pStyle w:val="PL"/>
        <w:rPr>
          <w:noProof w:val="0"/>
          <w:snapToGrid w:val="0"/>
        </w:rPr>
      </w:pPr>
      <w:r w:rsidRPr="001D2E49">
        <w:rPr>
          <w:noProof w:val="0"/>
          <w:snapToGrid w:val="0"/>
        </w:rPr>
        <w:t>}</w:t>
      </w:r>
    </w:p>
    <w:p w14:paraId="48E0ED6A" w14:textId="77777777" w:rsidR="00FD7CAB" w:rsidRPr="001D2E49" w:rsidRDefault="00FD7CAB" w:rsidP="00FD7CAB">
      <w:pPr>
        <w:pStyle w:val="PL"/>
        <w:rPr>
          <w:noProof w:val="0"/>
          <w:snapToGrid w:val="0"/>
        </w:rPr>
      </w:pPr>
    </w:p>
    <w:p w14:paraId="7800D651" w14:textId="77777777" w:rsidR="00FD7CAB" w:rsidRPr="001D2E49" w:rsidRDefault="00FD7CAB" w:rsidP="00FD7CAB">
      <w:pPr>
        <w:pStyle w:val="PL"/>
        <w:rPr>
          <w:noProof w:val="0"/>
          <w:snapToGrid w:val="0"/>
        </w:rPr>
      </w:pPr>
      <w:r w:rsidRPr="001D2E49">
        <w:rPr>
          <w:noProof w:val="0"/>
          <w:snapToGrid w:val="0"/>
        </w:rPr>
        <w:t>RedirectionVoiceFallback ::= ENUMERATED {</w:t>
      </w:r>
    </w:p>
    <w:p w14:paraId="532AE752" w14:textId="77777777" w:rsidR="00FD7CAB" w:rsidRPr="001D2E49" w:rsidRDefault="00FD7CAB" w:rsidP="00FD7CAB">
      <w:pPr>
        <w:pStyle w:val="PL"/>
        <w:rPr>
          <w:noProof w:val="0"/>
          <w:snapToGrid w:val="0"/>
        </w:rPr>
      </w:pPr>
      <w:r w:rsidRPr="001D2E49">
        <w:rPr>
          <w:noProof w:val="0"/>
          <w:snapToGrid w:val="0"/>
        </w:rPr>
        <w:tab/>
        <w:t>possible,</w:t>
      </w:r>
    </w:p>
    <w:p w14:paraId="2FF92568" w14:textId="77777777" w:rsidR="00FD7CAB" w:rsidRPr="001D2E49" w:rsidRDefault="00FD7CAB" w:rsidP="00FD7CAB">
      <w:pPr>
        <w:pStyle w:val="PL"/>
        <w:rPr>
          <w:noProof w:val="0"/>
          <w:snapToGrid w:val="0"/>
        </w:rPr>
      </w:pPr>
      <w:r w:rsidRPr="001D2E49">
        <w:rPr>
          <w:noProof w:val="0"/>
          <w:snapToGrid w:val="0"/>
        </w:rPr>
        <w:tab/>
        <w:t>not-possible,</w:t>
      </w:r>
    </w:p>
    <w:p w14:paraId="041CE0D9" w14:textId="77777777" w:rsidR="00FD7CAB" w:rsidRPr="001D2E49" w:rsidRDefault="00FD7CAB" w:rsidP="00FD7CAB">
      <w:pPr>
        <w:pStyle w:val="PL"/>
        <w:rPr>
          <w:noProof w:val="0"/>
          <w:snapToGrid w:val="0"/>
        </w:rPr>
      </w:pPr>
      <w:r w:rsidRPr="001D2E49">
        <w:rPr>
          <w:noProof w:val="0"/>
          <w:snapToGrid w:val="0"/>
        </w:rPr>
        <w:tab/>
        <w:t>...</w:t>
      </w:r>
    </w:p>
    <w:p w14:paraId="62EAA50B" w14:textId="77777777" w:rsidR="00FD7CAB" w:rsidRPr="001D2E49" w:rsidRDefault="00FD7CAB" w:rsidP="00FD7CAB">
      <w:pPr>
        <w:pStyle w:val="PL"/>
        <w:rPr>
          <w:noProof w:val="0"/>
          <w:snapToGrid w:val="0"/>
        </w:rPr>
      </w:pPr>
      <w:r w:rsidRPr="001D2E49">
        <w:rPr>
          <w:noProof w:val="0"/>
          <w:snapToGrid w:val="0"/>
        </w:rPr>
        <w:t>}</w:t>
      </w:r>
    </w:p>
    <w:p w14:paraId="5ECA8A62" w14:textId="77777777" w:rsidR="00FD7CAB" w:rsidRPr="001D2E49" w:rsidRDefault="00FD7CAB" w:rsidP="00FD7CAB">
      <w:pPr>
        <w:pStyle w:val="PL"/>
        <w:rPr>
          <w:snapToGrid w:val="0"/>
        </w:rPr>
      </w:pPr>
    </w:p>
    <w:p w14:paraId="1B2BC751" w14:textId="77777777" w:rsidR="00FD7CAB" w:rsidRPr="00905D45" w:rsidRDefault="00FD7CAB" w:rsidP="00FD7CAB">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798A2F9C" w14:textId="77777777" w:rsidR="00FD7CAB" w:rsidRPr="00905D45" w:rsidRDefault="00FD7CAB" w:rsidP="00FD7CAB">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455174EC" w14:textId="77777777" w:rsidR="00FD7CAB" w:rsidRPr="00905D45" w:rsidRDefault="00FD7CAB" w:rsidP="00FD7CAB">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60FF684F" w14:textId="77777777" w:rsidR="00FD7CAB" w:rsidRPr="00905D45" w:rsidRDefault="00FD7CAB" w:rsidP="00FD7CAB">
      <w:pPr>
        <w:pStyle w:val="PL"/>
        <w:rPr>
          <w:rFonts w:eastAsia="SimSun"/>
          <w:snapToGrid w:val="0"/>
        </w:rPr>
      </w:pPr>
      <w:r w:rsidRPr="00905D45">
        <w:rPr>
          <w:rFonts w:eastAsia="SimSun"/>
          <w:snapToGrid w:val="0"/>
        </w:rPr>
        <w:tab/>
        <w:t>...</w:t>
      </w:r>
    </w:p>
    <w:p w14:paraId="41519217" w14:textId="77777777" w:rsidR="00FD7CAB" w:rsidRPr="00905D45" w:rsidRDefault="00FD7CAB" w:rsidP="00FD7CAB">
      <w:pPr>
        <w:pStyle w:val="PL"/>
        <w:rPr>
          <w:rFonts w:eastAsia="SimSun"/>
          <w:snapToGrid w:val="0"/>
        </w:rPr>
      </w:pPr>
      <w:r w:rsidRPr="00905D45">
        <w:rPr>
          <w:rFonts w:eastAsia="SimSun"/>
          <w:snapToGrid w:val="0"/>
        </w:rPr>
        <w:t>}</w:t>
      </w:r>
    </w:p>
    <w:p w14:paraId="715E4BB4" w14:textId="77777777" w:rsidR="00FD7CAB" w:rsidRPr="00905D45" w:rsidRDefault="00FD7CAB" w:rsidP="00FD7CAB">
      <w:pPr>
        <w:pStyle w:val="PL"/>
        <w:rPr>
          <w:rFonts w:eastAsia="SimSun"/>
          <w:snapToGrid w:val="0"/>
        </w:rPr>
      </w:pPr>
    </w:p>
    <w:p w14:paraId="498B1FF1" w14:textId="77777777" w:rsidR="00FD7CAB" w:rsidRPr="00905D45" w:rsidRDefault="00FD7CAB" w:rsidP="00FD7CAB">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79553B96" w14:textId="77777777" w:rsidR="00FD7CAB" w:rsidRPr="00905D45" w:rsidRDefault="00FD7CAB" w:rsidP="00FD7CAB">
      <w:pPr>
        <w:pStyle w:val="PL"/>
        <w:rPr>
          <w:rFonts w:eastAsia="SimSun"/>
          <w:snapToGrid w:val="0"/>
        </w:rPr>
      </w:pPr>
      <w:r w:rsidRPr="00905D45">
        <w:rPr>
          <w:rFonts w:eastAsia="SimSun"/>
          <w:snapToGrid w:val="0"/>
        </w:rPr>
        <w:lastRenderedPageBreak/>
        <w:tab/>
        <w:t>...</w:t>
      </w:r>
    </w:p>
    <w:p w14:paraId="55DBDDEE" w14:textId="77777777" w:rsidR="00FD7CAB" w:rsidRPr="00905D45" w:rsidRDefault="00FD7CAB" w:rsidP="00FD7CAB">
      <w:pPr>
        <w:pStyle w:val="PL"/>
        <w:rPr>
          <w:rFonts w:eastAsia="SimSun"/>
          <w:snapToGrid w:val="0"/>
        </w:rPr>
      </w:pPr>
      <w:r w:rsidRPr="00905D45">
        <w:rPr>
          <w:rFonts w:eastAsia="SimSun"/>
          <w:snapToGrid w:val="0"/>
        </w:rPr>
        <w:t>}</w:t>
      </w:r>
    </w:p>
    <w:p w14:paraId="6EDDD7CA" w14:textId="77777777" w:rsidR="00FD7CAB" w:rsidRDefault="00FD7CAB" w:rsidP="00FD7CAB">
      <w:pPr>
        <w:pStyle w:val="PL"/>
        <w:rPr>
          <w:rFonts w:eastAsia="SimSun"/>
          <w:snapToGrid w:val="0"/>
          <w:lang w:eastAsia="zh-CN"/>
        </w:rPr>
      </w:pPr>
    </w:p>
    <w:p w14:paraId="4FAC428A" w14:textId="77777777" w:rsidR="00FD7CAB" w:rsidRPr="001D2E49" w:rsidRDefault="00FD7CAB" w:rsidP="00FD7CAB">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1E81802D" w14:textId="77777777" w:rsidR="00FD7CAB" w:rsidRPr="001D2E49" w:rsidRDefault="00FD7CAB" w:rsidP="00FD7CAB">
      <w:pPr>
        <w:pStyle w:val="PL"/>
        <w:spacing w:line="0" w:lineRule="atLeast"/>
        <w:rPr>
          <w:noProof w:val="0"/>
          <w:snapToGrid w:val="0"/>
        </w:rPr>
      </w:pPr>
    </w:p>
    <w:p w14:paraId="691F023B" w14:textId="77777777" w:rsidR="00FD7CAB" w:rsidRPr="001D2E49" w:rsidRDefault="00FD7CAB" w:rsidP="00FD7CAB">
      <w:pPr>
        <w:pStyle w:val="PL"/>
        <w:rPr>
          <w:noProof w:val="0"/>
          <w:snapToGrid w:val="0"/>
        </w:rPr>
      </w:pPr>
      <w:r w:rsidRPr="001D2E49">
        <w:rPr>
          <w:noProof w:val="0"/>
          <w:snapToGrid w:val="0"/>
        </w:rPr>
        <w:t>ReflectiveQosAttribute ::= ENUMERATED {</w:t>
      </w:r>
    </w:p>
    <w:p w14:paraId="65A58100" w14:textId="77777777" w:rsidR="00FD7CAB" w:rsidRPr="001D2E49" w:rsidRDefault="00FD7CAB" w:rsidP="00FD7CAB">
      <w:pPr>
        <w:pStyle w:val="PL"/>
        <w:rPr>
          <w:noProof w:val="0"/>
          <w:snapToGrid w:val="0"/>
        </w:rPr>
      </w:pPr>
      <w:r w:rsidRPr="001D2E49">
        <w:rPr>
          <w:noProof w:val="0"/>
          <w:snapToGrid w:val="0"/>
        </w:rPr>
        <w:tab/>
        <w:t>subject-to,</w:t>
      </w:r>
    </w:p>
    <w:p w14:paraId="1952C89A" w14:textId="77777777" w:rsidR="00FD7CAB" w:rsidRPr="001D2E49" w:rsidRDefault="00FD7CAB" w:rsidP="00FD7CAB">
      <w:pPr>
        <w:pStyle w:val="PL"/>
        <w:rPr>
          <w:noProof w:val="0"/>
          <w:snapToGrid w:val="0"/>
        </w:rPr>
      </w:pPr>
      <w:r w:rsidRPr="001D2E49">
        <w:rPr>
          <w:noProof w:val="0"/>
          <w:snapToGrid w:val="0"/>
        </w:rPr>
        <w:tab/>
        <w:t>...</w:t>
      </w:r>
    </w:p>
    <w:p w14:paraId="17E66921" w14:textId="77777777" w:rsidR="00FD7CAB" w:rsidRPr="001D2E49" w:rsidRDefault="00FD7CAB" w:rsidP="00FD7CAB">
      <w:pPr>
        <w:pStyle w:val="PL"/>
        <w:rPr>
          <w:noProof w:val="0"/>
          <w:snapToGrid w:val="0"/>
        </w:rPr>
      </w:pPr>
      <w:r w:rsidRPr="001D2E49">
        <w:rPr>
          <w:noProof w:val="0"/>
          <w:snapToGrid w:val="0"/>
        </w:rPr>
        <w:t>}</w:t>
      </w:r>
    </w:p>
    <w:p w14:paraId="7D5BDEC4" w14:textId="77777777" w:rsidR="00FD7CAB" w:rsidRPr="001D2E49" w:rsidRDefault="00FD7CAB" w:rsidP="00FD7CAB">
      <w:pPr>
        <w:pStyle w:val="PL"/>
        <w:rPr>
          <w:noProof w:val="0"/>
          <w:snapToGrid w:val="0"/>
        </w:rPr>
      </w:pPr>
    </w:p>
    <w:p w14:paraId="487E05DB" w14:textId="77777777" w:rsidR="00FD7CAB" w:rsidRPr="001D2E49" w:rsidRDefault="00FD7CAB" w:rsidP="00FD7CAB">
      <w:pPr>
        <w:pStyle w:val="PL"/>
        <w:rPr>
          <w:noProof w:val="0"/>
          <w:snapToGrid w:val="0"/>
        </w:rPr>
      </w:pPr>
      <w:r w:rsidRPr="001D2E49">
        <w:rPr>
          <w:noProof w:val="0"/>
          <w:snapToGrid w:val="0"/>
        </w:rPr>
        <w:t>RelativeAMFCapacity ::= INTEGER (0..255)</w:t>
      </w:r>
    </w:p>
    <w:p w14:paraId="25B377C1" w14:textId="77777777" w:rsidR="00FD7CAB" w:rsidRPr="001D2E49" w:rsidRDefault="00FD7CAB" w:rsidP="00FD7CAB">
      <w:pPr>
        <w:pStyle w:val="PL"/>
        <w:rPr>
          <w:noProof w:val="0"/>
          <w:snapToGrid w:val="0"/>
        </w:rPr>
      </w:pPr>
    </w:p>
    <w:p w14:paraId="7105EEBE" w14:textId="77777777" w:rsidR="00FD7CAB" w:rsidRPr="001D2E49" w:rsidRDefault="00FD7CAB" w:rsidP="00FD7CAB">
      <w:pPr>
        <w:pStyle w:val="PL"/>
        <w:rPr>
          <w:noProof w:val="0"/>
          <w:snapToGrid w:val="0"/>
        </w:rPr>
      </w:pPr>
      <w:r w:rsidRPr="001D2E49">
        <w:rPr>
          <w:noProof w:val="0"/>
          <w:lang w:eastAsia="zh-CN"/>
        </w:rPr>
        <w:t>ReportArea</w:t>
      </w:r>
      <w:r w:rsidRPr="001D2E49">
        <w:rPr>
          <w:noProof w:val="0"/>
          <w:snapToGrid w:val="0"/>
        </w:rPr>
        <w:t xml:space="preserve"> ::= ENUMERATED {</w:t>
      </w:r>
    </w:p>
    <w:p w14:paraId="0BA4E1BE" w14:textId="77777777" w:rsidR="00FD7CAB" w:rsidRPr="001D2E49" w:rsidRDefault="00FD7CAB" w:rsidP="00FD7CAB">
      <w:pPr>
        <w:pStyle w:val="PL"/>
        <w:rPr>
          <w:noProof w:val="0"/>
          <w:snapToGrid w:val="0"/>
        </w:rPr>
      </w:pPr>
      <w:r w:rsidRPr="001D2E49">
        <w:rPr>
          <w:noProof w:val="0"/>
          <w:snapToGrid w:val="0"/>
        </w:rPr>
        <w:tab/>
        <w:t>cell,</w:t>
      </w:r>
    </w:p>
    <w:p w14:paraId="4F74ED18" w14:textId="77777777" w:rsidR="00FD7CAB" w:rsidRPr="001D2E49" w:rsidRDefault="00FD7CAB" w:rsidP="00FD7CAB">
      <w:pPr>
        <w:pStyle w:val="PL"/>
        <w:rPr>
          <w:noProof w:val="0"/>
          <w:snapToGrid w:val="0"/>
        </w:rPr>
      </w:pPr>
      <w:r w:rsidRPr="001D2E49">
        <w:rPr>
          <w:noProof w:val="0"/>
          <w:snapToGrid w:val="0"/>
        </w:rPr>
        <w:tab/>
        <w:t>...</w:t>
      </w:r>
    </w:p>
    <w:p w14:paraId="53B89EF7" w14:textId="77777777" w:rsidR="00FD7CAB" w:rsidRPr="001D2E49" w:rsidRDefault="00FD7CAB" w:rsidP="00FD7CAB">
      <w:pPr>
        <w:pStyle w:val="PL"/>
        <w:rPr>
          <w:noProof w:val="0"/>
          <w:snapToGrid w:val="0"/>
        </w:rPr>
      </w:pPr>
      <w:r w:rsidRPr="001D2E49">
        <w:rPr>
          <w:noProof w:val="0"/>
          <w:snapToGrid w:val="0"/>
        </w:rPr>
        <w:t>}</w:t>
      </w:r>
    </w:p>
    <w:p w14:paraId="6CB73D20" w14:textId="77777777" w:rsidR="00FD7CAB" w:rsidRPr="001D2E49" w:rsidRDefault="00FD7CAB" w:rsidP="00FD7CAB">
      <w:pPr>
        <w:pStyle w:val="PL"/>
        <w:rPr>
          <w:noProof w:val="0"/>
          <w:snapToGrid w:val="0"/>
        </w:rPr>
      </w:pPr>
    </w:p>
    <w:p w14:paraId="4CB0D4D5" w14:textId="77777777" w:rsidR="00FD7CAB" w:rsidRPr="001D2E49" w:rsidRDefault="00FD7CAB" w:rsidP="00FD7CAB">
      <w:pPr>
        <w:pStyle w:val="PL"/>
        <w:rPr>
          <w:noProof w:val="0"/>
          <w:snapToGrid w:val="0"/>
        </w:rPr>
      </w:pPr>
      <w:r w:rsidRPr="001D2E49">
        <w:rPr>
          <w:noProof w:val="0"/>
          <w:snapToGrid w:val="0"/>
        </w:rPr>
        <w:t>RepetitionPeriod ::= INTEGER (0..131071)</w:t>
      </w:r>
    </w:p>
    <w:p w14:paraId="36E1D1E9" w14:textId="77777777" w:rsidR="00FD7CAB" w:rsidRPr="001D2E49" w:rsidRDefault="00FD7CAB" w:rsidP="00FD7CAB">
      <w:pPr>
        <w:pStyle w:val="PL"/>
        <w:rPr>
          <w:noProof w:val="0"/>
          <w:snapToGrid w:val="0"/>
        </w:rPr>
      </w:pPr>
    </w:p>
    <w:p w14:paraId="103EAC04" w14:textId="77777777" w:rsidR="00FD7CAB" w:rsidRPr="001D2E49" w:rsidRDefault="00FD7CAB" w:rsidP="00FD7CAB">
      <w:pPr>
        <w:pStyle w:val="PL"/>
        <w:rPr>
          <w:noProof w:val="0"/>
          <w:snapToGrid w:val="0"/>
        </w:rPr>
      </w:pPr>
      <w:r w:rsidRPr="001D2E49">
        <w:rPr>
          <w:noProof w:val="0"/>
          <w:snapToGrid w:val="0"/>
        </w:rPr>
        <w:t>ResetAll ::= ENUMERATED {</w:t>
      </w:r>
    </w:p>
    <w:p w14:paraId="4F59DD29" w14:textId="77777777" w:rsidR="00FD7CAB" w:rsidRPr="001D2E49" w:rsidRDefault="00FD7CAB" w:rsidP="00FD7CAB">
      <w:pPr>
        <w:pStyle w:val="PL"/>
        <w:rPr>
          <w:noProof w:val="0"/>
          <w:snapToGrid w:val="0"/>
        </w:rPr>
      </w:pPr>
      <w:r w:rsidRPr="001D2E49">
        <w:rPr>
          <w:noProof w:val="0"/>
          <w:snapToGrid w:val="0"/>
        </w:rPr>
        <w:tab/>
        <w:t>reset-all,</w:t>
      </w:r>
    </w:p>
    <w:p w14:paraId="45864137"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4A80B438" w14:textId="77777777" w:rsidR="00FD7CAB" w:rsidRPr="001D2E49" w:rsidRDefault="00FD7CAB" w:rsidP="00FD7CAB">
      <w:pPr>
        <w:pStyle w:val="PL"/>
        <w:spacing w:line="0" w:lineRule="atLeast"/>
        <w:rPr>
          <w:noProof w:val="0"/>
          <w:snapToGrid w:val="0"/>
        </w:rPr>
      </w:pPr>
      <w:r w:rsidRPr="001D2E49">
        <w:rPr>
          <w:noProof w:val="0"/>
          <w:snapToGrid w:val="0"/>
        </w:rPr>
        <w:t>}</w:t>
      </w:r>
    </w:p>
    <w:p w14:paraId="468EAEFF" w14:textId="77777777" w:rsidR="00FD7CAB" w:rsidRDefault="00FD7CAB" w:rsidP="00FD7CAB">
      <w:pPr>
        <w:pStyle w:val="PL"/>
        <w:rPr>
          <w:rFonts w:eastAsia="SimSun"/>
          <w:snapToGrid w:val="0"/>
        </w:rPr>
      </w:pPr>
    </w:p>
    <w:p w14:paraId="6ADC40A1" w14:textId="77777777" w:rsidR="00FD7CAB" w:rsidRDefault="00FD7CAB" w:rsidP="00FD7CAB">
      <w:pPr>
        <w:pStyle w:val="PL"/>
        <w:rPr>
          <w:noProof w:val="0"/>
          <w:snapToGrid w:val="0"/>
        </w:rPr>
      </w:pPr>
      <w:bookmarkStart w:id="1034" w:name="OLE_LINK177"/>
      <w:r w:rsidRPr="00F32326">
        <w:rPr>
          <w:noProof w:val="0"/>
          <w:snapToGrid w:val="0"/>
        </w:rPr>
        <w:t xml:space="preserve">ReportAmountMDT </w:t>
      </w:r>
      <w:bookmarkEnd w:id="1034"/>
      <w:r w:rsidRPr="00F32326">
        <w:rPr>
          <w:noProof w:val="0"/>
          <w:snapToGrid w:val="0"/>
        </w:rPr>
        <w:t>::= ENUMERATED</w:t>
      </w:r>
      <w:r>
        <w:rPr>
          <w:noProof w:val="0"/>
          <w:snapToGrid w:val="0"/>
        </w:rPr>
        <w:t xml:space="preserve"> </w:t>
      </w:r>
      <w:r w:rsidRPr="00F32326">
        <w:rPr>
          <w:noProof w:val="0"/>
          <w:snapToGrid w:val="0"/>
        </w:rPr>
        <w:t>{</w:t>
      </w:r>
    </w:p>
    <w:p w14:paraId="1EA85215" w14:textId="77777777" w:rsidR="00FD7CAB" w:rsidRDefault="00FD7CAB" w:rsidP="00FD7CAB">
      <w:pPr>
        <w:pStyle w:val="PL"/>
        <w:rPr>
          <w:noProof w:val="0"/>
          <w:snapToGrid w:val="0"/>
        </w:rPr>
      </w:pPr>
      <w:r>
        <w:rPr>
          <w:noProof w:val="0"/>
          <w:snapToGrid w:val="0"/>
        </w:rPr>
        <w:tab/>
      </w:r>
      <w:r w:rsidRPr="00F32326">
        <w:rPr>
          <w:noProof w:val="0"/>
          <w:snapToGrid w:val="0"/>
        </w:rPr>
        <w:t>r1, r2, r4, r8, r16, r32, r64, rinfinity</w:t>
      </w:r>
    </w:p>
    <w:p w14:paraId="3A61B131" w14:textId="77777777" w:rsidR="00FD7CAB" w:rsidRPr="00F32326" w:rsidRDefault="00FD7CAB" w:rsidP="00FD7CAB">
      <w:pPr>
        <w:pStyle w:val="PL"/>
        <w:rPr>
          <w:noProof w:val="0"/>
          <w:snapToGrid w:val="0"/>
        </w:rPr>
      </w:pPr>
      <w:r w:rsidRPr="00F32326">
        <w:rPr>
          <w:noProof w:val="0"/>
          <w:snapToGrid w:val="0"/>
        </w:rPr>
        <w:t>}</w:t>
      </w:r>
    </w:p>
    <w:p w14:paraId="50D77C2B" w14:textId="77777777" w:rsidR="00FD7CAB" w:rsidRPr="00F32326" w:rsidRDefault="00FD7CAB" w:rsidP="00FD7CAB">
      <w:pPr>
        <w:pStyle w:val="PL"/>
        <w:rPr>
          <w:noProof w:val="0"/>
          <w:snapToGrid w:val="0"/>
        </w:rPr>
      </w:pPr>
    </w:p>
    <w:p w14:paraId="75C34F84" w14:textId="77777777" w:rsidR="00FD7CAB" w:rsidRDefault="00FD7CAB" w:rsidP="00FD7CAB">
      <w:pPr>
        <w:pStyle w:val="PL"/>
        <w:rPr>
          <w:noProof w:val="0"/>
          <w:snapToGrid w:val="0"/>
        </w:rPr>
      </w:pPr>
      <w:r w:rsidRPr="00F32326">
        <w:rPr>
          <w:noProof w:val="0"/>
          <w:snapToGrid w:val="0"/>
        </w:rPr>
        <w:t>ReportIntervalMDT ::= ENUMERATED {</w:t>
      </w:r>
    </w:p>
    <w:p w14:paraId="60CE693F" w14:textId="77777777" w:rsidR="00FD7CAB" w:rsidRDefault="00FD7CAB" w:rsidP="00FD7CAB">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69A87E1C" w14:textId="77777777" w:rsidR="00FD7CAB" w:rsidRPr="00F32326" w:rsidRDefault="00FD7CAB" w:rsidP="00FD7CAB">
      <w:pPr>
        <w:pStyle w:val="PL"/>
        <w:rPr>
          <w:noProof w:val="0"/>
          <w:snapToGrid w:val="0"/>
        </w:rPr>
      </w:pPr>
      <w:r w:rsidRPr="00F32326">
        <w:rPr>
          <w:noProof w:val="0"/>
          <w:snapToGrid w:val="0"/>
        </w:rPr>
        <w:t xml:space="preserve">} </w:t>
      </w:r>
    </w:p>
    <w:p w14:paraId="7FFAEB68" w14:textId="77777777" w:rsidR="00FD7CAB" w:rsidRPr="001D2E49" w:rsidRDefault="00FD7CAB" w:rsidP="00FD7CAB">
      <w:pPr>
        <w:pStyle w:val="PL"/>
        <w:rPr>
          <w:noProof w:val="0"/>
          <w:snapToGrid w:val="0"/>
        </w:rPr>
      </w:pPr>
    </w:p>
    <w:p w14:paraId="582602EB" w14:textId="77777777" w:rsidR="00FD7CAB" w:rsidRPr="001D2E49" w:rsidRDefault="00FD7CAB" w:rsidP="00FD7CAB">
      <w:pPr>
        <w:pStyle w:val="PL"/>
        <w:spacing w:line="0" w:lineRule="atLeast"/>
        <w:rPr>
          <w:noProof w:val="0"/>
        </w:rPr>
      </w:pPr>
      <w:r w:rsidRPr="001D2E49">
        <w:rPr>
          <w:noProof w:val="0"/>
        </w:rPr>
        <w:t>ResetType ::= CHOICE {</w:t>
      </w:r>
    </w:p>
    <w:p w14:paraId="454AE13D" w14:textId="77777777" w:rsidR="00FD7CAB" w:rsidRPr="001D2E49" w:rsidRDefault="00FD7CAB" w:rsidP="00FD7CAB">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64AFC244" w14:textId="77777777" w:rsidR="00FD7CAB" w:rsidRPr="001D2E49" w:rsidRDefault="00FD7CAB" w:rsidP="00FD7CAB">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45BC9421"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6E8B7F44" w14:textId="77777777" w:rsidR="00FD7CAB" w:rsidRPr="001D2E49" w:rsidRDefault="00FD7CAB" w:rsidP="00FD7CAB">
      <w:pPr>
        <w:pStyle w:val="PL"/>
        <w:spacing w:line="0" w:lineRule="atLeast"/>
        <w:rPr>
          <w:noProof w:val="0"/>
        </w:rPr>
      </w:pPr>
      <w:r w:rsidRPr="001D2E49">
        <w:rPr>
          <w:noProof w:val="0"/>
        </w:rPr>
        <w:t>}</w:t>
      </w:r>
    </w:p>
    <w:p w14:paraId="789E4644" w14:textId="77777777" w:rsidR="00FD7CAB" w:rsidRPr="001D2E49" w:rsidRDefault="00FD7CAB" w:rsidP="00FD7CAB">
      <w:pPr>
        <w:pStyle w:val="PL"/>
        <w:rPr>
          <w:noProof w:val="0"/>
          <w:snapToGrid w:val="0"/>
        </w:rPr>
      </w:pPr>
    </w:p>
    <w:p w14:paraId="6AFA9490" w14:textId="77777777" w:rsidR="00FD7CAB" w:rsidRPr="001D2E49" w:rsidRDefault="00FD7CAB" w:rsidP="00FD7CAB">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2A224DE0" w14:textId="77777777" w:rsidR="00FD7CAB" w:rsidRPr="001D2E49" w:rsidRDefault="00FD7CAB" w:rsidP="00FD7CAB">
      <w:pPr>
        <w:pStyle w:val="PL"/>
        <w:rPr>
          <w:noProof w:val="0"/>
        </w:rPr>
      </w:pPr>
      <w:r w:rsidRPr="001D2E49">
        <w:rPr>
          <w:noProof w:val="0"/>
        </w:rPr>
        <w:tab/>
        <w:t>...</w:t>
      </w:r>
    </w:p>
    <w:p w14:paraId="01126411" w14:textId="77777777" w:rsidR="00FD7CAB" w:rsidRPr="001D2E49" w:rsidRDefault="00FD7CAB" w:rsidP="00FD7CAB">
      <w:pPr>
        <w:pStyle w:val="PL"/>
        <w:rPr>
          <w:noProof w:val="0"/>
        </w:rPr>
      </w:pPr>
      <w:r w:rsidRPr="001D2E49">
        <w:rPr>
          <w:noProof w:val="0"/>
        </w:rPr>
        <w:t>}</w:t>
      </w:r>
    </w:p>
    <w:p w14:paraId="3995A3E9" w14:textId="77777777" w:rsidR="00FD7CAB" w:rsidRDefault="00FD7CAB" w:rsidP="00FD7CAB">
      <w:pPr>
        <w:pStyle w:val="PL"/>
        <w:rPr>
          <w:noProof w:val="0"/>
          <w:snapToGrid w:val="0"/>
        </w:rPr>
      </w:pPr>
    </w:p>
    <w:p w14:paraId="3CBE0347" w14:textId="77777777" w:rsidR="00FD7CAB" w:rsidRDefault="00FD7CAB" w:rsidP="00FD7CAB">
      <w:pPr>
        <w:pStyle w:val="PL"/>
        <w:rPr>
          <w:noProof w:val="0"/>
          <w:snapToGrid w:val="0"/>
        </w:rPr>
      </w:pPr>
      <w:r>
        <w:rPr>
          <w:noProof w:val="0"/>
          <w:snapToGrid w:val="0"/>
        </w:rPr>
        <w:t xml:space="preserve">RGLevelWirelineAccessCharacteristics ::= </w:t>
      </w:r>
      <w:r w:rsidRPr="001D2E49">
        <w:rPr>
          <w:noProof w:val="0"/>
          <w:snapToGrid w:val="0"/>
        </w:rPr>
        <w:t>OCTET STRING</w:t>
      </w:r>
    </w:p>
    <w:p w14:paraId="609093BB" w14:textId="77777777" w:rsidR="00FD7CAB" w:rsidRDefault="00FD7CAB" w:rsidP="00FD7CAB">
      <w:pPr>
        <w:pStyle w:val="PL"/>
        <w:rPr>
          <w:noProof w:val="0"/>
          <w:snapToGrid w:val="0"/>
        </w:rPr>
      </w:pPr>
    </w:p>
    <w:p w14:paraId="25805E14" w14:textId="77777777" w:rsidR="00FD7CAB" w:rsidRDefault="00FD7CAB" w:rsidP="00FD7CAB">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48A5E362" w14:textId="77777777" w:rsidR="00FD7CAB" w:rsidRPr="001D2E49" w:rsidRDefault="00FD7CAB" w:rsidP="00FD7CAB">
      <w:pPr>
        <w:pStyle w:val="PL"/>
        <w:rPr>
          <w:noProof w:val="0"/>
          <w:snapToGrid w:val="0"/>
        </w:rPr>
      </w:pPr>
    </w:p>
    <w:p w14:paraId="1F10F055" w14:textId="77777777" w:rsidR="00FD7CAB" w:rsidRPr="001D2E49" w:rsidRDefault="00FD7CAB" w:rsidP="00FD7CAB">
      <w:pPr>
        <w:pStyle w:val="PL"/>
        <w:rPr>
          <w:noProof w:val="0"/>
          <w:snapToGrid w:val="0"/>
        </w:rPr>
      </w:pPr>
      <w:r w:rsidRPr="001D2E49">
        <w:rPr>
          <w:noProof w:val="0"/>
          <w:snapToGrid w:val="0"/>
        </w:rPr>
        <w:t>RoutingID ::= OCTET STRING</w:t>
      </w:r>
    </w:p>
    <w:p w14:paraId="67E0BC87" w14:textId="77777777" w:rsidR="00FD7CAB" w:rsidRPr="001D2E49" w:rsidRDefault="00FD7CAB" w:rsidP="00FD7CAB">
      <w:pPr>
        <w:pStyle w:val="PL"/>
        <w:rPr>
          <w:noProof w:val="0"/>
          <w:snapToGrid w:val="0"/>
        </w:rPr>
      </w:pPr>
    </w:p>
    <w:p w14:paraId="33AD641B" w14:textId="77777777" w:rsidR="00FD7CAB" w:rsidRPr="001D2E49" w:rsidRDefault="00FD7CAB" w:rsidP="00FD7CAB">
      <w:pPr>
        <w:pStyle w:val="PL"/>
        <w:rPr>
          <w:noProof w:val="0"/>
          <w:snapToGrid w:val="0"/>
        </w:rPr>
      </w:pPr>
      <w:r w:rsidRPr="001D2E49">
        <w:rPr>
          <w:noProof w:val="0"/>
          <w:snapToGrid w:val="0"/>
        </w:rPr>
        <w:t>RRCContainer ::= OCTET STRING</w:t>
      </w:r>
    </w:p>
    <w:p w14:paraId="1DE62A37" w14:textId="77777777" w:rsidR="00FD7CAB" w:rsidRPr="001D2E49" w:rsidRDefault="00FD7CAB" w:rsidP="00FD7CAB">
      <w:pPr>
        <w:pStyle w:val="PL"/>
        <w:rPr>
          <w:noProof w:val="0"/>
          <w:snapToGrid w:val="0"/>
        </w:rPr>
      </w:pPr>
    </w:p>
    <w:p w14:paraId="21EE419F" w14:textId="77777777" w:rsidR="00FD7CAB" w:rsidRPr="001D2E49" w:rsidRDefault="00FD7CAB" w:rsidP="00FD7CAB">
      <w:pPr>
        <w:pStyle w:val="PL"/>
        <w:rPr>
          <w:noProof w:val="0"/>
          <w:snapToGrid w:val="0"/>
        </w:rPr>
      </w:pPr>
      <w:r w:rsidRPr="001D2E49">
        <w:rPr>
          <w:noProof w:val="0"/>
          <w:snapToGrid w:val="0"/>
        </w:rPr>
        <w:t>RRCEstablishmentCause ::= ENUMERATED {</w:t>
      </w:r>
    </w:p>
    <w:p w14:paraId="4C5828BC" w14:textId="77777777" w:rsidR="00FD7CAB" w:rsidRPr="001D2E49" w:rsidRDefault="00FD7CAB" w:rsidP="00FD7CAB">
      <w:pPr>
        <w:pStyle w:val="PL"/>
        <w:rPr>
          <w:noProof w:val="0"/>
          <w:snapToGrid w:val="0"/>
        </w:rPr>
      </w:pPr>
      <w:r w:rsidRPr="001D2E49">
        <w:rPr>
          <w:noProof w:val="0"/>
          <w:snapToGrid w:val="0"/>
        </w:rPr>
        <w:tab/>
        <w:t>emergency,</w:t>
      </w:r>
    </w:p>
    <w:p w14:paraId="6D1F8212" w14:textId="77777777" w:rsidR="00FD7CAB" w:rsidRPr="001D2E49" w:rsidRDefault="00FD7CAB" w:rsidP="00FD7CAB">
      <w:pPr>
        <w:pStyle w:val="PL"/>
        <w:rPr>
          <w:noProof w:val="0"/>
          <w:snapToGrid w:val="0"/>
        </w:rPr>
      </w:pPr>
      <w:r w:rsidRPr="001D2E49">
        <w:rPr>
          <w:noProof w:val="0"/>
          <w:snapToGrid w:val="0"/>
        </w:rPr>
        <w:tab/>
        <w:t>highPriorityAccess,</w:t>
      </w:r>
    </w:p>
    <w:p w14:paraId="6CCDDB35" w14:textId="77777777" w:rsidR="00FD7CAB" w:rsidRPr="001D2E49" w:rsidRDefault="00FD7CAB" w:rsidP="00FD7CAB">
      <w:pPr>
        <w:pStyle w:val="PL"/>
        <w:rPr>
          <w:noProof w:val="0"/>
          <w:snapToGrid w:val="0"/>
        </w:rPr>
      </w:pPr>
      <w:r w:rsidRPr="001D2E49">
        <w:rPr>
          <w:noProof w:val="0"/>
          <w:snapToGrid w:val="0"/>
        </w:rPr>
        <w:tab/>
        <w:t>mt-Access,</w:t>
      </w:r>
    </w:p>
    <w:p w14:paraId="305F6509" w14:textId="77777777" w:rsidR="00FD7CAB" w:rsidRPr="001D2E49" w:rsidRDefault="00FD7CAB" w:rsidP="00FD7CAB">
      <w:pPr>
        <w:pStyle w:val="PL"/>
        <w:rPr>
          <w:noProof w:val="0"/>
          <w:snapToGrid w:val="0"/>
        </w:rPr>
      </w:pPr>
      <w:r w:rsidRPr="001D2E49">
        <w:rPr>
          <w:noProof w:val="0"/>
          <w:snapToGrid w:val="0"/>
        </w:rPr>
        <w:tab/>
        <w:t>mo-Signalling,</w:t>
      </w:r>
    </w:p>
    <w:p w14:paraId="56B3C995" w14:textId="77777777" w:rsidR="00FD7CAB" w:rsidRPr="001D2E49" w:rsidRDefault="00FD7CAB" w:rsidP="00FD7CAB">
      <w:pPr>
        <w:pStyle w:val="PL"/>
        <w:rPr>
          <w:noProof w:val="0"/>
          <w:snapToGrid w:val="0"/>
        </w:rPr>
      </w:pPr>
      <w:r w:rsidRPr="001D2E49">
        <w:rPr>
          <w:noProof w:val="0"/>
          <w:snapToGrid w:val="0"/>
        </w:rPr>
        <w:tab/>
        <w:t>mo-Data,</w:t>
      </w:r>
    </w:p>
    <w:p w14:paraId="4A4945A0" w14:textId="77777777" w:rsidR="00FD7CAB" w:rsidRPr="001D2E49" w:rsidRDefault="00FD7CAB" w:rsidP="00FD7CAB">
      <w:pPr>
        <w:pStyle w:val="PL"/>
        <w:rPr>
          <w:noProof w:val="0"/>
          <w:snapToGrid w:val="0"/>
        </w:rPr>
      </w:pPr>
      <w:r w:rsidRPr="001D2E49">
        <w:rPr>
          <w:noProof w:val="0"/>
          <w:snapToGrid w:val="0"/>
        </w:rPr>
        <w:tab/>
        <w:t>mo-VoiceCall,</w:t>
      </w:r>
    </w:p>
    <w:p w14:paraId="7800E58F" w14:textId="77777777" w:rsidR="00FD7CAB" w:rsidRPr="001D2E49" w:rsidRDefault="00FD7CAB" w:rsidP="00FD7CAB">
      <w:pPr>
        <w:pStyle w:val="PL"/>
        <w:rPr>
          <w:noProof w:val="0"/>
          <w:snapToGrid w:val="0"/>
        </w:rPr>
      </w:pPr>
      <w:r w:rsidRPr="001D2E49">
        <w:rPr>
          <w:noProof w:val="0"/>
          <w:snapToGrid w:val="0"/>
        </w:rPr>
        <w:tab/>
        <w:t>mo-VideoCall,</w:t>
      </w:r>
    </w:p>
    <w:p w14:paraId="5573A85E" w14:textId="77777777" w:rsidR="00FD7CAB" w:rsidRPr="001D2E49" w:rsidRDefault="00FD7CAB" w:rsidP="00FD7CAB">
      <w:pPr>
        <w:pStyle w:val="PL"/>
        <w:rPr>
          <w:noProof w:val="0"/>
          <w:snapToGrid w:val="0"/>
        </w:rPr>
      </w:pPr>
      <w:r w:rsidRPr="001D2E49">
        <w:rPr>
          <w:noProof w:val="0"/>
          <w:snapToGrid w:val="0"/>
        </w:rPr>
        <w:tab/>
        <w:t>mo-SMS,</w:t>
      </w:r>
    </w:p>
    <w:p w14:paraId="510EFD15" w14:textId="77777777" w:rsidR="00FD7CAB" w:rsidRPr="001D2E49" w:rsidRDefault="00FD7CAB" w:rsidP="00FD7CAB">
      <w:pPr>
        <w:pStyle w:val="PL"/>
        <w:rPr>
          <w:noProof w:val="0"/>
          <w:snapToGrid w:val="0"/>
        </w:rPr>
      </w:pPr>
      <w:r w:rsidRPr="001D2E49">
        <w:rPr>
          <w:noProof w:val="0"/>
          <w:snapToGrid w:val="0"/>
        </w:rPr>
        <w:tab/>
        <w:t>mps-PriorityAccess,</w:t>
      </w:r>
    </w:p>
    <w:p w14:paraId="470FEDCA" w14:textId="77777777" w:rsidR="00FD7CAB" w:rsidRPr="001D2E49" w:rsidRDefault="00FD7CAB" w:rsidP="00FD7CAB">
      <w:pPr>
        <w:pStyle w:val="PL"/>
        <w:rPr>
          <w:noProof w:val="0"/>
          <w:snapToGrid w:val="0"/>
        </w:rPr>
      </w:pPr>
      <w:r w:rsidRPr="001D2E49">
        <w:rPr>
          <w:noProof w:val="0"/>
          <w:snapToGrid w:val="0"/>
        </w:rPr>
        <w:tab/>
        <w:t>mcs-PriorityAccess,</w:t>
      </w:r>
    </w:p>
    <w:p w14:paraId="49222C15" w14:textId="77777777" w:rsidR="00FD7CAB" w:rsidRPr="001D2E49" w:rsidRDefault="00FD7CAB" w:rsidP="00FD7CAB">
      <w:pPr>
        <w:pStyle w:val="PL"/>
        <w:rPr>
          <w:noProof w:val="0"/>
          <w:snapToGrid w:val="0"/>
        </w:rPr>
      </w:pPr>
      <w:r w:rsidRPr="001D2E49">
        <w:rPr>
          <w:noProof w:val="0"/>
          <w:snapToGrid w:val="0"/>
        </w:rPr>
        <w:tab/>
        <w:t>...,</w:t>
      </w:r>
    </w:p>
    <w:p w14:paraId="3F020954" w14:textId="77777777" w:rsidR="00FD7CAB" w:rsidRDefault="00FD7CAB" w:rsidP="00FD7CAB">
      <w:pPr>
        <w:pStyle w:val="PL"/>
        <w:rPr>
          <w:noProof w:val="0"/>
          <w:snapToGrid w:val="0"/>
        </w:rPr>
      </w:pPr>
      <w:r w:rsidRPr="001D2E49">
        <w:rPr>
          <w:noProof w:val="0"/>
          <w:snapToGrid w:val="0"/>
        </w:rPr>
        <w:tab/>
        <w:t>notAvailable</w:t>
      </w:r>
      <w:r>
        <w:rPr>
          <w:noProof w:val="0"/>
          <w:snapToGrid w:val="0"/>
        </w:rPr>
        <w:t>,</w:t>
      </w:r>
    </w:p>
    <w:p w14:paraId="4C2CC457" w14:textId="77777777" w:rsidR="00FD7CAB" w:rsidRPr="001D2E49" w:rsidRDefault="00FD7CAB" w:rsidP="00FD7CAB">
      <w:pPr>
        <w:pStyle w:val="PL"/>
        <w:rPr>
          <w:noProof w:val="0"/>
          <w:snapToGrid w:val="0"/>
        </w:rPr>
      </w:pPr>
      <w:r>
        <w:rPr>
          <w:noProof w:val="0"/>
          <w:snapToGrid w:val="0"/>
        </w:rPr>
        <w:tab/>
      </w:r>
      <w:r w:rsidRPr="00496482">
        <w:rPr>
          <w:noProof w:val="0"/>
          <w:snapToGrid w:val="0"/>
        </w:rPr>
        <w:t>mo-ExceptionData</w:t>
      </w:r>
    </w:p>
    <w:p w14:paraId="6C751BDD" w14:textId="77777777" w:rsidR="00FD7CAB" w:rsidRPr="001D2E49" w:rsidRDefault="00FD7CAB" w:rsidP="00FD7CAB">
      <w:pPr>
        <w:pStyle w:val="PL"/>
        <w:rPr>
          <w:noProof w:val="0"/>
          <w:snapToGrid w:val="0"/>
        </w:rPr>
      </w:pPr>
      <w:r w:rsidRPr="001D2E49">
        <w:rPr>
          <w:noProof w:val="0"/>
          <w:snapToGrid w:val="0"/>
        </w:rPr>
        <w:t>}</w:t>
      </w:r>
    </w:p>
    <w:p w14:paraId="63BADA74" w14:textId="77777777" w:rsidR="00FD7CAB" w:rsidRPr="001D2E49" w:rsidRDefault="00FD7CAB" w:rsidP="00FD7CAB">
      <w:pPr>
        <w:pStyle w:val="PL"/>
        <w:spacing w:line="0" w:lineRule="atLeast"/>
        <w:rPr>
          <w:noProof w:val="0"/>
          <w:snapToGrid w:val="0"/>
        </w:rPr>
      </w:pPr>
    </w:p>
    <w:p w14:paraId="125B8702" w14:textId="77777777" w:rsidR="00FD7CAB" w:rsidRPr="001D2E49" w:rsidRDefault="00FD7CAB" w:rsidP="00FD7CAB">
      <w:pPr>
        <w:pStyle w:val="PL"/>
        <w:rPr>
          <w:noProof w:val="0"/>
          <w:snapToGrid w:val="0"/>
        </w:rPr>
      </w:pPr>
      <w:r w:rsidRPr="001D2E49">
        <w:rPr>
          <w:noProof w:val="0"/>
          <w:snapToGrid w:val="0"/>
        </w:rPr>
        <w:t>RRCInactiveTransitionReportRequest ::= ENUMERATED {</w:t>
      </w:r>
    </w:p>
    <w:p w14:paraId="5C571CA9" w14:textId="77777777" w:rsidR="00FD7CAB" w:rsidRPr="001D2E49" w:rsidRDefault="00FD7CAB" w:rsidP="00FD7CAB">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14F35D6F" w14:textId="77777777" w:rsidR="00FD7CAB" w:rsidRPr="001D2E49" w:rsidRDefault="00FD7CAB" w:rsidP="00FD7CAB">
      <w:pPr>
        <w:pStyle w:val="PL"/>
        <w:rPr>
          <w:noProof w:val="0"/>
          <w:snapToGrid w:val="0"/>
        </w:rPr>
      </w:pPr>
      <w:r w:rsidRPr="001D2E49">
        <w:rPr>
          <w:noProof w:val="0"/>
          <w:snapToGrid w:val="0"/>
        </w:rPr>
        <w:tab/>
        <w:t>single-rrc-connected-state-report,</w:t>
      </w:r>
    </w:p>
    <w:p w14:paraId="57541D3A" w14:textId="77777777" w:rsidR="00FD7CAB" w:rsidRPr="001D2E49" w:rsidRDefault="00FD7CAB" w:rsidP="00FD7CAB">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50F212DC" w14:textId="77777777" w:rsidR="00FD7CAB" w:rsidRPr="001D2E49" w:rsidRDefault="00FD7CAB" w:rsidP="00FD7CAB">
      <w:pPr>
        <w:pStyle w:val="PL"/>
        <w:rPr>
          <w:noProof w:val="0"/>
          <w:snapToGrid w:val="0"/>
        </w:rPr>
      </w:pPr>
      <w:r w:rsidRPr="001D2E49">
        <w:rPr>
          <w:rFonts w:eastAsia="MS Mincho"/>
          <w:noProof w:val="0"/>
          <w:snapToGrid w:val="0"/>
        </w:rPr>
        <w:tab/>
        <w:t>...</w:t>
      </w:r>
    </w:p>
    <w:p w14:paraId="71CA6520" w14:textId="77777777" w:rsidR="00FD7CAB" w:rsidRPr="001D2E49" w:rsidRDefault="00FD7CAB" w:rsidP="00FD7CAB">
      <w:pPr>
        <w:pStyle w:val="PL"/>
        <w:rPr>
          <w:noProof w:val="0"/>
          <w:snapToGrid w:val="0"/>
        </w:rPr>
      </w:pPr>
      <w:r w:rsidRPr="001D2E49">
        <w:rPr>
          <w:noProof w:val="0"/>
          <w:snapToGrid w:val="0"/>
        </w:rPr>
        <w:t>}</w:t>
      </w:r>
    </w:p>
    <w:p w14:paraId="7C966958" w14:textId="77777777" w:rsidR="00FD7CAB" w:rsidRPr="001D2E49" w:rsidRDefault="00FD7CAB" w:rsidP="00FD7CAB">
      <w:pPr>
        <w:pStyle w:val="PL"/>
        <w:rPr>
          <w:noProof w:val="0"/>
          <w:snapToGrid w:val="0"/>
        </w:rPr>
      </w:pPr>
    </w:p>
    <w:p w14:paraId="31544463" w14:textId="77777777" w:rsidR="00FD7CAB" w:rsidRPr="001D2E49" w:rsidRDefault="00FD7CAB" w:rsidP="00FD7CAB">
      <w:pPr>
        <w:pStyle w:val="PL"/>
        <w:rPr>
          <w:noProof w:val="0"/>
          <w:snapToGrid w:val="0"/>
        </w:rPr>
      </w:pPr>
      <w:r w:rsidRPr="001D2E49">
        <w:rPr>
          <w:noProof w:val="0"/>
          <w:snapToGrid w:val="0"/>
        </w:rPr>
        <w:t>RRCState ::= ENUMERATED {</w:t>
      </w:r>
    </w:p>
    <w:p w14:paraId="08D067B4" w14:textId="77777777" w:rsidR="00FD7CAB" w:rsidRPr="001D2E49" w:rsidRDefault="00FD7CAB" w:rsidP="00FD7CAB">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3E2720C9" w14:textId="77777777" w:rsidR="00FD7CAB" w:rsidRPr="001D2E49" w:rsidRDefault="00FD7CAB" w:rsidP="00FD7CAB">
      <w:pPr>
        <w:pStyle w:val="PL"/>
        <w:rPr>
          <w:noProof w:val="0"/>
          <w:snapToGrid w:val="0"/>
        </w:rPr>
      </w:pPr>
      <w:r w:rsidRPr="001D2E49">
        <w:rPr>
          <w:noProof w:val="0"/>
          <w:snapToGrid w:val="0"/>
        </w:rPr>
        <w:tab/>
        <w:t>connected,</w:t>
      </w:r>
    </w:p>
    <w:p w14:paraId="7E2181ED" w14:textId="77777777" w:rsidR="00FD7CAB" w:rsidRPr="001D2E49" w:rsidRDefault="00FD7CAB" w:rsidP="00FD7CAB">
      <w:pPr>
        <w:pStyle w:val="PL"/>
        <w:rPr>
          <w:noProof w:val="0"/>
          <w:snapToGrid w:val="0"/>
        </w:rPr>
      </w:pPr>
      <w:r w:rsidRPr="001D2E49">
        <w:rPr>
          <w:rFonts w:eastAsia="MS Mincho"/>
          <w:noProof w:val="0"/>
          <w:snapToGrid w:val="0"/>
        </w:rPr>
        <w:lastRenderedPageBreak/>
        <w:tab/>
        <w:t>...</w:t>
      </w:r>
    </w:p>
    <w:p w14:paraId="6682692A" w14:textId="77777777" w:rsidR="00FD7CAB" w:rsidRPr="001D2E49" w:rsidRDefault="00FD7CAB" w:rsidP="00FD7CAB">
      <w:pPr>
        <w:pStyle w:val="PL"/>
        <w:rPr>
          <w:noProof w:val="0"/>
          <w:snapToGrid w:val="0"/>
        </w:rPr>
      </w:pPr>
      <w:r w:rsidRPr="001D2E49">
        <w:rPr>
          <w:noProof w:val="0"/>
          <w:snapToGrid w:val="0"/>
        </w:rPr>
        <w:t>}</w:t>
      </w:r>
    </w:p>
    <w:p w14:paraId="34096B11" w14:textId="77777777" w:rsidR="00FD7CAB" w:rsidRPr="001D2E49" w:rsidRDefault="00FD7CAB" w:rsidP="00FD7CAB">
      <w:pPr>
        <w:pStyle w:val="PL"/>
        <w:rPr>
          <w:noProof w:val="0"/>
          <w:snapToGrid w:val="0"/>
        </w:rPr>
      </w:pPr>
    </w:p>
    <w:p w14:paraId="685D39D9" w14:textId="77777777" w:rsidR="00FD7CAB" w:rsidRDefault="00FD7CAB" w:rsidP="00FD7CAB">
      <w:pPr>
        <w:pStyle w:val="PL"/>
        <w:rPr>
          <w:rFonts w:eastAsia="SimSun"/>
          <w:snapToGrid w:val="0"/>
          <w:lang w:eastAsia="zh-CN"/>
        </w:rPr>
      </w:pPr>
      <w:r w:rsidRPr="00CC48B6">
        <w:rPr>
          <w:rFonts w:eastAsia="SimSun"/>
          <w:snapToGrid w:val="0"/>
          <w:lang w:eastAsia="zh-CN"/>
        </w:rPr>
        <w:t>R</w:t>
      </w:r>
      <w:r>
        <w:rPr>
          <w:rFonts w:eastAsia="SimSun" w:hint="eastAsia"/>
          <w:snapToGrid w:val="0"/>
          <w:lang w:eastAsia="zh-CN"/>
        </w:rPr>
        <w:t>SN</w:t>
      </w:r>
      <w:r w:rsidRPr="00CC48B6">
        <w:rPr>
          <w:rFonts w:eastAsia="SimSun"/>
          <w:snapToGrid w:val="0"/>
          <w:lang w:eastAsia="zh-CN"/>
        </w:rPr>
        <w:t xml:space="preserve"> ::= ENUMERATED {</w:t>
      </w:r>
      <w:r>
        <w:rPr>
          <w:rFonts w:eastAsia="SimSun"/>
          <w:snapToGrid w:val="0"/>
          <w:lang w:eastAsia="zh-CN"/>
        </w:rPr>
        <w:t>v1</w:t>
      </w:r>
      <w:r w:rsidRPr="00CC48B6">
        <w:rPr>
          <w:rFonts w:eastAsia="SimSun"/>
          <w:snapToGrid w:val="0"/>
          <w:lang w:eastAsia="zh-CN"/>
        </w:rPr>
        <w:t>,</w:t>
      </w:r>
      <w:r>
        <w:rPr>
          <w:rFonts w:eastAsia="SimSun"/>
          <w:snapToGrid w:val="0"/>
          <w:lang w:eastAsia="zh-CN"/>
        </w:rPr>
        <w:t xml:space="preserve"> v2</w:t>
      </w:r>
      <w:r w:rsidRPr="00CC48B6">
        <w:rPr>
          <w:rFonts w:eastAsia="SimSun"/>
          <w:snapToGrid w:val="0"/>
          <w:lang w:eastAsia="zh-CN"/>
        </w:rPr>
        <w:t>, ...}</w:t>
      </w:r>
    </w:p>
    <w:p w14:paraId="5B812F65" w14:textId="77777777" w:rsidR="00FD7CAB" w:rsidRPr="001D2E49" w:rsidRDefault="00FD7CAB" w:rsidP="00FD7CAB">
      <w:pPr>
        <w:pStyle w:val="PL"/>
        <w:rPr>
          <w:noProof w:val="0"/>
          <w:snapToGrid w:val="0"/>
        </w:rPr>
      </w:pPr>
    </w:p>
    <w:p w14:paraId="06040F4F" w14:textId="77777777" w:rsidR="00FD7CAB" w:rsidRPr="001D2E49" w:rsidRDefault="00FD7CAB" w:rsidP="00FD7CAB">
      <w:pPr>
        <w:pStyle w:val="PL"/>
        <w:rPr>
          <w:noProof w:val="0"/>
          <w:snapToGrid w:val="0"/>
        </w:rPr>
      </w:pPr>
      <w:r w:rsidRPr="001D2E49">
        <w:rPr>
          <w:noProof w:val="0"/>
          <w:snapToGrid w:val="0"/>
        </w:rPr>
        <w:t>RIMInformationTransfer ::= SEQUENCE {</w:t>
      </w:r>
    </w:p>
    <w:p w14:paraId="64CC0677" w14:textId="77777777" w:rsidR="00FD7CAB" w:rsidRPr="001D2E49" w:rsidRDefault="00FD7CAB" w:rsidP="00FD7CAB">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0220E8FD" w14:textId="77777777" w:rsidR="00FD7CAB" w:rsidRPr="001D2E49" w:rsidRDefault="00FD7CAB" w:rsidP="00FD7CAB">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4396D8A6" w14:textId="77777777" w:rsidR="00FD7CAB" w:rsidRPr="001D2E49" w:rsidRDefault="00FD7CAB" w:rsidP="00FD7CAB">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0D022EA1"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27C38432" w14:textId="77777777" w:rsidR="00FD7CAB" w:rsidRPr="001D2E49" w:rsidRDefault="00FD7CAB" w:rsidP="00FD7CAB">
      <w:pPr>
        <w:pStyle w:val="PL"/>
        <w:rPr>
          <w:noProof w:val="0"/>
          <w:snapToGrid w:val="0"/>
        </w:rPr>
      </w:pPr>
      <w:r w:rsidRPr="001D2E49">
        <w:rPr>
          <w:noProof w:val="0"/>
          <w:snapToGrid w:val="0"/>
        </w:rPr>
        <w:tab/>
        <w:t>...</w:t>
      </w:r>
    </w:p>
    <w:p w14:paraId="12B3445D" w14:textId="77777777" w:rsidR="00FD7CAB" w:rsidRPr="001D2E49" w:rsidRDefault="00FD7CAB" w:rsidP="00FD7CAB">
      <w:pPr>
        <w:pStyle w:val="PL"/>
        <w:rPr>
          <w:noProof w:val="0"/>
          <w:snapToGrid w:val="0"/>
        </w:rPr>
      </w:pPr>
      <w:r w:rsidRPr="001D2E49">
        <w:rPr>
          <w:noProof w:val="0"/>
          <w:snapToGrid w:val="0"/>
        </w:rPr>
        <w:t>}</w:t>
      </w:r>
    </w:p>
    <w:p w14:paraId="0252613B" w14:textId="77777777" w:rsidR="00FD7CAB" w:rsidRPr="001D2E49" w:rsidRDefault="00FD7CAB" w:rsidP="00FD7CAB">
      <w:pPr>
        <w:pStyle w:val="PL"/>
        <w:rPr>
          <w:noProof w:val="0"/>
          <w:snapToGrid w:val="0"/>
        </w:rPr>
      </w:pPr>
    </w:p>
    <w:p w14:paraId="2D68C5D0" w14:textId="77777777" w:rsidR="00FD7CAB" w:rsidRPr="001D2E49" w:rsidRDefault="00FD7CAB" w:rsidP="00FD7CAB">
      <w:pPr>
        <w:pStyle w:val="PL"/>
        <w:rPr>
          <w:noProof w:val="0"/>
          <w:snapToGrid w:val="0"/>
        </w:rPr>
      </w:pPr>
      <w:r w:rsidRPr="001D2E49">
        <w:rPr>
          <w:noProof w:val="0"/>
          <w:snapToGrid w:val="0"/>
        </w:rPr>
        <w:t>RIMInformationTransfer-ExtIEs NGAP-PROTOCOL-EXTENSION ::= {</w:t>
      </w:r>
    </w:p>
    <w:p w14:paraId="27798AF1" w14:textId="77777777" w:rsidR="00FD7CAB" w:rsidRPr="001D2E49" w:rsidRDefault="00FD7CAB" w:rsidP="00FD7CAB">
      <w:pPr>
        <w:pStyle w:val="PL"/>
        <w:rPr>
          <w:noProof w:val="0"/>
          <w:snapToGrid w:val="0"/>
        </w:rPr>
      </w:pPr>
      <w:r w:rsidRPr="001D2E49">
        <w:rPr>
          <w:noProof w:val="0"/>
          <w:snapToGrid w:val="0"/>
        </w:rPr>
        <w:tab/>
        <w:t>...</w:t>
      </w:r>
    </w:p>
    <w:p w14:paraId="7CD409E0" w14:textId="77777777" w:rsidR="00FD7CAB" w:rsidRPr="001D2E49" w:rsidRDefault="00FD7CAB" w:rsidP="00FD7CAB">
      <w:pPr>
        <w:pStyle w:val="PL"/>
        <w:rPr>
          <w:noProof w:val="0"/>
          <w:snapToGrid w:val="0"/>
        </w:rPr>
      </w:pPr>
      <w:r w:rsidRPr="001D2E49">
        <w:rPr>
          <w:noProof w:val="0"/>
          <w:snapToGrid w:val="0"/>
        </w:rPr>
        <w:t>}</w:t>
      </w:r>
    </w:p>
    <w:p w14:paraId="6D8BDDC5" w14:textId="77777777" w:rsidR="00FD7CAB" w:rsidRPr="001D2E49" w:rsidRDefault="00FD7CAB" w:rsidP="00FD7CAB">
      <w:pPr>
        <w:pStyle w:val="PL"/>
        <w:rPr>
          <w:noProof w:val="0"/>
          <w:snapToGrid w:val="0"/>
        </w:rPr>
      </w:pPr>
    </w:p>
    <w:p w14:paraId="29C7B119" w14:textId="77777777" w:rsidR="00FD7CAB" w:rsidRPr="001D2E49" w:rsidRDefault="00FD7CAB" w:rsidP="00FD7CAB">
      <w:pPr>
        <w:pStyle w:val="PL"/>
        <w:rPr>
          <w:noProof w:val="0"/>
          <w:snapToGrid w:val="0"/>
        </w:rPr>
      </w:pPr>
    </w:p>
    <w:p w14:paraId="6CE1E086" w14:textId="77777777" w:rsidR="00FD7CAB" w:rsidRPr="001D2E49" w:rsidRDefault="00FD7CAB" w:rsidP="00FD7CAB">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306F69B8" w14:textId="77777777" w:rsidR="00FD7CAB" w:rsidRPr="001D2E49" w:rsidRDefault="00FD7CAB" w:rsidP="00FD7CAB">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3D378731" w14:textId="77777777" w:rsidR="00FD7CAB" w:rsidRPr="001D2E49" w:rsidRDefault="00FD7CAB" w:rsidP="00FD7CAB">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164A4A5B"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t>ProtocolExtensionContainer { {RIMInformation-ExtIEs} }</w:t>
      </w:r>
      <w:r w:rsidRPr="001D2E49">
        <w:rPr>
          <w:noProof w:val="0"/>
          <w:snapToGrid w:val="0"/>
        </w:rPr>
        <w:tab/>
        <w:t>OPTIONAL,</w:t>
      </w:r>
    </w:p>
    <w:p w14:paraId="3B133995" w14:textId="77777777" w:rsidR="00FD7CAB" w:rsidRPr="001D2E49" w:rsidRDefault="00FD7CAB" w:rsidP="00FD7CAB">
      <w:pPr>
        <w:pStyle w:val="PL"/>
        <w:rPr>
          <w:noProof w:val="0"/>
          <w:snapToGrid w:val="0"/>
        </w:rPr>
      </w:pPr>
      <w:r w:rsidRPr="001D2E49">
        <w:rPr>
          <w:noProof w:val="0"/>
          <w:snapToGrid w:val="0"/>
        </w:rPr>
        <w:tab/>
        <w:t>...</w:t>
      </w:r>
    </w:p>
    <w:p w14:paraId="6B94EFA1" w14:textId="77777777" w:rsidR="00FD7CAB" w:rsidRPr="001D2E49" w:rsidRDefault="00FD7CAB" w:rsidP="00FD7CAB">
      <w:pPr>
        <w:pStyle w:val="PL"/>
        <w:rPr>
          <w:noProof w:val="0"/>
          <w:snapToGrid w:val="0"/>
        </w:rPr>
      </w:pPr>
      <w:r w:rsidRPr="001D2E49">
        <w:rPr>
          <w:noProof w:val="0"/>
          <w:snapToGrid w:val="0"/>
        </w:rPr>
        <w:t>}</w:t>
      </w:r>
    </w:p>
    <w:p w14:paraId="4BB9DFE9" w14:textId="77777777" w:rsidR="00FD7CAB" w:rsidRPr="001D2E49" w:rsidRDefault="00FD7CAB" w:rsidP="00FD7CAB">
      <w:pPr>
        <w:pStyle w:val="PL"/>
        <w:rPr>
          <w:noProof w:val="0"/>
          <w:snapToGrid w:val="0"/>
        </w:rPr>
      </w:pPr>
    </w:p>
    <w:p w14:paraId="34CFC131" w14:textId="77777777" w:rsidR="00FD7CAB" w:rsidRPr="001D2E49" w:rsidRDefault="00FD7CAB" w:rsidP="00FD7CAB">
      <w:pPr>
        <w:pStyle w:val="PL"/>
        <w:rPr>
          <w:noProof w:val="0"/>
          <w:snapToGrid w:val="0"/>
        </w:rPr>
      </w:pPr>
      <w:r w:rsidRPr="001D2E49">
        <w:rPr>
          <w:noProof w:val="0"/>
          <w:snapToGrid w:val="0"/>
        </w:rPr>
        <w:t>RIMInformation-ExtIEs NGAP-PROTOCOL-EXTENSION ::= {</w:t>
      </w:r>
    </w:p>
    <w:p w14:paraId="21333C96" w14:textId="77777777" w:rsidR="00FD7CAB" w:rsidRPr="001D2E49" w:rsidRDefault="00FD7CAB" w:rsidP="00FD7CAB">
      <w:pPr>
        <w:pStyle w:val="PL"/>
        <w:rPr>
          <w:noProof w:val="0"/>
          <w:snapToGrid w:val="0"/>
        </w:rPr>
      </w:pPr>
      <w:r w:rsidRPr="001D2E49">
        <w:rPr>
          <w:noProof w:val="0"/>
          <w:snapToGrid w:val="0"/>
        </w:rPr>
        <w:tab/>
        <w:t>...</w:t>
      </w:r>
    </w:p>
    <w:p w14:paraId="45A7FA6B" w14:textId="77777777" w:rsidR="00FD7CAB" w:rsidRPr="001D2E49" w:rsidRDefault="00FD7CAB" w:rsidP="00FD7CAB">
      <w:pPr>
        <w:pStyle w:val="PL"/>
        <w:rPr>
          <w:noProof w:val="0"/>
          <w:snapToGrid w:val="0"/>
        </w:rPr>
      </w:pPr>
      <w:r w:rsidRPr="001D2E49">
        <w:rPr>
          <w:noProof w:val="0"/>
          <w:snapToGrid w:val="0"/>
        </w:rPr>
        <w:t>}</w:t>
      </w:r>
    </w:p>
    <w:p w14:paraId="583EAFFD" w14:textId="77777777" w:rsidR="00FD7CAB" w:rsidRPr="001D2E49" w:rsidRDefault="00FD7CAB" w:rsidP="00FD7CAB">
      <w:pPr>
        <w:pStyle w:val="PL"/>
        <w:rPr>
          <w:noProof w:val="0"/>
          <w:snapToGrid w:val="0"/>
        </w:rPr>
      </w:pPr>
    </w:p>
    <w:p w14:paraId="77F263EF" w14:textId="77777777" w:rsidR="00FD7CAB" w:rsidRPr="001D2E49" w:rsidRDefault="00FD7CAB" w:rsidP="00FD7CAB">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28F0BEAA" w14:textId="77777777" w:rsidR="00FD7CAB" w:rsidRPr="001D2E49" w:rsidRDefault="00FD7CAB" w:rsidP="00FD7CAB">
      <w:pPr>
        <w:pStyle w:val="PL"/>
        <w:rPr>
          <w:noProof w:val="0"/>
          <w:snapToGrid w:val="0"/>
        </w:rPr>
      </w:pPr>
    </w:p>
    <w:p w14:paraId="36CF3688" w14:textId="77777777" w:rsidR="00FD7CAB" w:rsidRPr="001D2E49" w:rsidRDefault="00FD7CAB" w:rsidP="00FD7CAB">
      <w:pPr>
        <w:pStyle w:val="PL"/>
        <w:outlineLvl w:val="3"/>
        <w:rPr>
          <w:noProof w:val="0"/>
          <w:snapToGrid w:val="0"/>
        </w:rPr>
      </w:pPr>
      <w:r w:rsidRPr="001D2E49">
        <w:rPr>
          <w:noProof w:val="0"/>
          <w:snapToGrid w:val="0"/>
        </w:rPr>
        <w:t>-- S</w:t>
      </w:r>
    </w:p>
    <w:p w14:paraId="466BD0C7" w14:textId="77777777" w:rsidR="00FD7CAB" w:rsidRPr="001D2E49" w:rsidRDefault="00FD7CAB" w:rsidP="00FD7CAB">
      <w:pPr>
        <w:pStyle w:val="PL"/>
        <w:spacing w:line="0" w:lineRule="atLeast"/>
        <w:rPr>
          <w:noProof w:val="0"/>
          <w:snapToGrid w:val="0"/>
        </w:rPr>
      </w:pPr>
    </w:p>
    <w:p w14:paraId="3135462C" w14:textId="77777777" w:rsidR="00FD7CAB" w:rsidRDefault="00FD7CAB" w:rsidP="00FD7CAB">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63D1E4B1" w14:textId="77777777" w:rsidR="00FD7CAB" w:rsidRDefault="00FD7CAB" w:rsidP="00FD7CAB">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063F4AEC" w14:textId="77777777" w:rsidR="00FD7CAB" w:rsidRDefault="00FD7CAB" w:rsidP="00FD7CAB">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529F36F" w14:textId="77777777" w:rsidR="00FD7CAB" w:rsidRDefault="00FD7CAB" w:rsidP="00FD7CAB">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6CCFE6" w14:textId="77777777" w:rsidR="00FD7CAB" w:rsidRPr="008D0EDE" w:rsidRDefault="00FD7CAB" w:rsidP="00FD7CAB">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6A709DF1" w14:textId="77777777" w:rsidR="00FD7CAB" w:rsidRPr="008D0EDE" w:rsidRDefault="00FD7CAB" w:rsidP="00FD7CAB">
      <w:pPr>
        <w:pStyle w:val="PL"/>
        <w:rPr>
          <w:snapToGrid w:val="0"/>
        </w:rPr>
      </w:pPr>
      <w:r w:rsidRPr="008D0EDE">
        <w:rPr>
          <w:snapToGrid w:val="0"/>
        </w:rPr>
        <w:tab/>
        <w:t>...</w:t>
      </w:r>
    </w:p>
    <w:p w14:paraId="7D681C42" w14:textId="77777777" w:rsidR="00FD7CAB" w:rsidRPr="008D0EDE" w:rsidRDefault="00FD7CAB" w:rsidP="00FD7CAB">
      <w:pPr>
        <w:pStyle w:val="PL"/>
        <w:rPr>
          <w:snapToGrid w:val="0"/>
        </w:rPr>
      </w:pPr>
      <w:r w:rsidRPr="008D0EDE">
        <w:rPr>
          <w:snapToGrid w:val="0"/>
        </w:rPr>
        <w:t>}</w:t>
      </w:r>
    </w:p>
    <w:p w14:paraId="1E111DE5" w14:textId="77777777" w:rsidR="00FD7CAB" w:rsidRPr="00EF2D25" w:rsidRDefault="00FD7CAB" w:rsidP="00FD7CAB">
      <w:pPr>
        <w:pStyle w:val="PL"/>
        <w:rPr>
          <w:noProof w:val="0"/>
          <w:snapToGrid w:val="0"/>
        </w:rPr>
      </w:pPr>
    </w:p>
    <w:p w14:paraId="11B48EDF" w14:textId="77777777" w:rsidR="00FD7CAB" w:rsidRPr="008D0EDE" w:rsidRDefault="00FD7CAB" w:rsidP="00FD7CAB">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56D9A8B9" w14:textId="77777777" w:rsidR="00FD7CAB" w:rsidRPr="008D0EDE" w:rsidRDefault="00FD7CAB" w:rsidP="00FD7CAB">
      <w:pPr>
        <w:pStyle w:val="PL"/>
        <w:rPr>
          <w:snapToGrid w:val="0"/>
        </w:rPr>
      </w:pPr>
      <w:r w:rsidRPr="008D0EDE">
        <w:rPr>
          <w:snapToGrid w:val="0"/>
        </w:rPr>
        <w:tab/>
        <w:t>...</w:t>
      </w:r>
    </w:p>
    <w:p w14:paraId="772AA562" w14:textId="77777777" w:rsidR="00FD7CAB" w:rsidRPr="008D0EDE" w:rsidRDefault="00FD7CAB" w:rsidP="00FD7CAB">
      <w:pPr>
        <w:pStyle w:val="PL"/>
        <w:rPr>
          <w:snapToGrid w:val="0"/>
        </w:rPr>
      </w:pPr>
      <w:r w:rsidRPr="008D0EDE">
        <w:rPr>
          <w:snapToGrid w:val="0"/>
        </w:rPr>
        <w:t>}</w:t>
      </w:r>
    </w:p>
    <w:p w14:paraId="3A179B2F" w14:textId="77777777" w:rsidR="00FD7CAB" w:rsidRDefault="00FD7CAB" w:rsidP="00FD7CAB">
      <w:pPr>
        <w:pStyle w:val="PL"/>
        <w:rPr>
          <w:noProof w:val="0"/>
          <w:snapToGrid w:val="0"/>
        </w:rPr>
      </w:pPr>
    </w:p>
    <w:p w14:paraId="36A93A35" w14:textId="77777777" w:rsidR="00FD7CAB" w:rsidRPr="001D2E49" w:rsidRDefault="00FD7CAB" w:rsidP="00FD7CAB">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152ADED2" w14:textId="77777777" w:rsidR="00FD7CAB" w:rsidRPr="001D2E49" w:rsidRDefault="00FD7CAB" w:rsidP="00FD7CAB">
      <w:pPr>
        <w:pStyle w:val="PL"/>
        <w:rPr>
          <w:noProof w:val="0"/>
          <w:snapToGrid w:val="0"/>
        </w:rPr>
      </w:pPr>
    </w:p>
    <w:p w14:paraId="28B2D06B" w14:textId="77777777" w:rsidR="00FD7CAB" w:rsidRPr="001D2E49" w:rsidRDefault="00FD7CAB" w:rsidP="00FD7CAB">
      <w:pPr>
        <w:pStyle w:val="PL"/>
        <w:rPr>
          <w:noProof w:val="0"/>
          <w:snapToGrid w:val="0"/>
        </w:rPr>
      </w:pPr>
      <w:r w:rsidRPr="001D2E49">
        <w:rPr>
          <w:noProof w:val="0"/>
          <w:snapToGrid w:val="0"/>
        </w:rPr>
        <w:t>SD ::= OCTET STRING (SIZE(3))</w:t>
      </w:r>
    </w:p>
    <w:p w14:paraId="6EF26033" w14:textId="77777777" w:rsidR="00FD7CAB" w:rsidRPr="001D2E49" w:rsidRDefault="00FD7CAB" w:rsidP="00FD7CAB">
      <w:pPr>
        <w:pStyle w:val="PL"/>
        <w:rPr>
          <w:noProof w:val="0"/>
          <w:snapToGrid w:val="0"/>
        </w:rPr>
      </w:pPr>
    </w:p>
    <w:p w14:paraId="636181BB" w14:textId="77777777" w:rsidR="00FD7CAB" w:rsidRPr="001D2E49" w:rsidRDefault="00FD7CAB" w:rsidP="00FD7CAB">
      <w:pPr>
        <w:pStyle w:val="PL"/>
        <w:rPr>
          <w:noProof w:val="0"/>
          <w:snapToGrid w:val="0"/>
        </w:rPr>
      </w:pPr>
      <w:r w:rsidRPr="001D2E49">
        <w:rPr>
          <w:noProof w:val="0"/>
          <w:snapToGrid w:val="0"/>
        </w:rPr>
        <w:t>SecondaryRATUsageInformation ::= SEQUENCE {</w:t>
      </w:r>
    </w:p>
    <w:p w14:paraId="2EBAD0DB" w14:textId="77777777" w:rsidR="00FD7CAB" w:rsidRPr="001D2E49" w:rsidRDefault="00FD7CAB" w:rsidP="00FD7CAB">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EB26F1" w14:textId="77777777" w:rsidR="00FD7CAB" w:rsidRPr="001D2E49" w:rsidRDefault="00FD7CAB" w:rsidP="00FD7CAB">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41CD09" w14:textId="77777777" w:rsidR="00FD7CAB" w:rsidRPr="001D2E49" w:rsidRDefault="00FD7CAB" w:rsidP="00FD7CAB">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766391CE" w14:textId="77777777" w:rsidR="00FD7CAB" w:rsidRPr="001D2E49" w:rsidRDefault="00FD7CAB" w:rsidP="00FD7CAB">
      <w:pPr>
        <w:pStyle w:val="PL"/>
        <w:rPr>
          <w:noProof w:val="0"/>
          <w:snapToGrid w:val="0"/>
        </w:rPr>
      </w:pPr>
      <w:r w:rsidRPr="001D2E49">
        <w:rPr>
          <w:noProof w:val="0"/>
          <w:snapToGrid w:val="0"/>
        </w:rPr>
        <w:tab/>
        <w:t>...</w:t>
      </w:r>
    </w:p>
    <w:p w14:paraId="64DD8D3C" w14:textId="77777777" w:rsidR="00FD7CAB" w:rsidRPr="001D2E49" w:rsidRDefault="00FD7CAB" w:rsidP="00FD7CAB">
      <w:pPr>
        <w:pStyle w:val="PL"/>
        <w:rPr>
          <w:noProof w:val="0"/>
          <w:snapToGrid w:val="0"/>
        </w:rPr>
      </w:pPr>
      <w:r w:rsidRPr="001D2E49">
        <w:rPr>
          <w:noProof w:val="0"/>
          <w:snapToGrid w:val="0"/>
        </w:rPr>
        <w:t>}</w:t>
      </w:r>
    </w:p>
    <w:p w14:paraId="22802B50" w14:textId="77777777" w:rsidR="00FD7CAB" w:rsidRPr="001D2E49" w:rsidRDefault="00FD7CAB" w:rsidP="00FD7CAB">
      <w:pPr>
        <w:pStyle w:val="PL"/>
        <w:rPr>
          <w:noProof w:val="0"/>
          <w:snapToGrid w:val="0"/>
        </w:rPr>
      </w:pPr>
    </w:p>
    <w:p w14:paraId="2A0A60D9" w14:textId="77777777" w:rsidR="00FD7CAB" w:rsidRPr="001D2E49" w:rsidRDefault="00FD7CAB" w:rsidP="00FD7CAB">
      <w:pPr>
        <w:pStyle w:val="PL"/>
        <w:rPr>
          <w:noProof w:val="0"/>
          <w:snapToGrid w:val="0"/>
        </w:rPr>
      </w:pPr>
      <w:r w:rsidRPr="001D2E49">
        <w:rPr>
          <w:noProof w:val="0"/>
          <w:snapToGrid w:val="0"/>
        </w:rPr>
        <w:t>SecondaryRATUsageInformation-ExtIEs NGAP-PROTOCOL-EXTENSION ::= {</w:t>
      </w:r>
    </w:p>
    <w:p w14:paraId="6B3234EE" w14:textId="77777777" w:rsidR="00FD7CAB" w:rsidRPr="001D2E49" w:rsidRDefault="00FD7CAB" w:rsidP="00FD7CAB">
      <w:pPr>
        <w:pStyle w:val="PL"/>
        <w:rPr>
          <w:noProof w:val="0"/>
          <w:snapToGrid w:val="0"/>
        </w:rPr>
      </w:pPr>
      <w:r w:rsidRPr="001D2E49">
        <w:rPr>
          <w:noProof w:val="0"/>
          <w:snapToGrid w:val="0"/>
        </w:rPr>
        <w:tab/>
        <w:t>...</w:t>
      </w:r>
    </w:p>
    <w:p w14:paraId="00256EF9" w14:textId="77777777" w:rsidR="00FD7CAB" w:rsidRPr="001D2E49" w:rsidRDefault="00FD7CAB" w:rsidP="00FD7CAB">
      <w:pPr>
        <w:pStyle w:val="PL"/>
        <w:rPr>
          <w:noProof w:val="0"/>
          <w:snapToGrid w:val="0"/>
        </w:rPr>
      </w:pPr>
      <w:r w:rsidRPr="001D2E49">
        <w:rPr>
          <w:noProof w:val="0"/>
          <w:snapToGrid w:val="0"/>
        </w:rPr>
        <w:t>}</w:t>
      </w:r>
    </w:p>
    <w:p w14:paraId="371EF823" w14:textId="77777777" w:rsidR="00FD7CAB" w:rsidRPr="001D2E49" w:rsidRDefault="00FD7CAB" w:rsidP="00FD7CAB">
      <w:pPr>
        <w:pStyle w:val="PL"/>
        <w:rPr>
          <w:noProof w:val="0"/>
          <w:snapToGrid w:val="0"/>
        </w:rPr>
      </w:pPr>
    </w:p>
    <w:p w14:paraId="3A221A9A" w14:textId="77777777" w:rsidR="00FD7CAB" w:rsidRPr="001D2E49" w:rsidRDefault="00FD7CAB" w:rsidP="00FD7CAB">
      <w:pPr>
        <w:pStyle w:val="PL"/>
        <w:rPr>
          <w:noProof w:val="0"/>
          <w:snapToGrid w:val="0"/>
        </w:rPr>
      </w:pPr>
      <w:r w:rsidRPr="001D2E49">
        <w:rPr>
          <w:noProof w:val="0"/>
          <w:snapToGrid w:val="0"/>
        </w:rPr>
        <w:t>SecondaryRATDataUsageReportTransfer ::= SEQUENCE {</w:t>
      </w:r>
    </w:p>
    <w:p w14:paraId="49635D89" w14:textId="77777777" w:rsidR="00FD7CAB" w:rsidRPr="001D2E49" w:rsidRDefault="00FD7CAB" w:rsidP="00FD7CAB">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4083793"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4A48BDF8" w14:textId="77777777" w:rsidR="00FD7CAB" w:rsidRPr="001D2E49" w:rsidRDefault="00FD7CAB" w:rsidP="00FD7CAB">
      <w:pPr>
        <w:pStyle w:val="PL"/>
        <w:rPr>
          <w:noProof w:val="0"/>
          <w:snapToGrid w:val="0"/>
        </w:rPr>
      </w:pPr>
      <w:r w:rsidRPr="001D2E49">
        <w:rPr>
          <w:noProof w:val="0"/>
          <w:snapToGrid w:val="0"/>
        </w:rPr>
        <w:tab/>
        <w:t>...</w:t>
      </w:r>
    </w:p>
    <w:p w14:paraId="63ACBC71" w14:textId="77777777" w:rsidR="00FD7CAB" w:rsidRPr="001D2E49" w:rsidRDefault="00FD7CAB" w:rsidP="00FD7CAB">
      <w:pPr>
        <w:pStyle w:val="PL"/>
        <w:rPr>
          <w:noProof w:val="0"/>
          <w:snapToGrid w:val="0"/>
        </w:rPr>
      </w:pPr>
      <w:r w:rsidRPr="001D2E49">
        <w:rPr>
          <w:noProof w:val="0"/>
          <w:snapToGrid w:val="0"/>
        </w:rPr>
        <w:t>}</w:t>
      </w:r>
    </w:p>
    <w:p w14:paraId="74C623B9" w14:textId="77777777" w:rsidR="00FD7CAB" w:rsidRPr="001D2E49" w:rsidRDefault="00FD7CAB" w:rsidP="00FD7CAB">
      <w:pPr>
        <w:pStyle w:val="PL"/>
        <w:rPr>
          <w:noProof w:val="0"/>
          <w:snapToGrid w:val="0"/>
        </w:rPr>
      </w:pPr>
    </w:p>
    <w:p w14:paraId="705566E4" w14:textId="77777777" w:rsidR="00FD7CAB" w:rsidRPr="001D2E49" w:rsidRDefault="00FD7CAB" w:rsidP="00FD7CAB">
      <w:pPr>
        <w:pStyle w:val="PL"/>
        <w:rPr>
          <w:noProof w:val="0"/>
          <w:snapToGrid w:val="0"/>
        </w:rPr>
      </w:pPr>
      <w:r w:rsidRPr="001D2E49">
        <w:rPr>
          <w:noProof w:val="0"/>
          <w:snapToGrid w:val="0"/>
        </w:rPr>
        <w:t>SecondaryRATDataUsageReportTransfer-ExtIEs NGAP-PROTOCOL-EXTENSION ::= {</w:t>
      </w:r>
    </w:p>
    <w:p w14:paraId="17592E3E" w14:textId="77777777" w:rsidR="00FD7CAB" w:rsidRPr="001D2E49" w:rsidRDefault="00FD7CAB" w:rsidP="00FD7CAB">
      <w:pPr>
        <w:pStyle w:val="PL"/>
        <w:rPr>
          <w:noProof w:val="0"/>
          <w:snapToGrid w:val="0"/>
        </w:rPr>
      </w:pPr>
      <w:r w:rsidRPr="001D2E49">
        <w:rPr>
          <w:noProof w:val="0"/>
          <w:snapToGrid w:val="0"/>
        </w:rPr>
        <w:lastRenderedPageBreak/>
        <w:tab/>
        <w:t>...</w:t>
      </w:r>
    </w:p>
    <w:p w14:paraId="534FCC46" w14:textId="77777777" w:rsidR="00FD7CAB" w:rsidRPr="001D2E49" w:rsidRDefault="00FD7CAB" w:rsidP="00FD7CAB">
      <w:pPr>
        <w:pStyle w:val="PL"/>
        <w:rPr>
          <w:noProof w:val="0"/>
          <w:snapToGrid w:val="0"/>
        </w:rPr>
      </w:pPr>
      <w:r w:rsidRPr="001D2E49">
        <w:rPr>
          <w:noProof w:val="0"/>
          <w:snapToGrid w:val="0"/>
        </w:rPr>
        <w:t>}</w:t>
      </w:r>
    </w:p>
    <w:p w14:paraId="375C8BC5" w14:textId="77777777" w:rsidR="00FD7CAB" w:rsidRPr="001D2E49" w:rsidRDefault="00FD7CAB" w:rsidP="00FD7CAB">
      <w:pPr>
        <w:pStyle w:val="PL"/>
        <w:rPr>
          <w:noProof w:val="0"/>
          <w:snapToGrid w:val="0"/>
        </w:rPr>
      </w:pPr>
    </w:p>
    <w:p w14:paraId="746AE572" w14:textId="77777777" w:rsidR="00FD7CAB" w:rsidRPr="001D2E49" w:rsidRDefault="00FD7CAB" w:rsidP="00FD7CAB">
      <w:pPr>
        <w:pStyle w:val="PL"/>
        <w:rPr>
          <w:noProof w:val="0"/>
          <w:snapToGrid w:val="0"/>
        </w:rPr>
      </w:pPr>
      <w:r w:rsidRPr="001D2E49">
        <w:rPr>
          <w:noProof w:val="0"/>
          <w:snapToGrid w:val="0"/>
        </w:rPr>
        <w:t>SecurityContext ::= SEQUENCE {</w:t>
      </w:r>
    </w:p>
    <w:p w14:paraId="43F1414C" w14:textId="77777777" w:rsidR="00FD7CAB" w:rsidRPr="001D2E49" w:rsidRDefault="00FD7CAB" w:rsidP="00FD7CAB">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1962D641" w14:textId="77777777" w:rsidR="00FD7CAB" w:rsidRPr="001D2E49" w:rsidRDefault="00FD7CAB" w:rsidP="00FD7CAB">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7FC246B0"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5B1ECE4A" w14:textId="77777777" w:rsidR="00FD7CAB" w:rsidRPr="001D2E49" w:rsidRDefault="00FD7CAB" w:rsidP="00FD7CAB">
      <w:pPr>
        <w:pStyle w:val="PL"/>
        <w:rPr>
          <w:noProof w:val="0"/>
          <w:snapToGrid w:val="0"/>
        </w:rPr>
      </w:pPr>
      <w:r w:rsidRPr="001D2E49">
        <w:rPr>
          <w:noProof w:val="0"/>
          <w:snapToGrid w:val="0"/>
        </w:rPr>
        <w:tab/>
      </w:r>
      <w:r w:rsidRPr="001D2E49">
        <w:rPr>
          <w:rFonts w:eastAsia="Batang"/>
          <w:noProof w:val="0"/>
          <w:snapToGrid w:val="0"/>
        </w:rPr>
        <w:t>...</w:t>
      </w:r>
    </w:p>
    <w:p w14:paraId="47DCCC91" w14:textId="77777777" w:rsidR="00FD7CAB" w:rsidRPr="001D2E49" w:rsidRDefault="00FD7CAB" w:rsidP="00FD7CAB">
      <w:pPr>
        <w:pStyle w:val="PL"/>
        <w:rPr>
          <w:noProof w:val="0"/>
          <w:snapToGrid w:val="0"/>
        </w:rPr>
      </w:pPr>
      <w:r w:rsidRPr="001D2E49">
        <w:rPr>
          <w:noProof w:val="0"/>
          <w:snapToGrid w:val="0"/>
        </w:rPr>
        <w:t>}</w:t>
      </w:r>
    </w:p>
    <w:p w14:paraId="7CA0AECA" w14:textId="77777777" w:rsidR="00FD7CAB" w:rsidRPr="001D2E49" w:rsidRDefault="00FD7CAB" w:rsidP="00FD7CAB">
      <w:pPr>
        <w:pStyle w:val="PL"/>
        <w:rPr>
          <w:noProof w:val="0"/>
          <w:snapToGrid w:val="0"/>
        </w:rPr>
      </w:pPr>
    </w:p>
    <w:p w14:paraId="3B5E6C9A" w14:textId="77777777" w:rsidR="00FD7CAB" w:rsidRPr="001D2E49" w:rsidRDefault="00FD7CAB" w:rsidP="00FD7CAB">
      <w:pPr>
        <w:pStyle w:val="PL"/>
        <w:rPr>
          <w:noProof w:val="0"/>
          <w:snapToGrid w:val="0"/>
        </w:rPr>
      </w:pPr>
      <w:r w:rsidRPr="001D2E49">
        <w:rPr>
          <w:noProof w:val="0"/>
          <w:snapToGrid w:val="0"/>
        </w:rPr>
        <w:t>SecurityContext-ExtIEs NGAP-PROTOCOL-EXTENSION ::= {</w:t>
      </w:r>
    </w:p>
    <w:p w14:paraId="3079151B" w14:textId="77777777" w:rsidR="00FD7CAB" w:rsidRPr="001D2E49" w:rsidRDefault="00FD7CAB" w:rsidP="00FD7CAB">
      <w:pPr>
        <w:pStyle w:val="PL"/>
        <w:rPr>
          <w:noProof w:val="0"/>
          <w:snapToGrid w:val="0"/>
        </w:rPr>
      </w:pPr>
      <w:r w:rsidRPr="001D2E49">
        <w:rPr>
          <w:noProof w:val="0"/>
          <w:snapToGrid w:val="0"/>
        </w:rPr>
        <w:tab/>
        <w:t>...</w:t>
      </w:r>
    </w:p>
    <w:p w14:paraId="302B7963" w14:textId="77777777" w:rsidR="00FD7CAB" w:rsidRPr="001D2E49" w:rsidRDefault="00FD7CAB" w:rsidP="00FD7CAB">
      <w:pPr>
        <w:pStyle w:val="PL"/>
        <w:rPr>
          <w:noProof w:val="0"/>
          <w:snapToGrid w:val="0"/>
        </w:rPr>
      </w:pPr>
      <w:r w:rsidRPr="001D2E49">
        <w:rPr>
          <w:noProof w:val="0"/>
          <w:snapToGrid w:val="0"/>
        </w:rPr>
        <w:t>}</w:t>
      </w:r>
    </w:p>
    <w:p w14:paraId="0EDC96DF" w14:textId="77777777" w:rsidR="00FD7CAB" w:rsidRPr="001D2E49" w:rsidRDefault="00FD7CAB" w:rsidP="00FD7CAB">
      <w:pPr>
        <w:pStyle w:val="PL"/>
        <w:rPr>
          <w:noProof w:val="0"/>
          <w:snapToGrid w:val="0"/>
        </w:rPr>
      </w:pPr>
    </w:p>
    <w:p w14:paraId="3F949C90" w14:textId="77777777" w:rsidR="00FD7CAB" w:rsidRPr="001D2E49" w:rsidRDefault="00FD7CAB" w:rsidP="00FD7CAB">
      <w:pPr>
        <w:pStyle w:val="PL"/>
        <w:rPr>
          <w:noProof w:val="0"/>
          <w:snapToGrid w:val="0"/>
        </w:rPr>
      </w:pPr>
      <w:r w:rsidRPr="001D2E49">
        <w:rPr>
          <w:noProof w:val="0"/>
          <w:snapToGrid w:val="0"/>
        </w:rPr>
        <w:t>SecurityIndication ::= SEQUENCE {</w:t>
      </w:r>
    </w:p>
    <w:p w14:paraId="434718F4" w14:textId="77777777" w:rsidR="00FD7CAB" w:rsidRPr="001D2E49" w:rsidRDefault="00FD7CAB" w:rsidP="00FD7CAB">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19951DE9" w14:textId="77777777" w:rsidR="00FD7CAB" w:rsidRPr="001D2E49" w:rsidRDefault="00FD7CAB" w:rsidP="00FD7CAB">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08A9423F" w14:textId="77777777" w:rsidR="00FD7CAB" w:rsidRPr="001D2E49" w:rsidRDefault="00FD7CAB" w:rsidP="00FD7CAB">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605F331E" w14:textId="77777777" w:rsidR="00FD7CAB" w:rsidRPr="001D2E49" w:rsidRDefault="00FD7CAB" w:rsidP="00FD7CAB">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3F38E3A2"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14:paraId="0481A09C" w14:textId="77777777" w:rsidR="00FD7CAB" w:rsidRPr="001D2E49" w:rsidRDefault="00FD7CAB" w:rsidP="00FD7CAB">
      <w:pPr>
        <w:pStyle w:val="PL"/>
        <w:rPr>
          <w:noProof w:val="0"/>
          <w:snapToGrid w:val="0"/>
        </w:rPr>
      </w:pPr>
      <w:r w:rsidRPr="001D2E49">
        <w:rPr>
          <w:noProof w:val="0"/>
          <w:snapToGrid w:val="0"/>
        </w:rPr>
        <w:tab/>
        <w:t>...</w:t>
      </w:r>
    </w:p>
    <w:p w14:paraId="7BFB4394" w14:textId="77777777" w:rsidR="00FD7CAB" w:rsidRPr="001D2E49" w:rsidRDefault="00FD7CAB" w:rsidP="00FD7CAB">
      <w:pPr>
        <w:pStyle w:val="PL"/>
        <w:rPr>
          <w:noProof w:val="0"/>
          <w:snapToGrid w:val="0"/>
        </w:rPr>
      </w:pPr>
      <w:r w:rsidRPr="001D2E49">
        <w:rPr>
          <w:noProof w:val="0"/>
          <w:snapToGrid w:val="0"/>
        </w:rPr>
        <w:t>}</w:t>
      </w:r>
    </w:p>
    <w:p w14:paraId="715C8CD5" w14:textId="77777777" w:rsidR="00FD7CAB" w:rsidRPr="001D2E49" w:rsidRDefault="00FD7CAB" w:rsidP="00FD7CAB">
      <w:pPr>
        <w:pStyle w:val="PL"/>
        <w:rPr>
          <w:noProof w:val="0"/>
          <w:snapToGrid w:val="0"/>
        </w:rPr>
      </w:pPr>
    </w:p>
    <w:p w14:paraId="0693C231" w14:textId="77777777" w:rsidR="00FD7CAB" w:rsidRPr="001D2E49" w:rsidRDefault="00FD7CAB" w:rsidP="00FD7CAB">
      <w:pPr>
        <w:pStyle w:val="PL"/>
        <w:rPr>
          <w:noProof w:val="0"/>
          <w:snapToGrid w:val="0"/>
        </w:rPr>
      </w:pPr>
      <w:r w:rsidRPr="001D2E49">
        <w:rPr>
          <w:noProof w:val="0"/>
          <w:snapToGrid w:val="0"/>
        </w:rPr>
        <w:t>SecurityIndication-ExtIEs NGAP-PROTOCOL-EXTENSION ::= {</w:t>
      </w:r>
    </w:p>
    <w:p w14:paraId="6D8D7A2F" w14:textId="77777777" w:rsidR="00FD7CAB" w:rsidRPr="001D2E49" w:rsidRDefault="00FD7CAB" w:rsidP="00FD7CAB">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6795599A" w14:textId="77777777" w:rsidR="00FD7CAB" w:rsidRPr="001D2E49" w:rsidRDefault="00FD7CAB" w:rsidP="00FD7CAB">
      <w:pPr>
        <w:pStyle w:val="PL"/>
        <w:rPr>
          <w:noProof w:val="0"/>
          <w:snapToGrid w:val="0"/>
        </w:rPr>
      </w:pPr>
      <w:r w:rsidRPr="001D2E49">
        <w:rPr>
          <w:noProof w:val="0"/>
          <w:snapToGrid w:val="0"/>
        </w:rPr>
        <w:tab/>
        <w:t>...</w:t>
      </w:r>
    </w:p>
    <w:p w14:paraId="679B64F3" w14:textId="77777777" w:rsidR="00FD7CAB" w:rsidRPr="001D2E49" w:rsidRDefault="00FD7CAB" w:rsidP="00FD7CAB">
      <w:pPr>
        <w:pStyle w:val="PL"/>
        <w:rPr>
          <w:noProof w:val="0"/>
          <w:snapToGrid w:val="0"/>
        </w:rPr>
      </w:pPr>
      <w:r w:rsidRPr="001D2E49">
        <w:rPr>
          <w:noProof w:val="0"/>
          <w:snapToGrid w:val="0"/>
        </w:rPr>
        <w:t>}</w:t>
      </w:r>
    </w:p>
    <w:p w14:paraId="4F7CAFB8" w14:textId="77777777" w:rsidR="00FD7CAB" w:rsidRPr="001D2E49" w:rsidRDefault="00FD7CAB" w:rsidP="00FD7CAB">
      <w:pPr>
        <w:pStyle w:val="PL"/>
        <w:rPr>
          <w:noProof w:val="0"/>
          <w:snapToGrid w:val="0"/>
        </w:rPr>
      </w:pPr>
    </w:p>
    <w:p w14:paraId="7D6DFFD4" w14:textId="77777777" w:rsidR="00FD7CAB" w:rsidRPr="001D2E49" w:rsidRDefault="00FD7CAB" w:rsidP="00FD7CAB">
      <w:pPr>
        <w:pStyle w:val="PL"/>
        <w:rPr>
          <w:noProof w:val="0"/>
          <w:snapToGrid w:val="0"/>
        </w:rPr>
      </w:pPr>
      <w:r w:rsidRPr="001D2E49">
        <w:rPr>
          <w:noProof w:val="0"/>
          <w:snapToGrid w:val="0"/>
        </w:rPr>
        <w:t>SecurityKey</w:t>
      </w:r>
      <w:r w:rsidRPr="001D2E49">
        <w:rPr>
          <w:noProof w:val="0"/>
          <w:snapToGrid w:val="0"/>
        </w:rPr>
        <w:tab/>
        <w:t>::= BIT STRING (SIZE(256))</w:t>
      </w:r>
    </w:p>
    <w:p w14:paraId="7FFC6DFC" w14:textId="77777777" w:rsidR="00FD7CAB" w:rsidRPr="001D2E49" w:rsidRDefault="00FD7CAB" w:rsidP="00FD7CAB">
      <w:pPr>
        <w:pStyle w:val="PL"/>
        <w:rPr>
          <w:noProof w:val="0"/>
          <w:snapToGrid w:val="0"/>
        </w:rPr>
      </w:pPr>
    </w:p>
    <w:p w14:paraId="12145410" w14:textId="77777777" w:rsidR="00FD7CAB" w:rsidRPr="001D2E49" w:rsidRDefault="00FD7CAB" w:rsidP="00FD7CAB">
      <w:pPr>
        <w:pStyle w:val="PL"/>
        <w:rPr>
          <w:noProof w:val="0"/>
          <w:snapToGrid w:val="0"/>
        </w:rPr>
      </w:pPr>
      <w:r w:rsidRPr="001D2E49">
        <w:rPr>
          <w:noProof w:val="0"/>
          <w:snapToGrid w:val="0"/>
        </w:rPr>
        <w:t>SecurityResult ::= SEQUENCE {</w:t>
      </w:r>
    </w:p>
    <w:p w14:paraId="30E99280" w14:textId="77777777" w:rsidR="00FD7CAB" w:rsidRPr="001D2E49" w:rsidRDefault="00FD7CAB" w:rsidP="00FD7CAB">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0BA6042E" w14:textId="77777777" w:rsidR="00FD7CAB" w:rsidRPr="001D2E49" w:rsidRDefault="00FD7CAB" w:rsidP="00FD7CAB">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7AFB1DB7"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0EB000DA" w14:textId="77777777" w:rsidR="00FD7CAB" w:rsidRPr="001D2E49" w:rsidRDefault="00FD7CAB" w:rsidP="00FD7CAB">
      <w:pPr>
        <w:pStyle w:val="PL"/>
        <w:rPr>
          <w:noProof w:val="0"/>
          <w:snapToGrid w:val="0"/>
        </w:rPr>
      </w:pPr>
      <w:r w:rsidRPr="001D2E49">
        <w:rPr>
          <w:noProof w:val="0"/>
          <w:snapToGrid w:val="0"/>
        </w:rPr>
        <w:tab/>
        <w:t>...</w:t>
      </w:r>
    </w:p>
    <w:p w14:paraId="111D58FB" w14:textId="77777777" w:rsidR="00FD7CAB" w:rsidRPr="001D2E49" w:rsidRDefault="00FD7CAB" w:rsidP="00FD7CAB">
      <w:pPr>
        <w:pStyle w:val="PL"/>
        <w:rPr>
          <w:noProof w:val="0"/>
          <w:snapToGrid w:val="0"/>
        </w:rPr>
      </w:pPr>
      <w:r w:rsidRPr="001D2E49">
        <w:rPr>
          <w:noProof w:val="0"/>
          <w:snapToGrid w:val="0"/>
        </w:rPr>
        <w:t>}</w:t>
      </w:r>
    </w:p>
    <w:p w14:paraId="2DEB47FD" w14:textId="77777777" w:rsidR="00FD7CAB" w:rsidRPr="001D2E49" w:rsidRDefault="00FD7CAB" w:rsidP="00FD7CAB">
      <w:pPr>
        <w:pStyle w:val="PL"/>
        <w:rPr>
          <w:noProof w:val="0"/>
          <w:snapToGrid w:val="0"/>
        </w:rPr>
      </w:pPr>
    </w:p>
    <w:p w14:paraId="36356E3B" w14:textId="77777777" w:rsidR="00FD7CAB" w:rsidRPr="001D2E49" w:rsidRDefault="00FD7CAB" w:rsidP="00FD7CAB">
      <w:pPr>
        <w:pStyle w:val="PL"/>
        <w:rPr>
          <w:noProof w:val="0"/>
          <w:snapToGrid w:val="0"/>
        </w:rPr>
      </w:pPr>
      <w:r w:rsidRPr="001D2E49">
        <w:rPr>
          <w:noProof w:val="0"/>
          <w:snapToGrid w:val="0"/>
        </w:rPr>
        <w:t>SecurityResult-ExtIEs NGAP-PROTOCOL-EXTENSION ::= {</w:t>
      </w:r>
    </w:p>
    <w:p w14:paraId="3AD2A58D" w14:textId="77777777" w:rsidR="00FD7CAB" w:rsidRPr="001D2E49" w:rsidRDefault="00FD7CAB" w:rsidP="00FD7CAB">
      <w:pPr>
        <w:pStyle w:val="PL"/>
        <w:rPr>
          <w:noProof w:val="0"/>
          <w:snapToGrid w:val="0"/>
        </w:rPr>
      </w:pPr>
      <w:r w:rsidRPr="001D2E49">
        <w:rPr>
          <w:noProof w:val="0"/>
          <w:snapToGrid w:val="0"/>
        </w:rPr>
        <w:tab/>
        <w:t>...</w:t>
      </w:r>
    </w:p>
    <w:p w14:paraId="3E25DD14" w14:textId="77777777" w:rsidR="00FD7CAB" w:rsidRPr="001D2E49" w:rsidRDefault="00FD7CAB" w:rsidP="00FD7CAB">
      <w:pPr>
        <w:pStyle w:val="PL"/>
        <w:rPr>
          <w:noProof w:val="0"/>
          <w:snapToGrid w:val="0"/>
        </w:rPr>
      </w:pPr>
      <w:r w:rsidRPr="001D2E49">
        <w:rPr>
          <w:noProof w:val="0"/>
          <w:snapToGrid w:val="0"/>
        </w:rPr>
        <w:t>}</w:t>
      </w:r>
    </w:p>
    <w:p w14:paraId="4D9F0D59" w14:textId="77777777" w:rsidR="00FD7CAB" w:rsidRPr="00367E0D" w:rsidRDefault="00FD7CAB" w:rsidP="00FD7CAB">
      <w:pPr>
        <w:pStyle w:val="PL"/>
        <w:rPr>
          <w:noProof w:val="0"/>
          <w:snapToGrid w:val="0"/>
        </w:rPr>
      </w:pPr>
    </w:p>
    <w:p w14:paraId="69CFFB4D" w14:textId="77777777" w:rsidR="00FD7CAB" w:rsidRPr="00367E0D" w:rsidRDefault="00FD7CAB" w:rsidP="00FD7CAB">
      <w:pPr>
        <w:pStyle w:val="PL"/>
        <w:rPr>
          <w:noProof w:val="0"/>
          <w:snapToGrid w:val="0"/>
        </w:rPr>
      </w:pPr>
      <w:r w:rsidRPr="00367E0D">
        <w:rPr>
          <w:noProof w:val="0"/>
          <w:snapToGrid w:val="0"/>
        </w:rPr>
        <w:t>SensorMeasurementConfiguration ::=</w:t>
      </w:r>
      <w:r w:rsidRPr="00367E0D">
        <w:rPr>
          <w:noProof w:val="0"/>
          <w:snapToGrid w:val="0"/>
        </w:rPr>
        <w:tab/>
        <w:t>SEQUENCE {</w:t>
      </w:r>
    </w:p>
    <w:p w14:paraId="6AE8AF5B" w14:textId="77777777" w:rsidR="00FD7CAB" w:rsidRPr="00367E0D" w:rsidRDefault="00FD7CAB" w:rsidP="00FD7CAB">
      <w:pPr>
        <w:pStyle w:val="PL"/>
        <w:rPr>
          <w:noProof w:val="0"/>
          <w:snapToGrid w:val="0"/>
        </w:rPr>
      </w:pPr>
      <w:r w:rsidRPr="00367E0D">
        <w:rPr>
          <w:noProof w:val="0"/>
          <w:snapToGrid w:val="0"/>
        </w:rPr>
        <w:tab/>
        <w:t>sensorMeasConfig            SensorMeasConfig,</w:t>
      </w:r>
    </w:p>
    <w:p w14:paraId="7B9C35F5" w14:textId="77777777" w:rsidR="00FD7CAB" w:rsidRPr="00367E0D" w:rsidRDefault="00FD7CAB" w:rsidP="00FD7CAB">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32CEFA9B" w14:textId="77777777" w:rsidR="00FD7CAB" w:rsidRPr="00367E0D" w:rsidRDefault="00FD7CAB" w:rsidP="00FD7CAB">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4970D6DD" w14:textId="77777777" w:rsidR="00FD7CAB" w:rsidRPr="00367E0D" w:rsidRDefault="00FD7CAB" w:rsidP="00FD7CAB">
      <w:pPr>
        <w:pStyle w:val="PL"/>
        <w:rPr>
          <w:noProof w:val="0"/>
          <w:snapToGrid w:val="0"/>
        </w:rPr>
      </w:pPr>
      <w:r w:rsidRPr="00367E0D">
        <w:rPr>
          <w:noProof w:val="0"/>
          <w:snapToGrid w:val="0"/>
        </w:rPr>
        <w:tab/>
        <w:t>...</w:t>
      </w:r>
    </w:p>
    <w:p w14:paraId="08EFABDD" w14:textId="77777777" w:rsidR="00FD7CAB" w:rsidRPr="00367E0D" w:rsidRDefault="00FD7CAB" w:rsidP="00FD7CAB">
      <w:pPr>
        <w:pStyle w:val="PL"/>
        <w:rPr>
          <w:noProof w:val="0"/>
          <w:snapToGrid w:val="0"/>
        </w:rPr>
      </w:pPr>
      <w:r w:rsidRPr="00367E0D">
        <w:rPr>
          <w:noProof w:val="0"/>
          <w:snapToGrid w:val="0"/>
        </w:rPr>
        <w:t>}</w:t>
      </w:r>
    </w:p>
    <w:p w14:paraId="6DA0ED03" w14:textId="77777777" w:rsidR="00FD7CAB" w:rsidRPr="00367E0D" w:rsidRDefault="00FD7CAB" w:rsidP="00FD7CAB">
      <w:pPr>
        <w:pStyle w:val="PL"/>
        <w:rPr>
          <w:noProof w:val="0"/>
          <w:snapToGrid w:val="0"/>
        </w:rPr>
      </w:pPr>
    </w:p>
    <w:p w14:paraId="51B180FA" w14:textId="77777777" w:rsidR="00FD7CAB" w:rsidRPr="00367E0D" w:rsidRDefault="00FD7CAB" w:rsidP="00FD7CAB">
      <w:pPr>
        <w:pStyle w:val="PL"/>
        <w:rPr>
          <w:noProof w:val="0"/>
          <w:snapToGrid w:val="0"/>
        </w:rPr>
      </w:pPr>
      <w:r w:rsidRPr="00367E0D">
        <w:rPr>
          <w:noProof w:val="0"/>
          <w:snapToGrid w:val="0"/>
        </w:rPr>
        <w:t>SensorMeasurementConfiguration-ExtIEs NGAP-PROTOCOL-EXTENSION ::= {</w:t>
      </w:r>
    </w:p>
    <w:p w14:paraId="21ADDE73" w14:textId="77777777" w:rsidR="00FD7CAB" w:rsidRPr="009F5A10" w:rsidRDefault="00FD7CAB" w:rsidP="00FD7CAB">
      <w:pPr>
        <w:pStyle w:val="PL"/>
        <w:rPr>
          <w:noProof w:val="0"/>
          <w:snapToGrid w:val="0"/>
        </w:rPr>
      </w:pPr>
      <w:r w:rsidRPr="00367E0D">
        <w:rPr>
          <w:noProof w:val="0"/>
          <w:snapToGrid w:val="0"/>
        </w:rPr>
        <w:tab/>
      </w:r>
      <w:r w:rsidRPr="009F5A10">
        <w:rPr>
          <w:noProof w:val="0"/>
          <w:snapToGrid w:val="0"/>
        </w:rPr>
        <w:t>...</w:t>
      </w:r>
    </w:p>
    <w:p w14:paraId="263B9D46" w14:textId="77777777" w:rsidR="00FD7CAB" w:rsidRDefault="00FD7CAB" w:rsidP="00FD7CAB">
      <w:pPr>
        <w:pStyle w:val="PL"/>
        <w:rPr>
          <w:noProof w:val="0"/>
          <w:snapToGrid w:val="0"/>
        </w:rPr>
      </w:pPr>
      <w:r w:rsidRPr="009F5A10">
        <w:rPr>
          <w:noProof w:val="0"/>
          <w:snapToGrid w:val="0"/>
        </w:rPr>
        <w:t>}</w:t>
      </w:r>
    </w:p>
    <w:p w14:paraId="580D4272" w14:textId="77777777" w:rsidR="00FD7CAB" w:rsidRPr="009F5A10" w:rsidRDefault="00FD7CAB" w:rsidP="00FD7CAB">
      <w:pPr>
        <w:pStyle w:val="PL"/>
        <w:rPr>
          <w:noProof w:val="0"/>
          <w:snapToGrid w:val="0"/>
        </w:rPr>
      </w:pPr>
    </w:p>
    <w:p w14:paraId="0FBAFC37" w14:textId="77777777" w:rsidR="00FD7CAB" w:rsidRPr="00367E0D" w:rsidRDefault="00FD7CAB" w:rsidP="00FD7CAB">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136A7392" w14:textId="77777777" w:rsidR="00FD7CAB" w:rsidRPr="00367E0D" w:rsidRDefault="00FD7CAB" w:rsidP="00FD7CAB">
      <w:pPr>
        <w:pStyle w:val="PL"/>
        <w:rPr>
          <w:noProof w:val="0"/>
          <w:snapToGrid w:val="0"/>
        </w:rPr>
      </w:pPr>
    </w:p>
    <w:p w14:paraId="75E0543E" w14:textId="77777777" w:rsidR="00FD7CAB" w:rsidRPr="00F32326" w:rsidRDefault="00FD7CAB" w:rsidP="00FD7CAB">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3A0CD52C" w14:textId="77777777" w:rsidR="00FD7CAB" w:rsidRPr="00F32326" w:rsidRDefault="00FD7CAB" w:rsidP="00FD7CAB">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195ABC33" w14:textId="77777777" w:rsidR="00FD7CAB" w:rsidRPr="00F32326" w:rsidRDefault="00FD7CAB" w:rsidP="00FD7CA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48F2A161" w14:textId="77777777" w:rsidR="00FD7CAB" w:rsidRPr="00F32326" w:rsidRDefault="00FD7CAB" w:rsidP="00FD7CAB">
      <w:pPr>
        <w:pStyle w:val="PL"/>
        <w:rPr>
          <w:noProof w:val="0"/>
          <w:snapToGrid w:val="0"/>
        </w:rPr>
      </w:pPr>
      <w:r w:rsidRPr="00F32326">
        <w:rPr>
          <w:noProof w:val="0"/>
          <w:snapToGrid w:val="0"/>
        </w:rPr>
        <w:tab/>
        <w:t>...</w:t>
      </w:r>
    </w:p>
    <w:p w14:paraId="1F25F090" w14:textId="77777777" w:rsidR="00FD7CAB" w:rsidRPr="00F32326" w:rsidRDefault="00FD7CAB" w:rsidP="00FD7CAB">
      <w:pPr>
        <w:pStyle w:val="PL"/>
        <w:rPr>
          <w:noProof w:val="0"/>
          <w:snapToGrid w:val="0"/>
        </w:rPr>
      </w:pPr>
      <w:r w:rsidRPr="00F32326">
        <w:rPr>
          <w:noProof w:val="0"/>
          <w:snapToGrid w:val="0"/>
        </w:rPr>
        <w:t>}</w:t>
      </w:r>
    </w:p>
    <w:p w14:paraId="0D8A947D" w14:textId="77777777" w:rsidR="00FD7CAB" w:rsidRPr="00F32326" w:rsidRDefault="00FD7CAB" w:rsidP="00FD7CAB">
      <w:pPr>
        <w:pStyle w:val="PL"/>
        <w:rPr>
          <w:noProof w:val="0"/>
          <w:snapToGrid w:val="0"/>
        </w:rPr>
      </w:pPr>
    </w:p>
    <w:p w14:paraId="186F4087" w14:textId="77777777" w:rsidR="00FD7CAB" w:rsidRPr="00F32326" w:rsidRDefault="00FD7CAB" w:rsidP="00FD7CAB">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7F0B2899" w14:textId="77777777" w:rsidR="00FD7CAB" w:rsidRPr="00F32326" w:rsidRDefault="00FD7CAB" w:rsidP="00FD7CAB">
      <w:pPr>
        <w:pStyle w:val="PL"/>
        <w:rPr>
          <w:noProof w:val="0"/>
          <w:snapToGrid w:val="0"/>
        </w:rPr>
      </w:pPr>
      <w:r w:rsidRPr="00F32326">
        <w:rPr>
          <w:noProof w:val="0"/>
          <w:snapToGrid w:val="0"/>
        </w:rPr>
        <w:tab/>
        <w:t>...</w:t>
      </w:r>
    </w:p>
    <w:p w14:paraId="6A216034" w14:textId="77777777" w:rsidR="00FD7CAB" w:rsidRPr="00F32326" w:rsidRDefault="00FD7CAB" w:rsidP="00FD7CAB">
      <w:pPr>
        <w:pStyle w:val="PL"/>
        <w:rPr>
          <w:noProof w:val="0"/>
          <w:snapToGrid w:val="0"/>
        </w:rPr>
      </w:pPr>
      <w:r w:rsidRPr="00F32326">
        <w:rPr>
          <w:noProof w:val="0"/>
          <w:snapToGrid w:val="0"/>
        </w:rPr>
        <w:t>}</w:t>
      </w:r>
    </w:p>
    <w:p w14:paraId="1D749704" w14:textId="77777777" w:rsidR="00FD7CAB" w:rsidRDefault="00FD7CAB" w:rsidP="00FD7CAB">
      <w:pPr>
        <w:pStyle w:val="PL"/>
        <w:rPr>
          <w:noProof w:val="0"/>
          <w:snapToGrid w:val="0"/>
        </w:rPr>
      </w:pPr>
    </w:p>
    <w:p w14:paraId="1CD22C0D" w14:textId="77777777" w:rsidR="00FD7CAB" w:rsidRPr="00367E0D" w:rsidRDefault="00FD7CAB" w:rsidP="00FD7CAB">
      <w:pPr>
        <w:pStyle w:val="PL"/>
        <w:rPr>
          <w:noProof w:val="0"/>
          <w:snapToGrid w:val="0"/>
        </w:rPr>
      </w:pPr>
      <w:r w:rsidRPr="00367E0D">
        <w:rPr>
          <w:noProof w:val="0"/>
          <w:snapToGrid w:val="0"/>
        </w:rPr>
        <w:t>SensorMeasConfig::= ENUMERATED {setup,...}</w:t>
      </w:r>
    </w:p>
    <w:p w14:paraId="45F0C005" w14:textId="77777777" w:rsidR="00FD7CAB" w:rsidRPr="00367E0D" w:rsidRDefault="00FD7CAB" w:rsidP="00FD7CAB">
      <w:pPr>
        <w:pStyle w:val="PL"/>
        <w:rPr>
          <w:noProof w:val="0"/>
          <w:snapToGrid w:val="0"/>
        </w:rPr>
      </w:pPr>
    </w:p>
    <w:p w14:paraId="40035CBA" w14:textId="77777777" w:rsidR="00FD7CAB" w:rsidRPr="00367E0D" w:rsidRDefault="00FD7CAB" w:rsidP="00FD7CAB">
      <w:pPr>
        <w:pStyle w:val="PL"/>
        <w:rPr>
          <w:noProof w:val="0"/>
          <w:snapToGrid w:val="0"/>
        </w:rPr>
      </w:pPr>
      <w:r w:rsidRPr="00367E0D">
        <w:rPr>
          <w:noProof w:val="0"/>
          <w:snapToGrid w:val="0"/>
        </w:rPr>
        <w:t>SensorNameConfig ::= CHOICE {</w:t>
      </w:r>
    </w:p>
    <w:p w14:paraId="5C092E66" w14:textId="77777777" w:rsidR="00FD7CAB" w:rsidRPr="00367E0D" w:rsidRDefault="00FD7CAB" w:rsidP="00FD7CAB">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6745EF4C" w14:textId="77777777" w:rsidR="00FD7CAB" w:rsidRPr="00367E0D" w:rsidRDefault="00FD7CAB" w:rsidP="00FD7CAB">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00FA1433" w14:textId="77777777" w:rsidR="00FD7CAB" w:rsidRPr="00367E0D" w:rsidRDefault="00FD7CAB" w:rsidP="00FD7CAB">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14E596FC" w14:textId="77777777" w:rsidR="00FD7CAB" w:rsidRPr="00367E0D" w:rsidRDefault="00FD7CAB" w:rsidP="00FD7CAB">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46DE0CB3" w14:textId="77777777" w:rsidR="00FD7CAB" w:rsidRPr="00367E0D" w:rsidRDefault="00FD7CAB" w:rsidP="00FD7CAB">
      <w:pPr>
        <w:pStyle w:val="PL"/>
        <w:rPr>
          <w:noProof w:val="0"/>
          <w:snapToGrid w:val="0"/>
        </w:rPr>
      </w:pPr>
      <w:r w:rsidRPr="00367E0D">
        <w:rPr>
          <w:noProof w:val="0"/>
          <w:snapToGrid w:val="0"/>
        </w:rPr>
        <w:lastRenderedPageBreak/>
        <w:t>}</w:t>
      </w:r>
    </w:p>
    <w:p w14:paraId="4F9A1B7C" w14:textId="77777777" w:rsidR="00FD7CAB" w:rsidRPr="00367E0D" w:rsidRDefault="00FD7CAB" w:rsidP="00FD7CAB">
      <w:pPr>
        <w:pStyle w:val="PL"/>
        <w:rPr>
          <w:noProof w:val="0"/>
          <w:snapToGrid w:val="0"/>
        </w:rPr>
      </w:pPr>
    </w:p>
    <w:p w14:paraId="661D4E25" w14:textId="77777777" w:rsidR="00FD7CAB" w:rsidRPr="001D2E49" w:rsidRDefault="00FD7CAB" w:rsidP="00FD7CAB">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0D4BC314" w14:textId="77777777" w:rsidR="00FD7CAB" w:rsidRPr="001D2E49" w:rsidRDefault="00FD7CAB" w:rsidP="00FD7CAB">
      <w:pPr>
        <w:pStyle w:val="PL"/>
        <w:rPr>
          <w:noProof w:val="0"/>
        </w:rPr>
      </w:pPr>
      <w:r w:rsidRPr="001D2E49">
        <w:rPr>
          <w:noProof w:val="0"/>
        </w:rPr>
        <w:tab/>
        <w:t>...</w:t>
      </w:r>
    </w:p>
    <w:p w14:paraId="2E877D61" w14:textId="77777777" w:rsidR="00FD7CAB" w:rsidRPr="001D2E49" w:rsidRDefault="00FD7CAB" w:rsidP="00FD7CAB">
      <w:pPr>
        <w:pStyle w:val="PL"/>
        <w:rPr>
          <w:noProof w:val="0"/>
        </w:rPr>
      </w:pPr>
      <w:r w:rsidRPr="001D2E49">
        <w:rPr>
          <w:noProof w:val="0"/>
        </w:rPr>
        <w:t>}</w:t>
      </w:r>
    </w:p>
    <w:p w14:paraId="1EE1C509" w14:textId="77777777" w:rsidR="00FD7CAB" w:rsidRDefault="00FD7CAB" w:rsidP="00FD7CAB">
      <w:pPr>
        <w:pStyle w:val="PL"/>
        <w:rPr>
          <w:noProof w:val="0"/>
          <w:snapToGrid w:val="0"/>
        </w:rPr>
      </w:pPr>
    </w:p>
    <w:p w14:paraId="5650B918" w14:textId="77777777" w:rsidR="00FD7CAB" w:rsidRPr="001D2E49" w:rsidRDefault="00FD7CAB" w:rsidP="00FD7CAB">
      <w:pPr>
        <w:pStyle w:val="PL"/>
        <w:rPr>
          <w:noProof w:val="0"/>
          <w:snapToGrid w:val="0"/>
        </w:rPr>
      </w:pPr>
      <w:r w:rsidRPr="001D2E49">
        <w:rPr>
          <w:noProof w:val="0"/>
          <w:snapToGrid w:val="0"/>
        </w:rPr>
        <w:t>SerialNumber ::= BIT STRING (SIZE(16))</w:t>
      </w:r>
    </w:p>
    <w:p w14:paraId="71D9AADA" w14:textId="77777777" w:rsidR="00FD7CAB" w:rsidRPr="001D2E49" w:rsidRDefault="00FD7CAB" w:rsidP="00FD7CAB">
      <w:pPr>
        <w:pStyle w:val="PL"/>
        <w:rPr>
          <w:noProof w:val="0"/>
          <w:snapToGrid w:val="0"/>
        </w:rPr>
      </w:pPr>
    </w:p>
    <w:p w14:paraId="467C64EE" w14:textId="77777777" w:rsidR="00FD7CAB" w:rsidRPr="001D2E49" w:rsidRDefault="00FD7CAB" w:rsidP="00FD7CAB">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2D38E27E" w14:textId="77777777" w:rsidR="00FD7CAB" w:rsidRPr="001D2E49" w:rsidRDefault="00FD7CAB" w:rsidP="00FD7CAB">
      <w:pPr>
        <w:pStyle w:val="PL"/>
        <w:rPr>
          <w:noProof w:val="0"/>
          <w:snapToGrid w:val="0"/>
        </w:rPr>
      </w:pPr>
    </w:p>
    <w:p w14:paraId="7A55C20E" w14:textId="77777777" w:rsidR="00FD7CAB" w:rsidRPr="001D2E49" w:rsidRDefault="00FD7CAB" w:rsidP="00FD7CAB">
      <w:pPr>
        <w:pStyle w:val="PL"/>
        <w:rPr>
          <w:noProof w:val="0"/>
          <w:snapToGrid w:val="0"/>
        </w:rPr>
      </w:pPr>
      <w:r w:rsidRPr="001D2E49">
        <w:rPr>
          <w:noProof w:val="0"/>
          <w:snapToGrid w:val="0"/>
        </w:rPr>
        <w:t>ServedGUAMIItem ::= SEQUENCE {</w:t>
      </w:r>
    </w:p>
    <w:p w14:paraId="47027B76" w14:textId="77777777" w:rsidR="00FD7CAB" w:rsidRPr="001D2E49" w:rsidRDefault="00FD7CAB" w:rsidP="00FD7CAB">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54738C1" w14:textId="77777777" w:rsidR="00FD7CAB" w:rsidRPr="001D2E49" w:rsidRDefault="00FD7CAB" w:rsidP="00FD7CAB">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592A9D"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6FC4B574" w14:textId="77777777" w:rsidR="00FD7CAB" w:rsidRPr="001D2E49" w:rsidRDefault="00FD7CAB" w:rsidP="00FD7CAB">
      <w:pPr>
        <w:pStyle w:val="PL"/>
        <w:rPr>
          <w:noProof w:val="0"/>
          <w:snapToGrid w:val="0"/>
        </w:rPr>
      </w:pPr>
      <w:r w:rsidRPr="001D2E49">
        <w:rPr>
          <w:noProof w:val="0"/>
          <w:snapToGrid w:val="0"/>
        </w:rPr>
        <w:tab/>
        <w:t>...</w:t>
      </w:r>
    </w:p>
    <w:p w14:paraId="68721CF9" w14:textId="77777777" w:rsidR="00FD7CAB" w:rsidRPr="001D2E49" w:rsidRDefault="00FD7CAB" w:rsidP="00FD7CAB">
      <w:pPr>
        <w:pStyle w:val="PL"/>
        <w:rPr>
          <w:noProof w:val="0"/>
          <w:snapToGrid w:val="0"/>
        </w:rPr>
      </w:pPr>
      <w:r w:rsidRPr="001D2E49">
        <w:rPr>
          <w:noProof w:val="0"/>
          <w:snapToGrid w:val="0"/>
        </w:rPr>
        <w:t>}</w:t>
      </w:r>
    </w:p>
    <w:p w14:paraId="7CCE63C8" w14:textId="77777777" w:rsidR="00FD7CAB" w:rsidRPr="001D2E49" w:rsidRDefault="00FD7CAB" w:rsidP="00FD7CAB">
      <w:pPr>
        <w:pStyle w:val="PL"/>
        <w:rPr>
          <w:noProof w:val="0"/>
          <w:snapToGrid w:val="0"/>
        </w:rPr>
      </w:pPr>
    </w:p>
    <w:p w14:paraId="14D6DC01" w14:textId="77777777" w:rsidR="00FD7CAB" w:rsidRPr="001D2E49" w:rsidRDefault="00FD7CAB" w:rsidP="00FD7CAB">
      <w:pPr>
        <w:pStyle w:val="PL"/>
        <w:rPr>
          <w:noProof w:val="0"/>
          <w:snapToGrid w:val="0"/>
        </w:rPr>
      </w:pPr>
      <w:r w:rsidRPr="001D2E49">
        <w:rPr>
          <w:noProof w:val="0"/>
          <w:snapToGrid w:val="0"/>
        </w:rPr>
        <w:t>ServedGUAMIItem-ExtIEs NGAP-PROTOCOL-EXTENSION ::= {</w:t>
      </w:r>
    </w:p>
    <w:p w14:paraId="11C2DF05" w14:textId="77777777" w:rsidR="00FD7CAB" w:rsidRPr="001D2E49" w:rsidRDefault="00FD7CAB" w:rsidP="00FD7CAB">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7BF26F52" w14:textId="77777777" w:rsidR="00FD7CAB" w:rsidRPr="001D2E49" w:rsidRDefault="00FD7CAB" w:rsidP="00FD7CAB">
      <w:pPr>
        <w:pStyle w:val="PL"/>
        <w:rPr>
          <w:noProof w:val="0"/>
          <w:snapToGrid w:val="0"/>
        </w:rPr>
      </w:pPr>
      <w:r w:rsidRPr="001D2E49">
        <w:rPr>
          <w:noProof w:val="0"/>
          <w:snapToGrid w:val="0"/>
        </w:rPr>
        <w:tab/>
        <w:t>...</w:t>
      </w:r>
    </w:p>
    <w:p w14:paraId="1EA598F3" w14:textId="77777777" w:rsidR="00FD7CAB" w:rsidRPr="001D2E49" w:rsidRDefault="00FD7CAB" w:rsidP="00FD7CAB">
      <w:pPr>
        <w:pStyle w:val="PL"/>
        <w:rPr>
          <w:noProof w:val="0"/>
          <w:snapToGrid w:val="0"/>
        </w:rPr>
      </w:pPr>
      <w:r w:rsidRPr="001D2E49">
        <w:rPr>
          <w:noProof w:val="0"/>
          <w:snapToGrid w:val="0"/>
        </w:rPr>
        <w:t>}</w:t>
      </w:r>
    </w:p>
    <w:p w14:paraId="51E95501" w14:textId="77777777" w:rsidR="00FD7CAB" w:rsidRPr="001D2E49" w:rsidRDefault="00FD7CAB" w:rsidP="00FD7CAB">
      <w:pPr>
        <w:pStyle w:val="PL"/>
        <w:rPr>
          <w:noProof w:val="0"/>
          <w:snapToGrid w:val="0"/>
        </w:rPr>
      </w:pPr>
    </w:p>
    <w:p w14:paraId="7F6EE013" w14:textId="77777777" w:rsidR="00FD7CAB" w:rsidRPr="001D2E49" w:rsidRDefault="00FD7CAB" w:rsidP="00FD7CAB">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5B973B80" w14:textId="77777777" w:rsidR="00FD7CAB" w:rsidRPr="001D2E49" w:rsidRDefault="00FD7CAB" w:rsidP="00FD7CAB">
      <w:pPr>
        <w:pStyle w:val="PL"/>
        <w:spacing w:line="0" w:lineRule="atLeast"/>
        <w:rPr>
          <w:noProof w:val="0"/>
          <w:snapToGrid w:val="0"/>
        </w:rPr>
      </w:pPr>
    </w:p>
    <w:p w14:paraId="53D28E6B" w14:textId="77777777" w:rsidR="00FD7CAB" w:rsidRPr="001D2E49" w:rsidRDefault="00FD7CAB" w:rsidP="00FD7CAB">
      <w:pPr>
        <w:pStyle w:val="PL"/>
        <w:spacing w:line="0" w:lineRule="atLeast"/>
        <w:rPr>
          <w:noProof w:val="0"/>
          <w:snapToGrid w:val="0"/>
        </w:rPr>
      </w:pPr>
      <w:r w:rsidRPr="001D2E49">
        <w:rPr>
          <w:noProof w:val="0"/>
          <w:snapToGrid w:val="0"/>
        </w:rPr>
        <w:t>ServiceAreaInformation-Item ::= SEQUENCE {</w:t>
      </w:r>
    </w:p>
    <w:p w14:paraId="4FAE6E72" w14:textId="77777777" w:rsidR="00FD7CAB" w:rsidRPr="001D2E49" w:rsidRDefault="00FD7CAB" w:rsidP="00FD7CAB">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1CFE181" w14:textId="77777777" w:rsidR="00FD7CAB" w:rsidRPr="001D2E49" w:rsidRDefault="00FD7CAB" w:rsidP="00FD7CAB">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0B06C0" w14:textId="77777777" w:rsidR="00FD7CAB" w:rsidRPr="001D2E49" w:rsidRDefault="00FD7CAB" w:rsidP="00FD7CAB">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0EDB5F"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5602D3BB" w14:textId="77777777" w:rsidR="00FD7CAB" w:rsidRPr="001D2E49" w:rsidRDefault="00FD7CAB" w:rsidP="00FD7CAB">
      <w:pPr>
        <w:pStyle w:val="PL"/>
        <w:rPr>
          <w:noProof w:val="0"/>
          <w:snapToGrid w:val="0"/>
        </w:rPr>
      </w:pPr>
      <w:r w:rsidRPr="001D2E49">
        <w:rPr>
          <w:noProof w:val="0"/>
          <w:snapToGrid w:val="0"/>
        </w:rPr>
        <w:tab/>
        <w:t>...</w:t>
      </w:r>
    </w:p>
    <w:p w14:paraId="45818F77" w14:textId="77777777" w:rsidR="00FD7CAB" w:rsidRPr="001D2E49" w:rsidRDefault="00FD7CAB" w:rsidP="00FD7CAB">
      <w:pPr>
        <w:pStyle w:val="PL"/>
        <w:spacing w:line="0" w:lineRule="atLeast"/>
        <w:rPr>
          <w:noProof w:val="0"/>
          <w:snapToGrid w:val="0"/>
        </w:rPr>
      </w:pPr>
      <w:r w:rsidRPr="001D2E49">
        <w:rPr>
          <w:noProof w:val="0"/>
          <w:snapToGrid w:val="0"/>
        </w:rPr>
        <w:t>}</w:t>
      </w:r>
    </w:p>
    <w:p w14:paraId="16699C9A" w14:textId="77777777" w:rsidR="00FD7CAB" w:rsidRPr="001D2E49" w:rsidRDefault="00FD7CAB" w:rsidP="00FD7CAB">
      <w:pPr>
        <w:pStyle w:val="PL"/>
        <w:spacing w:line="0" w:lineRule="atLeast"/>
        <w:rPr>
          <w:noProof w:val="0"/>
          <w:snapToGrid w:val="0"/>
        </w:rPr>
      </w:pPr>
    </w:p>
    <w:p w14:paraId="6CA987A6" w14:textId="77777777" w:rsidR="00FD7CAB" w:rsidRPr="001D2E49" w:rsidRDefault="00FD7CAB" w:rsidP="00FD7CAB">
      <w:pPr>
        <w:pStyle w:val="PL"/>
        <w:rPr>
          <w:noProof w:val="0"/>
          <w:snapToGrid w:val="0"/>
        </w:rPr>
      </w:pPr>
      <w:r w:rsidRPr="001D2E49">
        <w:rPr>
          <w:noProof w:val="0"/>
          <w:snapToGrid w:val="0"/>
        </w:rPr>
        <w:t>ServiceAreaInformation-Item-ExtIEs NGAP-PROTOCOL-EXTENSION ::= {</w:t>
      </w:r>
    </w:p>
    <w:p w14:paraId="3EC5E4FD" w14:textId="77777777" w:rsidR="00FD7CAB" w:rsidRPr="001D2E49" w:rsidRDefault="00FD7CAB" w:rsidP="00FD7CAB">
      <w:pPr>
        <w:pStyle w:val="PL"/>
        <w:rPr>
          <w:noProof w:val="0"/>
          <w:snapToGrid w:val="0"/>
        </w:rPr>
      </w:pPr>
      <w:r w:rsidRPr="001D2E49">
        <w:rPr>
          <w:noProof w:val="0"/>
          <w:snapToGrid w:val="0"/>
        </w:rPr>
        <w:tab/>
        <w:t>...</w:t>
      </w:r>
    </w:p>
    <w:p w14:paraId="48EE9726" w14:textId="77777777" w:rsidR="00FD7CAB" w:rsidRPr="001D2E49" w:rsidRDefault="00FD7CAB" w:rsidP="00FD7CAB">
      <w:pPr>
        <w:pStyle w:val="PL"/>
        <w:rPr>
          <w:noProof w:val="0"/>
          <w:snapToGrid w:val="0"/>
        </w:rPr>
      </w:pPr>
      <w:r w:rsidRPr="001D2E49">
        <w:rPr>
          <w:noProof w:val="0"/>
          <w:snapToGrid w:val="0"/>
        </w:rPr>
        <w:t>}</w:t>
      </w:r>
    </w:p>
    <w:p w14:paraId="04297376" w14:textId="77777777" w:rsidR="00FD7CAB" w:rsidRPr="001D2E49" w:rsidRDefault="00FD7CAB" w:rsidP="00FD7CAB">
      <w:pPr>
        <w:pStyle w:val="PL"/>
        <w:spacing w:line="0" w:lineRule="atLeast"/>
        <w:rPr>
          <w:noProof w:val="0"/>
          <w:snapToGrid w:val="0"/>
        </w:rPr>
      </w:pPr>
    </w:p>
    <w:p w14:paraId="453F2380" w14:textId="79A5695C" w:rsidR="00FD7CAB" w:rsidRDefault="00FD7CAB" w:rsidP="00FD7CAB">
      <w:pPr>
        <w:pStyle w:val="PL"/>
        <w:rPr>
          <w:ins w:id="1035" w:author="Ericsson User" w:date="2021-10-21T16:22:00Z"/>
          <w:noProof w:val="0"/>
          <w:snapToGrid w:val="0"/>
        </w:rPr>
      </w:pPr>
      <w:r w:rsidRPr="001444B4">
        <w:rPr>
          <w:noProof w:val="0"/>
          <w:snapToGrid w:val="0"/>
        </w:rPr>
        <w:t>SgNB-UE-X2AP-ID ::= INTEGER (0..4294967295)</w:t>
      </w:r>
    </w:p>
    <w:p w14:paraId="59C7F0A6" w14:textId="146FFAB9" w:rsidR="00F81384" w:rsidRDefault="00F81384" w:rsidP="00FD7CAB">
      <w:pPr>
        <w:pStyle w:val="PL"/>
        <w:rPr>
          <w:ins w:id="1036" w:author="Ericsson User" w:date="2021-10-21T16:22:00Z"/>
          <w:noProof w:val="0"/>
          <w:snapToGrid w:val="0"/>
        </w:rPr>
      </w:pPr>
    </w:p>
    <w:p w14:paraId="68655F40" w14:textId="63307B32" w:rsidR="00F81384" w:rsidRPr="001D2E49" w:rsidRDefault="00F81384" w:rsidP="00F81384">
      <w:pPr>
        <w:pStyle w:val="PL"/>
        <w:rPr>
          <w:ins w:id="1037" w:author="Ericsson User" w:date="2021-10-21T16:22:00Z"/>
          <w:noProof w:val="0"/>
          <w:snapToGrid w:val="0"/>
        </w:rPr>
      </w:pPr>
      <w:ins w:id="1038" w:author="Ericsson User" w:date="2021-10-21T16:22:00Z">
        <w:r w:rsidRPr="00FF4CD9">
          <w:rPr>
            <w:noProof w:val="0"/>
            <w:snapToGrid w:val="0"/>
          </w:rPr>
          <w:t>SliceMaximumBitRateValueList</w:t>
        </w:r>
        <w:r w:rsidRPr="001D2E49">
          <w:rPr>
            <w:noProof w:val="0"/>
            <w:snapToGrid w:val="0"/>
          </w:rPr>
          <w:t xml:space="preserve"> ::= SEQUENCE (SIZE(1..</w:t>
        </w:r>
      </w:ins>
      <w:ins w:id="1039" w:author="Ericsson User" w:date="2021-10-21T16:23:00Z">
        <w:r w:rsidRPr="00F81384">
          <w:rPr>
            <w:bCs/>
            <w:i/>
            <w:szCs w:val="18"/>
            <w:lang w:eastAsia="ja-JP"/>
          </w:rPr>
          <w:t xml:space="preserve"> </w:t>
        </w:r>
        <w:r w:rsidRPr="00F81384">
          <w:rPr>
            <w:bCs/>
            <w:iCs/>
            <w:szCs w:val="18"/>
            <w:lang w:eastAsia="ja-JP"/>
            <w:rPrChange w:id="1040" w:author="Ericsson User" w:date="2021-10-21T16:23:00Z">
              <w:rPr>
                <w:bCs/>
                <w:i/>
                <w:szCs w:val="18"/>
                <w:lang w:eastAsia="ja-JP"/>
              </w:rPr>
            </w:rPrChange>
          </w:rPr>
          <w:t>maxnoofSMBRValues</w:t>
        </w:r>
      </w:ins>
      <w:ins w:id="1041" w:author="Ericsson User" w:date="2021-10-21T16:22:00Z">
        <w:r w:rsidRPr="001D2E49">
          <w:rPr>
            <w:noProof w:val="0"/>
            <w:snapToGrid w:val="0"/>
          </w:rPr>
          <w:t xml:space="preserve">)) OF </w:t>
        </w:r>
      </w:ins>
      <w:ins w:id="1042" w:author="Ericsson User" w:date="2021-10-21T16:23:00Z">
        <w:r w:rsidRPr="00FF4CD9">
          <w:rPr>
            <w:noProof w:val="0"/>
            <w:snapToGrid w:val="0"/>
          </w:rPr>
          <w:t>SliceMaximumBitRateValue</w:t>
        </w:r>
      </w:ins>
      <w:ins w:id="1043" w:author="Ericsson User" w:date="2021-10-21T16:22:00Z">
        <w:r w:rsidRPr="001D2E49">
          <w:rPr>
            <w:noProof w:val="0"/>
            <w:snapToGrid w:val="0"/>
          </w:rPr>
          <w:t>Item</w:t>
        </w:r>
      </w:ins>
    </w:p>
    <w:p w14:paraId="1404198E" w14:textId="77777777" w:rsidR="00F81384" w:rsidRPr="001D2E49" w:rsidRDefault="00F81384" w:rsidP="00F81384">
      <w:pPr>
        <w:pStyle w:val="PL"/>
        <w:rPr>
          <w:ins w:id="1044" w:author="Ericsson User" w:date="2021-10-21T16:22:00Z"/>
          <w:noProof w:val="0"/>
          <w:snapToGrid w:val="0"/>
        </w:rPr>
      </w:pPr>
    </w:p>
    <w:p w14:paraId="7C55275C" w14:textId="516923AD" w:rsidR="00F81384" w:rsidRPr="001D2E49" w:rsidRDefault="00F81384" w:rsidP="00F81384">
      <w:pPr>
        <w:pStyle w:val="PL"/>
        <w:rPr>
          <w:ins w:id="1045" w:author="Ericsson User" w:date="2021-10-21T16:22:00Z"/>
          <w:noProof w:val="0"/>
          <w:snapToGrid w:val="0"/>
        </w:rPr>
      </w:pPr>
      <w:ins w:id="1046" w:author="Ericsson User" w:date="2021-10-21T16:23:00Z">
        <w:r w:rsidRPr="00FF4CD9">
          <w:rPr>
            <w:noProof w:val="0"/>
            <w:snapToGrid w:val="0"/>
          </w:rPr>
          <w:t>SliceMaximumBitRateValue</w:t>
        </w:r>
      </w:ins>
      <w:ins w:id="1047" w:author="Ericsson User" w:date="2021-10-21T16:22:00Z">
        <w:r w:rsidRPr="001D2E49">
          <w:rPr>
            <w:noProof w:val="0"/>
            <w:snapToGrid w:val="0"/>
          </w:rPr>
          <w:t>Item ::= SEQUENCE {</w:t>
        </w:r>
      </w:ins>
    </w:p>
    <w:p w14:paraId="6212D7E1" w14:textId="77777777" w:rsidR="00F81384" w:rsidRPr="001D2E49" w:rsidRDefault="00F81384" w:rsidP="00F81384">
      <w:pPr>
        <w:pStyle w:val="PL"/>
        <w:spacing w:line="0" w:lineRule="atLeast"/>
        <w:rPr>
          <w:ins w:id="1048" w:author="Ericsson User" w:date="2021-10-21T16:24:00Z"/>
          <w:noProof w:val="0"/>
          <w:snapToGrid w:val="0"/>
        </w:rPr>
      </w:pPr>
      <w:ins w:id="1049" w:author="Ericsson User" w:date="2021-10-21T16:22:00Z">
        <w:r w:rsidRPr="001D2E49">
          <w:rPr>
            <w:noProof w:val="0"/>
            <w:snapToGrid w:val="0"/>
          </w:rPr>
          <w:tab/>
        </w:r>
      </w:ins>
      <w:ins w:id="1050" w:author="Ericsson User" w:date="2021-10-21T16:24:00Z">
        <w:r w:rsidRPr="001D2E49">
          <w:rPr>
            <w:noProof w:val="0"/>
            <w:snapToGrid w:val="0"/>
          </w:rPr>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ins>
    </w:p>
    <w:p w14:paraId="374B5AD8" w14:textId="0BF4988B" w:rsidR="00F81384" w:rsidRDefault="00F81384" w:rsidP="00F81384">
      <w:pPr>
        <w:pStyle w:val="PL"/>
        <w:rPr>
          <w:ins w:id="1051" w:author="Ericsson User" w:date="2021-10-21T16:26:00Z"/>
          <w:noProof w:val="0"/>
          <w:snapToGrid w:val="0"/>
        </w:rPr>
      </w:pPr>
      <w:ins w:id="1052" w:author="Ericsson User" w:date="2021-10-21T16:22:00Z">
        <w:r w:rsidRPr="001D2E49">
          <w:rPr>
            <w:noProof w:val="0"/>
            <w:snapToGrid w:val="0"/>
          </w:rPr>
          <w:tab/>
        </w:r>
      </w:ins>
      <w:ins w:id="1053" w:author="Ericsson User" w:date="2021-10-21T16:25:00Z">
        <w:r>
          <w:rPr>
            <w:noProof w:val="0"/>
            <w:snapToGrid w:val="0"/>
          </w:rPr>
          <w:t>sliceMaximumBitRateDownlink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054" w:author="Ericsson User" w:date="2021-10-21T16:26:00Z">
        <w:r w:rsidRPr="001D2E49">
          <w:rPr>
            <w:noProof w:val="0"/>
            <w:snapToGrid w:val="0"/>
          </w:rPr>
          <w:t>BitRate</w:t>
        </w:r>
      </w:ins>
      <w:ins w:id="1055" w:author="Ericsson User" w:date="2021-10-21T16:22:00Z">
        <w:r w:rsidRPr="001D2E49">
          <w:rPr>
            <w:noProof w:val="0"/>
            <w:snapToGrid w:val="0"/>
          </w:rPr>
          <w:t>,</w:t>
        </w:r>
      </w:ins>
    </w:p>
    <w:p w14:paraId="418CB5C8" w14:textId="6A6931CC" w:rsidR="00F81384" w:rsidRPr="001D2E49" w:rsidRDefault="00F81384" w:rsidP="00F81384">
      <w:pPr>
        <w:pStyle w:val="PL"/>
        <w:rPr>
          <w:ins w:id="1056" w:author="Ericsson User" w:date="2021-10-21T16:22:00Z"/>
          <w:noProof w:val="0"/>
          <w:snapToGrid w:val="0"/>
        </w:rPr>
      </w:pPr>
      <w:ins w:id="1057" w:author="Ericsson User" w:date="2021-10-21T16:26:00Z">
        <w:r>
          <w:rPr>
            <w:noProof w:val="0"/>
            <w:snapToGrid w:val="0"/>
          </w:rPr>
          <w:tab/>
          <w:t>sliceMaximumBitRateUllink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BitRate,</w:t>
        </w:r>
      </w:ins>
    </w:p>
    <w:p w14:paraId="60E8E968" w14:textId="2C0260CF" w:rsidR="00F81384" w:rsidRPr="001D2E49" w:rsidRDefault="00F81384" w:rsidP="00F81384">
      <w:pPr>
        <w:pStyle w:val="PL"/>
        <w:rPr>
          <w:ins w:id="1058" w:author="Ericsson User" w:date="2021-10-21T16:22:00Z"/>
          <w:noProof w:val="0"/>
          <w:snapToGrid w:val="0"/>
        </w:rPr>
      </w:pPr>
      <w:ins w:id="1059" w:author="Ericsson User" w:date="2021-10-21T16:22:00Z">
        <w:r w:rsidRPr="001D2E49">
          <w:rPr>
            <w:noProof w:val="0"/>
            <w:snapToGrid w:val="0"/>
          </w:rPr>
          <w:tab/>
          <w:t>iE-Extensions</w:t>
        </w:r>
        <w:r w:rsidRPr="001D2E49">
          <w:rPr>
            <w:noProof w:val="0"/>
            <w:snapToGrid w:val="0"/>
          </w:rPr>
          <w:tab/>
        </w:r>
        <w:r w:rsidRPr="001D2E49">
          <w:rPr>
            <w:noProof w:val="0"/>
            <w:snapToGrid w:val="0"/>
          </w:rPr>
          <w:tab/>
          <w:t>ProtocolExtensionContainer {{</w:t>
        </w:r>
      </w:ins>
      <w:ins w:id="1060" w:author="Ericsson User" w:date="2021-10-21T16:26:00Z">
        <w:r w:rsidRPr="00F81384">
          <w:rPr>
            <w:noProof w:val="0"/>
            <w:snapToGrid w:val="0"/>
          </w:rPr>
          <w:t xml:space="preserve"> </w:t>
        </w:r>
        <w:r w:rsidRPr="00FF4CD9">
          <w:rPr>
            <w:noProof w:val="0"/>
            <w:snapToGrid w:val="0"/>
          </w:rPr>
          <w:t>SliceMaximumBitRateValue</w:t>
        </w:r>
        <w:r w:rsidRPr="001D2E49">
          <w:rPr>
            <w:noProof w:val="0"/>
            <w:snapToGrid w:val="0"/>
          </w:rPr>
          <w:t>Item</w:t>
        </w:r>
      </w:ins>
      <w:ins w:id="1061" w:author="Ericsson User" w:date="2021-10-21T16:22:00Z">
        <w:r w:rsidRPr="001D2E49">
          <w:rPr>
            <w:noProof w:val="0"/>
            <w:snapToGrid w:val="0"/>
          </w:rPr>
          <w:t>-ExtIEs}}</w:t>
        </w:r>
        <w:r w:rsidRPr="001D2E49">
          <w:rPr>
            <w:noProof w:val="0"/>
            <w:snapToGrid w:val="0"/>
          </w:rPr>
          <w:tab/>
        </w:r>
        <w:r w:rsidRPr="001D2E49">
          <w:rPr>
            <w:noProof w:val="0"/>
            <w:snapToGrid w:val="0"/>
          </w:rPr>
          <w:tab/>
          <w:t>OPTIONAL,</w:t>
        </w:r>
      </w:ins>
    </w:p>
    <w:p w14:paraId="624F2BEC" w14:textId="77777777" w:rsidR="00F81384" w:rsidRPr="001D2E49" w:rsidRDefault="00F81384" w:rsidP="00F81384">
      <w:pPr>
        <w:pStyle w:val="PL"/>
        <w:rPr>
          <w:ins w:id="1062" w:author="Ericsson User" w:date="2021-10-21T16:22:00Z"/>
          <w:noProof w:val="0"/>
          <w:snapToGrid w:val="0"/>
        </w:rPr>
      </w:pPr>
      <w:ins w:id="1063" w:author="Ericsson User" w:date="2021-10-21T16:22:00Z">
        <w:r w:rsidRPr="001D2E49">
          <w:rPr>
            <w:noProof w:val="0"/>
            <w:snapToGrid w:val="0"/>
          </w:rPr>
          <w:tab/>
          <w:t>...</w:t>
        </w:r>
      </w:ins>
    </w:p>
    <w:p w14:paraId="1254E137" w14:textId="77777777" w:rsidR="00F81384" w:rsidRPr="001D2E49" w:rsidRDefault="00F81384" w:rsidP="00F81384">
      <w:pPr>
        <w:pStyle w:val="PL"/>
        <w:rPr>
          <w:ins w:id="1064" w:author="Ericsson User" w:date="2021-10-21T16:22:00Z"/>
          <w:noProof w:val="0"/>
          <w:snapToGrid w:val="0"/>
        </w:rPr>
      </w:pPr>
      <w:ins w:id="1065" w:author="Ericsson User" w:date="2021-10-21T16:22:00Z">
        <w:r w:rsidRPr="001D2E49">
          <w:rPr>
            <w:noProof w:val="0"/>
            <w:snapToGrid w:val="0"/>
          </w:rPr>
          <w:t>}</w:t>
        </w:r>
      </w:ins>
    </w:p>
    <w:p w14:paraId="5D50C4B5" w14:textId="77777777" w:rsidR="00F81384" w:rsidRPr="001D2E49" w:rsidRDefault="00F81384" w:rsidP="00F81384">
      <w:pPr>
        <w:pStyle w:val="PL"/>
        <w:rPr>
          <w:ins w:id="1066" w:author="Ericsson User" w:date="2021-10-21T16:22:00Z"/>
          <w:noProof w:val="0"/>
          <w:snapToGrid w:val="0"/>
        </w:rPr>
      </w:pPr>
    </w:p>
    <w:p w14:paraId="7E9749C3" w14:textId="240B7864" w:rsidR="00F81384" w:rsidRPr="001D2E49" w:rsidRDefault="00F81384" w:rsidP="00F81384">
      <w:pPr>
        <w:pStyle w:val="PL"/>
        <w:rPr>
          <w:ins w:id="1067" w:author="Ericsson User" w:date="2021-10-21T16:22:00Z"/>
          <w:noProof w:val="0"/>
          <w:snapToGrid w:val="0"/>
        </w:rPr>
      </w:pPr>
      <w:ins w:id="1068" w:author="Ericsson User" w:date="2021-10-21T16:26:00Z">
        <w:r w:rsidRPr="00FF4CD9">
          <w:rPr>
            <w:noProof w:val="0"/>
            <w:snapToGrid w:val="0"/>
          </w:rPr>
          <w:t>SliceMaximumBitRateValue</w:t>
        </w:r>
        <w:r w:rsidRPr="001D2E49">
          <w:rPr>
            <w:noProof w:val="0"/>
            <w:snapToGrid w:val="0"/>
          </w:rPr>
          <w:t>Item</w:t>
        </w:r>
      </w:ins>
      <w:ins w:id="1069" w:author="Ericsson User" w:date="2021-10-21T16:22:00Z">
        <w:r w:rsidRPr="001D2E49">
          <w:rPr>
            <w:noProof w:val="0"/>
            <w:snapToGrid w:val="0"/>
          </w:rPr>
          <w:t>-ExtIEs NGAP-PROTOCOL-EXTENSION ::= {</w:t>
        </w:r>
      </w:ins>
    </w:p>
    <w:p w14:paraId="0CF5C144" w14:textId="77777777" w:rsidR="00F81384" w:rsidRPr="001D2E49" w:rsidRDefault="00F81384" w:rsidP="00F81384">
      <w:pPr>
        <w:pStyle w:val="PL"/>
        <w:rPr>
          <w:ins w:id="1070" w:author="Ericsson User" w:date="2021-10-21T16:22:00Z"/>
          <w:noProof w:val="0"/>
          <w:snapToGrid w:val="0"/>
        </w:rPr>
      </w:pPr>
      <w:ins w:id="1071" w:author="Ericsson User" w:date="2021-10-21T16:22:00Z">
        <w:r w:rsidRPr="001D2E49">
          <w:rPr>
            <w:noProof w:val="0"/>
            <w:snapToGrid w:val="0"/>
          </w:rPr>
          <w:tab/>
          <w:t>...</w:t>
        </w:r>
      </w:ins>
    </w:p>
    <w:p w14:paraId="4B041842" w14:textId="77777777" w:rsidR="00F81384" w:rsidRPr="001D2E49" w:rsidRDefault="00F81384" w:rsidP="00F81384">
      <w:pPr>
        <w:pStyle w:val="PL"/>
        <w:rPr>
          <w:ins w:id="1072" w:author="Ericsson User" w:date="2021-10-21T16:22:00Z"/>
          <w:noProof w:val="0"/>
          <w:snapToGrid w:val="0"/>
        </w:rPr>
      </w:pPr>
      <w:ins w:id="1073" w:author="Ericsson User" w:date="2021-10-21T16:22:00Z">
        <w:r w:rsidRPr="001D2E49">
          <w:rPr>
            <w:noProof w:val="0"/>
            <w:snapToGrid w:val="0"/>
          </w:rPr>
          <w:t>}</w:t>
        </w:r>
      </w:ins>
    </w:p>
    <w:p w14:paraId="26F24DAC" w14:textId="498EEFEC" w:rsidR="00F81384" w:rsidRDefault="00F81384" w:rsidP="00FD7CAB">
      <w:pPr>
        <w:pStyle w:val="PL"/>
        <w:rPr>
          <w:ins w:id="1074" w:author="Ericsson User" w:date="2021-10-21T16:28:00Z"/>
          <w:noProof w:val="0"/>
          <w:snapToGrid w:val="0"/>
        </w:rPr>
      </w:pPr>
    </w:p>
    <w:p w14:paraId="6C5BA148" w14:textId="00F1754B" w:rsidR="00BC0297" w:rsidRPr="00685B1D" w:rsidRDefault="00BC0297" w:rsidP="00BC0297">
      <w:pPr>
        <w:pStyle w:val="PL"/>
        <w:rPr>
          <w:ins w:id="1075" w:author="Ericsson User" w:date="2021-10-21T16:28:00Z"/>
          <w:noProof w:val="0"/>
          <w:snapToGrid w:val="0"/>
          <w:lang w:eastAsia="zh-CN"/>
        </w:rPr>
      </w:pPr>
      <w:ins w:id="1076" w:author="Ericsson User" w:date="2021-10-21T16:28:00Z">
        <w:r w:rsidRPr="00FF4CD9">
          <w:rPr>
            <w:noProof w:val="0"/>
            <w:snapToGrid w:val="0"/>
          </w:rPr>
          <w:t>SliceMaximumBitRate</w:t>
        </w:r>
      </w:ins>
      <w:ins w:id="1077" w:author="Ericsson User" w:date="2021-10-21T16:29:00Z">
        <w:r>
          <w:rPr>
            <w:noProof w:val="0"/>
            <w:snapToGrid w:val="0"/>
          </w:rPr>
          <w:t>EnforcementIndicator</w:t>
        </w:r>
      </w:ins>
      <w:ins w:id="1078" w:author="Ericsson User" w:date="2021-10-21T16:28:00Z">
        <w:r w:rsidRPr="00685B1D">
          <w:rPr>
            <w:noProof w:val="0"/>
            <w:snapToGrid w:val="0"/>
          </w:rPr>
          <w:t xml:space="preserve"> ::= SEQUENCE {</w:t>
        </w:r>
      </w:ins>
    </w:p>
    <w:p w14:paraId="12472A11" w14:textId="17835BD7" w:rsidR="00BC0297" w:rsidRPr="00685B1D" w:rsidRDefault="00BC0297" w:rsidP="00BC0297">
      <w:pPr>
        <w:pStyle w:val="PL"/>
        <w:rPr>
          <w:ins w:id="1079" w:author="Ericsson User" w:date="2021-10-21T16:28:00Z"/>
          <w:rFonts w:eastAsia="Batang"/>
          <w:lang w:eastAsia="ja-JP"/>
        </w:rPr>
      </w:pPr>
      <w:ins w:id="1080" w:author="Ericsson User" w:date="2021-10-21T16:28:00Z">
        <w:r w:rsidRPr="00685B1D">
          <w:rPr>
            <w:rFonts w:eastAsia="Batang"/>
            <w:lang w:eastAsia="ja-JP"/>
          </w:rPr>
          <w:tab/>
        </w:r>
      </w:ins>
      <w:ins w:id="1081" w:author="Ericsson User" w:date="2021-10-21T16:30:00Z">
        <w:r>
          <w:rPr>
            <w:rFonts w:eastAsia="Batang"/>
            <w:lang w:eastAsia="ja-JP"/>
          </w:rPr>
          <w:t>s</w:t>
        </w:r>
        <w:r w:rsidRPr="00BC0297">
          <w:rPr>
            <w:rFonts w:eastAsia="Batang"/>
            <w:lang w:eastAsia="ja-JP"/>
          </w:rPr>
          <w:t>liceMaximumBitRateEnforcementIndication</w:t>
        </w:r>
      </w:ins>
      <w:ins w:id="1082" w:author="Ericsson User" w:date="2021-10-21T16:28:00Z">
        <w:r w:rsidRPr="00685B1D">
          <w:rPr>
            <w:rFonts w:eastAsia="Batang"/>
            <w:lang w:eastAsia="ja-JP"/>
          </w:rPr>
          <w:tab/>
        </w:r>
        <w:r w:rsidRPr="00685B1D">
          <w:rPr>
            <w:rFonts w:eastAsia="Batang"/>
            <w:lang w:eastAsia="ja-JP"/>
          </w:rPr>
          <w:tab/>
        </w:r>
        <w:r w:rsidRPr="00685B1D">
          <w:rPr>
            <w:rFonts w:eastAsia="Batang"/>
            <w:lang w:eastAsia="ja-JP"/>
          </w:rPr>
          <w:tab/>
        </w:r>
      </w:ins>
      <w:ins w:id="1083" w:author="Ericsson User" w:date="2021-10-21T16:32:00Z">
        <w:r>
          <w:rPr>
            <w:rFonts w:eastAsia="Batang"/>
            <w:lang w:eastAsia="ja-JP"/>
          </w:rPr>
          <w:t>S</w:t>
        </w:r>
        <w:r w:rsidRPr="00BC0297">
          <w:rPr>
            <w:rFonts w:eastAsia="Batang"/>
            <w:lang w:eastAsia="ja-JP"/>
          </w:rPr>
          <w:t>liceMaximumBitRateEnforcementIndication</w:t>
        </w:r>
      </w:ins>
      <w:ins w:id="1084" w:author="Ericsson User" w:date="2021-10-21T16:28:00Z">
        <w:r w:rsidRPr="00685B1D">
          <w:rPr>
            <w:rFonts w:eastAsia="Batang"/>
            <w:lang w:eastAsia="ja-JP"/>
          </w:rPr>
          <w:t>,</w:t>
        </w:r>
      </w:ins>
    </w:p>
    <w:p w14:paraId="6B92C4DB" w14:textId="373B842E" w:rsidR="00BC0297" w:rsidRPr="00685B1D" w:rsidRDefault="00BC0297" w:rsidP="00BC0297">
      <w:pPr>
        <w:pStyle w:val="PL"/>
        <w:rPr>
          <w:ins w:id="1085" w:author="Ericsson User" w:date="2021-10-21T16:28:00Z"/>
          <w:noProof w:val="0"/>
          <w:snapToGrid w:val="0"/>
        </w:rPr>
      </w:pPr>
      <w:ins w:id="1086" w:author="Ericsson User" w:date="2021-10-21T16:28:00Z">
        <w:r w:rsidRPr="00685B1D">
          <w:rPr>
            <w:rFonts w:eastAsia="Batang" w:hint="eastAsia"/>
            <w:lang w:eastAsia="ja-JP"/>
          </w:rPr>
          <w:tab/>
        </w:r>
        <w:r w:rsidRPr="00685B1D">
          <w:rPr>
            <w:noProof w:val="0"/>
            <w:snapToGrid w:val="0"/>
          </w:rPr>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ins>
      <w:ins w:id="1087" w:author="Ericsson User" w:date="2021-10-21T16:30:00Z">
        <w:r w:rsidRPr="00FF4CD9">
          <w:rPr>
            <w:noProof w:val="0"/>
            <w:snapToGrid w:val="0"/>
          </w:rPr>
          <w:t>SliceMaximumBitRate</w:t>
        </w:r>
        <w:r>
          <w:rPr>
            <w:noProof w:val="0"/>
            <w:snapToGrid w:val="0"/>
          </w:rPr>
          <w:t>EnforcementIndicator</w:t>
        </w:r>
      </w:ins>
      <w:ins w:id="1088" w:author="Ericsson User" w:date="2021-10-21T16:28:00Z">
        <w:r w:rsidRPr="00685B1D">
          <w:rPr>
            <w:noProof w:val="0"/>
            <w:snapToGrid w:val="0"/>
          </w:rPr>
          <w:t>-ExtIEs} }</w:t>
        </w:r>
        <w:r w:rsidRPr="00685B1D">
          <w:rPr>
            <w:noProof w:val="0"/>
            <w:snapToGrid w:val="0"/>
          </w:rPr>
          <w:tab/>
          <w:t>OPTIONAL,</w:t>
        </w:r>
      </w:ins>
    </w:p>
    <w:p w14:paraId="7897011D" w14:textId="77777777" w:rsidR="00BC0297" w:rsidRPr="00685B1D" w:rsidRDefault="00BC0297" w:rsidP="00BC0297">
      <w:pPr>
        <w:pStyle w:val="PL"/>
        <w:rPr>
          <w:ins w:id="1089" w:author="Ericsson User" w:date="2021-10-21T16:28:00Z"/>
          <w:noProof w:val="0"/>
          <w:snapToGrid w:val="0"/>
        </w:rPr>
      </w:pPr>
      <w:ins w:id="1090" w:author="Ericsson User" w:date="2021-10-21T16:28:00Z">
        <w:r w:rsidRPr="00685B1D">
          <w:rPr>
            <w:noProof w:val="0"/>
            <w:snapToGrid w:val="0"/>
          </w:rPr>
          <w:tab/>
          <w:t>...</w:t>
        </w:r>
      </w:ins>
    </w:p>
    <w:p w14:paraId="5412A39B" w14:textId="77777777" w:rsidR="00BC0297" w:rsidRPr="00685B1D" w:rsidRDefault="00BC0297" w:rsidP="00BC0297">
      <w:pPr>
        <w:pStyle w:val="PL"/>
        <w:rPr>
          <w:ins w:id="1091" w:author="Ericsson User" w:date="2021-10-21T16:28:00Z"/>
          <w:noProof w:val="0"/>
          <w:snapToGrid w:val="0"/>
        </w:rPr>
      </w:pPr>
      <w:ins w:id="1092" w:author="Ericsson User" w:date="2021-10-21T16:28:00Z">
        <w:r w:rsidRPr="00685B1D">
          <w:rPr>
            <w:noProof w:val="0"/>
            <w:snapToGrid w:val="0"/>
          </w:rPr>
          <w:t>}</w:t>
        </w:r>
      </w:ins>
    </w:p>
    <w:p w14:paraId="6A1B44B4" w14:textId="77777777" w:rsidR="00BC0297" w:rsidRDefault="00BC0297" w:rsidP="00BC0297">
      <w:pPr>
        <w:pStyle w:val="PL"/>
        <w:rPr>
          <w:ins w:id="1093" w:author="Ericsson User" w:date="2021-10-21T16:28:00Z"/>
          <w:rFonts w:eastAsia="SimSun"/>
          <w:noProof w:val="0"/>
          <w:snapToGrid w:val="0"/>
          <w:lang w:eastAsia="zh-CN"/>
        </w:rPr>
      </w:pPr>
    </w:p>
    <w:p w14:paraId="33278D9A" w14:textId="3F07F01D" w:rsidR="00BC0297" w:rsidRPr="00C74C00" w:rsidRDefault="00BC0297" w:rsidP="00BC0297">
      <w:pPr>
        <w:pStyle w:val="PL"/>
        <w:rPr>
          <w:ins w:id="1094" w:author="Ericsson User" w:date="2021-10-21T16:28:00Z"/>
          <w:rFonts w:eastAsia="SimSun" w:cs="Mangal"/>
          <w:noProof w:val="0"/>
          <w:snapToGrid w:val="0"/>
          <w:lang w:val="en-US" w:bidi="sa-IN"/>
        </w:rPr>
      </w:pPr>
      <w:ins w:id="1095" w:author="Ericsson User" w:date="2021-10-21T16:31:00Z">
        <w:r w:rsidRPr="00FF4CD9">
          <w:rPr>
            <w:noProof w:val="0"/>
            <w:snapToGrid w:val="0"/>
          </w:rPr>
          <w:t>SliceMaximumBitRate</w:t>
        </w:r>
        <w:r>
          <w:rPr>
            <w:noProof w:val="0"/>
            <w:snapToGrid w:val="0"/>
          </w:rPr>
          <w:t>EnforcementIndicator</w:t>
        </w:r>
      </w:ins>
      <w:ins w:id="1096" w:author="Ericsson User" w:date="2021-10-21T16:28:00Z">
        <w:r w:rsidRPr="00C74C00">
          <w:rPr>
            <w:rFonts w:eastAsia="SimSun" w:cs="Mangal"/>
            <w:noProof w:val="0"/>
            <w:snapToGrid w:val="0"/>
            <w:lang w:val="en-US" w:bidi="sa-IN"/>
          </w:rPr>
          <w:t>-ExtIEs NGAP-PROTOCOL-EXTENSION ::= {</w:t>
        </w:r>
      </w:ins>
    </w:p>
    <w:p w14:paraId="0F70091E" w14:textId="77777777" w:rsidR="00BC0297" w:rsidRPr="00C74C00" w:rsidRDefault="00BC0297" w:rsidP="00BC0297">
      <w:pPr>
        <w:pStyle w:val="PL"/>
        <w:rPr>
          <w:ins w:id="1097" w:author="Ericsson User" w:date="2021-10-21T16:28:00Z"/>
          <w:rFonts w:eastAsia="SimSun" w:cs="Mangal"/>
          <w:noProof w:val="0"/>
          <w:snapToGrid w:val="0"/>
          <w:lang w:val="en-US" w:bidi="sa-IN"/>
        </w:rPr>
      </w:pPr>
      <w:ins w:id="1098" w:author="Ericsson User" w:date="2021-10-21T16:28:00Z">
        <w:r w:rsidRPr="00C74C00">
          <w:rPr>
            <w:rFonts w:eastAsia="SimSun" w:cs="Mangal"/>
            <w:noProof w:val="0"/>
            <w:snapToGrid w:val="0"/>
            <w:lang w:val="en-US" w:bidi="sa-IN"/>
          </w:rPr>
          <w:t xml:space="preserve">             ...</w:t>
        </w:r>
      </w:ins>
    </w:p>
    <w:p w14:paraId="581A71E7" w14:textId="77777777" w:rsidR="00BC0297" w:rsidRDefault="00BC0297" w:rsidP="00BC0297">
      <w:pPr>
        <w:pStyle w:val="PL"/>
        <w:rPr>
          <w:ins w:id="1099" w:author="Ericsson User" w:date="2021-10-21T16:28:00Z"/>
          <w:rFonts w:eastAsia="SimSun"/>
          <w:noProof w:val="0"/>
          <w:snapToGrid w:val="0"/>
          <w:lang w:eastAsia="zh-CN"/>
        </w:rPr>
      </w:pPr>
      <w:ins w:id="1100" w:author="Ericsson User" w:date="2021-10-21T16:28:00Z">
        <w:r w:rsidRPr="00C74C00">
          <w:rPr>
            <w:rFonts w:eastAsia="SimSun" w:cs="Mangal"/>
            <w:noProof w:val="0"/>
            <w:snapToGrid w:val="0"/>
            <w:lang w:val="en-US" w:bidi="sa-IN"/>
          </w:rPr>
          <w:t>}</w:t>
        </w:r>
      </w:ins>
    </w:p>
    <w:p w14:paraId="0B970003" w14:textId="77777777" w:rsidR="00BC0297" w:rsidRDefault="00BC0297" w:rsidP="00FD7CAB">
      <w:pPr>
        <w:pStyle w:val="PL"/>
        <w:rPr>
          <w:noProof w:val="0"/>
          <w:snapToGrid w:val="0"/>
        </w:rPr>
      </w:pPr>
    </w:p>
    <w:p w14:paraId="618448FB" w14:textId="1BD45CFC" w:rsidR="00BC0297" w:rsidRPr="001D2E49" w:rsidRDefault="00BC0297" w:rsidP="00BC0297">
      <w:pPr>
        <w:pStyle w:val="PL"/>
        <w:rPr>
          <w:ins w:id="1101" w:author="Ericsson User" w:date="2021-10-21T16:32:00Z"/>
          <w:noProof w:val="0"/>
          <w:snapToGrid w:val="0"/>
        </w:rPr>
      </w:pPr>
      <w:ins w:id="1102" w:author="Ericsson User" w:date="2021-10-21T16:32:00Z">
        <w:r>
          <w:rPr>
            <w:rFonts w:eastAsia="Batang"/>
            <w:lang w:eastAsia="ja-JP"/>
          </w:rPr>
          <w:t>S</w:t>
        </w:r>
        <w:r w:rsidRPr="00BC0297">
          <w:rPr>
            <w:rFonts w:eastAsia="Batang"/>
            <w:lang w:eastAsia="ja-JP"/>
          </w:rPr>
          <w:t>liceMaximumBitRateEnforcementIndication</w:t>
        </w:r>
        <w:r>
          <w:rPr>
            <w:rFonts w:eastAsia="Batang"/>
            <w:lang w:eastAsia="ja-JP"/>
          </w:rPr>
          <w:t xml:space="preserve"> </w:t>
        </w:r>
        <w:r w:rsidRPr="001D2E49">
          <w:rPr>
            <w:noProof w:val="0"/>
            <w:snapToGrid w:val="0"/>
          </w:rPr>
          <w:t>::= ENUMERATED {</w:t>
        </w:r>
      </w:ins>
    </w:p>
    <w:p w14:paraId="2AF0A578" w14:textId="708AA596" w:rsidR="00BC0297" w:rsidRPr="001D2E49" w:rsidRDefault="00BC0297" w:rsidP="00BC0297">
      <w:pPr>
        <w:pStyle w:val="PL"/>
        <w:rPr>
          <w:ins w:id="1103" w:author="Ericsson User" w:date="2021-10-21T16:32:00Z"/>
          <w:noProof w:val="0"/>
          <w:snapToGrid w:val="0"/>
        </w:rPr>
      </w:pPr>
      <w:ins w:id="1104" w:author="Ericsson User" w:date="2021-10-21T16:32:00Z">
        <w:r w:rsidRPr="001D2E49">
          <w:rPr>
            <w:noProof w:val="0"/>
            <w:snapToGrid w:val="0"/>
          </w:rPr>
          <w:tab/>
        </w:r>
        <w:r>
          <w:rPr>
            <w:noProof w:val="0"/>
            <w:snapToGrid w:val="0"/>
          </w:rPr>
          <w:t>not-feasible</w:t>
        </w:r>
        <w:r w:rsidRPr="001D2E49">
          <w:rPr>
            <w:noProof w:val="0"/>
            <w:snapToGrid w:val="0"/>
          </w:rPr>
          <w:t>,</w:t>
        </w:r>
      </w:ins>
    </w:p>
    <w:p w14:paraId="6D08AFBA" w14:textId="0778173B" w:rsidR="00BC0297" w:rsidRDefault="00BC0297" w:rsidP="00BC0297">
      <w:pPr>
        <w:pStyle w:val="PL"/>
        <w:rPr>
          <w:ins w:id="1105" w:author="Ericsson User" w:date="2021-10-21T16:33:00Z"/>
          <w:noProof w:val="0"/>
          <w:snapToGrid w:val="0"/>
        </w:rPr>
      </w:pPr>
      <w:ins w:id="1106" w:author="Ericsson User" w:date="2021-10-21T16:32:00Z">
        <w:r w:rsidRPr="001D2E49">
          <w:rPr>
            <w:noProof w:val="0"/>
            <w:snapToGrid w:val="0"/>
          </w:rPr>
          <w:tab/>
        </w:r>
      </w:ins>
      <w:ins w:id="1107" w:author="Ericsson User" w:date="2021-10-21T16:33:00Z">
        <w:r>
          <w:rPr>
            <w:noProof w:val="0"/>
            <w:snapToGrid w:val="0"/>
          </w:rPr>
          <w:t>not-supported</w:t>
        </w:r>
      </w:ins>
      <w:ins w:id="1108" w:author="Ericsson User" w:date="2021-10-21T16:32:00Z">
        <w:r w:rsidRPr="001D2E49">
          <w:rPr>
            <w:noProof w:val="0"/>
            <w:snapToGrid w:val="0"/>
          </w:rPr>
          <w:t>,</w:t>
        </w:r>
      </w:ins>
    </w:p>
    <w:p w14:paraId="251FEE9A" w14:textId="20997082" w:rsidR="00BC0297" w:rsidRPr="001D2E49" w:rsidRDefault="00BC0297" w:rsidP="00BC0297">
      <w:pPr>
        <w:pStyle w:val="PL"/>
        <w:rPr>
          <w:ins w:id="1109" w:author="Ericsson User" w:date="2021-10-21T16:32:00Z"/>
          <w:noProof w:val="0"/>
          <w:snapToGrid w:val="0"/>
        </w:rPr>
      </w:pPr>
      <w:ins w:id="1110" w:author="Ericsson User" w:date="2021-10-21T16:33:00Z">
        <w:r>
          <w:rPr>
            <w:noProof w:val="0"/>
            <w:snapToGrid w:val="0"/>
          </w:rPr>
          <w:tab/>
          <w:t>supported-feasible,</w:t>
        </w:r>
      </w:ins>
    </w:p>
    <w:p w14:paraId="014A6930" w14:textId="77777777" w:rsidR="00BC0297" w:rsidRPr="001D2E49" w:rsidRDefault="00BC0297" w:rsidP="00BC0297">
      <w:pPr>
        <w:pStyle w:val="PL"/>
        <w:rPr>
          <w:ins w:id="1111" w:author="Ericsson User" w:date="2021-10-21T16:32:00Z"/>
          <w:noProof w:val="0"/>
          <w:snapToGrid w:val="0"/>
        </w:rPr>
      </w:pPr>
      <w:ins w:id="1112" w:author="Ericsson User" w:date="2021-10-21T16:32:00Z">
        <w:r w:rsidRPr="001D2E49">
          <w:rPr>
            <w:noProof w:val="0"/>
            <w:snapToGrid w:val="0"/>
          </w:rPr>
          <w:tab/>
          <w:t>...</w:t>
        </w:r>
      </w:ins>
    </w:p>
    <w:p w14:paraId="1EB1F83C" w14:textId="77777777" w:rsidR="00BC0297" w:rsidRPr="001D2E49" w:rsidRDefault="00BC0297" w:rsidP="00BC0297">
      <w:pPr>
        <w:pStyle w:val="PL"/>
        <w:rPr>
          <w:ins w:id="1113" w:author="Ericsson User" w:date="2021-10-21T16:32:00Z"/>
          <w:noProof w:val="0"/>
          <w:snapToGrid w:val="0"/>
        </w:rPr>
      </w:pPr>
      <w:ins w:id="1114" w:author="Ericsson User" w:date="2021-10-21T16:32:00Z">
        <w:r w:rsidRPr="001D2E49">
          <w:rPr>
            <w:noProof w:val="0"/>
            <w:snapToGrid w:val="0"/>
          </w:rPr>
          <w:t>}</w:t>
        </w:r>
      </w:ins>
    </w:p>
    <w:p w14:paraId="2241B0BB" w14:textId="15A44968" w:rsidR="00FD7CAB" w:rsidRDefault="00FD7CAB" w:rsidP="00FD7CAB">
      <w:pPr>
        <w:pStyle w:val="PL"/>
        <w:rPr>
          <w:ins w:id="1115" w:author="Ericsson User" w:date="2021-10-21T16:32:00Z"/>
          <w:noProof w:val="0"/>
          <w:snapToGrid w:val="0"/>
        </w:rPr>
      </w:pPr>
    </w:p>
    <w:p w14:paraId="5AA0CF3B" w14:textId="77777777" w:rsidR="00BC0297" w:rsidRPr="001D2E49" w:rsidRDefault="00BC0297" w:rsidP="00FD7CAB">
      <w:pPr>
        <w:pStyle w:val="PL"/>
        <w:rPr>
          <w:noProof w:val="0"/>
          <w:snapToGrid w:val="0"/>
        </w:rPr>
      </w:pPr>
    </w:p>
    <w:p w14:paraId="4D25B77F" w14:textId="77777777" w:rsidR="00FD7CAB" w:rsidRPr="001D2E49" w:rsidRDefault="00FD7CAB" w:rsidP="00FD7CAB">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eastAsia="SimSun" w:hint="eastAsia"/>
          <w:noProof w:val="0"/>
          <w:snapToGrid w:val="0"/>
          <w:lang w:eastAsia="zh-CN"/>
        </w:rPr>
        <w:t>Overload</w:t>
      </w:r>
      <w:r w:rsidRPr="001D2E49">
        <w:rPr>
          <w:noProof w:val="0"/>
          <w:snapToGrid w:val="0"/>
        </w:rPr>
        <w:t>Item</w:t>
      </w:r>
    </w:p>
    <w:p w14:paraId="3AFD5A81" w14:textId="77777777" w:rsidR="00FD7CAB" w:rsidRPr="001D2E49" w:rsidRDefault="00FD7CAB" w:rsidP="00FD7CAB">
      <w:pPr>
        <w:pStyle w:val="PL"/>
        <w:rPr>
          <w:noProof w:val="0"/>
          <w:snapToGrid w:val="0"/>
        </w:rPr>
      </w:pPr>
    </w:p>
    <w:p w14:paraId="2485D8C3" w14:textId="77777777" w:rsidR="00FD7CAB" w:rsidRPr="001D2E49" w:rsidRDefault="00FD7CAB" w:rsidP="00FD7CAB">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 ::= SEQUENCE {</w:t>
      </w:r>
    </w:p>
    <w:p w14:paraId="3DD978C5" w14:textId="77777777" w:rsidR="00FD7CAB" w:rsidRPr="001D2E49" w:rsidRDefault="00FD7CAB" w:rsidP="00FD7CAB">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AFB05CA"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eastAsia="SimSun" w:hint="eastAsia"/>
          <w:noProof w:val="0"/>
          <w:snapToGrid w:val="0"/>
          <w:lang w:eastAsia="zh-CN"/>
        </w:rPr>
        <w:t>Overload</w:t>
      </w:r>
      <w:r w:rsidRPr="001D2E49">
        <w:rPr>
          <w:noProof w:val="0"/>
          <w:snapToGrid w:val="0"/>
        </w:rPr>
        <w:t>Item-ExtIEs} }</w:t>
      </w:r>
      <w:r w:rsidRPr="001D2E49">
        <w:rPr>
          <w:noProof w:val="0"/>
          <w:snapToGrid w:val="0"/>
        </w:rPr>
        <w:tab/>
        <w:t>OPTIONAL,</w:t>
      </w:r>
    </w:p>
    <w:p w14:paraId="6B1A099F" w14:textId="77777777" w:rsidR="00FD7CAB" w:rsidRPr="001D2E49" w:rsidRDefault="00FD7CAB" w:rsidP="00FD7CAB">
      <w:pPr>
        <w:pStyle w:val="PL"/>
        <w:rPr>
          <w:noProof w:val="0"/>
          <w:snapToGrid w:val="0"/>
        </w:rPr>
      </w:pPr>
      <w:r w:rsidRPr="001D2E49">
        <w:rPr>
          <w:noProof w:val="0"/>
          <w:snapToGrid w:val="0"/>
        </w:rPr>
        <w:tab/>
        <w:t>...</w:t>
      </w:r>
    </w:p>
    <w:p w14:paraId="60F00089" w14:textId="77777777" w:rsidR="00FD7CAB" w:rsidRPr="001D2E49" w:rsidRDefault="00FD7CAB" w:rsidP="00FD7CAB">
      <w:pPr>
        <w:pStyle w:val="PL"/>
        <w:rPr>
          <w:noProof w:val="0"/>
          <w:snapToGrid w:val="0"/>
        </w:rPr>
      </w:pPr>
      <w:r w:rsidRPr="001D2E49">
        <w:rPr>
          <w:noProof w:val="0"/>
          <w:snapToGrid w:val="0"/>
        </w:rPr>
        <w:t>}</w:t>
      </w:r>
    </w:p>
    <w:p w14:paraId="725177A2" w14:textId="77777777" w:rsidR="00FD7CAB" w:rsidRPr="001D2E49" w:rsidRDefault="00FD7CAB" w:rsidP="00FD7CAB">
      <w:pPr>
        <w:pStyle w:val="PL"/>
        <w:rPr>
          <w:noProof w:val="0"/>
          <w:snapToGrid w:val="0"/>
        </w:rPr>
      </w:pPr>
    </w:p>
    <w:p w14:paraId="3A678953" w14:textId="77777777" w:rsidR="00FD7CAB" w:rsidRPr="001D2E49" w:rsidRDefault="00FD7CAB" w:rsidP="00FD7CAB">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 NGAP-PROTOCOL-EXTENSION ::= {</w:t>
      </w:r>
    </w:p>
    <w:p w14:paraId="310BF837" w14:textId="77777777" w:rsidR="00FD7CAB" w:rsidRPr="001D2E49" w:rsidRDefault="00FD7CAB" w:rsidP="00FD7CAB">
      <w:pPr>
        <w:pStyle w:val="PL"/>
        <w:rPr>
          <w:noProof w:val="0"/>
          <w:snapToGrid w:val="0"/>
        </w:rPr>
      </w:pPr>
      <w:r w:rsidRPr="001D2E49">
        <w:rPr>
          <w:noProof w:val="0"/>
          <w:snapToGrid w:val="0"/>
        </w:rPr>
        <w:tab/>
        <w:t>...</w:t>
      </w:r>
    </w:p>
    <w:p w14:paraId="333E1F43" w14:textId="77777777" w:rsidR="00FD7CAB" w:rsidRPr="001D2E49" w:rsidRDefault="00FD7CAB" w:rsidP="00FD7CAB">
      <w:pPr>
        <w:pStyle w:val="PL"/>
        <w:rPr>
          <w:noProof w:val="0"/>
          <w:snapToGrid w:val="0"/>
        </w:rPr>
      </w:pPr>
      <w:r w:rsidRPr="001D2E49">
        <w:rPr>
          <w:noProof w:val="0"/>
          <w:snapToGrid w:val="0"/>
        </w:rPr>
        <w:t>}</w:t>
      </w:r>
    </w:p>
    <w:p w14:paraId="7142198A" w14:textId="77777777" w:rsidR="00FD7CAB" w:rsidRPr="001D2E49" w:rsidRDefault="00FD7CAB" w:rsidP="00FD7CAB">
      <w:pPr>
        <w:pStyle w:val="PL"/>
        <w:rPr>
          <w:noProof w:val="0"/>
          <w:snapToGrid w:val="0"/>
        </w:rPr>
      </w:pPr>
    </w:p>
    <w:p w14:paraId="0FDAB8EC" w14:textId="77777777" w:rsidR="00FD7CAB" w:rsidRPr="001D2E49" w:rsidRDefault="00FD7CAB" w:rsidP="00FD7CAB">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54F4FDE4" w14:textId="77777777" w:rsidR="00FD7CAB" w:rsidRPr="001D2E49" w:rsidRDefault="00FD7CAB" w:rsidP="00FD7CAB">
      <w:pPr>
        <w:pStyle w:val="PL"/>
        <w:rPr>
          <w:noProof w:val="0"/>
          <w:snapToGrid w:val="0"/>
        </w:rPr>
      </w:pPr>
    </w:p>
    <w:p w14:paraId="55BCEA98" w14:textId="77777777" w:rsidR="00FD7CAB" w:rsidRPr="001D2E49" w:rsidRDefault="00FD7CAB" w:rsidP="00FD7CAB">
      <w:pPr>
        <w:pStyle w:val="PL"/>
        <w:rPr>
          <w:noProof w:val="0"/>
          <w:snapToGrid w:val="0"/>
        </w:rPr>
      </w:pPr>
      <w:r w:rsidRPr="001D2E49">
        <w:rPr>
          <w:noProof w:val="0"/>
          <w:snapToGrid w:val="0"/>
        </w:rPr>
        <w:t>SliceSupportItem ::= SEQUENCE {</w:t>
      </w:r>
    </w:p>
    <w:p w14:paraId="4B80B018" w14:textId="77777777" w:rsidR="00FD7CAB" w:rsidRPr="001D2E49" w:rsidRDefault="00FD7CAB" w:rsidP="00FD7CAB">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22F0719F"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7D439FA0" w14:textId="77777777" w:rsidR="00FD7CAB" w:rsidRPr="001D2E49" w:rsidRDefault="00FD7CAB" w:rsidP="00FD7CAB">
      <w:pPr>
        <w:pStyle w:val="PL"/>
        <w:rPr>
          <w:noProof w:val="0"/>
          <w:snapToGrid w:val="0"/>
        </w:rPr>
      </w:pPr>
      <w:r w:rsidRPr="001D2E49">
        <w:rPr>
          <w:noProof w:val="0"/>
          <w:snapToGrid w:val="0"/>
        </w:rPr>
        <w:tab/>
        <w:t>...</w:t>
      </w:r>
    </w:p>
    <w:p w14:paraId="264FA62D" w14:textId="77777777" w:rsidR="00FD7CAB" w:rsidRPr="001D2E49" w:rsidRDefault="00FD7CAB" w:rsidP="00FD7CAB">
      <w:pPr>
        <w:pStyle w:val="PL"/>
        <w:rPr>
          <w:noProof w:val="0"/>
          <w:snapToGrid w:val="0"/>
        </w:rPr>
      </w:pPr>
      <w:r w:rsidRPr="001D2E49">
        <w:rPr>
          <w:noProof w:val="0"/>
          <w:snapToGrid w:val="0"/>
        </w:rPr>
        <w:t>}</w:t>
      </w:r>
    </w:p>
    <w:p w14:paraId="58A6D94C" w14:textId="77777777" w:rsidR="00FD7CAB" w:rsidRPr="001D2E49" w:rsidRDefault="00FD7CAB" w:rsidP="00FD7CAB">
      <w:pPr>
        <w:pStyle w:val="PL"/>
        <w:rPr>
          <w:noProof w:val="0"/>
          <w:snapToGrid w:val="0"/>
        </w:rPr>
      </w:pPr>
    </w:p>
    <w:p w14:paraId="13EB275B" w14:textId="77777777" w:rsidR="00FD7CAB" w:rsidRPr="001D2E49" w:rsidRDefault="00FD7CAB" w:rsidP="00FD7CAB">
      <w:pPr>
        <w:pStyle w:val="PL"/>
        <w:rPr>
          <w:noProof w:val="0"/>
          <w:snapToGrid w:val="0"/>
        </w:rPr>
      </w:pPr>
      <w:r w:rsidRPr="001D2E49">
        <w:rPr>
          <w:noProof w:val="0"/>
          <w:snapToGrid w:val="0"/>
        </w:rPr>
        <w:t>SliceSupportItem-ExtIEs NGAP-PROTOCOL-EXTENSION ::= {</w:t>
      </w:r>
    </w:p>
    <w:p w14:paraId="3F51935E" w14:textId="77777777" w:rsidR="00FD7CAB" w:rsidRPr="001D2E49" w:rsidRDefault="00FD7CAB" w:rsidP="00FD7CAB">
      <w:pPr>
        <w:pStyle w:val="PL"/>
        <w:rPr>
          <w:noProof w:val="0"/>
          <w:snapToGrid w:val="0"/>
        </w:rPr>
      </w:pPr>
      <w:r w:rsidRPr="001D2E49">
        <w:rPr>
          <w:noProof w:val="0"/>
          <w:snapToGrid w:val="0"/>
        </w:rPr>
        <w:tab/>
        <w:t>...</w:t>
      </w:r>
    </w:p>
    <w:p w14:paraId="378F57AA" w14:textId="77777777" w:rsidR="00FD7CAB" w:rsidRDefault="00FD7CAB" w:rsidP="00FD7CAB">
      <w:pPr>
        <w:pStyle w:val="PL"/>
        <w:rPr>
          <w:noProof w:val="0"/>
          <w:snapToGrid w:val="0"/>
        </w:rPr>
      </w:pPr>
      <w:r w:rsidRPr="001D2E49">
        <w:rPr>
          <w:noProof w:val="0"/>
          <w:snapToGrid w:val="0"/>
        </w:rPr>
        <w:t>}</w:t>
      </w:r>
    </w:p>
    <w:p w14:paraId="1122D86C" w14:textId="77777777" w:rsidR="00FD7CAB" w:rsidRPr="00937CF1" w:rsidRDefault="00FD7CAB" w:rsidP="00FD7CAB">
      <w:pPr>
        <w:pStyle w:val="PL"/>
        <w:rPr>
          <w:noProof w:val="0"/>
          <w:snapToGrid w:val="0"/>
        </w:rPr>
      </w:pPr>
    </w:p>
    <w:p w14:paraId="00D55B8A" w14:textId="77777777" w:rsidR="00FD7CAB" w:rsidRPr="001D2E49" w:rsidRDefault="00FD7CAB" w:rsidP="00FD7CAB">
      <w:pPr>
        <w:pStyle w:val="PL"/>
        <w:rPr>
          <w:noProof w:val="0"/>
          <w:snapToGrid w:val="0"/>
        </w:rPr>
      </w:pPr>
      <w:r>
        <w:rPr>
          <w:noProof w:val="0"/>
        </w:rPr>
        <w:t>SNPN-MobilityInformation</w:t>
      </w:r>
      <w:r w:rsidRPr="001D2E49">
        <w:rPr>
          <w:noProof w:val="0"/>
          <w:snapToGrid w:val="0"/>
        </w:rPr>
        <w:t xml:space="preserve"> ::= SEQUENCE {</w:t>
      </w:r>
    </w:p>
    <w:p w14:paraId="1425685F" w14:textId="77777777" w:rsidR="00FD7CAB" w:rsidRPr="001D2E49" w:rsidRDefault="00FD7CAB" w:rsidP="00FD7CAB">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7A21B091"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14:paraId="797FAEE2" w14:textId="77777777" w:rsidR="00FD7CAB" w:rsidRPr="001D2E49" w:rsidRDefault="00FD7CAB" w:rsidP="00FD7CAB">
      <w:pPr>
        <w:pStyle w:val="PL"/>
        <w:rPr>
          <w:noProof w:val="0"/>
          <w:snapToGrid w:val="0"/>
        </w:rPr>
      </w:pPr>
      <w:r w:rsidRPr="001D2E49">
        <w:rPr>
          <w:noProof w:val="0"/>
          <w:snapToGrid w:val="0"/>
        </w:rPr>
        <w:tab/>
        <w:t>...</w:t>
      </w:r>
    </w:p>
    <w:p w14:paraId="3265149B" w14:textId="77777777" w:rsidR="00FD7CAB" w:rsidRPr="001D2E49" w:rsidRDefault="00FD7CAB" w:rsidP="00FD7CAB">
      <w:pPr>
        <w:pStyle w:val="PL"/>
        <w:rPr>
          <w:noProof w:val="0"/>
          <w:snapToGrid w:val="0"/>
        </w:rPr>
      </w:pPr>
      <w:r w:rsidRPr="001D2E49">
        <w:rPr>
          <w:noProof w:val="0"/>
          <w:snapToGrid w:val="0"/>
        </w:rPr>
        <w:t>}</w:t>
      </w:r>
    </w:p>
    <w:p w14:paraId="6AD44590" w14:textId="77777777" w:rsidR="00FD7CAB" w:rsidRPr="001D2E49" w:rsidRDefault="00FD7CAB" w:rsidP="00FD7CAB">
      <w:pPr>
        <w:pStyle w:val="PL"/>
        <w:rPr>
          <w:noProof w:val="0"/>
          <w:snapToGrid w:val="0"/>
        </w:rPr>
      </w:pPr>
    </w:p>
    <w:p w14:paraId="6C7D9B8C" w14:textId="77777777" w:rsidR="00FD7CAB" w:rsidRPr="001D2E49" w:rsidRDefault="00FD7CAB" w:rsidP="00FD7CAB">
      <w:pPr>
        <w:pStyle w:val="PL"/>
        <w:rPr>
          <w:noProof w:val="0"/>
          <w:snapToGrid w:val="0"/>
        </w:rPr>
      </w:pPr>
      <w:r>
        <w:rPr>
          <w:noProof w:val="0"/>
        </w:rPr>
        <w:t>SNPN-MobilityInformation</w:t>
      </w:r>
      <w:r w:rsidRPr="001D2E49">
        <w:rPr>
          <w:noProof w:val="0"/>
          <w:snapToGrid w:val="0"/>
        </w:rPr>
        <w:t>-ExtIEs NGAP-PROTOCOL-EXTENSION ::= {</w:t>
      </w:r>
    </w:p>
    <w:p w14:paraId="29C53BFA" w14:textId="77777777" w:rsidR="00FD7CAB" w:rsidRPr="001D2E49" w:rsidRDefault="00FD7CAB" w:rsidP="00FD7CAB">
      <w:pPr>
        <w:pStyle w:val="PL"/>
        <w:rPr>
          <w:noProof w:val="0"/>
          <w:snapToGrid w:val="0"/>
        </w:rPr>
      </w:pPr>
      <w:r w:rsidRPr="001D2E49">
        <w:rPr>
          <w:noProof w:val="0"/>
          <w:snapToGrid w:val="0"/>
        </w:rPr>
        <w:tab/>
        <w:t>...</w:t>
      </w:r>
    </w:p>
    <w:p w14:paraId="0E9AB1E0" w14:textId="77777777" w:rsidR="00FD7CAB" w:rsidRPr="001D2E49" w:rsidRDefault="00FD7CAB" w:rsidP="00FD7CAB">
      <w:pPr>
        <w:pStyle w:val="PL"/>
        <w:rPr>
          <w:noProof w:val="0"/>
          <w:snapToGrid w:val="0"/>
        </w:rPr>
      </w:pPr>
      <w:r w:rsidRPr="001D2E49">
        <w:rPr>
          <w:noProof w:val="0"/>
          <w:snapToGrid w:val="0"/>
        </w:rPr>
        <w:t>}</w:t>
      </w:r>
    </w:p>
    <w:p w14:paraId="5FA69FDC" w14:textId="77777777" w:rsidR="00FD7CAB" w:rsidRPr="001D2E49" w:rsidRDefault="00FD7CAB" w:rsidP="00FD7CAB">
      <w:pPr>
        <w:pStyle w:val="PL"/>
        <w:rPr>
          <w:noProof w:val="0"/>
          <w:snapToGrid w:val="0"/>
        </w:rPr>
      </w:pPr>
    </w:p>
    <w:p w14:paraId="164FB1B0" w14:textId="77777777" w:rsidR="00FD7CAB" w:rsidRPr="001D2E49" w:rsidRDefault="00FD7CAB" w:rsidP="00FD7CAB">
      <w:pPr>
        <w:pStyle w:val="PL"/>
        <w:rPr>
          <w:noProof w:val="0"/>
          <w:snapToGrid w:val="0"/>
        </w:rPr>
      </w:pPr>
      <w:r w:rsidRPr="001D2E49">
        <w:rPr>
          <w:noProof w:val="0"/>
          <w:snapToGrid w:val="0"/>
        </w:rPr>
        <w:t>S-NSSAI ::= SEQUENCE {</w:t>
      </w:r>
    </w:p>
    <w:p w14:paraId="0A605C98" w14:textId="77777777" w:rsidR="00FD7CAB" w:rsidRPr="001D2E49" w:rsidRDefault="00FD7CAB" w:rsidP="00FD7CAB">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2DCCFAC7" w14:textId="77777777" w:rsidR="00FD7CAB" w:rsidRPr="001D2E49" w:rsidRDefault="00FD7CAB" w:rsidP="00FD7CAB">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BD69AE"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1C8BF355" w14:textId="77777777" w:rsidR="00FD7CAB" w:rsidRPr="001D2E49" w:rsidRDefault="00FD7CAB" w:rsidP="00FD7CAB">
      <w:pPr>
        <w:pStyle w:val="PL"/>
        <w:rPr>
          <w:noProof w:val="0"/>
          <w:snapToGrid w:val="0"/>
        </w:rPr>
      </w:pPr>
      <w:r w:rsidRPr="001D2E49">
        <w:rPr>
          <w:noProof w:val="0"/>
          <w:snapToGrid w:val="0"/>
        </w:rPr>
        <w:tab/>
        <w:t>...</w:t>
      </w:r>
    </w:p>
    <w:p w14:paraId="4002C36B" w14:textId="77777777" w:rsidR="00FD7CAB" w:rsidRPr="001D2E49" w:rsidRDefault="00FD7CAB" w:rsidP="00FD7CAB">
      <w:pPr>
        <w:pStyle w:val="PL"/>
        <w:rPr>
          <w:noProof w:val="0"/>
          <w:snapToGrid w:val="0"/>
        </w:rPr>
      </w:pPr>
      <w:r w:rsidRPr="001D2E49">
        <w:rPr>
          <w:noProof w:val="0"/>
          <w:snapToGrid w:val="0"/>
        </w:rPr>
        <w:t>}</w:t>
      </w:r>
    </w:p>
    <w:p w14:paraId="450FBAE9" w14:textId="77777777" w:rsidR="00FD7CAB" w:rsidRPr="001D2E49" w:rsidRDefault="00FD7CAB" w:rsidP="00FD7CAB">
      <w:pPr>
        <w:pStyle w:val="PL"/>
        <w:rPr>
          <w:noProof w:val="0"/>
          <w:snapToGrid w:val="0"/>
        </w:rPr>
      </w:pPr>
    </w:p>
    <w:p w14:paraId="07824AB9" w14:textId="77777777" w:rsidR="00FD7CAB" w:rsidRPr="001D2E49" w:rsidRDefault="00FD7CAB" w:rsidP="00FD7CAB">
      <w:pPr>
        <w:pStyle w:val="PL"/>
        <w:rPr>
          <w:noProof w:val="0"/>
          <w:snapToGrid w:val="0"/>
        </w:rPr>
      </w:pPr>
      <w:r w:rsidRPr="001D2E49">
        <w:rPr>
          <w:noProof w:val="0"/>
          <w:snapToGrid w:val="0"/>
        </w:rPr>
        <w:t>S-NSSAI-ExtIEs NGAP-PROTOCOL-EXTENSION ::= {</w:t>
      </w:r>
    </w:p>
    <w:p w14:paraId="2C795906" w14:textId="77777777" w:rsidR="00FD7CAB" w:rsidRPr="001D2E49" w:rsidRDefault="00FD7CAB" w:rsidP="00FD7CAB">
      <w:pPr>
        <w:pStyle w:val="PL"/>
        <w:rPr>
          <w:noProof w:val="0"/>
          <w:snapToGrid w:val="0"/>
        </w:rPr>
      </w:pPr>
      <w:r w:rsidRPr="001D2E49">
        <w:rPr>
          <w:noProof w:val="0"/>
          <w:snapToGrid w:val="0"/>
        </w:rPr>
        <w:tab/>
        <w:t>...</w:t>
      </w:r>
    </w:p>
    <w:p w14:paraId="46590F66" w14:textId="77777777" w:rsidR="00FD7CAB" w:rsidRPr="001D2E49" w:rsidRDefault="00FD7CAB" w:rsidP="00FD7CAB">
      <w:pPr>
        <w:pStyle w:val="PL"/>
        <w:rPr>
          <w:noProof w:val="0"/>
          <w:snapToGrid w:val="0"/>
        </w:rPr>
      </w:pPr>
      <w:r w:rsidRPr="001D2E49">
        <w:rPr>
          <w:noProof w:val="0"/>
          <w:snapToGrid w:val="0"/>
        </w:rPr>
        <w:t>}</w:t>
      </w:r>
    </w:p>
    <w:p w14:paraId="61B09C30" w14:textId="77777777" w:rsidR="00FD7CAB" w:rsidRPr="001D2E49" w:rsidRDefault="00FD7CAB" w:rsidP="00FD7CAB">
      <w:pPr>
        <w:pStyle w:val="PL"/>
        <w:rPr>
          <w:noProof w:val="0"/>
          <w:snapToGrid w:val="0"/>
        </w:rPr>
      </w:pPr>
    </w:p>
    <w:p w14:paraId="4F64B900" w14:textId="77777777" w:rsidR="00FD7CAB" w:rsidRPr="001D2E49" w:rsidRDefault="00FD7CAB" w:rsidP="00FD7CAB">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661A0D7D" w14:textId="77777777" w:rsidR="00FD7CAB" w:rsidRPr="001D2E49" w:rsidRDefault="00FD7CAB" w:rsidP="00FD7CAB">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1084621C" w14:textId="77777777" w:rsidR="00FD7CAB" w:rsidRPr="001D2E49" w:rsidRDefault="00FD7CAB" w:rsidP="00FD7CAB">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41B47CA7" w14:textId="77777777" w:rsidR="00FD7CAB" w:rsidRPr="001D2E49" w:rsidRDefault="00FD7CAB" w:rsidP="00FD7CAB">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441EDA26" w14:textId="77777777" w:rsidR="00FD7CAB" w:rsidRPr="001D2E49" w:rsidRDefault="00FD7CAB" w:rsidP="00FD7CAB">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A3C895" w14:textId="77777777" w:rsidR="00FD7CAB" w:rsidRPr="001D2E49" w:rsidRDefault="00FD7CAB" w:rsidP="00FD7CAB">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1C52E1BC" w14:textId="77777777" w:rsidR="00FD7CAB" w:rsidRPr="001D2E49" w:rsidRDefault="00FD7CAB" w:rsidP="00FD7CAB">
      <w:pPr>
        <w:pStyle w:val="PL"/>
        <w:rPr>
          <w:rFonts w:eastAsia="SimSun"/>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rFonts w:eastAsia="SimSun"/>
          <w:noProof w:val="0"/>
          <w:snapToGrid w:val="0"/>
          <w:lang w:eastAsia="zh-CN"/>
        </w:rPr>
        <w:t>SONConfigurationTransfer</w:t>
      </w:r>
      <w:r w:rsidRPr="001D2E49">
        <w:rPr>
          <w:noProof w:val="0"/>
          <w:snapToGrid w:val="0"/>
        </w:rPr>
        <w:t>-ExtIEs} }</w:t>
      </w:r>
      <w:r w:rsidRPr="001D2E49">
        <w:rPr>
          <w:noProof w:val="0"/>
          <w:snapToGrid w:val="0"/>
        </w:rPr>
        <w:tab/>
        <w:t>OPTIONAL,</w:t>
      </w:r>
    </w:p>
    <w:p w14:paraId="32AAA876"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580D956D" w14:textId="77777777" w:rsidR="00FD7CAB" w:rsidRPr="001D2E49" w:rsidRDefault="00FD7CAB" w:rsidP="00FD7CAB">
      <w:pPr>
        <w:pStyle w:val="PL"/>
        <w:spacing w:line="0" w:lineRule="atLeast"/>
        <w:rPr>
          <w:noProof w:val="0"/>
          <w:snapToGrid w:val="0"/>
        </w:rPr>
      </w:pPr>
      <w:r w:rsidRPr="001D2E49">
        <w:rPr>
          <w:noProof w:val="0"/>
          <w:snapToGrid w:val="0"/>
        </w:rPr>
        <w:t>}</w:t>
      </w:r>
    </w:p>
    <w:p w14:paraId="1C2A5948" w14:textId="77777777" w:rsidR="00FD7CAB" w:rsidRPr="001D2E49" w:rsidRDefault="00FD7CAB" w:rsidP="00FD7CAB">
      <w:pPr>
        <w:pStyle w:val="PL"/>
        <w:rPr>
          <w:rFonts w:eastAsia="SimSun"/>
          <w:noProof w:val="0"/>
          <w:snapToGrid w:val="0"/>
          <w:lang w:eastAsia="zh-CN"/>
        </w:rPr>
      </w:pPr>
    </w:p>
    <w:p w14:paraId="1FAFDB1A" w14:textId="77777777" w:rsidR="00FD7CAB" w:rsidRPr="001D2E49" w:rsidRDefault="00FD7CAB" w:rsidP="00FD7CAB">
      <w:pPr>
        <w:pStyle w:val="PL"/>
        <w:rPr>
          <w:noProof w:val="0"/>
          <w:snapToGrid w:val="0"/>
        </w:rPr>
      </w:pPr>
      <w:r w:rsidRPr="001D2E49">
        <w:rPr>
          <w:rFonts w:eastAsia="SimSun"/>
          <w:noProof w:val="0"/>
          <w:snapToGrid w:val="0"/>
          <w:lang w:eastAsia="zh-CN"/>
        </w:rPr>
        <w:t>SONConfigurationTransfer</w:t>
      </w:r>
      <w:r w:rsidRPr="001D2E49">
        <w:rPr>
          <w:noProof w:val="0"/>
          <w:snapToGrid w:val="0"/>
        </w:rPr>
        <w:t>-ExtIEs NGAP-PROTOCOL-EXTENSION ::= {</w:t>
      </w:r>
    </w:p>
    <w:p w14:paraId="387533E9" w14:textId="77777777" w:rsidR="00FD7CAB" w:rsidRPr="001D2E49" w:rsidRDefault="00FD7CAB" w:rsidP="00FD7CAB">
      <w:pPr>
        <w:pStyle w:val="PL"/>
        <w:rPr>
          <w:noProof w:val="0"/>
          <w:snapToGrid w:val="0"/>
        </w:rPr>
      </w:pPr>
      <w:r w:rsidRPr="001D2E49">
        <w:rPr>
          <w:noProof w:val="0"/>
          <w:snapToGrid w:val="0"/>
        </w:rPr>
        <w:tab/>
        <w:t>...</w:t>
      </w:r>
    </w:p>
    <w:p w14:paraId="035545B8" w14:textId="77777777" w:rsidR="00FD7CAB" w:rsidRPr="001D2E49" w:rsidRDefault="00FD7CAB" w:rsidP="00FD7CAB">
      <w:pPr>
        <w:pStyle w:val="PL"/>
        <w:rPr>
          <w:noProof w:val="0"/>
          <w:snapToGrid w:val="0"/>
        </w:rPr>
      </w:pPr>
      <w:r w:rsidRPr="001D2E49">
        <w:rPr>
          <w:noProof w:val="0"/>
          <w:snapToGrid w:val="0"/>
        </w:rPr>
        <w:t>}</w:t>
      </w:r>
    </w:p>
    <w:p w14:paraId="79604FAC" w14:textId="77777777" w:rsidR="00FD7CAB" w:rsidRPr="001D2E49" w:rsidRDefault="00FD7CAB" w:rsidP="00FD7CAB">
      <w:pPr>
        <w:pStyle w:val="PL"/>
        <w:rPr>
          <w:rFonts w:eastAsia="SimSun"/>
          <w:noProof w:val="0"/>
          <w:lang w:eastAsia="zh-CN"/>
        </w:rPr>
      </w:pPr>
    </w:p>
    <w:p w14:paraId="7EDD83A7" w14:textId="77777777" w:rsidR="00FD7CAB" w:rsidRPr="001D2E49" w:rsidRDefault="00FD7CAB" w:rsidP="00FD7CAB">
      <w:pPr>
        <w:pStyle w:val="PL"/>
        <w:rPr>
          <w:noProof w:val="0"/>
          <w:snapToGrid w:val="0"/>
        </w:rPr>
      </w:pPr>
      <w:r w:rsidRPr="001D2E49">
        <w:rPr>
          <w:noProof w:val="0"/>
          <w:snapToGrid w:val="0"/>
        </w:rPr>
        <w:t>SONInformation ::= CHOICE {</w:t>
      </w:r>
    </w:p>
    <w:p w14:paraId="13108C7D" w14:textId="77777777" w:rsidR="00FD7CAB" w:rsidRPr="001D2E49" w:rsidRDefault="00FD7CAB" w:rsidP="00FD7CAB">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7CEA63C2" w14:textId="77777777" w:rsidR="00FD7CAB" w:rsidRPr="001D2E49" w:rsidRDefault="00FD7CAB" w:rsidP="00FD7CAB">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47020D33"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34C143F5" w14:textId="77777777" w:rsidR="00FD7CAB" w:rsidRPr="001D2E49" w:rsidRDefault="00FD7CAB" w:rsidP="00FD7CAB">
      <w:pPr>
        <w:pStyle w:val="PL"/>
        <w:rPr>
          <w:noProof w:val="0"/>
          <w:snapToGrid w:val="0"/>
        </w:rPr>
      </w:pPr>
      <w:r w:rsidRPr="001D2E49">
        <w:rPr>
          <w:noProof w:val="0"/>
          <w:snapToGrid w:val="0"/>
        </w:rPr>
        <w:t>}</w:t>
      </w:r>
    </w:p>
    <w:p w14:paraId="7558CD17" w14:textId="77777777" w:rsidR="00FD7CAB" w:rsidRPr="001D2E49" w:rsidRDefault="00FD7CAB" w:rsidP="00FD7CAB">
      <w:pPr>
        <w:pStyle w:val="PL"/>
        <w:rPr>
          <w:noProof w:val="0"/>
          <w:snapToGrid w:val="0"/>
        </w:rPr>
      </w:pPr>
    </w:p>
    <w:p w14:paraId="6AC0E94F" w14:textId="77777777" w:rsidR="00FD7CAB" w:rsidRPr="001D2E49" w:rsidRDefault="00FD7CAB" w:rsidP="00FD7CAB">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05C36294" w14:textId="77777777" w:rsidR="00FD7CAB" w:rsidRPr="004B5CE3" w:rsidRDefault="00FD7CAB" w:rsidP="00FD7CAB">
      <w:pPr>
        <w:pStyle w:val="PL"/>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33A98A4E" w14:textId="77777777" w:rsidR="00FD7CAB" w:rsidRPr="001D2E49" w:rsidRDefault="00FD7CAB" w:rsidP="00FD7CAB">
      <w:pPr>
        <w:pStyle w:val="PL"/>
        <w:rPr>
          <w:noProof w:val="0"/>
        </w:rPr>
      </w:pPr>
      <w:r w:rsidRPr="001D2E49">
        <w:rPr>
          <w:noProof w:val="0"/>
        </w:rPr>
        <w:tab/>
        <w:t>...</w:t>
      </w:r>
    </w:p>
    <w:p w14:paraId="0A2B9134" w14:textId="77777777" w:rsidR="00FD7CAB" w:rsidRPr="001D2E49" w:rsidRDefault="00FD7CAB" w:rsidP="00FD7CAB">
      <w:pPr>
        <w:pStyle w:val="PL"/>
        <w:rPr>
          <w:noProof w:val="0"/>
        </w:rPr>
      </w:pPr>
      <w:r w:rsidRPr="001D2E49">
        <w:rPr>
          <w:noProof w:val="0"/>
        </w:rPr>
        <w:t>}</w:t>
      </w:r>
    </w:p>
    <w:p w14:paraId="446E3A94" w14:textId="77777777" w:rsidR="00FD7CAB" w:rsidRPr="001D2E49" w:rsidRDefault="00FD7CAB" w:rsidP="00FD7CAB">
      <w:pPr>
        <w:pStyle w:val="PL"/>
        <w:rPr>
          <w:noProof w:val="0"/>
          <w:snapToGrid w:val="0"/>
        </w:rPr>
      </w:pPr>
    </w:p>
    <w:p w14:paraId="53CA0C91" w14:textId="77777777" w:rsidR="00FD7CAB" w:rsidRPr="001D2E49" w:rsidRDefault="00FD7CAB" w:rsidP="00FD7CAB">
      <w:pPr>
        <w:pStyle w:val="PL"/>
        <w:rPr>
          <w:noProof w:val="0"/>
          <w:snapToGrid w:val="0"/>
        </w:rPr>
      </w:pPr>
      <w:r w:rsidRPr="001D2E49">
        <w:rPr>
          <w:noProof w:val="0"/>
          <w:snapToGrid w:val="0"/>
        </w:rPr>
        <w:t>SONInformationReply ::= SEQUENCE {</w:t>
      </w:r>
    </w:p>
    <w:p w14:paraId="0950F77D" w14:textId="77777777" w:rsidR="00FD7CAB" w:rsidRPr="001D2E49" w:rsidRDefault="00FD7CAB" w:rsidP="00FD7CAB">
      <w:pPr>
        <w:pStyle w:val="PL"/>
        <w:rPr>
          <w:noProof w:val="0"/>
          <w:snapToGrid w:val="0"/>
        </w:rPr>
      </w:pPr>
      <w:r w:rsidRPr="001D2E49">
        <w:rPr>
          <w:noProof w:val="0"/>
          <w:snapToGrid w:val="0"/>
        </w:rPr>
        <w:lastRenderedPageBreak/>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331D9A"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7E035058" w14:textId="77777777" w:rsidR="00FD7CAB" w:rsidRPr="001D2E49" w:rsidRDefault="00FD7CAB" w:rsidP="00FD7CAB">
      <w:pPr>
        <w:pStyle w:val="PL"/>
        <w:rPr>
          <w:noProof w:val="0"/>
          <w:snapToGrid w:val="0"/>
        </w:rPr>
      </w:pPr>
      <w:r w:rsidRPr="001D2E49">
        <w:rPr>
          <w:noProof w:val="0"/>
          <w:snapToGrid w:val="0"/>
        </w:rPr>
        <w:tab/>
        <w:t>...</w:t>
      </w:r>
    </w:p>
    <w:p w14:paraId="602E3109" w14:textId="77777777" w:rsidR="00FD7CAB" w:rsidRPr="001D2E49" w:rsidRDefault="00FD7CAB" w:rsidP="00FD7CAB">
      <w:pPr>
        <w:pStyle w:val="PL"/>
        <w:rPr>
          <w:noProof w:val="0"/>
          <w:snapToGrid w:val="0"/>
        </w:rPr>
      </w:pPr>
      <w:r w:rsidRPr="001D2E49">
        <w:rPr>
          <w:noProof w:val="0"/>
          <w:snapToGrid w:val="0"/>
        </w:rPr>
        <w:t>}</w:t>
      </w:r>
    </w:p>
    <w:p w14:paraId="671C1AC8" w14:textId="77777777" w:rsidR="00FD7CAB" w:rsidRPr="001D2E49" w:rsidRDefault="00FD7CAB" w:rsidP="00FD7CAB">
      <w:pPr>
        <w:pStyle w:val="PL"/>
        <w:rPr>
          <w:noProof w:val="0"/>
          <w:snapToGrid w:val="0"/>
        </w:rPr>
      </w:pPr>
    </w:p>
    <w:p w14:paraId="3C3C55CE" w14:textId="77777777" w:rsidR="00FD7CAB" w:rsidRPr="001D2E49" w:rsidRDefault="00FD7CAB" w:rsidP="00FD7CAB">
      <w:pPr>
        <w:pStyle w:val="PL"/>
        <w:rPr>
          <w:noProof w:val="0"/>
          <w:snapToGrid w:val="0"/>
        </w:rPr>
      </w:pPr>
      <w:r w:rsidRPr="001D2E49">
        <w:rPr>
          <w:noProof w:val="0"/>
          <w:snapToGrid w:val="0"/>
        </w:rPr>
        <w:t>SONInformationReply-ExtIEs NGAP-PROTOCOL-EXTENSION ::= {</w:t>
      </w:r>
    </w:p>
    <w:p w14:paraId="71B48FEE" w14:textId="77777777" w:rsidR="00FD7CAB" w:rsidRPr="001D2E49" w:rsidRDefault="00FD7CAB" w:rsidP="00FD7CAB">
      <w:pPr>
        <w:pStyle w:val="PL"/>
        <w:rPr>
          <w:noProof w:val="0"/>
          <w:snapToGrid w:val="0"/>
        </w:rPr>
      </w:pPr>
      <w:r w:rsidRPr="001D2E49">
        <w:rPr>
          <w:noProof w:val="0"/>
          <w:snapToGrid w:val="0"/>
        </w:rPr>
        <w:tab/>
        <w:t>...</w:t>
      </w:r>
    </w:p>
    <w:p w14:paraId="3702A455" w14:textId="77777777" w:rsidR="00FD7CAB" w:rsidRPr="001D2E49" w:rsidRDefault="00FD7CAB" w:rsidP="00FD7CAB">
      <w:pPr>
        <w:pStyle w:val="PL"/>
        <w:rPr>
          <w:noProof w:val="0"/>
          <w:snapToGrid w:val="0"/>
        </w:rPr>
      </w:pPr>
      <w:r w:rsidRPr="001D2E49">
        <w:rPr>
          <w:noProof w:val="0"/>
          <w:snapToGrid w:val="0"/>
        </w:rPr>
        <w:t>}</w:t>
      </w:r>
    </w:p>
    <w:p w14:paraId="7B6728EB" w14:textId="77777777" w:rsidR="00FD7CAB" w:rsidRDefault="00FD7CAB" w:rsidP="00FD7CAB">
      <w:pPr>
        <w:pStyle w:val="PL"/>
        <w:rPr>
          <w:noProof w:val="0"/>
          <w:snapToGrid w:val="0"/>
        </w:rPr>
      </w:pPr>
    </w:p>
    <w:p w14:paraId="3F99A99F" w14:textId="77777777" w:rsidR="00FD7CAB" w:rsidRDefault="00FD7CAB" w:rsidP="00FD7CAB">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14:paraId="050D021F" w14:textId="77777777" w:rsidR="00FD7CAB" w:rsidRDefault="00FD7CAB" w:rsidP="00FD7CAB">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14:paraId="5F170C11" w14:textId="77777777" w:rsidR="00FD7CAB" w:rsidRPr="004B5CE3" w:rsidRDefault="00FD7CAB" w:rsidP="00FD7CAB">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14:paraId="1236D9D8" w14:textId="77777777" w:rsidR="00FD7CAB" w:rsidRPr="00367E0D" w:rsidRDefault="00FD7CAB" w:rsidP="00FD7CAB">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14:paraId="5D4FFBFF" w14:textId="77777777" w:rsidR="00FD7CAB" w:rsidRPr="004B5CE3" w:rsidRDefault="00FD7CAB" w:rsidP="00FD7CAB">
      <w:pPr>
        <w:pStyle w:val="PL"/>
        <w:rPr>
          <w:noProof w:val="0"/>
          <w:snapToGrid w:val="0"/>
        </w:rPr>
      </w:pPr>
      <w:r w:rsidRPr="004B5CE3">
        <w:rPr>
          <w:noProof w:val="0"/>
          <w:snapToGrid w:val="0"/>
        </w:rPr>
        <w:t>}</w:t>
      </w:r>
    </w:p>
    <w:p w14:paraId="60835F3E" w14:textId="77777777" w:rsidR="00FD7CAB" w:rsidRPr="004B5CE3" w:rsidRDefault="00FD7CAB" w:rsidP="00FD7CAB">
      <w:pPr>
        <w:pStyle w:val="PL"/>
        <w:rPr>
          <w:noProof w:val="0"/>
          <w:snapToGrid w:val="0"/>
        </w:rPr>
      </w:pPr>
    </w:p>
    <w:p w14:paraId="2AE9C629" w14:textId="77777777" w:rsidR="00FD7CAB" w:rsidRPr="00367E0D" w:rsidRDefault="00FD7CAB" w:rsidP="00FD7CAB">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563D74D" w14:textId="77777777" w:rsidR="00FD7CAB" w:rsidRPr="00367E0D" w:rsidRDefault="00FD7CAB" w:rsidP="00FD7CAB">
      <w:pPr>
        <w:pStyle w:val="PL"/>
        <w:rPr>
          <w:noProof w:val="0"/>
          <w:snapToGrid w:val="0"/>
        </w:rPr>
      </w:pPr>
      <w:r w:rsidRPr="00367E0D">
        <w:rPr>
          <w:noProof w:val="0"/>
          <w:snapToGrid w:val="0"/>
        </w:rPr>
        <w:tab/>
        <w:t>...</w:t>
      </w:r>
    </w:p>
    <w:p w14:paraId="42479EF5" w14:textId="77777777" w:rsidR="00FD7CAB" w:rsidRPr="00367E0D" w:rsidRDefault="00FD7CAB" w:rsidP="00FD7CAB">
      <w:pPr>
        <w:pStyle w:val="PL"/>
        <w:rPr>
          <w:noProof w:val="0"/>
          <w:snapToGrid w:val="0"/>
        </w:rPr>
      </w:pPr>
      <w:r w:rsidRPr="00367E0D">
        <w:rPr>
          <w:noProof w:val="0"/>
          <w:snapToGrid w:val="0"/>
        </w:rPr>
        <w:t>}</w:t>
      </w:r>
    </w:p>
    <w:p w14:paraId="50A9EBC1" w14:textId="77777777" w:rsidR="00FD7CAB" w:rsidRPr="001D2E49" w:rsidRDefault="00FD7CAB" w:rsidP="00FD7CAB">
      <w:pPr>
        <w:pStyle w:val="PL"/>
        <w:rPr>
          <w:noProof w:val="0"/>
          <w:snapToGrid w:val="0"/>
        </w:rPr>
      </w:pPr>
    </w:p>
    <w:p w14:paraId="21C62148" w14:textId="77777777" w:rsidR="00FD7CAB" w:rsidRPr="001D2E49" w:rsidRDefault="00FD7CAB" w:rsidP="00FD7CAB">
      <w:pPr>
        <w:pStyle w:val="PL"/>
        <w:rPr>
          <w:noProof w:val="0"/>
        </w:rPr>
      </w:pPr>
      <w:r w:rsidRPr="001D2E49">
        <w:rPr>
          <w:noProof w:val="0"/>
        </w:rPr>
        <w:t xml:space="preserve">SONInformationRequest ::= ENUMERATED { </w:t>
      </w:r>
    </w:p>
    <w:p w14:paraId="48F79CA6" w14:textId="77777777" w:rsidR="00FD7CAB" w:rsidRPr="001D2E49" w:rsidRDefault="00FD7CAB" w:rsidP="00FD7CAB">
      <w:pPr>
        <w:pStyle w:val="PL"/>
        <w:rPr>
          <w:noProof w:val="0"/>
        </w:rPr>
      </w:pPr>
      <w:r w:rsidRPr="001D2E49">
        <w:rPr>
          <w:noProof w:val="0"/>
        </w:rPr>
        <w:tab/>
        <w:t>xn-TNL-configuration-info,</w:t>
      </w:r>
    </w:p>
    <w:p w14:paraId="5E416FCF" w14:textId="77777777" w:rsidR="00FD7CAB" w:rsidRPr="001D2E49" w:rsidRDefault="00FD7CAB" w:rsidP="00FD7CAB">
      <w:pPr>
        <w:pStyle w:val="PL"/>
        <w:tabs>
          <w:tab w:val="clear" w:pos="3072"/>
          <w:tab w:val="left" w:pos="2920"/>
        </w:tabs>
        <w:rPr>
          <w:rFonts w:eastAsia="SimSun"/>
          <w:noProof w:val="0"/>
          <w:lang w:eastAsia="zh-CN"/>
        </w:rPr>
      </w:pPr>
      <w:r w:rsidRPr="001D2E49">
        <w:rPr>
          <w:noProof w:val="0"/>
        </w:rPr>
        <w:tab/>
        <w:t>...</w:t>
      </w:r>
    </w:p>
    <w:p w14:paraId="0F6B3A6F" w14:textId="77777777" w:rsidR="00FD7CAB" w:rsidRPr="001D2E49" w:rsidRDefault="00FD7CAB" w:rsidP="00FD7CAB">
      <w:pPr>
        <w:pStyle w:val="PL"/>
        <w:rPr>
          <w:noProof w:val="0"/>
          <w:snapToGrid w:val="0"/>
        </w:rPr>
      </w:pPr>
      <w:r w:rsidRPr="001D2E49">
        <w:rPr>
          <w:noProof w:val="0"/>
        </w:rPr>
        <w:t>}</w:t>
      </w:r>
    </w:p>
    <w:p w14:paraId="1FAD6CD3" w14:textId="77777777" w:rsidR="00FD7CAB" w:rsidRPr="001D2E49" w:rsidRDefault="00FD7CAB" w:rsidP="00FD7CAB">
      <w:pPr>
        <w:pStyle w:val="PL"/>
        <w:rPr>
          <w:noProof w:val="0"/>
          <w:snapToGrid w:val="0"/>
        </w:rPr>
      </w:pPr>
    </w:p>
    <w:p w14:paraId="5B348C7A" w14:textId="77777777" w:rsidR="00FD7CAB" w:rsidRPr="001D2E49" w:rsidRDefault="00FD7CAB" w:rsidP="00FD7CAB">
      <w:pPr>
        <w:pStyle w:val="PL"/>
        <w:rPr>
          <w:noProof w:val="0"/>
          <w:snapToGrid w:val="0"/>
        </w:rPr>
      </w:pPr>
      <w:r w:rsidRPr="001D2E49">
        <w:rPr>
          <w:noProof w:val="0"/>
          <w:snapToGrid w:val="0"/>
        </w:rPr>
        <w:t>SourceNGRANNode-ToTargetNGRANNode-TransparentContainer ::= SEQUENCE {</w:t>
      </w:r>
    </w:p>
    <w:p w14:paraId="09FE1C82" w14:textId="77777777" w:rsidR="00FD7CAB" w:rsidRPr="001D2E49" w:rsidRDefault="00FD7CAB" w:rsidP="00FD7CAB">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74986830" w14:textId="77777777" w:rsidR="00FD7CAB" w:rsidRPr="001D2E49" w:rsidRDefault="00FD7CAB" w:rsidP="00FD7CAB">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E1E5C9" w14:textId="77777777" w:rsidR="00FD7CAB" w:rsidRPr="001D2E49" w:rsidRDefault="00FD7CAB" w:rsidP="00FD7CAB">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391CAD" w14:textId="77777777" w:rsidR="00FD7CAB" w:rsidRPr="001D2E49" w:rsidRDefault="00FD7CAB" w:rsidP="00FD7CAB">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80DC55B" w14:textId="77777777" w:rsidR="00FD7CAB" w:rsidRPr="001D2E49" w:rsidRDefault="00FD7CAB" w:rsidP="00FD7CAB">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5909DA" w14:textId="77777777" w:rsidR="00FD7CAB" w:rsidRPr="001D2E49" w:rsidRDefault="00FD7CAB" w:rsidP="00FD7CAB">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79DBC935"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7FC2EE5C" w14:textId="77777777" w:rsidR="00FD7CAB" w:rsidRPr="001D2E49" w:rsidRDefault="00FD7CAB" w:rsidP="00FD7CAB">
      <w:pPr>
        <w:pStyle w:val="PL"/>
        <w:rPr>
          <w:noProof w:val="0"/>
          <w:snapToGrid w:val="0"/>
        </w:rPr>
      </w:pPr>
      <w:r w:rsidRPr="001D2E49">
        <w:rPr>
          <w:noProof w:val="0"/>
          <w:snapToGrid w:val="0"/>
        </w:rPr>
        <w:tab/>
        <w:t>...</w:t>
      </w:r>
    </w:p>
    <w:p w14:paraId="743F4637" w14:textId="77777777" w:rsidR="00FD7CAB" w:rsidRPr="001D2E49" w:rsidRDefault="00FD7CAB" w:rsidP="00FD7CAB">
      <w:pPr>
        <w:pStyle w:val="PL"/>
        <w:rPr>
          <w:noProof w:val="0"/>
          <w:snapToGrid w:val="0"/>
        </w:rPr>
      </w:pPr>
      <w:r w:rsidRPr="001D2E49">
        <w:rPr>
          <w:noProof w:val="0"/>
          <w:snapToGrid w:val="0"/>
        </w:rPr>
        <w:t>}</w:t>
      </w:r>
    </w:p>
    <w:p w14:paraId="3A75A37E" w14:textId="77777777" w:rsidR="00FD7CAB" w:rsidRPr="001D2E49" w:rsidRDefault="00FD7CAB" w:rsidP="00FD7CAB">
      <w:pPr>
        <w:pStyle w:val="PL"/>
        <w:rPr>
          <w:noProof w:val="0"/>
          <w:snapToGrid w:val="0"/>
        </w:rPr>
      </w:pPr>
    </w:p>
    <w:p w14:paraId="4E0DE7D2" w14:textId="77777777" w:rsidR="00FD7CAB" w:rsidRPr="001D2E49" w:rsidRDefault="00FD7CAB" w:rsidP="00FD7CAB">
      <w:pPr>
        <w:pStyle w:val="PL"/>
        <w:rPr>
          <w:noProof w:val="0"/>
          <w:snapToGrid w:val="0"/>
        </w:rPr>
      </w:pPr>
      <w:bookmarkStart w:id="1116" w:name="_Hlk45033035"/>
      <w:r w:rsidRPr="001D2E49">
        <w:rPr>
          <w:noProof w:val="0"/>
          <w:snapToGrid w:val="0"/>
        </w:rPr>
        <w:t>SourceNGRANNode-ToTargetNGRANNode-TransparentContainer-ExtIEs NGAP-PROTOCOL-EXTENSION ::= {</w:t>
      </w:r>
    </w:p>
    <w:p w14:paraId="06835555" w14:textId="77777777" w:rsidR="00FD7CAB" w:rsidRDefault="00FD7CAB" w:rsidP="00FD7CAB">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776D62E3" w14:textId="77777777" w:rsidR="00FD7CAB" w:rsidRDefault="00FD7CAB" w:rsidP="00FD7CAB">
      <w:pPr>
        <w:pStyle w:val="PL"/>
        <w:rPr>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14:paraId="3A778378" w14:textId="77777777" w:rsidR="00FD7CAB" w:rsidRPr="001D2E49" w:rsidRDefault="00FD7CAB" w:rsidP="00FD7CAB">
      <w:pPr>
        <w:pStyle w:val="PL"/>
        <w:rPr>
          <w:noProof w:val="0"/>
          <w:snapToGrid w:val="0"/>
        </w:rPr>
      </w:pPr>
      <w:r w:rsidRPr="001D2E49">
        <w:rPr>
          <w:noProof w:val="0"/>
          <w:snapToGrid w:val="0"/>
        </w:rPr>
        <w:tab/>
        <w:t>...</w:t>
      </w:r>
    </w:p>
    <w:p w14:paraId="15FB66BE" w14:textId="77777777" w:rsidR="00FD7CAB" w:rsidRPr="001D2E49" w:rsidRDefault="00FD7CAB" w:rsidP="00FD7CAB">
      <w:pPr>
        <w:pStyle w:val="PL"/>
        <w:rPr>
          <w:noProof w:val="0"/>
          <w:snapToGrid w:val="0"/>
        </w:rPr>
      </w:pPr>
      <w:r w:rsidRPr="001D2E49">
        <w:rPr>
          <w:noProof w:val="0"/>
          <w:snapToGrid w:val="0"/>
        </w:rPr>
        <w:t>}</w:t>
      </w:r>
    </w:p>
    <w:bookmarkEnd w:id="1116"/>
    <w:p w14:paraId="68A139D3" w14:textId="77777777" w:rsidR="00FD7CAB" w:rsidRPr="001D2E49" w:rsidRDefault="00FD7CAB" w:rsidP="00FD7CAB">
      <w:pPr>
        <w:pStyle w:val="PL"/>
        <w:rPr>
          <w:noProof w:val="0"/>
          <w:snapToGrid w:val="0"/>
        </w:rPr>
      </w:pPr>
    </w:p>
    <w:p w14:paraId="0C343357" w14:textId="77777777" w:rsidR="00FD7CAB" w:rsidRPr="001D2E49" w:rsidRDefault="00FD7CAB" w:rsidP="00FD7CAB">
      <w:pPr>
        <w:pStyle w:val="PL"/>
        <w:rPr>
          <w:noProof w:val="0"/>
          <w:snapToGrid w:val="0"/>
        </w:rPr>
      </w:pPr>
      <w:r w:rsidRPr="001D2E49">
        <w:rPr>
          <w:noProof w:val="0"/>
          <w:snapToGrid w:val="0"/>
        </w:rPr>
        <w:t>SourceOfUEActivityBehaviourInformation ::= ENUMERATED {</w:t>
      </w:r>
    </w:p>
    <w:p w14:paraId="49A2425C" w14:textId="77777777" w:rsidR="00FD7CAB" w:rsidRPr="001D2E49" w:rsidRDefault="00FD7CAB" w:rsidP="00FD7CAB">
      <w:pPr>
        <w:pStyle w:val="PL"/>
        <w:rPr>
          <w:noProof w:val="0"/>
          <w:snapToGrid w:val="0"/>
        </w:rPr>
      </w:pPr>
      <w:r w:rsidRPr="001D2E49">
        <w:rPr>
          <w:noProof w:val="0"/>
          <w:snapToGrid w:val="0"/>
        </w:rPr>
        <w:tab/>
        <w:t>subscription-information,</w:t>
      </w:r>
    </w:p>
    <w:p w14:paraId="70D88E46" w14:textId="77777777" w:rsidR="00FD7CAB" w:rsidRPr="001D2E49" w:rsidRDefault="00FD7CAB" w:rsidP="00FD7CAB">
      <w:pPr>
        <w:pStyle w:val="PL"/>
        <w:rPr>
          <w:noProof w:val="0"/>
          <w:snapToGrid w:val="0"/>
        </w:rPr>
      </w:pPr>
      <w:r w:rsidRPr="001D2E49">
        <w:rPr>
          <w:noProof w:val="0"/>
          <w:snapToGrid w:val="0"/>
        </w:rPr>
        <w:tab/>
        <w:t>statistics,</w:t>
      </w:r>
    </w:p>
    <w:p w14:paraId="3ED6FEE1" w14:textId="77777777" w:rsidR="00FD7CAB" w:rsidRPr="001D2E49" w:rsidRDefault="00FD7CAB" w:rsidP="00FD7CAB">
      <w:pPr>
        <w:pStyle w:val="PL"/>
        <w:rPr>
          <w:noProof w:val="0"/>
          <w:snapToGrid w:val="0"/>
        </w:rPr>
      </w:pPr>
      <w:r w:rsidRPr="001D2E49">
        <w:rPr>
          <w:noProof w:val="0"/>
          <w:snapToGrid w:val="0"/>
        </w:rPr>
        <w:tab/>
        <w:t>...</w:t>
      </w:r>
    </w:p>
    <w:p w14:paraId="58FCC37F" w14:textId="77777777" w:rsidR="00FD7CAB" w:rsidRPr="001D2E49" w:rsidRDefault="00FD7CAB" w:rsidP="00FD7CAB">
      <w:pPr>
        <w:pStyle w:val="PL"/>
        <w:rPr>
          <w:noProof w:val="0"/>
          <w:snapToGrid w:val="0"/>
        </w:rPr>
      </w:pPr>
      <w:r w:rsidRPr="001D2E49">
        <w:rPr>
          <w:noProof w:val="0"/>
          <w:snapToGrid w:val="0"/>
        </w:rPr>
        <w:t>}</w:t>
      </w:r>
    </w:p>
    <w:p w14:paraId="73E4BD18" w14:textId="77777777" w:rsidR="00FD7CAB" w:rsidRPr="001D2E49" w:rsidRDefault="00FD7CAB" w:rsidP="00FD7CAB">
      <w:pPr>
        <w:pStyle w:val="PL"/>
        <w:rPr>
          <w:noProof w:val="0"/>
          <w:snapToGrid w:val="0"/>
        </w:rPr>
      </w:pPr>
    </w:p>
    <w:p w14:paraId="29373962" w14:textId="77777777" w:rsidR="00FD7CAB" w:rsidRPr="001D2E49" w:rsidRDefault="00FD7CAB" w:rsidP="00FD7CAB">
      <w:pPr>
        <w:pStyle w:val="PL"/>
        <w:rPr>
          <w:noProof w:val="0"/>
          <w:snapToGrid w:val="0"/>
        </w:rPr>
      </w:pPr>
      <w:r w:rsidRPr="001D2E49">
        <w:rPr>
          <w:noProof w:val="0"/>
          <w:snapToGrid w:val="0"/>
        </w:rPr>
        <w:t>SourceRANNodeID ::= SEQUENCE {</w:t>
      </w:r>
    </w:p>
    <w:p w14:paraId="46A11B39" w14:textId="77777777" w:rsidR="00FD7CAB" w:rsidRPr="001D2E49" w:rsidRDefault="00FD7CAB" w:rsidP="00FD7CAB">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2D9E4382" w14:textId="77777777" w:rsidR="00FD7CAB" w:rsidRPr="001D2E49" w:rsidRDefault="00FD7CAB" w:rsidP="00FD7CAB">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B9097FD"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65237C81" w14:textId="77777777" w:rsidR="00FD7CAB" w:rsidRPr="001D2E49" w:rsidRDefault="00FD7CAB" w:rsidP="00FD7CAB">
      <w:pPr>
        <w:pStyle w:val="PL"/>
        <w:rPr>
          <w:noProof w:val="0"/>
          <w:snapToGrid w:val="0"/>
        </w:rPr>
      </w:pPr>
      <w:r w:rsidRPr="001D2E49">
        <w:rPr>
          <w:noProof w:val="0"/>
          <w:snapToGrid w:val="0"/>
        </w:rPr>
        <w:tab/>
        <w:t>...</w:t>
      </w:r>
    </w:p>
    <w:p w14:paraId="1D6C5887" w14:textId="77777777" w:rsidR="00FD7CAB" w:rsidRPr="001D2E49" w:rsidRDefault="00FD7CAB" w:rsidP="00FD7CAB">
      <w:pPr>
        <w:pStyle w:val="PL"/>
        <w:rPr>
          <w:noProof w:val="0"/>
          <w:snapToGrid w:val="0"/>
        </w:rPr>
      </w:pPr>
      <w:r w:rsidRPr="001D2E49">
        <w:rPr>
          <w:noProof w:val="0"/>
          <w:snapToGrid w:val="0"/>
        </w:rPr>
        <w:t>}</w:t>
      </w:r>
    </w:p>
    <w:p w14:paraId="608CE997" w14:textId="77777777" w:rsidR="00FD7CAB" w:rsidRPr="001D2E49" w:rsidRDefault="00FD7CAB" w:rsidP="00FD7CAB">
      <w:pPr>
        <w:pStyle w:val="PL"/>
        <w:rPr>
          <w:noProof w:val="0"/>
          <w:snapToGrid w:val="0"/>
        </w:rPr>
      </w:pPr>
    </w:p>
    <w:p w14:paraId="18EA28B0" w14:textId="77777777" w:rsidR="00FD7CAB" w:rsidRPr="001D2E49" w:rsidRDefault="00FD7CAB" w:rsidP="00FD7CAB">
      <w:pPr>
        <w:pStyle w:val="PL"/>
        <w:rPr>
          <w:noProof w:val="0"/>
          <w:snapToGrid w:val="0"/>
        </w:rPr>
      </w:pPr>
      <w:r w:rsidRPr="001D2E49">
        <w:rPr>
          <w:noProof w:val="0"/>
          <w:snapToGrid w:val="0"/>
        </w:rPr>
        <w:t>SourceRANNodeID-ExtIEs NGAP-PROTOCOL-EXTENSION ::= {</w:t>
      </w:r>
    </w:p>
    <w:p w14:paraId="6A27B1D1" w14:textId="77777777" w:rsidR="00FD7CAB" w:rsidRPr="001D2E49" w:rsidRDefault="00FD7CAB" w:rsidP="00FD7CAB">
      <w:pPr>
        <w:pStyle w:val="PL"/>
        <w:rPr>
          <w:noProof w:val="0"/>
          <w:snapToGrid w:val="0"/>
        </w:rPr>
      </w:pPr>
      <w:r w:rsidRPr="001D2E49">
        <w:rPr>
          <w:noProof w:val="0"/>
          <w:snapToGrid w:val="0"/>
        </w:rPr>
        <w:tab/>
        <w:t>...</w:t>
      </w:r>
    </w:p>
    <w:p w14:paraId="0FDD7C84" w14:textId="77777777" w:rsidR="00FD7CAB" w:rsidRPr="001D2E49" w:rsidRDefault="00FD7CAB" w:rsidP="00FD7CAB">
      <w:pPr>
        <w:pStyle w:val="PL"/>
        <w:rPr>
          <w:noProof w:val="0"/>
          <w:snapToGrid w:val="0"/>
        </w:rPr>
      </w:pPr>
      <w:r w:rsidRPr="001D2E49">
        <w:rPr>
          <w:noProof w:val="0"/>
          <w:snapToGrid w:val="0"/>
        </w:rPr>
        <w:t>}</w:t>
      </w:r>
    </w:p>
    <w:p w14:paraId="3EFE8269" w14:textId="77777777" w:rsidR="00FD7CAB" w:rsidRPr="001D2E49" w:rsidRDefault="00FD7CAB" w:rsidP="00FD7CAB">
      <w:pPr>
        <w:pStyle w:val="PL"/>
        <w:rPr>
          <w:noProof w:val="0"/>
          <w:snapToGrid w:val="0"/>
        </w:rPr>
      </w:pPr>
    </w:p>
    <w:p w14:paraId="44DDC14C" w14:textId="77777777" w:rsidR="00FD7CAB" w:rsidRPr="001D2E49" w:rsidRDefault="00FD7CAB" w:rsidP="00FD7CAB">
      <w:pPr>
        <w:pStyle w:val="PL"/>
        <w:rPr>
          <w:noProof w:val="0"/>
          <w:snapToGrid w:val="0"/>
        </w:rPr>
      </w:pPr>
      <w:r w:rsidRPr="001D2E49">
        <w:rPr>
          <w:noProof w:val="0"/>
          <w:snapToGrid w:val="0"/>
        </w:rPr>
        <w:t>SourceToTarget-TransparentContainer ::= OCTET STRING</w:t>
      </w:r>
    </w:p>
    <w:p w14:paraId="0A4D6192" w14:textId="77777777" w:rsidR="00FD7CAB" w:rsidRPr="001D2E49" w:rsidRDefault="00FD7CAB" w:rsidP="00FD7CAB">
      <w:pPr>
        <w:pStyle w:val="PL"/>
        <w:rPr>
          <w:noProof w:val="0"/>
          <w:snapToGrid w:val="0"/>
        </w:rPr>
      </w:pPr>
      <w:r w:rsidRPr="001D2E49">
        <w:rPr>
          <w:noProof w:val="0"/>
          <w:snapToGrid w:val="0"/>
        </w:rPr>
        <w:t xml:space="preserve">-- This IE includes a transparent container from the source RAN node to the target RAN node. </w:t>
      </w:r>
    </w:p>
    <w:p w14:paraId="55A4D32A" w14:textId="77777777" w:rsidR="00FD7CAB" w:rsidRPr="001D2E49" w:rsidRDefault="00FD7CAB" w:rsidP="00FD7CAB">
      <w:pPr>
        <w:pStyle w:val="PL"/>
        <w:rPr>
          <w:noProof w:val="0"/>
          <w:snapToGrid w:val="0"/>
        </w:rPr>
      </w:pPr>
      <w:r w:rsidRPr="001D2E49">
        <w:rPr>
          <w:noProof w:val="0"/>
          <w:snapToGrid w:val="0"/>
        </w:rPr>
        <w:t>-- The octets of the OCTET STRING are encoded according to the specifications of the target system.</w:t>
      </w:r>
    </w:p>
    <w:p w14:paraId="2F45C3C8" w14:textId="77777777" w:rsidR="00FD7CAB" w:rsidRPr="001D2E49" w:rsidRDefault="00FD7CAB" w:rsidP="00FD7CAB">
      <w:pPr>
        <w:pStyle w:val="PL"/>
        <w:rPr>
          <w:noProof w:val="0"/>
          <w:snapToGrid w:val="0"/>
        </w:rPr>
      </w:pPr>
    </w:p>
    <w:p w14:paraId="22749B1C" w14:textId="77777777" w:rsidR="00FD7CAB" w:rsidRPr="001D2E49" w:rsidRDefault="00FD7CAB" w:rsidP="00FD7CAB">
      <w:pPr>
        <w:pStyle w:val="PL"/>
        <w:rPr>
          <w:noProof w:val="0"/>
          <w:snapToGrid w:val="0"/>
        </w:rPr>
      </w:pPr>
      <w:r w:rsidRPr="001D2E49">
        <w:rPr>
          <w:noProof w:val="0"/>
          <w:snapToGrid w:val="0"/>
        </w:rPr>
        <w:t>SourceToTarget-AMFInformationReroute ::= SEQUENCE {</w:t>
      </w:r>
    </w:p>
    <w:p w14:paraId="6E6F57A3" w14:textId="77777777" w:rsidR="00FD7CAB" w:rsidRPr="001D2E49" w:rsidRDefault="00FD7CAB" w:rsidP="00FD7CAB">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4081F995" w14:textId="77777777" w:rsidR="00FD7CAB" w:rsidRPr="001D2E49" w:rsidRDefault="00FD7CAB" w:rsidP="00FD7CAB">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55509C39" w14:textId="77777777" w:rsidR="00FD7CAB" w:rsidRPr="001D2E49" w:rsidRDefault="00FD7CAB" w:rsidP="00FD7CAB">
      <w:pPr>
        <w:pStyle w:val="PL"/>
        <w:rPr>
          <w:noProof w:val="0"/>
          <w:snapToGrid w:val="0"/>
        </w:rPr>
      </w:pPr>
      <w:r>
        <w:rPr>
          <w:noProof w:val="0"/>
          <w:snapToGrid w:val="0"/>
        </w:rPr>
        <w:lastRenderedPageBreak/>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862168"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04BC5F70" w14:textId="77777777" w:rsidR="00FD7CAB" w:rsidRPr="001D2E49" w:rsidRDefault="00FD7CAB" w:rsidP="00FD7CAB">
      <w:pPr>
        <w:pStyle w:val="PL"/>
        <w:rPr>
          <w:noProof w:val="0"/>
          <w:snapToGrid w:val="0"/>
        </w:rPr>
      </w:pPr>
      <w:r w:rsidRPr="001D2E49">
        <w:rPr>
          <w:noProof w:val="0"/>
          <w:snapToGrid w:val="0"/>
        </w:rPr>
        <w:tab/>
        <w:t>...</w:t>
      </w:r>
    </w:p>
    <w:p w14:paraId="49A5F832" w14:textId="77777777" w:rsidR="00FD7CAB" w:rsidRPr="001D2E49" w:rsidRDefault="00FD7CAB" w:rsidP="00FD7CAB">
      <w:pPr>
        <w:pStyle w:val="PL"/>
        <w:rPr>
          <w:noProof w:val="0"/>
          <w:snapToGrid w:val="0"/>
        </w:rPr>
      </w:pPr>
      <w:r w:rsidRPr="001D2E49">
        <w:rPr>
          <w:noProof w:val="0"/>
          <w:snapToGrid w:val="0"/>
        </w:rPr>
        <w:t>}</w:t>
      </w:r>
    </w:p>
    <w:p w14:paraId="7F2F6BF4" w14:textId="77777777" w:rsidR="00FD7CAB" w:rsidRPr="001D2E49" w:rsidRDefault="00FD7CAB" w:rsidP="00FD7CAB">
      <w:pPr>
        <w:pStyle w:val="PL"/>
        <w:rPr>
          <w:noProof w:val="0"/>
          <w:snapToGrid w:val="0"/>
        </w:rPr>
      </w:pPr>
    </w:p>
    <w:p w14:paraId="594D6F04" w14:textId="77777777" w:rsidR="00FD7CAB" w:rsidRPr="001D2E49" w:rsidRDefault="00FD7CAB" w:rsidP="00FD7CAB">
      <w:pPr>
        <w:pStyle w:val="PL"/>
        <w:rPr>
          <w:noProof w:val="0"/>
          <w:snapToGrid w:val="0"/>
        </w:rPr>
      </w:pPr>
      <w:r w:rsidRPr="001D2E49">
        <w:rPr>
          <w:noProof w:val="0"/>
          <w:snapToGrid w:val="0"/>
        </w:rPr>
        <w:t>SourceToTarget-AMFInformationReroute-ExtIEs NGAP-PROTOCOL-EXTENSION ::= {</w:t>
      </w:r>
    </w:p>
    <w:p w14:paraId="0AA8E491" w14:textId="77777777" w:rsidR="00FD7CAB" w:rsidRPr="001D2E49" w:rsidRDefault="00FD7CAB" w:rsidP="00FD7CAB">
      <w:pPr>
        <w:pStyle w:val="PL"/>
        <w:rPr>
          <w:noProof w:val="0"/>
          <w:snapToGrid w:val="0"/>
        </w:rPr>
      </w:pPr>
      <w:r w:rsidRPr="001D2E49">
        <w:rPr>
          <w:noProof w:val="0"/>
          <w:snapToGrid w:val="0"/>
        </w:rPr>
        <w:tab/>
        <w:t>...</w:t>
      </w:r>
    </w:p>
    <w:p w14:paraId="0C5548AC" w14:textId="77777777" w:rsidR="00FD7CAB" w:rsidRPr="001D2E49" w:rsidRDefault="00FD7CAB" w:rsidP="00FD7CAB">
      <w:pPr>
        <w:pStyle w:val="PL"/>
        <w:rPr>
          <w:noProof w:val="0"/>
          <w:snapToGrid w:val="0"/>
        </w:rPr>
      </w:pPr>
      <w:r w:rsidRPr="001D2E49">
        <w:rPr>
          <w:noProof w:val="0"/>
          <w:snapToGrid w:val="0"/>
        </w:rPr>
        <w:t>}</w:t>
      </w:r>
    </w:p>
    <w:p w14:paraId="3ED1B897" w14:textId="77777777" w:rsidR="00FD7CAB" w:rsidRPr="001D2E49" w:rsidRDefault="00FD7CAB" w:rsidP="00FD7CAB">
      <w:pPr>
        <w:pStyle w:val="PL"/>
        <w:rPr>
          <w:noProof w:val="0"/>
          <w:snapToGrid w:val="0"/>
        </w:rPr>
      </w:pPr>
    </w:p>
    <w:p w14:paraId="0EA344FC" w14:textId="77777777" w:rsidR="00FD7CAB" w:rsidRPr="001D2E49" w:rsidRDefault="00FD7CAB" w:rsidP="00FD7CAB">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289A4001" w14:textId="77777777" w:rsidR="00FD7CAB" w:rsidRPr="001D2E49" w:rsidRDefault="00FD7CAB" w:rsidP="00FD7CAB">
      <w:pPr>
        <w:pStyle w:val="PL"/>
        <w:rPr>
          <w:noProof w:val="0"/>
          <w:snapToGrid w:val="0"/>
        </w:rPr>
      </w:pPr>
      <w:r w:rsidRPr="001D2E49">
        <w:rPr>
          <w:noProof w:val="0"/>
          <w:snapToGrid w:val="0"/>
        </w:rPr>
        <w:t>-- The octets of the OCTET STRING are encoded according to the specifications of the Core network.</w:t>
      </w:r>
    </w:p>
    <w:p w14:paraId="409632A4" w14:textId="77777777" w:rsidR="00FD7CAB" w:rsidRPr="001D2E49" w:rsidRDefault="00FD7CAB" w:rsidP="00FD7CAB">
      <w:pPr>
        <w:pStyle w:val="PL"/>
        <w:rPr>
          <w:noProof w:val="0"/>
          <w:snapToGrid w:val="0"/>
        </w:rPr>
      </w:pPr>
    </w:p>
    <w:p w14:paraId="5D2193F8" w14:textId="77777777" w:rsidR="00FD7CAB" w:rsidRPr="00193078" w:rsidRDefault="00FD7CAB" w:rsidP="00FD7CAB">
      <w:pPr>
        <w:pStyle w:val="PL"/>
        <w:rPr>
          <w:noProof w:val="0"/>
          <w:snapToGrid w:val="0"/>
        </w:rPr>
      </w:pPr>
      <w:r w:rsidRPr="00193078">
        <w:rPr>
          <w:noProof w:val="0"/>
          <w:snapToGrid w:val="0"/>
        </w:rPr>
        <w:t>SRVCCOperationPossible ::= ENUMERATED {</w:t>
      </w:r>
    </w:p>
    <w:p w14:paraId="6C367B7D" w14:textId="77777777" w:rsidR="00FD7CAB" w:rsidRDefault="00FD7CAB" w:rsidP="00FD7CAB">
      <w:pPr>
        <w:pStyle w:val="PL"/>
        <w:rPr>
          <w:noProof w:val="0"/>
          <w:snapToGrid w:val="0"/>
        </w:rPr>
      </w:pPr>
      <w:r w:rsidRPr="00193078">
        <w:rPr>
          <w:noProof w:val="0"/>
          <w:snapToGrid w:val="0"/>
        </w:rPr>
        <w:tab/>
        <w:t xml:space="preserve">possible, </w:t>
      </w:r>
    </w:p>
    <w:p w14:paraId="012C67EB" w14:textId="77777777" w:rsidR="00FD7CAB" w:rsidRPr="00193078" w:rsidRDefault="00FD7CAB" w:rsidP="00FD7CAB">
      <w:pPr>
        <w:pStyle w:val="PL"/>
        <w:rPr>
          <w:noProof w:val="0"/>
          <w:snapToGrid w:val="0"/>
        </w:rPr>
      </w:pPr>
      <w:r>
        <w:rPr>
          <w:noProof w:val="0"/>
          <w:snapToGrid w:val="0"/>
        </w:rPr>
        <w:tab/>
      </w:r>
      <w:r w:rsidRPr="00193078">
        <w:rPr>
          <w:noProof w:val="0"/>
          <w:snapToGrid w:val="0"/>
        </w:rPr>
        <w:t>notPossible,</w:t>
      </w:r>
    </w:p>
    <w:p w14:paraId="1F9B5F71" w14:textId="77777777" w:rsidR="00FD7CAB" w:rsidRPr="00193078" w:rsidRDefault="00FD7CAB" w:rsidP="00FD7CAB">
      <w:pPr>
        <w:pStyle w:val="PL"/>
        <w:rPr>
          <w:noProof w:val="0"/>
          <w:snapToGrid w:val="0"/>
        </w:rPr>
      </w:pPr>
      <w:r w:rsidRPr="00193078">
        <w:rPr>
          <w:noProof w:val="0"/>
          <w:snapToGrid w:val="0"/>
        </w:rPr>
        <w:tab/>
        <w:t>...</w:t>
      </w:r>
    </w:p>
    <w:p w14:paraId="26A926F4" w14:textId="77777777" w:rsidR="00FD7CAB" w:rsidRDefault="00FD7CAB" w:rsidP="00FD7CAB">
      <w:pPr>
        <w:pStyle w:val="PL"/>
        <w:rPr>
          <w:noProof w:val="0"/>
          <w:snapToGrid w:val="0"/>
        </w:rPr>
      </w:pPr>
      <w:r w:rsidRPr="00193078">
        <w:rPr>
          <w:noProof w:val="0"/>
          <w:snapToGrid w:val="0"/>
        </w:rPr>
        <w:t>}</w:t>
      </w:r>
    </w:p>
    <w:p w14:paraId="424826C2" w14:textId="77777777" w:rsidR="00FD7CAB" w:rsidRPr="001D2E49" w:rsidRDefault="00FD7CAB" w:rsidP="00FD7CAB">
      <w:pPr>
        <w:pStyle w:val="PL"/>
        <w:rPr>
          <w:noProof w:val="0"/>
          <w:snapToGrid w:val="0"/>
        </w:rPr>
      </w:pPr>
    </w:p>
    <w:p w14:paraId="6503C6F0" w14:textId="77777777" w:rsidR="00FD7CAB" w:rsidRPr="001D2E49" w:rsidRDefault="00FD7CAB" w:rsidP="00FD7CAB">
      <w:pPr>
        <w:pStyle w:val="PL"/>
        <w:rPr>
          <w:noProof w:val="0"/>
          <w:snapToGrid w:val="0"/>
        </w:rPr>
      </w:pPr>
      <w:r w:rsidRPr="001D2E49">
        <w:rPr>
          <w:noProof w:val="0"/>
          <w:snapToGrid w:val="0"/>
        </w:rPr>
        <w:t>ConfiguredNSSAI  ::=  OCTET STRING (SIZE(128))</w:t>
      </w:r>
    </w:p>
    <w:p w14:paraId="5CF3E144" w14:textId="77777777" w:rsidR="00FD7CAB" w:rsidRPr="001D2E49" w:rsidRDefault="00FD7CAB" w:rsidP="00FD7CAB">
      <w:pPr>
        <w:pStyle w:val="PL"/>
        <w:rPr>
          <w:noProof w:val="0"/>
          <w:snapToGrid w:val="0"/>
        </w:rPr>
      </w:pPr>
    </w:p>
    <w:p w14:paraId="1315E61E" w14:textId="77777777" w:rsidR="00FD7CAB" w:rsidRPr="001D2E49" w:rsidRDefault="00FD7CAB" w:rsidP="00FD7CAB">
      <w:pPr>
        <w:pStyle w:val="PL"/>
        <w:rPr>
          <w:noProof w:val="0"/>
          <w:snapToGrid w:val="0"/>
        </w:rPr>
      </w:pPr>
      <w:r w:rsidRPr="001D2E49">
        <w:rPr>
          <w:noProof w:val="0"/>
          <w:snapToGrid w:val="0"/>
        </w:rPr>
        <w:t>RejectedNSSAIinPLMN ::= OCTET STRING (SIZE(32))</w:t>
      </w:r>
    </w:p>
    <w:p w14:paraId="4A29BC67" w14:textId="77777777" w:rsidR="00FD7CAB" w:rsidRPr="001D2E49" w:rsidRDefault="00FD7CAB" w:rsidP="00FD7CAB">
      <w:pPr>
        <w:pStyle w:val="PL"/>
        <w:rPr>
          <w:noProof w:val="0"/>
          <w:snapToGrid w:val="0"/>
        </w:rPr>
      </w:pPr>
    </w:p>
    <w:p w14:paraId="3E2D9B67" w14:textId="77777777" w:rsidR="00FD7CAB" w:rsidRPr="001D2E49" w:rsidRDefault="00FD7CAB" w:rsidP="00FD7CAB">
      <w:pPr>
        <w:pStyle w:val="PL"/>
        <w:rPr>
          <w:noProof w:val="0"/>
          <w:snapToGrid w:val="0"/>
        </w:rPr>
      </w:pPr>
      <w:r w:rsidRPr="001D2E49">
        <w:rPr>
          <w:noProof w:val="0"/>
          <w:snapToGrid w:val="0"/>
        </w:rPr>
        <w:t>RejectedNSSAIinTA ::= OCTET STRING (SIZE(32))</w:t>
      </w:r>
    </w:p>
    <w:p w14:paraId="76AF8C0A" w14:textId="77777777" w:rsidR="00FD7CAB" w:rsidRPr="001D2E49" w:rsidRDefault="00FD7CAB" w:rsidP="00FD7CAB">
      <w:pPr>
        <w:pStyle w:val="PL"/>
        <w:rPr>
          <w:noProof w:val="0"/>
          <w:snapToGrid w:val="0"/>
        </w:rPr>
      </w:pPr>
    </w:p>
    <w:p w14:paraId="479C62BA" w14:textId="77777777" w:rsidR="00FD7CAB" w:rsidRPr="001D2E49" w:rsidRDefault="00FD7CAB" w:rsidP="00FD7CAB">
      <w:pPr>
        <w:pStyle w:val="PL"/>
        <w:rPr>
          <w:noProof w:val="0"/>
          <w:snapToGrid w:val="0"/>
        </w:rPr>
      </w:pPr>
      <w:r w:rsidRPr="001D2E49">
        <w:rPr>
          <w:noProof w:val="0"/>
          <w:snapToGrid w:val="0"/>
        </w:rPr>
        <w:t>SST ::= OCTET STRING (SIZE(1))</w:t>
      </w:r>
    </w:p>
    <w:p w14:paraId="55846697" w14:textId="77777777" w:rsidR="00FD7CAB" w:rsidRPr="001D2E49" w:rsidRDefault="00FD7CAB" w:rsidP="00FD7CAB">
      <w:pPr>
        <w:pStyle w:val="PL"/>
        <w:rPr>
          <w:noProof w:val="0"/>
          <w:snapToGrid w:val="0"/>
        </w:rPr>
      </w:pPr>
    </w:p>
    <w:p w14:paraId="536093B5" w14:textId="77777777" w:rsidR="00FD7CAB" w:rsidRPr="001D2E49" w:rsidRDefault="00FD7CAB" w:rsidP="00FD7CAB">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3B0F7353" w14:textId="77777777" w:rsidR="00FD7CAB" w:rsidRPr="001D2E49" w:rsidRDefault="00FD7CAB" w:rsidP="00FD7CAB">
      <w:pPr>
        <w:pStyle w:val="PL"/>
        <w:spacing w:line="0" w:lineRule="atLeast"/>
        <w:rPr>
          <w:noProof w:val="0"/>
          <w:snapToGrid w:val="0"/>
        </w:rPr>
      </w:pPr>
    </w:p>
    <w:p w14:paraId="5AC8188F" w14:textId="77777777" w:rsidR="00FD7CAB" w:rsidRPr="001D2E49" w:rsidRDefault="00FD7CAB" w:rsidP="00FD7CAB">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496304E2" w14:textId="77777777" w:rsidR="00FD7CAB" w:rsidRPr="001D2E49" w:rsidRDefault="00FD7CAB" w:rsidP="00FD7CAB">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76BF3142" w14:textId="77777777" w:rsidR="00FD7CAB" w:rsidRPr="001D2E49" w:rsidRDefault="00FD7CAB" w:rsidP="00FD7CAB">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1FD1A50B"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48B55869"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00D7D92" w14:textId="77777777" w:rsidR="00FD7CAB" w:rsidRPr="001D2E49" w:rsidRDefault="00FD7CAB" w:rsidP="00FD7CAB">
      <w:pPr>
        <w:pStyle w:val="PL"/>
        <w:spacing w:line="0" w:lineRule="atLeast"/>
        <w:rPr>
          <w:noProof w:val="0"/>
          <w:snapToGrid w:val="0"/>
        </w:rPr>
      </w:pPr>
      <w:r w:rsidRPr="001D2E49">
        <w:rPr>
          <w:noProof w:val="0"/>
          <w:snapToGrid w:val="0"/>
        </w:rPr>
        <w:t>}</w:t>
      </w:r>
    </w:p>
    <w:p w14:paraId="50974A8A" w14:textId="77777777" w:rsidR="00FD7CAB" w:rsidRPr="001D2E49" w:rsidRDefault="00FD7CAB" w:rsidP="00FD7CAB">
      <w:pPr>
        <w:pStyle w:val="PL"/>
        <w:spacing w:line="0" w:lineRule="atLeast"/>
        <w:rPr>
          <w:noProof w:val="0"/>
          <w:snapToGrid w:val="0"/>
        </w:rPr>
      </w:pPr>
    </w:p>
    <w:p w14:paraId="57137DC0" w14:textId="77777777" w:rsidR="00FD7CAB" w:rsidRDefault="00FD7CAB" w:rsidP="00FD7CAB">
      <w:pPr>
        <w:pStyle w:val="PL"/>
        <w:rPr>
          <w:noProof w:val="0"/>
          <w:snapToGrid w:val="0"/>
        </w:rPr>
      </w:pPr>
      <w:r w:rsidRPr="001D2E49">
        <w:rPr>
          <w:noProof w:val="0"/>
        </w:rPr>
        <w:t>SupportedTAItem</w:t>
      </w:r>
      <w:r w:rsidRPr="001D2E49">
        <w:rPr>
          <w:noProof w:val="0"/>
          <w:snapToGrid w:val="0"/>
        </w:rPr>
        <w:t>-ExtIEs NGAP-PROTOCOL-EXTENSION ::= {</w:t>
      </w:r>
    </w:p>
    <w:p w14:paraId="21CC24FD" w14:textId="77777777" w:rsidR="00FD7CAB" w:rsidRPr="001D2E49" w:rsidRDefault="00FD7CAB" w:rsidP="00FD7CAB">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2FB3C984" w14:textId="77777777" w:rsidR="00FD7CAB" w:rsidRPr="001D2E49" w:rsidRDefault="00FD7CAB" w:rsidP="00FD7CAB">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1F468AFF" w14:textId="77777777" w:rsidR="00FD7CAB" w:rsidRPr="001D2E49" w:rsidRDefault="00FD7CAB" w:rsidP="00FD7CAB">
      <w:pPr>
        <w:pStyle w:val="PL"/>
        <w:rPr>
          <w:noProof w:val="0"/>
          <w:snapToGrid w:val="0"/>
        </w:rPr>
      </w:pPr>
      <w:r w:rsidRPr="001D2E49">
        <w:rPr>
          <w:noProof w:val="0"/>
          <w:snapToGrid w:val="0"/>
        </w:rPr>
        <w:tab/>
        <w:t>...</w:t>
      </w:r>
    </w:p>
    <w:p w14:paraId="704F1B65" w14:textId="77777777" w:rsidR="00FD7CAB" w:rsidRPr="001D2E49" w:rsidRDefault="00FD7CAB" w:rsidP="00FD7CAB">
      <w:pPr>
        <w:pStyle w:val="PL"/>
        <w:spacing w:line="0" w:lineRule="atLeast"/>
        <w:rPr>
          <w:noProof w:val="0"/>
          <w:snapToGrid w:val="0"/>
        </w:rPr>
      </w:pPr>
      <w:r w:rsidRPr="001D2E49">
        <w:rPr>
          <w:noProof w:val="0"/>
          <w:snapToGrid w:val="0"/>
        </w:rPr>
        <w:t>}</w:t>
      </w:r>
    </w:p>
    <w:p w14:paraId="25DAEBD4" w14:textId="77777777" w:rsidR="00FD7CAB" w:rsidRPr="00367E0D" w:rsidRDefault="00FD7CAB" w:rsidP="00FD7CAB">
      <w:pPr>
        <w:pStyle w:val="PL"/>
        <w:spacing w:line="0" w:lineRule="atLeast"/>
        <w:rPr>
          <w:noProof w:val="0"/>
          <w:snapToGrid w:val="0"/>
        </w:rPr>
      </w:pPr>
    </w:p>
    <w:p w14:paraId="5A95DA7D" w14:textId="77777777" w:rsidR="00FD7CAB" w:rsidRPr="00E56070" w:rsidRDefault="00FD7CAB" w:rsidP="00FD7CAB">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41EBC946" w14:textId="77777777" w:rsidR="00FD7CAB" w:rsidRPr="00E56070" w:rsidRDefault="00FD7CAB" w:rsidP="00FD7CAB">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0D95506F" w14:textId="77777777" w:rsidR="00FD7CAB" w:rsidRPr="00556C4F" w:rsidRDefault="00FD7CAB" w:rsidP="00FD7CAB">
      <w:pPr>
        <w:pStyle w:val="PL"/>
        <w:spacing w:line="0" w:lineRule="atLeast"/>
        <w:rPr>
          <w:noProof w:val="0"/>
          <w:snapToGrid w:val="0"/>
        </w:rPr>
      </w:pPr>
      <w:r w:rsidRPr="00E56070">
        <w:rPr>
          <w:noProof w:val="0"/>
          <w:snapToGrid w:val="0"/>
        </w:rPr>
        <w:tab/>
      </w:r>
      <w:r w:rsidRPr="00556C4F">
        <w:rPr>
          <w:noProof w:val="0"/>
          <w:snapToGrid w:val="0"/>
        </w:rPr>
        <w:t>...</w:t>
      </w:r>
    </w:p>
    <w:p w14:paraId="343B692C" w14:textId="77777777" w:rsidR="00FD7CAB" w:rsidRPr="00556C4F" w:rsidRDefault="00FD7CAB" w:rsidP="00FD7CAB">
      <w:pPr>
        <w:pStyle w:val="PL"/>
        <w:spacing w:line="0" w:lineRule="atLeast"/>
        <w:rPr>
          <w:noProof w:val="0"/>
          <w:snapToGrid w:val="0"/>
        </w:rPr>
      </w:pPr>
      <w:r w:rsidRPr="00556C4F">
        <w:rPr>
          <w:noProof w:val="0"/>
          <w:snapToGrid w:val="0"/>
        </w:rPr>
        <w:t>}</w:t>
      </w:r>
    </w:p>
    <w:p w14:paraId="663E9553" w14:textId="77777777" w:rsidR="00FD7CAB" w:rsidRDefault="00FD7CAB" w:rsidP="00FD7CAB">
      <w:pPr>
        <w:pStyle w:val="PL"/>
        <w:spacing w:line="0" w:lineRule="atLeast"/>
        <w:rPr>
          <w:noProof w:val="0"/>
          <w:snapToGrid w:val="0"/>
        </w:rPr>
      </w:pPr>
    </w:p>
    <w:p w14:paraId="09F370EA" w14:textId="77777777" w:rsidR="00FD7CAB" w:rsidRPr="00E56070" w:rsidRDefault="00FD7CAB" w:rsidP="00FD7CAB">
      <w:pPr>
        <w:pStyle w:val="PL"/>
        <w:spacing w:line="0" w:lineRule="atLeast"/>
        <w:rPr>
          <w:noProof w:val="0"/>
          <w:snapToGrid w:val="0"/>
        </w:rPr>
      </w:pPr>
      <w:r w:rsidRPr="00E56070">
        <w:rPr>
          <w:noProof w:val="0"/>
          <w:snapToGrid w:val="0"/>
        </w:rPr>
        <w:t>Suspend-Request-Indication ::= ENUMERATED {</w:t>
      </w:r>
    </w:p>
    <w:p w14:paraId="5B3F79BA" w14:textId="77777777" w:rsidR="00FD7CAB" w:rsidRPr="00E56070" w:rsidRDefault="00FD7CAB" w:rsidP="00FD7CAB">
      <w:pPr>
        <w:pStyle w:val="PL"/>
        <w:spacing w:line="0" w:lineRule="atLeast"/>
        <w:rPr>
          <w:noProof w:val="0"/>
          <w:snapToGrid w:val="0"/>
        </w:rPr>
      </w:pPr>
      <w:r w:rsidRPr="00E56070">
        <w:rPr>
          <w:noProof w:val="0"/>
          <w:snapToGrid w:val="0"/>
        </w:rPr>
        <w:tab/>
        <w:t>suspend-requested,</w:t>
      </w:r>
    </w:p>
    <w:p w14:paraId="2D2DC1AB" w14:textId="77777777" w:rsidR="00FD7CAB" w:rsidRPr="00E56070" w:rsidRDefault="00FD7CAB" w:rsidP="00FD7CAB">
      <w:pPr>
        <w:pStyle w:val="PL"/>
        <w:spacing w:line="0" w:lineRule="atLeast"/>
        <w:rPr>
          <w:noProof w:val="0"/>
          <w:snapToGrid w:val="0"/>
        </w:rPr>
      </w:pPr>
      <w:r w:rsidRPr="00E56070">
        <w:rPr>
          <w:noProof w:val="0"/>
          <w:snapToGrid w:val="0"/>
        </w:rPr>
        <w:tab/>
        <w:t>...</w:t>
      </w:r>
    </w:p>
    <w:p w14:paraId="4F6B8294" w14:textId="77777777" w:rsidR="00FD7CAB" w:rsidRPr="00E56070" w:rsidRDefault="00FD7CAB" w:rsidP="00FD7CAB">
      <w:pPr>
        <w:pStyle w:val="PL"/>
        <w:spacing w:line="0" w:lineRule="atLeast"/>
        <w:rPr>
          <w:noProof w:val="0"/>
          <w:snapToGrid w:val="0"/>
        </w:rPr>
      </w:pPr>
      <w:r w:rsidRPr="00E56070">
        <w:rPr>
          <w:noProof w:val="0"/>
          <w:snapToGrid w:val="0"/>
        </w:rPr>
        <w:t>}</w:t>
      </w:r>
    </w:p>
    <w:p w14:paraId="6A7D5037" w14:textId="77777777" w:rsidR="00FD7CAB" w:rsidRPr="00E56070" w:rsidRDefault="00FD7CAB" w:rsidP="00FD7CAB">
      <w:pPr>
        <w:pStyle w:val="PL"/>
        <w:spacing w:line="0" w:lineRule="atLeast"/>
        <w:rPr>
          <w:noProof w:val="0"/>
          <w:snapToGrid w:val="0"/>
        </w:rPr>
      </w:pPr>
    </w:p>
    <w:p w14:paraId="647B2FC3" w14:textId="77777777" w:rsidR="00FD7CAB" w:rsidRPr="00E56070" w:rsidRDefault="00FD7CAB" w:rsidP="00FD7CAB">
      <w:pPr>
        <w:pStyle w:val="PL"/>
        <w:spacing w:line="0" w:lineRule="atLeast"/>
        <w:rPr>
          <w:noProof w:val="0"/>
          <w:snapToGrid w:val="0"/>
        </w:rPr>
      </w:pPr>
      <w:r w:rsidRPr="00E56070">
        <w:rPr>
          <w:noProof w:val="0"/>
          <w:snapToGrid w:val="0"/>
        </w:rPr>
        <w:t>Suspend-Response-Indication ::= ENUMERATED {</w:t>
      </w:r>
    </w:p>
    <w:p w14:paraId="64E42740" w14:textId="77777777" w:rsidR="00FD7CAB" w:rsidRPr="00E56070" w:rsidRDefault="00FD7CAB" w:rsidP="00FD7CAB">
      <w:pPr>
        <w:pStyle w:val="PL"/>
        <w:spacing w:line="0" w:lineRule="atLeast"/>
        <w:rPr>
          <w:noProof w:val="0"/>
          <w:snapToGrid w:val="0"/>
        </w:rPr>
      </w:pPr>
      <w:r w:rsidRPr="00E56070">
        <w:rPr>
          <w:noProof w:val="0"/>
          <w:snapToGrid w:val="0"/>
        </w:rPr>
        <w:tab/>
        <w:t>suspend-indicated,</w:t>
      </w:r>
    </w:p>
    <w:p w14:paraId="1FC2B32B" w14:textId="77777777" w:rsidR="00FD7CAB" w:rsidRPr="00E56070" w:rsidRDefault="00FD7CAB" w:rsidP="00FD7CAB">
      <w:pPr>
        <w:pStyle w:val="PL"/>
        <w:spacing w:line="0" w:lineRule="atLeast"/>
        <w:rPr>
          <w:noProof w:val="0"/>
          <w:snapToGrid w:val="0"/>
        </w:rPr>
      </w:pPr>
      <w:r w:rsidRPr="00E56070">
        <w:rPr>
          <w:noProof w:val="0"/>
          <w:snapToGrid w:val="0"/>
        </w:rPr>
        <w:tab/>
        <w:t>...</w:t>
      </w:r>
    </w:p>
    <w:p w14:paraId="0B604833" w14:textId="77777777" w:rsidR="00FD7CAB" w:rsidRPr="00E56070" w:rsidRDefault="00FD7CAB" w:rsidP="00FD7CAB">
      <w:pPr>
        <w:pStyle w:val="PL"/>
        <w:spacing w:line="0" w:lineRule="atLeast"/>
        <w:rPr>
          <w:noProof w:val="0"/>
          <w:snapToGrid w:val="0"/>
        </w:rPr>
      </w:pPr>
      <w:r w:rsidRPr="00E56070">
        <w:rPr>
          <w:noProof w:val="0"/>
          <w:snapToGrid w:val="0"/>
        </w:rPr>
        <w:t>}</w:t>
      </w:r>
    </w:p>
    <w:p w14:paraId="07BE7C43" w14:textId="77777777" w:rsidR="00FD7CAB" w:rsidRPr="001D2E49" w:rsidRDefault="00FD7CAB" w:rsidP="00FD7CAB">
      <w:pPr>
        <w:pStyle w:val="PL"/>
        <w:spacing w:line="0" w:lineRule="atLeast"/>
        <w:rPr>
          <w:noProof w:val="0"/>
          <w:snapToGrid w:val="0"/>
        </w:rPr>
      </w:pPr>
    </w:p>
    <w:p w14:paraId="31B1BE81" w14:textId="77777777" w:rsidR="00FD7CAB" w:rsidRPr="001D2E49" w:rsidRDefault="00FD7CAB" w:rsidP="00FD7CAB">
      <w:pPr>
        <w:pStyle w:val="PL"/>
        <w:outlineLvl w:val="3"/>
        <w:rPr>
          <w:noProof w:val="0"/>
          <w:snapToGrid w:val="0"/>
        </w:rPr>
      </w:pPr>
      <w:r w:rsidRPr="001D2E49">
        <w:rPr>
          <w:noProof w:val="0"/>
          <w:snapToGrid w:val="0"/>
        </w:rPr>
        <w:t>-- T</w:t>
      </w:r>
    </w:p>
    <w:p w14:paraId="0AE61C21" w14:textId="77777777" w:rsidR="00FD7CAB" w:rsidRPr="001D2E49" w:rsidRDefault="00FD7CAB" w:rsidP="00FD7CAB">
      <w:pPr>
        <w:pStyle w:val="PL"/>
        <w:rPr>
          <w:noProof w:val="0"/>
          <w:snapToGrid w:val="0"/>
        </w:rPr>
      </w:pPr>
    </w:p>
    <w:p w14:paraId="38D1D97B" w14:textId="77777777" w:rsidR="00FD7CAB" w:rsidRPr="001D2E49" w:rsidRDefault="00FD7CAB" w:rsidP="00FD7CAB">
      <w:pPr>
        <w:pStyle w:val="PL"/>
        <w:rPr>
          <w:noProof w:val="0"/>
          <w:snapToGrid w:val="0"/>
        </w:rPr>
      </w:pPr>
      <w:r w:rsidRPr="001D2E49">
        <w:rPr>
          <w:noProof w:val="0"/>
          <w:snapToGrid w:val="0"/>
        </w:rPr>
        <w:t>TAC ::= OCTET STRING (SIZE(3))</w:t>
      </w:r>
    </w:p>
    <w:p w14:paraId="65912610" w14:textId="77777777" w:rsidR="00FD7CAB" w:rsidRPr="001D2E49" w:rsidRDefault="00FD7CAB" w:rsidP="00FD7CAB">
      <w:pPr>
        <w:pStyle w:val="PL"/>
        <w:rPr>
          <w:noProof w:val="0"/>
          <w:snapToGrid w:val="0"/>
        </w:rPr>
      </w:pPr>
    </w:p>
    <w:p w14:paraId="0C6E209D" w14:textId="77777777" w:rsidR="00FD7CAB" w:rsidRPr="001D2E49" w:rsidRDefault="00FD7CAB" w:rsidP="00FD7CAB">
      <w:pPr>
        <w:pStyle w:val="PL"/>
        <w:rPr>
          <w:noProof w:val="0"/>
          <w:snapToGrid w:val="0"/>
        </w:rPr>
      </w:pPr>
      <w:r w:rsidRPr="001D2E49">
        <w:rPr>
          <w:noProof w:val="0"/>
          <w:snapToGrid w:val="0"/>
        </w:rPr>
        <w:t>TAI ::= SEQUENCE {</w:t>
      </w:r>
    </w:p>
    <w:p w14:paraId="77E5D09E" w14:textId="77777777" w:rsidR="00FD7CAB" w:rsidRPr="001D2E49" w:rsidRDefault="00FD7CAB" w:rsidP="00FD7CA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6813655" w14:textId="77777777" w:rsidR="00FD7CAB" w:rsidRPr="001D2E49" w:rsidRDefault="00FD7CAB" w:rsidP="00FD7CAB">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60E3B4F"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4B063D22" w14:textId="77777777" w:rsidR="00FD7CAB" w:rsidRPr="001D2E49" w:rsidRDefault="00FD7CAB" w:rsidP="00FD7CAB">
      <w:pPr>
        <w:pStyle w:val="PL"/>
        <w:rPr>
          <w:noProof w:val="0"/>
          <w:snapToGrid w:val="0"/>
        </w:rPr>
      </w:pPr>
      <w:r w:rsidRPr="001D2E49">
        <w:rPr>
          <w:noProof w:val="0"/>
          <w:snapToGrid w:val="0"/>
        </w:rPr>
        <w:tab/>
        <w:t>...</w:t>
      </w:r>
    </w:p>
    <w:p w14:paraId="49642FB8" w14:textId="77777777" w:rsidR="00FD7CAB" w:rsidRPr="001D2E49" w:rsidRDefault="00FD7CAB" w:rsidP="00FD7CAB">
      <w:pPr>
        <w:pStyle w:val="PL"/>
        <w:rPr>
          <w:noProof w:val="0"/>
          <w:snapToGrid w:val="0"/>
        </w:rPr>
      </w:pPr>
      <w:r w:rsidRPr="001D2E49">
        <w:rPr>
          <w:noProof w:val="0"/>
          <w:snapToGrid w:val="0"/>
        </w:rPr>
        <w:t>}</w:t>
      </w:r>
    </w:p>
    <w:p w14:paraId="2387950A" w14:textId="77777777" w:rsidR="00FD7CAB" w:rsidRPr="001D2E49" w:rsidRDefault="00FD7CAB" w:rsidP="00FD7CAB">
      <w:pPr>
        <w:pStyle w:val="PL"/>
        <w:rPr>
          <w:noProof w:val="0"/>
          <w:snapToGrid w:val="0"/>
        </w:rPr>
      </w:pPr>
    </w:p>
    <w:p w14:paraId="236D6964" w14:textId="77777777" w:rsidR="00FD7CAB" w:rsidRPr="001D2E49" w:rsidRDefault="00FD7CAB" w:rsidP="00FD7CAB">
      <w:pPr>
        <w:pStyle w:val="PL"/>
        <w:rPr>
          <w:noProof w:val="0"/>
          <w:snapToGrid w:val="0"/>
        </w:rPr>
      </w:pPr>
      <w:r w:rsidRPr="001D2E49">
        <w:rPr>
          <w:noProof w:val="0"/>
          <w:snapToGrid w:val="0"/>
        </w:rPr>
        <w:t>TAI-ExtIEs NGAP-PROTOCOL-EXTENSION ::= {</w:t>
      </w:r>
    </w:p>
    <w:p w14:paraId="3770E31E" w14:textId="77777777" w:rsidR="00FD7CAB" w:rsidRPr="001D2E49" w:rsidRDefault="00FD7CAB" w:rsidP="00FD7CAB">
      <w:pPr>
        <w:pStyle w:val="PL"/>
        <w:rPr>
          <w:noProof w:val="0"/>
          <w:snapToGrid w:val="0"/>
        </w:rPr>
      </w:pPr>
      <w:r w:rsidRPr="001D2E49">
        <w:rPr>
          <w:noProof w:val="0"/>
          <w:snapToGrid w:val="0"/>
        </w:rPr>
        <w:tab/>
        <w:t>...</w:t>
      </w:r>
    </w:p>
    <w:p w14:paraId="00C5BBD0" w14:textId="77777777" w:rsidR="00FD7CAB" w:rsidRPr="001D2E49" w:rsidRDefault="00FD7CAB" w:rsidP="00FD7CAB">
      <w:pPr>
        <w:pStyle w:val="PL"/>
        <w:rPr>
          <w:noProof w:val="0"/>
          <w:snapToGrid w:val="0"/>
        </w:rPr>
      </w:pPr>
      <w:r w:rsidRPr="001D2E49">
        <w:rPr>
          <w:noProof w:val="0"/>
          <w:snapToGrid w:val="0"/>
        </w:rPr>
        <w:t>}</w:t>
      </w:r>
    </w:p>
    <w:p w14:paraId="3CC2B9BC" w14:textId="77777777" w:rsidR="00FD7CAB" w:rsidRPr="001D2E49" w:rsidRDefault="00FD7CAB" w:rsidP="00FD7CAB">
      <w:pPr>
        <w:pStyle w:val="PL"/>
        <w:rPr>
          <w:noProof w:val="0"/>
          <w:snapToGrid w:val="0"/>
        </w:rPr>
      </w:pPr>
    </w:p>
    <w:p w14:paraId="155C2A5B" w14:textId="77777777" w:rsidR="00FD7CAB" w:rsidRPr="001D2E49" w:rsidRDefault="00FD7CAB" w:rsidP="00FD7CAB">
      <w:pPr>
        <w:pStyle w:val="PL"/>
        <w:rPr>
          <w:noProof w:val="0"/>
          <w:snapToGrid w:val="0"/>
        </w:rPr>
      </w:pPr>
      <w:r w:rsidRPr="001D2E49">
        <w:rPr>
          <w:noProof w:val="0"/>
          <w:snapToGrid w:val="0"/>
        </w:rPr>
        <w:lastRenderedPageBreak/>
        <w:t>TAIBroadcastEUTRA ::= SEQUENCE (SIZE(1..maxnoofTAIforWarning)) OF TAIBroadcastEUTRA-Item</w:t>
      </w:r>
    </w:p>
    <w:p w14:paraId="0BD1A7D3" w14:textId="77777777" w:rsidR="00FD7CAB" w:rsidRPr="001D2E49" w:rsidRDefault="00FD7CAB" w:rsidP="00FD7CAB">
      <w:pPr>
        <w:pStyle w:val="PL"/>
        <w:rPr>
          <w:noProof w:val="0"/>
          <w:snapToGrid w:val="0"/>
        </w:rPr>
      </w:pPr>
    </w:p>
    <w:p w14:paraId="051FF710" w14:textId="77777777" w:rsidR="00FD7CAB" w:rsidRPr="001D2E49" w:rsidRDefault="00FD7CAB" w:rsidP="00FD7CAB">
      <w:pPr>
        <w:pStyle w:val="PL"/>
        <w:rPr>
          <w:noProof w:val="0"/>
          <w:snapToGrid w:val="0"/>
        </w:rPr>
      </w:pPr>
      <w:r w:rsidRPr="001D2E49">
        <w:rPr>
          <w:noProof w:val="0"/>
          <w:snapToGrid w:val="0"/>
        </w:rPr>
        <w:t>TAIBroadcastEUTRA-Item ::= SEQUENCE {</w:t>
      </w:r>
    </w:p>
    <w:p w14:paraId="3655D723" w14:textId="77777777" w:rsidR="00FD7CAB" w:rsidRPr="001D2E49" w:rsidRDefault="00FD7CAB" w:rsidP="00FD7CAB">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62B27A5" w14:textId="77777777" w:rsidR="00FD7CAB" w:rsidRPr="001D2E49" w:rsidRDefault="00FD7CAB" w:rsidP="00FD7CAB">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109C94D3"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620618C0" w14:textId="77777777" w:rsidR="00FD7CAB" w:rsidRPr="001D2E49" w:rsidRDefault="00FD7CAB" w:rsidP="00FD7CAB">
      <w:pPr>
        <w:pStyle w:val="PL"/>
        <w:rPr>
          <w:noProof w:val="0"/>
          <w:snapToGrid w:val="0"/>
        </w:rPr>
      </w:pPr>
      <w:r w:rsidRPr="001D2E49">
        <w:rPr>
          <w:noProof w:val="0"/>
          <w:snapToGrid w:val="0"/>
        </w:rPr>
        <w:tab/>
        <w:t>...</w:t>
      </w:r>
    </w:p>
    <w:p w14:paraId="1EF05D23" w14:textId="77777777" w:rsidR="00FD7CAB" w:rsidRPr="001D2E49" w:rsidRDefault="00FD7CAB" w:rsidP="00FD7CAB">
      <w:pPr>
        <w:pStyle w:val="PL"/>
        <w:rPr>
          <w:noProof w:val="0"/>
          <w:snapToGrid w:val="0"/>
        </w:rPr>
      </w:pPr>
      <w:r w:rsidRPr="001D2E49">
        <w:rPr>
          <w:noProof w:val="0"/>
          <w:snapToGrid w:val="0"/>
        </w:rPr>
        <w:t>}</w:t>
      </w:r>
    </w:p>
    <w:p w14:paraId="0631C3F6" w14:textId="77777777" w:rsidR="00FD7CAB" w:rsidRPr="001D2E49" w:rsidRDefault="00FD7CAB" w:rsidP="00FD7CAB">
      <w:pPr>
        <w:pStyle w:val="PL"/>
        <w:rPr>
          <w:noProof w:val="0"/>
          <w:snapToGrid w:val="0"/>
        </w:rPr>
      </w:pPr>
    </w:p>
    <w:p w14:paraId="3E376958" w14:textId="77777777" w:rsidR="00FD7CAB" w:rsidRPr="001D2E49" w:rsidRDefault="00FD7CAB" w:rsidP="00FD7CAB">
      <w:pPr>
        <w:pStyle w:val="PL"/>
        <w:rPr>
          <w:noProof w:val="0"/>
          <w:snapToGrid w:val="0"/>
        </w:rPr>
      </w:pPr>
      <w:r w:rsidRPr="001D2E49">
        <w:rPr>
          <w:noProof w:val="0"/>
          <w:snapToGrid w:val="0"/>
        </w:rPr>
        <w:t>TAIBroadcastEUTRA-Item-ExtIEs NGAP-PROTOCOL-EXTENSION ::= {</w:t>
      </w:r>
    </w:p>
    <w:p w14:paraId="6ED1188D" w14:textId="77777777" w:rsidR="00FD7CAB" w:rsidRPr="001D2E49" w:rsidRDefault="00FD7CAB" w:rsidP="00FD7CAB">
      <w:pPr>
        <w:pStyle w:val="PL"/>
        <w:rPr>
          <w:noProof w:val="0"/>
          <w:snapToGrid w:val="0"/>
        </w:rPr>
      </w:pPr>
      <w:r w:rsidRPr="001D2E49">
        <w:rPr>
          <w:noProof w:val="0"/>
          <w:snapToGrid w:val="0"/>
        </w:rPr>
        <w:tab/>
        <w:t>...</w:t>
      </w:r>
    </w:p>
    <w:p w14:paraId="66A7D347" w14:textId="77777777" w:rsidR="00FD7CAB" w:rsidRPr="001D2E49" w:rsidRDefault="00FD7CAB" w:rsidP="00FD7CAB">
      <w:pPr>
        <w:pStyle w:val="PL"/>
        <w:rPr>
          <w:noProof w:val="0"/>
          <w:snapToGrid w:val="0"/>
        </w:rPr>
      </w:pPr>
      <w:r w:rsidRPr="001D2E49">
        <w:rPr>
          <w:noProof w:val="0"/>
          <w:snapToGrid w:val="0"/>
        </w:rPr>
        <w:t>}</w:t>
      </w:r>
    </w:p>
    <w:p w14:paraId="4F6146F3" w14:textId="77777777" w:rsidR="00FD7CAB" w:rsidRPr="001D2E49" w:rsidRDefault="00FD7CAB" w:rsidP="00FD7CAB">
      <w:pPr>
        <w:pStyle w:val="PL"/>
        <w:rPr>
          <w:noProof w:val="0"/>
          <w:snapToGrid w:val="0"/>
        </w:rPr>
      </w:pPr>
    </w:p>
    <w:p w14:paraId="61EBB14A" w14:textId="77777777" w:rsidR="00FD7CAB" w:rsidRPr="001D2E49" w:rsidRDefault="00FD7CAB" w:rsidP="00FD7CAB">
      <w:pPr>
        <w:pStyle w:val="PL"/>
        <w:rPr>
          <w:noProof w:val="0"/>
          <w:snapToGrid w:val="0"/>
        </w:rPr>
      </w:pPr>
      <w:r w:rsidRPr="001D2E49">
        <w:rPr>
          <w:noProof w:val="0"/>
          <w:snapToGrid w:val="0"/>
        </w:rPr>
        <w:t>TAIBroadcastNR ::= SEQUENCE (SIZE(1..maxnoofTAIforWarning)) OF TAIBroadcastNR-Item</w:t>
      </w:r>
    </w:p>
    <w:p w14:paraId="29FD5BFF" w14:textId="77777777" w:rsidR="00FD7CAB" w:rsidRPr="001D2E49" w:rsidRDefault="00FD7CAB" w:rsidP="00FD7CAB">
      <w:pPr>
        <w:pStyle w:val="PL"/>
        <w:rPr>
          <w:noProof w:val="0"/>
          <w:snapToGrid w:val="0"/>
        </w:rPr>
      </w:pPr>
    </w:p>
    <w:p w14:paraId="77BEFFA1" w14:textId="77777777" w:rsidR="00FD7CAB" w:rsidRPr="001D2E49" w:rsidRDefault="00FD7CAB" w:rsidP="00FD7CAB">
      <w:pPr>
        <w:pStyle w:val="PL"/>
        <w:rPr>
          <w:noProof w:val="0"/>
          <w:snapToGrid w:val="0"/>
        </w:rPr>
      </w:pPr>
      <w:r w:rsidRPr="001D2E49">
        <w:rPr>
          <w:noProof w:val="0"/>
          <w:snapToGrid w:val="0"/>
        </w:rPr>
        <w:t>TAIBroadcastNR-Item ::= SEQUENCE {</w:t>
      </w:r>
    </w:p>
    <w:p w14:paraId="7561B3F4" w14:textId="77777777" w:rsidR="00FD7CAB" w:rsidRPr="001D2E49" w:rsidRDefault="00FD7CAB" w:rsidP="00FD7CAB">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0418A35" w14:textId="77777777" w:rsidR="00FD7CAB" w:rsidRPr="001D2E49" w:rsidRDefault="00FD7CAB" w:rsidP="00FD7CAB">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2D5FE2C1"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528AD53D" w14:textId="77777777" w:rsidR="00FD7CAB" w:rsidRPr="001D2E49" w:rsidRDefault="00FD7CAB" w:rsidP="00FD7CAB">
      <w:pPr>
        <w:pStyle w:val="PL"/>
        <w:rPr>
          <w:noProof w:val="0"/>
          <w:snapToGrid w:val="0"/>
        </w:rPr>
      </w:pPr>
      <w:r w:rsidRPr="001D2E49">
        <w:rPr>
          <w:noProof w:val="0"/>
          <w:snapToGrid w:val="0"/>
        </w:rPr>
        <w:tab/>
        <w:t>...</w:t>
      </w:r>
    </w:p>
    <w:p w14:paraId="332357CF" w14:textId="77777777" w:rsidR="00FD7CAB" w:rsidRPr="001D2E49" w:rsidRDefault="00FD7CAB" w:rsidP="00FD7CAB">
      <w:pPr>
        <w:pStyle w:val="PL"/>
        <w:rPr>
          <w:noProof w:val="0"/>
          <w:snapToGrid w:val="0"/>
        </w:rPr>
      </w:pPr>
      <w:r w:rsidRPr="001D2E49">
        <w:rPr>
          <w:noProof w:val="0"/>
          <w:snapToGrid w:val="0"/>
        </w:rPr>
        <w:t>}</w:t>
      </w:r>
    </w:p>
    <w:p w14:paraId="6DEC6116" w14:textId="77777777" w:rsidR="00FD7CAB" w:rsidRPr="001D2E49" w:rsidRDefault="00FD7CAB" w:rsidP="00FD7CAB">
      <w:pPr>
        <w:pStyle w:val="PL"/>
        <w:rPr>
          <w:noProof w:val="0"/>
          <w:snapToGrid w:val="0"/>
        </w:rPr>
      </w:pPr>
    </w:p>
    <w:p w14:paraId="20556E5F" w14:textId="77777777" w:rsidR="00FD7CAB" w:rsidRPr="001D2E49" w:rsidRDefault="00FD7CAB" w:rsidP="00FD7CAB">
      <w:pPr>
        <w:pStyle w:val="PL"/>
        <w:rPr>
          <w:noProof w:val="0"/>
          <w:snapToGrid w:val="0"/>
        </w:rPr>
      </w:pPr>
      <w:r w:rsidRPr="001D2E49">
        <w:rPr>
          <w:noProof w:val="0"/>
          <w:snapToGrid w:val="0"/>
        </w:rPr>
        <w:t>TAIBroadcastNR-Item-ExtIEs NGAP-PROTOCOL-EXTENSION ::= {</w:t>
      </w:r>
    </w:p>
    <w:p w14:paraId="08780337" w14:textId="77777777" w:rsidR="00FD7CAB" w:rsidRPr="001D2E49" w:rsidRDefault="00FD7CAB" w:rsidP="00FD7CAB">
      <w:pPr>
        <w:pStyle w:val="PL"/>
        <w:rPr>
          <w:noProof w:val="0"/>
          <w:snapToGrid w:val="0"/>
        </w:rPr>
      </w:pPr>
      <w:r w:rsidRPr="001D2E49">
        <w:rPr>
          <w:noProof w:val="0"/>
          <w:snapToGrid w:val="0"/>
        </w:rPr>
        <w:tab/>
        <w:t>...</w:t>
      </w:r>
    </w:p>
    <w:p w14:paraId="7F1FFA24" w14:textId="77777777" w:rsidR="00FD7CAB" w:rsidRPr="001D2E49" w:rsidRDefault="00FD7CAB" w:rsidP="00FD7CAB">
      <w:pPr>
        <w:pStyle w:val="PL"/>
        <w:rPr>
          <w:noProof w:val="0"/>
          <w:snapToGrid w:val="0"/>
        </w:rPr>
      </w:pPr>
      <w:r w:rsidRPr="001D2E49">
        <w:rPr>
          <w:noProof w:val="0"/>
          <w:snapToGrid w:val="0"/>
        </w:rPr>
        <w:t>}</w:t>
      </w:r>
    </w:p>
    <w:p w14:paraId="08CC3AE1" w14:textId="77777777" w:rsidR="00FD7CAB" w:rsidRPr="001D2E49" w:rsidRDefault="00FD7CAB" w:rsidP="00FD7CAB">
      <w:pPr>
        <w:pStyle w:val="PL"/>
        <w:rPr>
          <w:noProof w:val="0"/>
          <w:snapToGrid w:val="0"/>
        </w:rPr>
      </w:pPr>
    </w:p>
    <w:p w14:paraId="1DFB90B3" w14:textId="77777777" w:rsidR="00FD7CAB" w:rsidRPr="001D2E49" w:rsidRDefault="00FD7CAB" w:rsidP="00FD7CAB">
      <w:pPr>
        <w:pStyle w:val="PL"/>
        <w:rPr>
          <w:noProof w:val="0"/>
          <w:snapToGrid w:val="0"/>
        </w:rPr>
      </w:pPr>
      <w:r w:rsidRPr="001D2E49">
        <w:rPr>
          <w:noProof w:val="0"/>
          <w:snapToGrid w:val="0"/>
        </w:rPr>
        <w:t>TAICancelledEUTRA ::= SEQUENCE (SIZE(1..maxnoofTAIforWarning)) OF TAICancelledEUTRA-Item</w:t>
      </w:r>
    </w:p>
    <w:p w14:paraId="56EAD707" w14:textId="77777777" w:rsidR="00FD7CAB" w:rsidRPr="001D2E49" w:rsidRDefault="00FD7CAB" w:rsidP="00FD7CAB">
      <w:pPr>
        <w:pStyle w:val="PL"/>
        <w:rPr>
          <w:noProof w:val="0"/>
          <w:snapToGrid w:val="0"/>
        </w:rPr>
      </w:pPr>
    </w:p>
    <w:p w14:paraId="0A4803A2" w14:textId="77777777" w:rsidR="00FD7CAB" w:rsidRPr="00C75E78" w:rsidRDefault="00FD7CAB" w:rsidP="00FD7CAB">
      <w:pPr>
        <w:pStyle w:val="PL"/>
        <w:rPr>
          <w:noProof w:val="0"/>
          <w:snapToGrid w:val="0"/>
          <w:lang w:val="it-IT"/>
        </w:rPr>
      </w:pPr>
      <w:r w:rsidRPr="00C75E78">
        <w:rPr>
          <w:noProof w:val="0"/>
          <w:snapToGrid w:val="0"/>
          <w:lang w:val="it-IT"/>
        </w:rPr>
        <w:t>TAICancelledEUTRA-Item ::= SEQUENCE {</w:t>
      </w:r>
    </w:p>
    <w:p w14:paraId="07C01A66" w14:textId="77777777" w:rsidR="00FD7CAB" w:rsidRPr="00C75E78" w:rsidRDefault="00FD7CAB" w:rsidP="00FD7CAB">
      <w:pPr>
        <w:pStyle w:val="PL"/>
        <w:rPr>
          <w:noProof w:val="0"/>
          <w:snapToGrid w:val="0"/>
          <w:lang w:val="it-IT"/>
        </w:rPr>
      </w:pPr>
      <w:r w:rsidRPr="00C75E78">
        <w:rPr>
          <w:noProof w:val="0"/>
          <w:snapToGrid w:val="0"/>
          <w:lang w:val="it-IT"/>
        </w:rPr>
        <w:tab/>
        <w:t>tAI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TAI,</w:t>
      </w:r>
    </w:p>
    <w:p w14:paraId="6FC16589" w14:textId="77777777" w:rsidR="00FD7CAB" w:rsidRPr="00C75E78" w:rsidRDefault="00FD7CAB" w:rsidP="00FD7CAB">
      <w:pPr>
        <w:pStyle w:val="PL"/>
        <w:rPr>
          <w:noProof w:val="0"/>
          <w:snapToGrid w:val="0"/>
          <w:lang w:val="it-IT"/>
        </w:rPr>
      </w:pPr>
      <w:r w:rsidRPr="00C75E78">
        <w:rPr>
          <w:noProof w:val="0"/>
          <w:snapToGrid w:val="0"/>
          <w:lang w:val="it-IT"/>
        </w:rPr>
        <w:tab/>
        <w:t>cancelledCellsInTAI-EUTRA</w:t>
      </w:r>
      <w:r w:rsidRPr="00C75E78">
        <w:rPr>
          <w:noProof w:val="0"/>
          <w:snapToGrid w:val="0"/>
          <w:lang w:val="it-IT"/>
        </w:rPr>
        <w:tab/>
      </w:r>
      <w:r w:rsidRPr="00C75E78">
        <w:rPr>
          <w:noProof w:val="0"/>
          <w:snapToGrid w:val="0"/>
          <w:lang w:val="it-IT"/>
        </w:rPr>
        <w:tab/>
        <w:t>CancelledCellsInTAI-EUTRA,</w:t>
      </w:r>
    </w:p>
    <w:p w14:paraId="69613898"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iE-Extensions</w:t>
      </w:r>
      <w:r w:rsidRPr="001D2E49">
        <w:rPr>
          <w:noProof w:val="0"/>
          <w:snapToGrid w:val="0"/>
        </w:rPr>
        <w:tab/>
      </w:r>
      <w:r w:rsidRPr="001D2E49">
        <w:rPr>
          <w:noProof w:val="0"/>
          <w:snapToGrid w:val="0"/>
        </w:rPr>
        <w:tab/>
        <w:t>ProtocolExtensionContainer { {TAICancelledEUTRA-Item-ExtIEs} } OPTIONAL,</w:t>
      </w:r>
    </w:p>
    <w:p w14:paraId="51C51AED" w14:textId="77777777" w:rsidR="00FD7CAB" w:rsidRPr="001D2E49" w:rsidRDefault="00FD7CAB" w:rsidP="00FD7CAB">
      <w:pPr>
        <w:pStyle w:val="PL"/>
        <w:rPr>
          <w:noProof w:val="0"/>
          <w:snapToGrid w:val="0"/>
        </w:rPr>
      </w:pPr>
      <w:r w:rsidRPr="001D2E49">
        <w:rPr>
          <w:noProof w:val="0"/>
          <w:snapToGrid w:val="0"/>
        </w:rPr>
        <w:tab/>
        <w:t>...</w:t>
      </w:r>
    </w:p>
    <w:p w14:paraId="11A6CBAB" w14:textId="77777777" w:rsidR="00FD7CAB" w:rsidRPr="001D2E49" w:rsidRDefault="00FD7CAB" w:rsidP="00FD7CAB">
      <w:pPr>
        <w:pStyle w:val="PL"/>
        <w:rPr>
          <w:noProof w:val="0"/>
          <w:snapToGrid w:val="0"/>
        </w:rPr>
      </w:pPr>
      <w:r w:rsidRPr="001D2E49">
        <w:rPr>
          <w:noProof w:val="0"/>
          <w:snapToGrid w:val="0"/>
        </w:rPr>
        <w:t>}</w:t>
      </w:r>
    </w:p>
    <w:p w14:paraId="46E0233B" w14:textId="77777777" w:rsidR="00FD7CAB" w:rsidRPr="001D2E49" w:rsidRDefault="00FD7CAB" w:rsidP="00FD7CAB">
      <w:pPr>
        <w:pStyle w:val="PL"/>
        <w:rPr>
          <w:noProof w:val="0"/>
          <w:snapToGrid w:val="0"/>
        </w:rPr>
      </w:pPr>
    </w:p>
    <w:p w14:paraId="1FB46C8C" w14:textId="77777777" w:rsidR="00FD7CAB" w:rsidRPr="001D2E49" w:rsidRDefault="00FD7CAB" w:rsidP="00FD7CAB">
      <w:pPr>
        <w:pStyle w:val="PL"/>
        <w:rPr>
          <w:noProof w:val="0"/>
          <w:snapToGrid w:val="0"/>
        </w:rPr>
      </w:pPr>
      <w:r w:rsidRPr="001D2E49">
        <w:rPr>
          <w:noProof w:val="0"/>
          <w:snapToGrid w:val="0"/>
        </w:rPr>
        <w:t>TAICancelledEUTRA-Item-ExtIEs NGAP-PROTOCOL-EXTENSION ::= {</w:t>
      </w:r>
    </w:p>
    <w:p w14:paraId="67B4EFBA" w14:textId="77777777" w:rsidR="00FD7CAB" w:rsidRPr="001D2E49" w:rsidRDefault="00FD7CAB" w:rsidP="00FD7CAB">
      <w:pPr>
        <w:pStyle w:val="PL"/>
        <w:rPr>
          <w:noProof w:val="0"/>
          <w:snapToGrid w:val="0"/>
        </w:rPr>
      </w:pPr>
      <w:r w:rsidRPr="001D2E49">
        <w:rPr>
          <w:noProof w:val="0"/>
          <w:snapToGrid w:val="0"/>
        </w:rPr>
        <w:tab/>
        <w:t>...</w:t>
      </w:r>
    </w:p>
    <w:p w14:paraId="235DAD9B" w14:textId="77777777" w:rsidR="00FD7CAB" w:rsidRPr="001D2E49" w:rsidRDefault="00FD7CAB" w:rsidP="00FD7CAB">
      <w:pPr>
        <w:pStyle w:val="PL"/>
        <w:rPr>
          <w:noProof w:val="0"/>
          <w:snapToGrid w:val="0"/>
        </w:rPr>
      </w:pPr>
      <w:r w:rsidRPr="001D2E49">
        <w:rPr>
          <w:noProof w:val="0"/>
          <w:snapToGrid w:val="0"/>
        </w:rPr>
        <w:t>}</w:t>
      </w:r>
    </w:p>
    <w:p w14:paraId="5BD9D086" w14:textId="77777777" w:rsidR="00FD7CAB" w:rsidRPr="001D2E49" w:rsidRDefault="00FD7CAB" w:rsidP="00FD7CAB">
      <w:pPr>
        <w:pStyle w:val="PL"/>
        <w:rPr>
          <w:noProof w:val="0"/>
          <w:snapToGrid w:val="0"/>
        </w:rPr>
      </w:pPr>
    </w:p>
    <w:p w14:paraId="4E218DE1" w14:textId="77777777" w:rsidR="00FD7CAB" w:rsidRPr="001D2E49" w:rsidRDefault="00FD7CAB" w:rsidP="00FD7CAB">
      <w:pPr>
        <w:pStyle w:val="PL"/>
        <w:rPr>
          <w:noProof w:val="0"/>
          <w:snapToGrid w:val="0"/>
        </w:rPr>
      </w:pPr>
      <w:r w:rsidRPr="001D2E49">
        <w:rPr>
          <w:noProof w:val="0"/>
          <w:snapToGrid w:val="0"/>
        </w:rPr>
        <w:t>TAICancelledNR ::= SEQUENCE (SIZE(1..maxnoofTAIforWarning)) OF TAICancelledNR-Item</w:t>
      </w:r>
    </w:p>
    <w:p w14:paraId="784CCB79" w14:textId="77777777" w:rsidR="00FD7CAB" w:rsidRPr="001D2E49" w:rsidRDefault="00FD7CAB" w:rsidP="00FD7CAB">
      <w:pPr>
        <w:pStyle w:val="PL"/>
        <w:rPr>
          <w:noProof w:val="0"/>
          <w:snapToGrid w:val="0"/>
        </w:rPr>
      </w:pPr>
    </w:p>
    <w:p w14:paraId="3526DFE3" w14:textId="77777777" w:rsidR="00FD7CAB" w:rsidRPr="001D2E49" w:rsidRDefault="00FD7CAB" w:rsidP="00FD7CAB">
      <w:pPr>
        <w:pStyle w:val="PL"/>
        <w:rPr>
          <w:noProof w:val="0"/>
          <w:snapToGrid w:val="0"/>
        </w:rPr>
      </w:pPr>
      <w:r w:rsidRPr="001D2E49">
        <w:rPr>
          <w:noProof w:val="0"/>
          <w:snapToGrid w:val="0"/>
        </w:rPr>
        <w:t>TAICancelledNR-Item ::= SEQUENCE {</w:t>
      </w:r>
    </w:p>
    <w:p w14:paraId="2F67D5EB" w14:textId="77777777" w:rsidR="00FD7CAB" w:rsidRPr="001D2E49" w:rsidRDefault="00FD7CAB" w:rsidP="00FD7CAB">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D8652AA" w14:textId="77777777" w:rsidR="00FD7CAB" w:rsidRPr="001D2E49" w:rsidRDefault="00FD7CAB" w:rsidP="00FD7CAB">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651E29BC"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5133F34D" w14:textId="77777777" w:rsidR="00FD7CAB" w:rsidRPr="001D2E49" w:rsidRDefault="00FD7CAB" w:rsidP="00FD7CAB">
      <w:pPr>
        <w:pStyle w:val="PL"/>
        <w:rPr>
          <w:noProof w:val="0"/>
          <w:snapToGrid w:val="0"/>
        </w:rPr>
      </w:pPr>
      <w:r w:rsidRPr="001D2E49">
        <w:rPr>
          <w:noProof w:val="0"/>
          <w:snapToGrid w:val="0"/>
        </w:rPr>
        <w:tab/>
        <w:t>...</w:t>
      </w:r>
    </w:p>
    <w:p w14:paraId="5109C14A" w14:textId="77777777" w:rsidR="00FD7CAB" w:rsidRPr="001D2E49" w:rsidRDefault="00FD7CAB" w:rsidP="00FD7CAB">
      <w:pPr>
        <w:pStyle w:val="PL"/>
        <w:rPr>
          <w:noProof w:val="0"/>
          <w:snapToGrid w:val="0"/>
        </w:rPr>
      </w:pPr>
      <w:r w:rsidRPr="001D2E49">
        <w:rPr>
          <w:noProof w:val="0"/>
          <w:snapToGrid w:val="0"/>
        </w:rPr>
        <w:t>}</w:t>
      </w:r>
    </w:p>
    <w:p w14:paraId="7E49186F" w14:textId="77777777" w:rsidR="00FD7CAB" w:rsidRPr="001D2E49" w:rsidRDefault="00FD7CAB" w:rsidP="00FD7CAB">
      <w:pPr>
        <w:pStyle w:val="PL"/>
        <w:rPr>
          <w:noProof w:val="0"/>
          <w:snapToGrid w:val="0"/>
        </w:rPr>
      </w:pPr>
    </w:p>
    <w:p w14:paraId="553B5162" w14:textId="77777777" w:rsidR="00FD7CAB" w:rsidRPr="001D2E49" w:rsidRDefault="00FD7CAB" w:rsidP="00FD7CAB">
      <w:pPr>
        <w:pStyle w:val="PL"/>
        <w:rPr>
          <w:noProof w:val="0"/>
          <w:snapToGrid w:val="0"/>
        </w:rPr>
      </w:pPr>
      <w:r w:rsidRPr="001D2E49">
        <w:rPr>
          <w:noProof w:val="0"/>
          <w:snapToGrid w:val="0"/>
        </w:rPr>
        <w:t>TAICancelledNR-Item-ExtIEs NGAP-PROTOCOL-EXTENSION ::= {</w:t>
      </w:r>
    </w:p>
    <w:p w14:paraId="5FAE0E91" w14:textId="77777777" w:rsidR="00FD7CAB" w:rsidRPr="001D2E49" w:rsidRDefault="00FD7CAB" w:rsidP="00FD7CAB">
      <w:pPr>
        <w:pStyle w:val="PL"/>
        <w:rPr>
          <w:noProof w:val="0"/>
          <w:snapToGrid w:val="0"/>
        </w:rPr>
      </w:pPr>
      <w:r w:rsidRPr="001D2E49">
        <w:rPr>
          <w:noProof w:val="0"/>
          <w:snapToGrid w:val="0"/>
        </w:rPr>
        <w:tab/>
        <w:t>...</w:t>
      </w:r>
    </w:p>
    <w:p w14:paraId="3371B515" w14:textId="77777777" w:rsidR="00FD7CAB" w:rsidRPr="001D2E49" w:rsidRDefault="00FD7CAB" w:rsidP="00FD7CAB">
      <w:pPr>
        <w:pStyle w:val="PL"/>
        <w:rPr>
          <w:noProof w:val="0"/>
          <w:snapToGrid w:val="0"/>
        </w:rPr>
      </w:pPr>
      <w:r w:rsidRPr="001D2E49">
        <w:rPr>
          <w:noProof w:val="0"/>
          <w:snapToGrid w:val="0"/>
        </w:rPr>
        <w:t>}</w:t>
      </w:r>
    </w:p>
    <w:p w14:paraId="2C3CA964" w14:textId="77777777" w:rsidR="00FD7CAB" w:rsidRPr="001D2E49" w:rsidRDefault="00FD7CAB" w:rsidP="00FD7CAB">
      <w:pPr>
        <w:pStyle w:val="PL"/>
        <w:rPr>
          <w:noProof w:val="0"/>
          <w:snapToGrid w:val="0"/>
        </w:rPr>
      </w:pPr>
    </w:p>
    <w:p w14:paraId="2E3B3519" w14:textId="77777777" w:rsidR="00FD7CAB" w:rsidRPr="001D2E49" w:rsidRDefault="00FD7CAB" w:rsidP="00FD7CAB">
      <w:pPr>
        <w:pStyle w:val="PL"/>
        <w:rPr>
          <w:noProof w:val="0"/>
          <w:snapToGrid w:val="0"/>
        </w:rPr>
      </w:pPr>
      <w:r w:rsidRPr="001D2E49">
        <w:rPr>
          <w:noProof w:val="0"/>
          <w:snapToGrid w:val="0"/>
        </w:rPr>
        <w:t>TAIListForInactive ::= SEQUENCE (SIZE(1..maxnoofTAIforInactive)) OF TAIListForInactiveItem</w:t>
      </w:r>
    </w:p>
    <w:p w14:paraId="3070DCC5" w14:textId="77777777" w:rsidR="00FD7CAB" w:rsidRPr="001D2E49" w:rsidRDefault="00FD7CAB" w:rsidP="00FD7CAB">
      <w:pPr>
        <w:pStyle w:val="PL"/>
        <w:rPr>
          <w:noProof w:val="0"/>
          <w:snapToGrid w:val="0"/>
        </w:rPr>
      </w:pPr>
    </w:p>
    <w:p w14:paraId="74D23F7D" w14:textId="77777777" w:rsidR="00FD7CAB" w:rsidRPr="001D2E49" w:rsidRDefault="00FD7CAB" w:rsidP="00FD7CAB">
      <w:pPr>
        <w:pStyle w:val="PL"/>
        <w:rPr>
          <w:noProof w:val="0"/>
          <w:snapToGrid w:val="0"/>
        </w:rPr>
      </w:pPr>
      <w:r w:rsidRPr="001D2E49">
        <w:rPr>
          <w:noProof w:val="0"/>
          <w:snapToGrid w:val="0"/>
        </w:rPr>
        <w:t>TAIListForInactiveItem ::= SEQUENCE {</w:t>
      </w:r>
    </w:p>
    <w:p w14:paraId="40DA9B04" w14:textId="77777777" w:rsidR="00FD7CAB" w:rsidRPr="001D2E49" w:rsidRDefault="00FD7CAB" w:rsidP="00FD7CAB">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D79C4FE"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63870443" w14:textId="77777777" w:rsidR="00FD7CAB" w:rsidRPr="001D2E49" w:rsidRDefault="00FD7CAB" w:rsidP="00FD7CAB">
      <w:pPr>
        <w:pStyle w:val="PL"/>
        <w:rPr>
          <w:noProof w:val="0"/>
          <w:snapToGrid w:val="0"/>
        </w:rPr>
      </w:pPr>
      <w:r w:rsidRPr="001D2E49">
        <w:rPr>
          <w:noProof w:val="0"/>
          <w:snapToGrid w:val="0"/>
        </w:rPr>
        <w:tab/>
        <w:t>...</w:t>
      </w:r>
    </w:p>
    <w:p w14:paraId="4DBB5CD3" w14:textId="77777777" w:rsidR="00FD7CAB" w:rsidRPr="001D2E49" w:rsidRDefault="00FD7CAB" w:rsidP="00FD7CAB">
      <w:pPr>
        <w:pStyle w:val="PL"/>
        <w:rPr>
          <w:noProof w:val="0"/>
          <w:snapToGrid w:val="0"/>
        </w:rPr>
      </w:pPr>
      <w:r w:rsidRPr="001D2E49">
        <w:rPr>
          <w:noProof w:val="0"/>
          <w:snapToGrid w:val="0"/>
        </w:rPr>
        <w:t>}</w:t>
      </w:r>
    </w:p>
    <w:p w14:paraId="27E4E65E" w14:textId="77777777" w:rsidR="00FD7CAB" w:rsidRPr="001D2E49" w:rsidRDefault="00FD7CAB" w:rsidP="00FD7CAB">
      <w:pPr>
        <w:pStyle w:val="PL"/>
        <w:rPr>
          <w:noProof w:val="0"/>
          <w:snapToGrid w:val="0"/>
        </w:rPr>
      </w:pPr>
    </w:p>
    <w:p w14:paraId="13666437" w14:textId="77777777" w:rsidR="00FD7CAB" w:rsidRPr="001D2E49" w:rsidRDefault="00FD7CAB" w:rsidP="00FD7CAB">
      <w:pPr>
        <w:pStyle w:val="PL"/>
        <w:rPr>
          <w:noProof w:val="0"/>
          <w:snapToGrid w:val="0"/>
        </w:rPr>
      </w:pPr>
      <w:r w:rsidRPr="001D2E49">
        <w:rPr>
          <w:noProof w:val="0"/>
          <w:snapToGrid w:val="0"/>
        </w:rPr>
        <w:t>TAIListForInactiveItem-ExtIEs NGAP-PROTOCOL-EXTENSION ::= {</w:t>
      </w:r>
    </w:p>
    <w:p w14:paraId="5A1F5112" w14:textId="77777777" w:rsidR="00FD7CAB" w:rsidRPr="001D2E49" w:rsidRDefault="00FD7CAB" w:rsidP="00FD7CAB">
      <w:pPr>
        <w:pStyle w:val="PL"/>
        <w:rPr>
          <w:noProof w:val="0"/>
          <w:snapToGrid w:val="0"/>
        </w:rPr>
      </w:pPr>
      <w:r w:rsidRPr="001D2E49">
        <w:rPr>
          <w:noProof w:val="0"/>
          <w:snapToGrid w:val="0"/>
        </w:rPr>
        <w:tab/>
        <w:t>...</w:t>
      </w:r>
    </w:p>
    <w:p w14:paraId="7E75F720" w14:textId="77777777" w:rsidR="00FD7CAB" w:rsidRPr="001D2E49" w:rsidRDefault="00FD7CAB" w:rsidP="00FD7CAB">
      <w:pPr>
        <w:pStyle w:val="PL"/>
        <w:rPr>
          <w:noProof w:val="0"/>
          <w:snapToGrid w:val="0"/>
        </w:rPr>
      </w:pPr>
      <w:r w:rsidRPr="001D2E49">
        <w:rPr>
          <w:noProof w:val="0"/>
          <w:snapToGrid w:val="0"/>
        </w:rPr>
        <w:t>}</w:t>
      </w:r>
    </w:p>
    <w:p w14:paraId="0E9693CB" w14:textId="77777777" w:rsidR="00FD7CAB" w:rsidRPr="001D2E49" w:rsidRDefault="00FD7CAB" w:rsidP="00FD7CAB">
      <w:pPr>
        <w:pStyle w:val="PL"/>
        <w:rPr>
          <w:noProof w:val="0"/>
          <w:snapToGrid w:val="0"/>
        </w:rPr>
      </w:pPr>
    </w:p>
    <w:p w14:paraId="41B08E50" w14:textId="77777777" w:rsidR="00FD7CAB" w:rsidRPr="001D2E49" w:rsidRDefault="00FD7CAB" w:rsidP="00FD7CAB">
      <w:pPr>
        <w:pStyle w:val="PL"/>
        <w:rPr>
          <w:noProof w:val="0"/>
          <w:snapToGrid w:val="0"/>
        </w:rPr>
      </w:pPr>
      <w:r w:rsidRPr="001D2E49">
        <w:rPr>
          <w:noProof w:val="0"/>
          <w:snapToGrid w:val="0"/>
        </w:rPr>
        <w:t>TAIListForPaging ::= SEQUENCE (SIZE(1..maxnoofTAIforPaging)) OF TAIListForPagingItem</w:t>
      </w:r>
    </w:p>
    <w:p w14:paraId="2D507C6A" w14:textId="77777777" w:rsidR="00FD7CAB" w:rsidRPr="001D2E49" w:rsidRDefault="00FD7CAB" w:rsidP="00FD7CAB">
      <w:pPr>
        <w:pStyle w:val="PL"/>
        <w:rPr>
          <w:noProof w:val="0"/>
          <w:snapToGrid w:val="0"/>
        </w:rPr>
      </w:pPr>
    </w:p>
    <w:p w14:paraId="03C1B0D3" w14:textId="77777777" w:rsidR="00FD7CAB" w:rsidRPr="001D2E49" w:rsidRDefault="00FD7CAB" w:rsidP="00FD7CAB">
      <w:pPr>
        <w:pStyle w:val="PL"/>
        <w:rPr>
          <w:noProof w:val="0"/>
          <w:snapToGrid w:val="0"/>
        </w:rPr>
      </w:pPr>
      <w:r w:rsidRPr="001D2E49">
        <w:rPr>
          <w:noProof w:val="0"/>
          <w:snapToGrid w:val="0"/>
        </w:rPr>
        <w:t>TAIListForPagingItem ::= SEQUENCE {</w:t>
      </w:r>
    </w:p>
    <w:p w14:paraId="38A9389D" w14:textId="77777777" w:rsidR="00FD7CAB" w:rsidRPr="001D2E49" w:rsidRDefault="00FD7CAB" w:rsidP="00FD7CAB">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EEDAE15"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0F3C4DAC" w14:textId="77777777" w:rsidR="00FD7CAB" w:rsidRPr="001D2E49" w:rsidRDefault="00FD7CAB" w:rsidP="00FD7CAB">
      <w:pPr>
        <w:pStyle w:val="PL"/>
        <w:rPr>
          <w:noProof w:val="0"/>
          <w:snapToGrid w:val="0"/>
        </w:rPr>
      </w:pPr>
      <w:r w:rsidRPr="001D2E49">
        <w:rPr>
          <w:noProof w:val="0"/>
          <w:snapToGrid w:val="0"/>
        </w:rPr>
        <w:tab/>
        <w:t>...</w:t>
      </w:r>
    </w:p>
    <w:p w14:paraId="177C847F" w14:textId="77777777" w:rsidR="00FD7CAB" w:rsidRPr="001D2E49" w:rsidRDefault="00FD7CAB" w:rsidP="00FD7CAB">
      <w:pPr>
        <w:pStyle w:val="PL"/>
        <w:rPr>
          <w:noProof w:val="0"/>
          <w:snapToGrid w:val="0"/>
        </w:rPr>
      </w:pPr>
      <w:r w:rsidRPr="001D2E49">
        <w:rPr>
          <w:noProof w:val="0"/>
          <w:snapToGrid w:val="0"/>
        </w:rPr>
        <w:t>}</w:t>
      </w:r>
    </w:p>
    <w:p w14:paraId="1EF3BAC7" w14:textId="77777777" w:rsidR="00FD7CAB" w:rsidRPr="001D2E49" w:rsidRDefault="00FD7CAB" w:rsidP="00FD7CAB">
      <w:pPr>
        <w:pStyle w:val="PL"/>
        <w:rPr>
          <w:noProof w:val="0"/>
          <w:snapToGrid w:val="0"/>
        </w:rPr>
      </w:pPr>
    </w:p>
    <w:p w14:paraId="07513871" w14:textId="77777777" w:rsidR="00FD7CAB" w:rsidRPr="001D2E49" w:rsidRDefault="00FD7CAB" w:rsidP="00FD7CAB">
      <w:pPr>
        <w:pStyle w:val="PL"/>
        <w:rPr>
          <w:noProof w:val="0"/>
          <w:snapToGrid w:val="0"/>
        </w:rPr>
      </w:pPr>
      <w:r w:rsidRPr="001D2E49">
        <w:rPr>
          <w:noProof w:val="0"/>
          <w:snapToGrid w:val="0"/>
        </w:rPr>
        <w:t>TAIListForPagingItem-ExtIEs NGAP-PROTOCOL-EXTENSION ::= {</w:t>
      </w:r>
    </w:p>
    <w:p w14:paraId="51EEF9DA" w14:textId="77777777" w:rsidR="00FD7CAB" w:rsidRPr="001D2E49" w:rsidRDefault="00FD7CAB" w:rsidP="00FD7CAB">
      <w:pPr>
        <w:pStyle w:val="PL"/>
        <w:rPr>
          <w:noProof w:val="0"/>
          <w:snapToGrid w:val="0"/>
        </w:rPr>
      </w:pPr>
      <w:r w:rsidRPr="001D2E49">
        <w:rPr>
          <w:noProof w:val="0"/>
          <w:snapToGrid w:val="0"/>
        </w:rPr>
        <w:tab/>
        <w:t>...</w:t>
      </w:r>
    </w:p>
    <w:p w14:paraId="57F3FFE1" w14:textId="77777777" w:rsidR="00FD7CAB" w:rsidRPr="001D2E49" w:rsidRDefault="00FD7CAB" w:rsidP="00FD7CAB">
      <w:pPr>
        <w:pStyle w:val="PL"/>
        <w:rPr>
          <w:noProof w:val="0"/>
          <w:snapToGrid w:val="0"/>
        </w:rPr>
      </w:pPr>
      <w:r w:rsidRPr="001D2E49">
        <w:rPr>
          <w:noProof w:val="0"/>
          <w:snapToGrid w:val="0"/>
        </w:rPr>
        <w:lastRenderedPageBreak/>
        <w:t>}</w:t>
      </w:r>
    </w:p>
    <w:p w14:paraId="46AC32DB" w14:textId="77777777" w:rsidR="00FD7CAB" w:rsidRPr="001D2E49" w:rsidRDefault="00FD7CAB" w:rsidP="00FD7CAB">
      <w:pPr>
        <w:pStyle w:val="PL"/>
        <w:rPr>
          <w:noProof w:val="0"/>
          <w:snapToGrid w:val="0"/>
        </w:rPr>
      </w:pPr>
    </w:p>
    <w:p w14:paraId="5727C669" w14:textId="77777777" w:rsidR="00FD7CAB" w:rsidRPr="001D2E49" w:rsidRDefault="00FD7CAB" w:rsidP="00FD7CAB">
      <w:pPr>
        <w:pStyle w:val="PL"/>
        <w:rPr>
          <w:noProof w:val="0"/>
          <w:snapToGrid w:val="0"/>
        </w:rPr>
      </w:pPr>
      <w:r w:rsidRPr="001D2E49">
        <w:rPr>
          <w:noProof w:val="0"/>
          <w:snapToGrid w:val="0"/>
        </w:rPr>
        <w:t>TAIListForRestart ::= SEQUENCE (SIZE(1..maxnoofTAIforRestart)) OF TAI</w:t>
      </w:r>
    </w:p>
    <w:p w14:paraId="2BF39598" w14:textId="77777777" w:rsidR="00FD7CAB" w:rsidRPr="001D2E49" w:rsidRDefault="00FD7CAB" w:rsidP="00FD7CAB">
      <w:pPr>
        <w:pStyle w:val="PL"/>
        <w:rPr>
          <w:noProof w:val="0"/>
          <w:snapToGrid w:val="0"/>
        </w:rPr>
      </w:pPr>
    </w:p>
    <w:p w14:paraId="3ABEADD4" w14:textId="77777777" w:rsidR="00FD7CAB" w:rsidRPr="001D2E49" w:rsidRDefault="00FD7CAB" w:rsidP="00FD7CAB">
      <w:pPr>
        <w:pStyle w:val="PL"/>
        <w:rPr>
          <w:noProof w:val="0"/>
          <w:snapToGrid w:val="0"/>
        </w:rPr>
      </w:pPr>
      <w:r w:rsidRPr="001D2E49">
        <w:rPr>
          <w:noProof w:val="0"/>
          <w:snapToGrid w:val="0"/>
        </w:rPr>
        <w:t>TAIListForWarning ::= SEQUENCE (SIZE(1..maxnoofTAIforWarning)) OF TAI</w:t>
      </w:r>
    </w:p>
    <w:p w14:paraId="401F6E0A" w14:textId="77777777" w:rsidR="00FD7CAB" w:rsidRPr="001D2E49" w:rsidRDefault="00FD7CAB" w:rsidP="00FD7CAB">
      <w:pPr>
        <w:pStyle w:val="PL"/>
        <w:rPr>
          <w:noProof w:val="0"/>
          <w:snapToGrid w:val="0"/>
        </w:rPr>
      </w:pPr>
    </w:p>
    <w:p w14:paraId="10CD4F2D" w14:textId="77777777" w:rsidR="00FD7CAB" w:rsidRPr="001D2E49" w:rsidRDefault="00FD7CAB" w:rsidP="00FD7CAB">
      <w:pPr>
        <w:pStyle w:val="PL"/>
        <w:rPr>
          <w:noProof w:val="0"/>
          <w:snapToGrid w:val="0"/>
        </w:rPr>
      </w:pPr>
      <w:r w:rsidRPr="001D2E49">
        <w:rPr>
          <w:noProof w:val="0"/>
          <w:snapToGrid w:val="0"/>
        </w:rPr>
        <w:t>TargeteNB-ID ::= SEQUENCE {</w:t>
      </w:r>
    </w:p>
    <w:p w14:paraId="2F632726" w14:textId="77777777" w:rsidR="00FD7CAB" w:rsidRPr="001D2E49" w:rsidRDefault="00FD7CAB" w:rsidP="00FD7CAB">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09E1A052" w14:textId="77777777" w:rsidR="00FD7CAB" w:rsidRPr="001D2E49" w:rsidRDefault="00FD7CAB" w:rsidP="00FD7CAB">
      <w:pPr>
        <w:pStyle w:val="PL"/>
        <w:rPr>
          <w:noProof w:val="0"/>
          <w:snapToGrid w:val="0"/>
        </w:rPr>
      </w:pPr>
      <w:r w:rsidRPr="001D2E49">
        <w:rPr>
          <w:noProof w:val="0"/>
          <w:snapToGrid w:val="0"/>
        </w:rPr>
        <w:tab/>
        <w:t>selected-EPS-TAI</w:t>
      </w:r>
      <w:r w:rsidRPr="001D2E49">
        <w:rPr>
          <w:noProof w:val="0"/>
          <w:snapToGrid w:val="0"/>
        </w:rPr>
        <w:tab/>
        <w:t>EPS-TAI,</w:t>
      </w:r>
    </w:p>
    <w:p w14:paraId="2FD01027"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5C088201" w14:textId="77777777" w:rsidR="00FD7CAB" w:rsidRPr="001D2E49" w:rsidRDefault="00FD7CAB" w:rsidP="00FD7CAB">
      <w:pPr>
        <w:pStyle w:val="PL"/>
        <w:rPr>
          <w:noProof w:val="0"/>
          <w:snapToGrid w:val="0"/>
        </w:rPr>
      </w:pPr>
      <w:r w:rsidRPr="001D2E49">
        <w:rPr>
          <w:noProof w:val="0"/>
          <w:snapToGrid w:val="0"/>
        </w:rPr>
        <w:tab/>
        <w:t>...</w:t>
      </w:r>
    </w:p>
    <w:p w14:paraId="4D705866" w14:textId="77777777" w:rsidR="00FD7CAB" w:rsidRPr="001D2E49" w:rsidRDefault="00FD7CAB" w:rsidP="00FD7CAB">
      <w:pPr>
        <w:pStyle w:val="PL"/>
        <w:rPr>
          <w:noProof w:val="0"/>
          <w:snapToGrid w:val="0"/>
        </w:rPr>
      </w:pPr>
      <w:r w:rsidRPr="001D2E49">
        <w:rPr>
          <w:noProof w:val="0"/>
          <w:snapToGrid w:val="0"/>
        </w:rPr>
        <w:t>}</w:t>
      </w:r>
    </w:p>
    <w:p w14:paraId="69FC1A71" w14:textId="77777777" w:rsidR="00FD7CAB" w:rsidRPr="001D2E49" w:rsidRDefault="00FD7CAB" w:rsidP="00FD7CAB">
      <w:pPr>
        <w:pStyle w:val="PL"/>
        <w:rPr>
          <w:noProof w:val="0"/>
          <w:snapToGrid w:val="0"/>
        </w:rPr>
      </w:pPr>
    </w:p>
    <w:p w14:paraId="078F55A5" w14:textId="77777777" w:rsidR="00FD7CAB" w:rsidRPr="001D2E49" w:rsidRDefault="00FD7CAB" w:rsidP="00FD7CAB">
      <w:pPr>
        <w:pStyle w:val="PL"/>
        <w:rPr>
          <w:noProof w:val="0"/>
          <w:snapToGrid w:val="0"/>
        </w:rPr>
      </w:pPr>
      <w:r w:rsidRPr="001D2E49">
        <w:rPr>
          <w:noProof w:val="0"/>
          <w:snapToGrid w:val="0"/>
        </w:rPr>
        <w:t>TargeteNB-ID-ExtIEs NGAP-PROTOCOL-EXTENSION ::= {</w:t>
      </w:r>
    </w:p>
    <w:p w14:paraId="20D54055" w14:textId="77777777" w:rsidR="00FD7CAB" w:rsidRPr="001D2E49" w:rsidRDefault="00FD7CAB" w:rsidP="00FD7CAB">
      <w:pPr>
        <w:pStyle w:val="PL"/>
        <w:rPr>
          <w:noProof w:val="0"/>
          <w:snapToGrid w:val="0"/>
        </w:rPr>
      </w:pPr>
      <w:r w:rsidRPr="001D2E49">
        <w:rPr>
          <w:noProof w:val="0"/>
          <w:snapToGrid w:val="0"/>
        </w:rPr>
        <w:tab/>
        <w:t>...</w:t>
      </w:r>
    </w:p>
    <w:p w14:paraId="3011C8DC" w14:textId="77777777" w:rsidR="00FD7CAB" w:rsidRPr="001D2E49" w:rsidRDefault="00FD7CAB" w:rsidP="00FD7CAB">
      <w:pPr>
        <w:pStyle w:val="PL"/>
        <w:rPr>
          <w:noProof w:val="0"/>
          <w:snapToGrid w:val="0"/>
        </w:rPr>
      </w:pPr>
      <w:r w:rsidRPr="001D2E49">
        <w:rPr>
          <w:noProof w:val="0"/>
          <w:snapToGrid w:val="0"/>
        </w:rPr>
        <w:t>}</w:t>
      </w:r>
    </w:p>
    <w:p w14:paraId="35535A71" w14:textId="77777777" w:rsidR="00FD7CAB" w:rsidRPr="001D2E49" w:rsidRDefault="00FD7CAB" w:rsidP="00FD7CAB">
      <w:pPr>
        <w:pStyle w:val="PL"/>
        <w:rPr>
          <w:noProof w:val="0"/>
          <w:snapToGrid w:val="0"/>
        </w:rPr>
      </w:pPr>
    </w:p>
    <w:p w14:paraId="59C17592" w14:textId="77777777" w:rsidR="00FD7CAB" w:rsidRPr="001D2E49" w:rsidRDefault="00FD7CAB" w:rsidP="00FD7CAB">
      <w:pPr>
        <w:pStyle w:val="PL"/>
        <w:rPr>
          <w:noProof w:val="0"/>
          <w:snapToGrid w:val="0"/>
        </w:rPr>
      </w:pPr>
      <w:r w:rsidRPr="001D2E49">
        <w:rPr>
          <w:noProof w:val="0"/>
          <w:snapToGrid w:val="0"/>
        </w:rPr>
        <w:t>TargetID ::= CHOICE {</w:t>
      </w:r>
    </w:p>
    <w:p w14:paraId="6DC837AE" w14:textId="77777777" w:rsidR="00FD7CAB" w:rsidRPr="001D2E49" w:rsidRDefault="00FD7CAB" w:rsidP="00FD7CAB">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350CFFA7" w14:textId="77777777" w:rsidR="00FD7CAB" w:rsidRPr="001D2E49" w:rsidRDefault="00FD7CAB" w:rsidP="00FD7CAB">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4EB883CE"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17A56362" w14:textId="77777777" w:rsidR="00FD7CAB" w:rsidRPr="001D2E49" w:rsidRDefault="00FD7CAB" w:rsidP="00FD7CAB">
      <w:pPr>
        <w:pStyle w:val="PL"/>
        <w:rPr>
          <w:noProof w:val="0"/>
          <w:snapToGrid w:val="0"/>
        </w:rPr>
      </w:pPr>
      <w:r w:rsidRPr="001D2E49">
        <w:rPr>
          <w:noProof w:val="0"/>
          <w:snapToGrid w:val="0"/>
        </w:rPr>
        <w:t>}</w:t>
      </w:r>
    </w:p>
    <w:p w14:paraId="3EE26F82" w14:textId="77777777" w:rsidR="00FD7CAB" w:rsidRPr="001D2E49" w:rsidRDefault="00FD7CAB" w:rsidP="00FD7CAB">
      <w:pPr>
        <w:pStyle w:val="PL"/>
        <w:rPr>
          <w:noProof w:val="0"/>
          <w:snapToGrid w:val="0"/>
        </w:rPr>
      </w:pPr>
    </w:p>
    <w:p w14:paraId="0FDC9DF4" w14:textId="77777777" w:rsidR="00FD7CAB" w:rsidRPr="001D2E49" w:rsidRDefault="00FD7CAB" w:rsidP="00FD7CAB">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1DA4574F" w14:textId="77777777" w:rsidR="00FD7CAB" w:rsidRDefault="00FD7CAB" w:rsidP="00FD7CAB">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44B637FB" w14:textId="77777777" w:rsidR="00FD7CAB" w:rsidRPr="001D2E49" w:rsidRDefault="00FD7CAB" w:rsidP="00FD7CAB">
      <w:pPr>
        <w:pStyle w:val="PL"/>
        <w:rPr>
          <w:noProof w:val="0"/>
        </w:rPr>
      </w:pPr>
      <w:r w:rsidRPr="001D2E49">
        <w:rPr>
          <w:noProof w:val="0"/>
        </w:rPr>
        <w:tab/>
        <w:t>...</w:t>
      </w:r>
    </w:p>
    <w:p w14:paraId="1D8E8090" w14:textId="77777777" w:rsidR="00FD7CAB" w:rsidRPr="001D2E49" w:rsidRDefault="00FD7CAB" w:rsidP="00FD7CAB">
      <w:pPr>
        <w:pStyle w:val="PL"/>
        <w:rPr>
          <w:noProof w:val="0"/>
        </w:rPr>
      </w:pPr>
      <w:r w:rsidRPr="001D2E49">
        <w:rPr>
          <w:noProof w:val="0"/>
        </w:rPr>
        <w:t>}</w:t>
      </w:r>
    </w:p>
    <w:p w14:paraId="7EE6C8C2" w14:textId="77777777" w:rsidR="00FD7CAB" w:rsidRPr="001D2E49" w:rsidRDefault="00FD7CAB" w:rsidP="00FD7CAB">
      <w:pPr>
        <w:pStyle w:val="PL"/>
        <w:rPr>
          <w:noProof w:val="0"/>
          <w:snapToGrid w:val="0"/>
        </w:rPr>
      </w:pPr>
    </w:p>
    <w:p w14:paraId="76B0C05F" w14:textId="77777777" w:rsidR="00FD7CAB" w:rsidRPr="001D2E49" w:rsidRDefault="00FD7CAB" w:rsidP="00FD7CAB">
      <w:pPr>
        <w:pStyle w:val="PL"/>
        <w:rPr>
          <w:noProof w:val="0"/>
          <w:snapToGrid w:val="0"/>
        </w:rPr>
      </w:pPr>
      <w:r w:rsidRPr="001D2E49">
        <w:rPr>
          <w:noProof w:val="0"/>
          <w:snapToGrid w:val="0"/>
        </w:rPr>
        <w:t>TargetNGRANNode-ToSourceNGRANNode-TransparentContainer ::= SEQUENCE {</w:t>
      </w:r>
    </w:p>
    <w:p w14:paraId="75D0ED20" w14:textId="77777777" w:rsidR="00FD7CAB" w:rsidRPr="001D2E49" w:rsidRDefault="00FD7CAB" w:rsidP="00FD7CAB">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6B25E520"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27D3EA3F" w14:textId="77777777" w:rsidR="00FD7CAB" w:rsidRPr="001D2E49" w:rsidRDefault="00FD7CAB" w:rsidP="00FD7CAB">
      <w:pPr>
        <w:pStyle w:val="PL"/>
        <w:rPr>
          <w:noProof w:val="0"/>
          <w:snapToGrid w:val="0"/>
        </w:rPr>
      </w:pPr>
      <w:r w:rsidRPr="001D2E49">
        <w:rPr>
          <w:noProof w:val="0"/>
          <w:snapToGrid w:val="0"/>
        </w:rPr>
        <w:tab/>
        <w:t>...</w:t>
      </w:r>
    </w:p>
    <w:p w14:paraId="07CE42D7" w14:textId="77777777" w:rsidR="00FD7CAB" w:rsidRPr="001D2E49" w:rsidRDefault="00FD7CAB" w:rsidP="00FD7CAB">
      <w:pPr>
        <w:pStyle w:val="PL"/>
        <w:rPr>
          <w:noProof w:val="0"/>
          <w:snapToGrid w:val="0"/>
        </w:rPr>
      </w:pPr>
      <w:r w:rsidRPr="001D2E49">
        <w:rPr>
          <w:noProof w:val="0"/>
          <w:snapToGrid w:val="0"/>
        </w:rPr>
        <w:t>}</w:t>
      </w:r>
    </w:p>
    <w:p w14:paraId="0EE6DE51" w14:textId="77777777" w:rsidR="00FD7CAB" w:rsidRPr="001D2E49" w:rsidRDefault="00FD7CAB" w:rsidP="00FD7CAB">
      <w:pPr>
        <w:pStyle w:val="PL"/>
        <w:rPr>
          <w:noProof w:val="0"/>
          <w:snapToGrid w:val="0"/>
        </w:rPr>
      </w:pPr>
    </w:p>
    <w:p w14:paraId="49EB8358" w14:textId="77777777" w:rsidR="00FD7CAB" w:rsidRPr="001D2E49" w:rsidRDefault="00FD7CAB" w:rsidP="00FD7CAB">
      <w:pPr>
        <w:pStyle w:val="PL"/>
        <w:rPr>
          <w:noProof w:val="0"/>
          <w:snapToGrid w:val="0"/>
        </w:rPr>
      </w:pPr>
      <w:r w:rsidRPr="001D2E49">
        <w:rPr>
          <w:noProof w:val="0"/>
          <w:snapToGrid w:val="0"/>
        </w:rPr>
        <w:t>TargetNGRANNode-ToSourceNGRANNode-TransparentContainer-ExtIEs NGAP-PROTOCOL-EXTENSION ::= {</w:t>
      </w:r>
    </w:p>
    <w:p w14:paraId="6B1AB077" w14:textId="77777777" w:rsidR="00FD7CAB" w:rsidRPr="00AD521A" w:rsidRDefault="00FD7CAB" w:rsidP="00FD7CAB">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79F0BBD7" w14:textId="77777777" w:rsidR="00FD7CAB" w:rsidRPr="001D2E49" w:rsidRDefault="00FD7CAB" w:rsidP="00FD7CAB">
      <w:pPr>
        <w:pStyle w:val="PL"/>
        <w:rPr>
          <w:noProof w:val="0"/>
          <w:snapToGrid w:val="0"/>
        </w:rPr>
      </w:pPr>
      <w:r w:rsidRPr="001D2E49">
        <w:rPr>
          <w:noProof w:val="0"/>
          <w:snapToGrid w:val="0"/>
        </w:rPr>
        <w:tab/>
        <w:t>...</w:t>
      </w:r>
    </w:p>
    <w:p w14:paraId="236315A0" w14:textId="77777777" w:rsidR="00FD7CAB" w:rsidRDefault="00FD7CAB" w:rsidP="00FD7CAB">
      <w:pPr>
        <w:pStyle w:val="PL"/>
        <w:rPr>
          <w:noProof w:val="0"/>
          <w:snapToGrid w:val="0"/>
        </w:rPr>
      </w:pPr>
      <w:r w:rsidRPr="001D2E49">
        <w:rPr>
          <w:noProof w:val="0"/>
          <w:snapToGrid w:val="0"/>
        </w:rPr>
        <w:t>}</w:t>
      </w:r>
    </w:p>
    <w:p w14:paraId="2B4171F8" w14:textId="77777777" w:rsidR="00FD7CAB" w:rsidRDefault="00FD7CAB" w:rsidP="00FD7CAB">
      <w:pPr>
        <w:pStyle w:val="PL"/>
        <w:rPr>
          <w:noProof w:val="0"/>
          <w:snapToGrid w:val="0"/>
        </w:rPr>
      </w:pPr>
    </w:p>
    <w:p w14:paraId="08BDFE94" w14:textId="77777777" w:rsidR="00FD7CAB" w:rsidRPr="001D2E49" w:rsidRDefault="00FD7CAB" w:rsidP="00FD7CAB">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7BDC322D" w14:textId="77777777" w:rsidR="00FD7CAB" w:rsidRPr="001D2E49" w:rsidRDefault="00FD7CAB" w:rsidP="00FD7CAB">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sidRPr="001D2E49">
        <w:rPr>
          <w:noProof w:val="0"/>
          <w:snapToGrid w:val="0"/>
        </w:rPr>
        <w:t>,</w:t>
      </w:r>
    </w:p>
    <w:p w14:paraId="497DF450"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00128698" w14:textId="77777777" w:rsidR="00FD7CAB" w:rsidRPr="001D2E49" w:rsidRDefault="00FD7CAB" w:rsidP="00FD7CAB">
      <w:pPr>
        <w:pStyle w:val="PL"/>
        <w:rPr>
          <w:noProof w:val="0"/>
          <w:snapToGrid w:val="0"/>
        </w:rPr>
      </w:pPr>
      <w:r w:rsidRPr="001D2E49">
        <w:rPr>
          <w:noProof w:val="0"/>
          <w:snapToGrid w:val="0"/>
        </w:rPr>
        <w:tab/>
        <w:t>...</w:t>
      </w:r>
    </w:p>
    <w:p w14:paraId="61C22D6A" w14:textId="77777777" w:rsidR="00FD7CAB" w:rsidRPr="001D2E49" w:rsidRDefault="00FD7CAB" w:rsidP="00FD7CAB">
      <w:pPr>
        <w:pStyle w:val="PL"/>
        <w:rPr>
          <w:noProof w:val="0"/>
          <w:snapToGrid w:val="0"/>
        </w:rPr>
      </w:pPr>
      <w:r w:rsidRPr="001D2E49">
        <w:rPr>
          <w:noProof w:val="0"/>
          <w:snapToGrid w:val="0"/>
        </w:rPr>
        <w:t>}</w:t>
      </w:r>
    </w:p>
    <w:p w14:paraId="71551E30" w14:textId="77777777" w:rsidR="00FD7CAB" w:rsidRPr="001D2E49" w:rsidRDefault="00FD7CAB" w:rsidP="00FD7CAB">
      <w:pPr>
        <w:pStyle w:val="PL"/>
        <w:rPr>
          <w:noProof w:val="0"/>
          <w:snapToGrid w:val="0"/>
        </w:rPr>
      </w:pPr>
    </w:p>
    <w:p w14:paraId="69740761" w14:textId="77777777" w:rsidR="00FD7CAB" w:rsidRPr="001D2E49" w:rsidRDefault="00FD7CAB" w:rsidP="00FD7CAB">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234BFC77" w14:textId="77777777" w:rsidR="00FD7CAB" w:rsidRPr="001D2E49" w:rsidRDefault="00FD7CAB" w:rsidP="00FD7CAB">
      <w:pPr>
        <w:pStyle w:val="PL"/>
        <w:rPr>
          <w:noProof w:val="0"/>
          <w:snapToGrid w:val="0"/>
        </w:rPr>
      </w:pPr>
      <w:r w:rsidRPr="001D2E49">
        <w:rPr>
          <w:noProof w:val="0"/>
          <w:snapToGrid w:val="0"/>
        </w:rPr>
        <w:tab/>
        <w:t>...</w:t>
      </w:r>
    </w:p>
    <w:p w14:paraId="35212E1C" w14:textId="77777777" w:rsidR="00FD7CAB" w:rsidRPr="001D2E49" w:rsidRDefault="00FD7CAB" w:rsidP="00FD7CAB">
      <w:pPr>
        <w:pStyle w:val="PL"/>
        <w:rPr>
          <w:noProof w:val="0"/>
          <w:snapToGrid w:val="0"/>
        </w:rPr>
      </w:pPr>
      <w:r w:rsidRPr="001D2E49">
        <w:rPr>
          <w:noProof w:val="0"/>
          <w:snapToGrid w:val="0"/>
        </w:rPr>
        <w:t>}</w:t>
      </w:r>
    </w:p>
    <w:p w14:paraId="54F2A995" w14:textId="77777777" w:rsidR="00FD7CAB" w:rsidRPr="001D2E49" w:rsidRDefault="00FD7CAB" w:rsidP="00FD7CAB">
      <w:pPr>
        <w:pStyle w:val="PL"/>
        <w:rPr>
          <w:noProof w:val="0"/>
          <w:snapToGrid w:val="0"/>
        </w:rPr>
      </w:pPr>
    </w:p>
    <w:p w14:paraId="7C60A8EB" w14:textId="77777777" w:rsidR="00FD7CAB" w:rsidRPr="001D2E49" w:rsidRDefault="00FD7CAB" w:rsidP="00FD7CAB">
      <w:pPr>
        <w:pStyle w:val="PL"/>
        <w:rPr>
          <w:noProof w:val="0"/>
          <w:snapToGrid w:val="0"/>
        </w:rPr>
      </w:pPr>
      <w:r w:rsidRPr="001D2E49">
        <w:rPr>
          <w:noProof w:val="0"/>
          <w:snapToGrid w:val="0"/>
        </w:rPr>
        <w:t>TargetRANNodeID ::= SEQUENCE {</w:t>
      </w:r>
    </w:p>
    <w:p w14:paraId="233D3FE0" w14:textId="77777777" w:rsidR="00FD7CAB" w:rsidRPr="001D2E49" w:rsidRDefault="00FD7CAB" w:rsidP="00FD7CAB">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7FC83BA1" w14:textId="77777777" w:rsidR="00FD7CAB" w:rsidRPr="001D2E49" w:rsidRDefault="00FD7CAB" w:rsidP="00FD7CAB">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3FA485BA"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25AAFC53" w14:textId="77777777" w:rsidR="00FD7CAB" w:rsidRPr="001D2E49" w:rsidRDefault="00FD7CAB" w:rsidP="00FD7CAB">
      <w:pPr>
        <w:pStyle w:val="PL"/>
        <w:rPr>
          <w:noProof w:val="0"/>
          <w:snapToGrid w:val="0"/>
        </w:rPr>
      </w:pPr>
      <w:r w:rsidRPr="001D2E49">
        <w:rPr>
          <w:noProof w:val="0"/>
          <w:snapToGrid w:val="0"/>
        </w:rPr>
        <w:tab/>
        <w:t>...</w:t>
      </w:r>
    </w:p>
    <w:p w14:paraId="2B9EC822" w14:textId="77777777" w:rsidR="00FD7CAB" w:rsidRPr="001D2E49" w:rsidRDefault="00FD7CAB" w:rsidP="00FD7CAB">
      <w:pPr>
        <w:pStyle w:val="PL"/>
        <w:rPr>
          <w:noProof w:val="0"/>
          <w:snapToGrid w:val="0"/>
        </w:rPr>
      </w:pPr>
      <w:r w:rsidRPr="001D2E49">
        <w:rPr>
          <w:noProof w:val="0"/>
          <w:snapToGrid w:val="0"/>
        </w:rPr>
        <w:t>}</w:t>
      </w:r>
    </w:p>
    <w:p w14:paraId="05707AE0" w14:textId="77777777" w:rsidR="00FD7CAB" w:rsidRPr="001D2E49" w:rsidRDefault="00FD7CAB" w:rsidP="00FD7CAB">
      <w:pPr>
        <w:pStyle w:val="PL"/>
        <w:rPr>
          <w:noProof w:val="0"/>
          <w:snapToGrid w:val="0"/>
        </w:rPr>
      </w:pPr>
    </w:p>
    <w:p w14:paraId="47269188" w14:textId="77777777" w:rsidR="00FD7CAB" w:rsidRPr="001D2E49" w:rsidRDefault="00FD7CAB" w:rsidP="00FD7CAB">
      <w:pPr>
        <w:pStyle w:val="PL"/>
        <w:rPr>
          <w:noProof w:val="0"/>
          <w:snapToGrid w:val="0"/>
        </w:rPr>
      </w:pPr>
      <w:r w:rsidRPr="001D2E49">
        <w:rPr>
          <w:noProof w:val="0"/>
          <w:snapToGrid w:val="0"/>
        </w:rPr>
        <w:t>TargetRANNodeID-ExtIEs NGAP-PROTOCOL-EXTENSION ::= {</w:t>
      </w:r>
    </w:p>
    <w:p w14:paraId="2DA9E40D" w14:textId="77777777" w:rsidR="00FD7CAB" w:rsidRPr="001D2E49" w:rsidRDefault="00FD7CAB" w:rsidP="00FD7CAB">
      <w:pPr>
        <w:pStyle w:val="PL"/>
        <w:rPr>
          <w:noProof w:val="0"/>
          <w:snapToGrid w:val="0"/>
        </w:rPr>
      </w:pPr>
      <w:r w:rsidRPr="001D2E49">
        <w:rPr>
          <w:noProof w:val="0"/>
          <w:snapToGrid w:val="0"/>
        </w:rPr>
        <w:tab/>
        <w:t>...</w:t>
      </w:r>
    </w:p>
    <w:p w14:paraId="699E91CC" w14:textId="77777777" w:rsidR="00FD7CAB" w:rsidRPr="001D2E49" w:rsidRDefault="00FD7CAB" w:rsidP="00FD7CAB">
      <w:pPr>
        <w:pStyle w:val="PL"/>
        <w:rPr>
          <w:noProof w:val="0"/>
          <w:snapToGrid w:val="0"/>
        </w:rPr>
      </w:pPr>
      <w:r w:rsidRPr="001D2E49">
        <w:rPr>
          <w:noProof w:val="0"/>
          <w:snapToGrid w:val="0"/>
        </w:rPr>
        <w:t>}</w:t>
      </w:r>
    </w:p>
    <w:p w14:paraId="034C3F77" w14:textId="77777777" w:rsidR="00FD7CAB" w:rsidRDefault="00FD7CAB" w:rsidP="00FD7CAB">
      <w:pPr>
        <w:pStyle w:val="PL"/>
        <w:rPr>
          <w:noProof w:val="0"/>
          <w:snapToGrid w:val="0"/>
        </w:rPr>
      </w:pPr>
    </w:p>
    <w:p w14:paraId="1F2B717A" w14:textId="77777777" w:rsidR="00FD7CAB" w:rsidRPr="00193078" w:rsidRDefault="00FD7CAB" w:rsidP="00FD7CAB">
      <w:pPr>
        <w:pStyle w:val="PL"/>
        <w:rPr>
          <w:noProof w:val="0"/>
          <w:snapToGrid w:val="0"/>
        </w:rPr>
      </w:pPr>
      <w:r w:rsidRPr="00193078">
        <w:rPr>
          <w:noProof w:val="0"/>
          <w:snapToGrid w:val="0"/>
        </w:rPr>
        <w:t>TargetRNC-ID ::= SEQUENCE {</w:t>
      </w:r>
    </w:p>
    <w:p w14:paraId="60AD2678" w14:textId="77777777" w:rsidR="00FD7CAB" w:rsidRPr="00193078" w:rsidRDefault="00FD7CAB" w:rsidP="00FD7CAB">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6DA9AF92" w14:textId="77777777" w:rsidR="00FD7CAB" w:rsidRPr="00193078" w:rsidRDefault="00FD7CAB" w:rsidP="00FD7CAB">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21C1560C" w14:textId="77777777" w:rsidR="00FD7CAB" w:rsidRPr="00193078" w:rsidRDefault="00FD7CAB" w:rsidP="00FD7CAB">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110ED451" w14:textId="77777777" w:rsidR="00FD7CAB" w:rsidRPr="00193078" w:rsidRDefault="00FD7CAB" w:rsidP="00FD7CAB">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 {TargetRNC-ID-ExtIEs} } </w:t>
      </w:r>
      <w:r>
        <w:rPr>
          <w:noProof w:val="0"/>
          <w:snapToGrid w:val="0"/>
        </w:rPr>
        <w:tab/>
      </w:r>
      <w:r w:rsidRPr="00193078">
        <w:rPr>
          <w:noProof w:val="0"/>
          <w:snapToGrid w:val="0"/>
        </w:rPr>
        <w:t>OPTIONAL,</w:t>
      </w:r>
    </w:p>
    <w:p w14:paraId="00F3E59F" w14:textId="77777777" w:rsidR="00FD7CAB" w:rsidRPr="00193078" w:rsidRDefault="00FD7CAB" w:rsidP="00FD7CAB">
      <w:pPr>
        <w:pStyle w:val="PL"/>
        <w:rPr>
          <w:noProof w:val="0"/>
          <w:snapToGrid w:val="0"/>
        </w:rPr>
      </w:pPr>
      <w:r w:rsidRPr="00193078">
        <w:rPr>
          <w:noProof w:val="0"/>
          <w:snapToGrid w:val="0"/>
        </w:rPr>
        <w:tab/>
        <w:t>...</w:t>
      </w:r>
    </w:p>
    <w:p w14:paraId="27BCAF19" w14:textId="77777777" w:rsidR="00FD7CAB" w:rsidRPr="00193078" w:rsidRDefault="00FD7CAB" w:rsidP="00FD7CAB">
      <w:pPr>
        <w:pStyle w:val="PL"/>
        <w:rPr>
          <w:noProof w:val="0"/>
          <w:snapToGrid w:val="0"/>
        </w:rPr>
      </w:pPr>
      <w:r w:rsidRPr="00193078">
        <w:rPr>
          <w:noProof w:val="0"/>
          <w:snapToGrid w:val="0"/>
        </w:rPr>
        <w:t>}</w:t>
      </w:r>
    </w:p>
    <w:p w14:paraId="0C961D9D" w14:textId="77777777" w:rsidR="00FD7CAB" w:rsidRPr="00193078" w:rsidRDefault="00FD7CAB" w:rsidP="00FD7CAB">
      <w:pPr>
        <w:pStyle w:val="PL"/>
        <w:rPr>
          <w:noProof w:val="0"/>
          <w:snapToGrid w:val="0"/>
        </w:rPr>
      </w:pPr>
    </w:p>
    <w:p w14:paraId="75FAD29B" w14:textId="77777777" w:rsidR="00FD7CAB" w:rsidRPr="00193078" w:rsidRDefault="00FD7CAB" w:rsidP="00FD7CAB">
      <w:pPr>
        <w:pStyle w:val="PL"/>
        <w:rPr>
          <w:noProof w:val="0"/>
          <w:snapToGrid w:val="0"/>
        </w:rPr>
      </w:pPr>
      <w:r w:rsidRPr="00193078">
        <w:rPr>
          <w:noProof w:val="0"/>
          <w:snapToGrid w:val="0"/>
        </w:rPr>
        <w:t>TargetRNC-ID-ExtIEs NGAP-PROTOCOL-EXTENSION ::= {</w:t>
      </w:r>
    </w:p>
    <w:p w14:paraId="326E8034" w14:textId="77777777" w:rsidR="00FD7CAB" w:rsidRPr="00193078" w:rsidRDefault="00FD7CAB" w:rsidP="00FD7CAB">
      <w:pPr>
        <w:pStyle w:val="PL"/>
        <w:rPr>
          <w:noProof w:val="0"/>
          <w:snapToGrid w:val="0"/>
        </w:rPr>
      </w:pPr>
      <w:r w:rsidRPr="00193078">
        <w:rPr>
          <w:noProof w:val="0"/>
          <w:snapToGrid w:val="0"/>
        </w:rPr>
        <w:tab/>
        <w:t>...</w:t>
      </w:r>
    </w:p>
    <w:p w14:paraId="54391EBC" w14:textId="77777777" w:rsidR="00FD7CAB" w:rsidRDefault="00FD7CAB" w:rsidP="00FD7CAB">
      <w:pPr>
        <w:pStyle w:val="PL"/>
        <w:rPr>
          <w:noProof w:val="0"/>
          <w:snapToGrid w:val="0"/>
        </w:rPr>
      </w:pPr>
      <w:r w:rsidRPr="00193078">
        <w:rPr>
          <w:noProof w:val="0"/>
          <w:snapToGrid w:val="0"/>
        </w:rPr>
        <w:t>}</w:t>
      </w:r>
    </w:p>
    <w:p w14:paraId="2E5CF5F4" w14:textId="77777777" w:rsidR="00FD7CAB" w:rsidRPr="001D2E49" w:rsidRDefault="00FD7CAB" w:rsidP="00FD7CAB">
      <w:pPr>
        <w:pStyle w:val="PL"/>
        <w:rPr>
          <w:noProof w:val="0"/>
          <w:snapToGrid w:val="0"/>
        </w:rPr>
      </w:pPr>
    </w:p>
    <w:p w14:paraId="3F545B72" w14:textId="77777777" w:rsidR="00FD7CAB" w:rsidRPr="001D2E49" w:rsidRDefault="00FD7CAB" w:rsidP="00FD7CAB">
      <w:pPr>
        <w:pStyle w:val="PL"/>
        <w:rPr>
          <w:noProof w:val="0"/>
          <w:snapToGrid w:val="0"/>
        </w:rPr>
      </w:pPr>
      <w:r w:rsidRPr="001D2E49">
        <w:rPr>
          <w:noProof w:val="0"/>
          <w:snapToGrid w:val="0"/>
        </w:rPr>
        <w:t>TargetToSource-TransparentContainer ::= OCTET STRING</w:t>
      </w:r>
    </w:p>
    <w:p w14:paraId="2244FB09" w14:textId="77777777" w:rsidR="00FD7CAB" w:rsidRPr="001D2E49" w:rsidRDefault="00FD7CAB" w:rsidP="00FD7CAB">
      <w:pPr>
        <w:pStyle w:val="PL"/>
        <w:rPr>
          <w:noProof w:val="0"/>
          <w:snapToGrid w:val="0"/>
        </w:rPr>
      </w:pPr>
      <w:r w:rsidRPr="001D2E49">
        <w:rPr>
          <w:noProof w:val="0"/>
          <w:snapToGrid w:val="0"/>
        </w:rPr>
        <w:lastRenderedPageBreak/>
        <w:t xml:space="preserve">-- This IE includes a transparent container from the target RAN node to the source RAN node. </w:t>
      </w:r>
    </w:p>
    <w:p w14:paraId="4B5F3AD9" w14:textId="77777777" w:rsidR="00FD7CAB" w:rsidRPr="001D2E49" w:rsidRDefault="00FD7CAB" w:rsidP="00FD7CAB">
      <w:pPr>
        <w:pStyle w:val="PL"/>
        <w:rPr>
          <w:noProof w:val="0"/>
          <w:snapToGrid w:val="0"/>
        </w:rPr>
      </w:pPr>
      <w:r w:rsidRPr="001D2E49">
        <w:rPr>
          <w:noProof w:val="0"/>
          <w:snapToGrid w:val="0"/>
        </w:rPr>
        <w:t>-- The octets of the OCTET STRING are encoded according to the specifications of the target system.</w:t>
      </w:r>
    </w:p>
    <w:p w14:paraId="1F61619D" w14:textId="77777777" w:rsidR="00FD7CAB" w:rsidRDefault="00FD7CAB" w:rsidP="00FD7CAB">
      <w:pPr>
        <w:pStyle w:val="PL"/>
        <w:rPr>
          <w:noProof w:val="0"/>
          <w:snapToGrid w:val="0"/>
        </w:rPr>
      </w:pPr>
    </w:p>
    <w:p w14:paraId="75EA8226" w14:textId="77777777" w:rsidR="00FD7CAB" w:rsidRPr="001D2E49" w:rsidRDefault="00FD7CAB" w:rsidP="00FD7CAB">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408FDBE6" w14:textId="77777777" w:rsidR="00FD7CAB" w:rsidRPr="001D2E49" w:rsidRDefault="00FD7CAB" w:rsidP="00FD7CAB">
      <w:pPr>
        <w:pStyle w:val="PL"/>
        <w:rPr>
          <w:noProof w:val="0"/>
          <w:snapToGrid w:val="0"/>
        </w:rPr>
      </w:pPr>
      <w:r w:rsidRPr="001D2E49">
        <w:rPr>
          <w:noProof w:val="0"/>
          <w:snapToGrid w:val="0"/>
        </w:rPr>
        <w:t xml:space="preserve">-- This IE includes a transparent container from the target RAN node to the source RAN node. </w:t>
      </w:r>
    </w:p>
    <w:p w14:paraId="69F3D634" w14:textId="77777777" w:rsidR="00FD7CAB" w:rsidRDefault="00FD7CAB" w:rsidP="00FD7CAB">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4A6D65F4" w14:textId="77777777" w:rsidR="00FD7CAB" w:rsidRPr="001D2E49" w:rsidRDefault="00FD7CAB" w:rsidP="00FD7CAB">
      <w:pPr>
        <w:pStyle w:val="PL"/>
        <w:rPr>
          <w:noProof w:val="0"/>
          <w:snapToGrid w:val="0"/>
        </w:rPr>
      </w:pPr>
    </w:p>
    <w:p w14:paraId="61ED0C0B" w14:textId="77777777" w:rsidR="00FD7CAB" w:rsidRPr="001D2E49" w:rsidRDefault="00FD7CAB" w:rsidP="00FD7CAB">
      <w:pPr>
        <w:pStyle w:val="PL"/>
        <w:rPr>
          <w:noProof w:val="0"/>
        </w:rPr>
      </w:pPr>
      <w:r w:rsidRPr="001D2E49">
        <w:rPr>
          <w:noProof w:val="0"/>
          <w:snapToGrid w:val="0"/>
        </w:rPr>
        <w:t xml:space="preserve">TimerApproachForGUAMIRemoval </w:t>
      </w:r>
      <w:r w:rsidRPr="001D2E49">
        <w:rPr>
          <w:noProof w:val="0"/>
        </w:rPr>
        <w:t xml:space="preserve">::= ENUMERATED { </w:t>
      </w:r>
    </w:p>
    <w:p w14:paraId="5DF3E9FF" w14:textId="77777777" w:rsidR="00FD7CAB" w:rsidRPr="001D2E49" w:rsidRDefault="00FD7CAB" w:rsidP="00FD7CAB">
      <w:pPr>
        <w:pStyle w:val="PL"/>
        <w:rPr>
          <w:noProof w:val="0"/>
        </w:rPr>
      </w:pPr>
      <w:r w:rsidRPr="001D2E49">
        <w:rPr>
          <w:noProof w:val="0"/>
        </w:rPr>
        <w:tab/>
        <w:t>apply-timer,</w:t>
      </w:r>
    </w:p>
    <w:p w14:paraId="7164B9F8" w14:textId="77777777" w:rsidR="00FD7CAB" w:rsidRPr="001D2E49" w:rsidRDefault="00FD7CAB" w:rsidP="00FD7CAB">
      <w:pPr>
        <w:pStyle w:val="PL"/>
        <w:rPr>
          <w:noProof w:val="0"/>
        </w:rPr>
      </w:pPr>
      <w:r w:rsidRPr="001D2E49">
        <w:rPr>
          <w:noProof w:val="0"/>
        </w:rPr>
        <w:tab/>
        <w:t>...</w:t>
      </w:r>
    </w:p>
    <w:p w14:paraId="403F533C" w14:textId="77777777" w:rsidR="00FD7CAB" w:rsidRPr="001D2E49" w:rsidRDefault="00FD7CAB" w:rsidP="00FD7CAB">
      <w:pPr>
        <w:pStyle w:val="PL"/>
        <w:rPr>
          <w:noProof w:val="0"/>
        </w:rPr>
      </w:pPr>
      <w:r w:rsidRPr="001D2E49">
        <w:rPr>
          <w:noProof w:val="0"/>
        </w:rPr>
        <w:t>}</w:t>
      </w:r>
    </w:p>
    <w:p w14:paraId="5868ED40" w14:textId="77777777" w:rsidR="00FD7CAB" w:rsidRPr="001D2E49" w:rsidRDefault="00FD7CAB" w:rsidP="00FD7CAB">
      <w:pPr>
        <w:pStyle w:val="PL"/>
        <w:rPr>
          <w:noProof w:val="0"/>
          <w:snapToGrid w:val="0"/>
        </w:rPr>
      </w:pPr>
    </w:p>
    <w:p w14:paraId="4C62A2E4" w14:textId="77777777" w:rsidR="00FD7CAB" w:rsidRPr="001D2E49" w:rsidRDefault="00FD7CAB" w:rsidP="00FD7CAB">
      <w:pPr>
        <w:pStyle w:val="PL"/>
        <w:rPr>
          <w:noProof w:val="0"/>
          <w:snapToGrid w:val="0"/>
        </w:rPr>
      </w:pPr>
      <w:r w:rsidRPr="001D2E49">
        <w:rPr>
          <w:noProof w:val="0"/>
          <w:snapToGrid w:val="0"/>
        </w:rPr>
        <w:t>TimeStamp ::= OCTET STRING (SIZE(4))</w:t>
      </w:r>
    </w:p>
    <w:p w14:paraId="7F0FDB38" w14:textId="77777777" w:rsidR="00FD7CAB" w:rsidRPr="001D2E49" w:rsidRDefault="00FD7CAB" w:rsidP="00FD7CAB">
      <w:pPr>
        <w:pStyle w:val="PL"/>
        <w:rPr>
          <w:noProof w:val="0"/>
          <w:snapToGrid w:val="0"/>
        </w:rPr>
      </w:pPr>
    </w:p>
    <w:p w14:paraId="1E59DDBF" w14:textId="77777777" w:rsidR="00FD7CAB" w:rsidRPr="001D2E49" w:rsidRDefault="00FD7CAB" w:rsidP="00FD7CAB">
      <w:pPr>
        <w:pStyle w:val="PL"/>
        <w:rPr>
          <w:noProof w:val="0"/>
          <w:snapToGrid w:val="0"/>
        </w:rPr>
      </w:pPr>
      <w:r w:rsidRPr="001D2E49">
        <w:rPr>
          <w:noProof w:val="0"/>
          <w:snapToGrid w:val="0"/>
        </w:rPr>
        <w:t>TimeToWait ::= ENUMERATED {v1s, v2s, v5s, v10s, v20s, v60s, ...}</w:t>
      </w:r>
    </w:p>
    <w:p w14:paraId="789C9929" w14:textId="77777777" w:rsidR="00FD7CAB" w:rsidRPr="001D2E49" w:rsidRDefault="00FD7CAB" w:rsidP="00FD7CAB">
      <w:pPr>
        <w:pStyle w:val="PL"/>
        <w:rPr>
          <w:noProof w:val="0"/>
          <w:snapToGrid w:val="0"/>
        </w:rPr>
      </w:pPr>
    </w:p>
    <w:p w14:paraId="2AACC39D" w14:textId="77777777" w:rsidR="00FD7CAB" w:rsidRPr="001D2E49" w:rsidRDefault="00FD7CAB" w:rsidP="00FD7CAB">
      <w:pPr>
        <w:pStyle w:val="PL"/>
        <w:spacing w:line="0" w:lineRule="atLeast"/>
        <w:rPr>
          <w:noProof w:val="0"/>
        </w:rPr>
      </w:pPr>
      <w:r w:rsidRPr="001D2E49">
        <w:rPr>
          <w:noProof w:val="0"/>
        </w:rPr>
        <w:t>TimeUEStayedInCell ::= INTEGER (0..4095)</w:t>
      </w:r>
    </w:p>
    <w:p w14:paraId="40D9327B" w14:textId="77777777" w:rsidR="00FD7CAB" w:rsidRPr="001D2E49" w:rsidRDefault="00FD7CAB" w:rsidP="00FD7CAB">
      <w:pPr>
        <w:pStyle w:val="PL"/>
        <w:spacing w:line="0" w:lineRule="atLeast"/>
        <w:rPr>
          <w:noProof w:val="0"/>
        </w:rPr>
      </w:pPr>
    </w:p>
    <w:p w14:paraId="6772675B" w14:textId="77777777" w:rsidR="00FD7CAB" w:rsidRPr="001D2E49" w:rsidRDefault="00FD7CAB" w:rsidP="00FD7CAB">
      <w:pPr>
        <w:pStyle w:val="PL"/>
        <w:spacing w:line="0" w:lineRule="atLeast"/>
        <w:rPr>
          <w:noProof w:val="0"/>
        </w:rPr>
      </w:pPr>
      <w:r w:rsidRPr="001D2E49">
        <w:rPr>
          <w:noProof w:val="0"/>
        </w:rPr>
        <w:t>TimeUEStayedInCellEnhancedGranularity ::= INTEGER (0..40950)</w:t>
      </w:r>
    </w:p>
    <w:p w14:paraId="2AF4039F" w14:textId="77777777" w:rsidR="00FD7CAB" w:rsidRDefault="00FD7CAB" w:rsidP="00FD7CAB">
      <w:pPr>
        <w:pStyle w:val="PL"/>
        <w:spacing w:line="0" w:lineRule="atLeast"/>
        <w:rPr>
          <w:noProof w:val="0"/>
        </w:rPr>
      </w:pPr>
    </w:p>
    <w:p w14:paraId="6E3BC460" w14:textId="77777777" w:rsidR="00FD7CAB" w:rsidRDefault="00FD7CAB" w:rsidP="00FD7CAB">
      <w:pPr>
        <w:pStyle w:val="PL"/>
        <w:rPr>
          <w:noProof w:val="0"/>
          <w:snapToGrid w:val="0"/>
        </w:rPr>
      </w:pPr>
      <w:r>
        <w:rPr>
          <w:noProof w:val="0"/>
          <w:snapToGrid w:val="0"/>
        </w:rPr>
        <w:t xml:space="preserve">TNAP-ID ::= </w:t>
      </w:r>
      <w:r w:rsidRPr="001D2E49">
        <w:rPr>
          <w:noProof w:val="0"/>
          <w:snapToGrid w:val="0"/>
        </w:rPr>
        <w:t xml:space="preserve">OCTET STRING </w:t>
      </w:r>
    </w:p>
    <w:p w14:paraId="05E97A02" w14:textId="77777777" w:rsidR="00FD7CAB" w:rsidRPr="00DB24EC" w:rsidRDefault="00FD7CAB" w:rsidP="00FD7CAB">
      <w:pPr>
        <w:pStyle w:val="PL"/>
        <w:rPr>
          <w:noProof w:val="0"/>
          <w:snapToGrid w:val="0"/>
        </w:rPr>
      </w:pPr>
    </w:p>
    <w:p w14:paraId="68FA5E30" w14:textId="77777777" w:rsidR="00FD7CAB" w:rsidRPr="001D2E49" w:rsidRDefault="00FD7CAB" w:rsidP="00FD7CAB">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67FC51DE" w14:textId="77777777" w:rsidR="00FD7CAB" w:rsidRPr="001D2E49" w:rsidRDefault="00FD7CAB" w:rsidP="00FD7CAB">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55DDAA35"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33D7970F" w14:textId="77777777" w:rsidR="00FD7CAB" w:rsidRPr="001D2E49" w:rsidRDefault="00FD7CAB" w:rsidP="00FD7CAB">
      <w:pPr>
        <w:pStyle w:val="PL"/>
        <w:rPr>
          <w:noProof w:val="0"/>
          <w:snapToGrid w:val="0"/>
        </w:rPr>
      </w:pPr>
      <w:r w:rsidRPr="001D2E49">
        <w:rPr>
          <w:noProof w:val="0"/>
          <w:snapToGrid w:val="0"/>
        </w:rPr>
        <w:t>}</w:t>
      </w:r>
    </w:p>
    <w:p w14:paraId="70CAF230" w14:textId="77777777" w:rsidR="00FD7CAB" w:rsidRPr="001D2E49" w:rsidRDefault="00FD7CAB" w:rsidP="00FD7CAB">
      <w:pPr>
        <w:pStyle w:val="PL"/>
        <w:rPr>
          <w:noProof w:val="0"/>
          <w:snapToGrid w:val="0"/>
        </w:rPr>
      </w:pPr>
    </w:p>
    <w:p w14:paraId="34BA102D" w14:textId="77777777" w:rsidR="00FD7CAB" w:rsidRPr="001D2E49" w:rsidRDefault="00FD7CAB" w:rsidP="00FD7CAB">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610B682F" w14:textId="77777777" w:rsidR="00FD7CAB" w:rsidRPr="001D2E49" w:rsidRDefault="00FD7CAB" w:rsidP="00FD7CAB">
      <w:pPr>
        <w:pStyle w:val="PL"/>
        <w:rPr>
          <w:noProof w:val="0"/>
        </w:rPr>
      </w:pPr>
      <w:r w:rsidRPr="001D2E49">
        <w:rPr>
          <w:noProof w:val="0"/>
        </w:rPr>
        <w:tab/>
        <w:t>...</w:t>
      </w:r>
    </w:p>
    <w:p w14:paraId="0DA8CB1D" w14:textId="77777777" w:rsidR="00FD7CAB" w:rsidRPr="001D2E49" w:rsidRDefault="00FD7CAB" w:rsidP="00FD7CAB">
      <w:pPr>
        <w:pStyle w:val="PL"/>
        <w:rPr>
          <w:noProof w:val="0"/>
        </w:rPr>
      </w:pPr>
      <w:r w:rsidRPr="001D2E49">
        <w:rPr>
          <w:noProof w:val="0"/>
        </w:rPr>
        <w:t>}</w:t>
      </w:r>
    </w:p>
    <w:p w14:paraId="1F84CA90" w14:textId="77777777" w:rsidR="00FD7CAB" w:rsidRPr="001D2E49" w:rsidRDefault="00FD7CAB" w:rsidP="00FD7CAB">
      <w:pPr>
        <w:pStyle w:val="PL"/>
        <w:rPr>
          <w:noProof w:val="0"/>
          <w:snapToGrid w:val="0"/>
        </w:rPr>
      </w:pPr>
    </w:p>
    <w:p w14:paraId="445BC48A" w14:textId="77777777" w:rsidR="00FD7CAB" w:rsidRPr="001D2E49" w:rsidRDefault="00FD7CAB" w:rsidP="00FD7CAB">
      <w:pPr>
        <w:pStyle w:val="PL"/>
        <w:rPr>
          <w:noProof w:val="0"/>
          <w:snapToGrid w:val="0"/>
        </w:rPr>
      </w:pPr>
      <w:r w:rsidRPr="001D2E49">
        <w:rPr>
          <w:noProof w:val="0"/>
        </w:rPr>
        <w:t>TNLAddressWeightFactor</w:t>
      </w:r>
      <w:r w:rsidRPr="001D2E49">
        <w:rPr>
          <w:noProof w:val="0"/>
          <w:snapToGrid w:val="0"/>
        </w:rPr>
        <w:t xml:space="preserve"> ::= INTEGER (0..255)</w:t>
      </w:r>
    </w:p>
    <w:p w14:paraId="0F8FADE3" w14:textId="77777777" w:rsidR="00FD7CAB" w:rsidRPr="001D2E49" w:rsidRDefault="00FD7CAB" w:rsidP="00FD7CAB">
      <w:pPr>
        <w:pStyle w:val="PL"/>
        <w:rPr>
          <w:noProof w:val="0"/>
          <w:snapToGrid w:val="0"/>
        </w:rPr>
      </w:pPr>
    </w:p>
    <w:p w14:paraId="160EA972" w14:textId="77777777" w:rsidR="00FD7CAB" w:rsidRPr="001D2E49" w:rsidRDefault="00FD7CAB" w:rsidP="00FD7CAB">
      <w:pPr>
        <w:pStyle w:val="PL"/>
        <w:spacing w:line="0" w:lineRule="atLeast"/>
        <w:rPr>
          <w:noProof w:val="0"/>
          <w:snapToGrid w:val="0"/>
        </w:rPr>
      </w:pPr>
      <w:r w:rsidRPr="001D2E49">
        <w:rPr>
          <w:noProof w:val="0"/>
          <w:snapToGrid w:val="0"/>
        </w:rPr>
        <w:t>TNLAssociationList ::= SEQUENCE (SIZE(1..maxnoofTNLAssociations)) OF TNLAssociationItem</w:t>
      </w:r>
    </w:p>
    <w:p w14:paraId="4B8734EF" w14:textId="77777777" w:rsidR="00FD7CAB" w:rsidRPr="001D2E49" w:rsidRDefault="00FD7CAB" w:rsidP="00FD7CAB">
      <w:pPr>
        <w:pStyle w:val="PL"/>
        <w:spacing w:line="0" w:lineRule="atLeast"/>
        <w:rPr>
          <w:noProof w:val="0"/>
          <w:snapToGrid w:val="0"/>
        </w:rPr>
      </w:pPr>
    </w:p>
    <w:p w14:paraId="1D068959" w14:textId="77777777" w:rsidR="00FD7CAB" w:rsidRPr="001D2E49" w:rsidRDefault="00FD7CAB" w:rsidP="00FD7CAB">
      <w:pPr>
        <w:pStyle w:val="PL"/>
        <w:spacing w:line="0" w:lineRule="atLeast"/>
        <w:rPr>
          <w:noProof w:val="0"/>
          <w:snapToGrid w:val="0"/>
        </w:rPr>
      </w:pPr>
      <w:r w:rsidRPr="001D2E49">
        <w:rPr>
          <w:noProof w:val="0"/>
          <w:snapToGrid w:val="0"/>
        </w:rPr>
        <w:t>TNLAssociationItem ::= SEQUENCE {</w:t>
      </w:r>
    </w:p>
    <w:p w14:paraId="1ECFCA9D" w14:textId="77777777" w:rsidR="00FD7CAB" w:rsidRPr="001D2E49" w:rsidRDefault="00FD7CAB" w:rsidP="00FD7CAB">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249CB41E" w14:textId="77777777" w:rsidR="00FD7CAB" w:rsidRPr="001D2E49" w:rsidRDefault="00FD7CAB" w:rsidP="00FD7CAB">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AB69687"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39B9724A"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A625208" w14:textId="77777777" w:rsidR="00FD7CAB" w:rsidRPr="001D2E49" w:rsidRDefault="00FD7CAB" w:rsidP="00FD7CAB">
      <w:pPr>
        <w:pStyle w:val="PL"/>
        <w:spacing w:line="0" w:lineRule="atLeast"/>
        <w:rPr>
          <w:noProof w:val="0"/>
          <w:snapToGrid w:val="0"/>
        </w:rPr>
      </w:pPr>
      <w:r w:rsidRPr="001D2E49">
        <w:rPr>
          <w:noProof w:val="0"/>
          <w:snapToGrid w:val="0"/>
        </w:rPr>
        <w:t>}</w:t>
      </w:r>
    </w:p>
    <w:p w14:paraId="48F1CBE1" w14:textId="77777777" w:rsidR="00FD7CAB" w:rsidRPr="001D2E49" w:rsidRDefault="00FD7CAB" w:rsidP="00FD7CAB">
      <w:pPr>
        <w:pStyle w:val="PL"/>
        <w:spacing w:line="0" w:lineRule="atLeast"/>
        <w:rPr>
          <w:noProof w:val="0"/>
          <w:snapToGrid w:val="0"/>
        </w:rPr>
      </w:pPr>
    </w:p>
    <w:p w14:paraId="7F2761CF" w14:textId="77777777" w:rsidR="00FD7CAB" w:rsidRPr="001D2E49" w:rsidRDefault="00FD7CAB" w:rsidP="00FD7CAB">
      <w:pPr>
        <w:pStyle w:val="PL"/>
        <w:rPr>
          <w:noProof w:val="0"/>
          <w:snapToGrid w:val="0"/>
        </w:rPr>
      </w:pPr>
      <w:r w:rsidRPr="001D2E49">
        <w:rPr>
          <w:noProof w:val="0"/>
          <w:snapToGrid w:val="0"/>
        </w:rPr>
        <w:t>TNLAssociationItem-ExtIEs NGAP-PROTOCOL-EXTENSION ::= {</w:t>
      </w:r>
    </w:p>
    <w:p w14:paraId="24E031B2" w14:textId="77777777" w:rsidR="00FD7CAB" w:rsidRPr="001D2E49" w:rsidRDefault="00FD7CAB" w:rsidP="00FD7CAB">
      <w:pPr>
        <w:pStyle w:val="PL"/>
        <w:rPr>
          <w:noProof w:val="0"/>
          <w:snapToGrid w:val="0"/>
        </w:rPr>
      </w:pPr>
      <w:r w:rsidRPr="001D2E49">
        <w:rPr>
          <w:noProof w:val="0"/>
          <w:snapToGrid w:val="0"/>
        </w:rPr>
        <w:tab/>
        <w:t>...</w:t>
      </w:r>
    </w:p>
    <w:p w14:paraId="47DF37EE" w14:textId="77777777" w:rsidR="00FD7CAB" w:rsidRPr="001D2E49" w:rsidRDefault="00FD7CAB" w:rsidP="00FD7CAB">
      <w:pPr>
        <w:pStyle w:val="PL"/>
        <w:rPr>
          <w:noProof w:val="0"/>
          <w:snapToGrid w:val="0"/>
        </w:rPr>
      </w:pPr>
      <w:r w:rsidRPr="001D2E49">
        <w:rPr>
          <w:noProof w:val="0"/>
          <w:snapToGrid w:val="0"/>
        </w:rPr>
        <w:t>}</w:t>
      </w:r>
    </w:p>
    <w:p w14:paraId="59717D20" w14:textId="77777777" w:rsidR="00FD7CAB" w:rsidRPr="001D2E49" w:rsidRDefault="00FD7CAB" w:rsidP="00FD7CAB">
      <w:pPr>
        <w:pStyle w:val="PL"/>
        <w:rPr>
          <w:noProof w:val="0"/>
          <w:snapToGrid w:val="0"/>
        </w:rPr>
      </w:pPr>
    </w:p>
    <w:p w14:paraId="71DA2264" w14:textId="77777777" w:rsidR="00FD7CAB" w:rsidRPr="001D2E49" w:rsidRDefault="00FD7CAB" w:rsidP="00FD7CAB">
      <w:pPr>
        <w:pStyle w:val="PL"/>
        <w:rPr>
          <w:noProof w:val="0"/>
        </w:rPr>
      </w:pPr>
      <w:r w:rsidRPr="001D2E49">
        <w:rPr>
          <w:noProof w:val="0"/>
        </w:rPr>
        <w:t xml:space="preserve">TNLAssociationUsage ::= ENUMERATED { </w:t>
      </w:r>
    </w:p>
    <w:p w14:paraId="58665A80" w14:textId="77777777" w:rsidR="00FD7CAB" w:rsidRPr="001D2E49" w:rsidRDefault="00FD7CAB" w:rsidP="00FD7CAB">
      <w:pPr>
        <w:pStyle w:val="PL"/>
        <w:rPr>
          <w:noProof w:val="0"/>
        </w:rPr>
      </w:pPr>
      <w:r w:rsidRPr="001D2E49">
        <w:rPr>
          <w:noProof w:val="0"/>
        </w:rPr>
        <w:tab/>
        <w:t>ue,</w:t>
      </w:r>
    </w:p>
    <w:p w14:paraId="69AACA39" w14:textId="77777777" w:rsidR="00FD7CAB" w:rsidRPr="001D2E49" w:rsidRDefault="00FD7CAB" w:rsidP="00FD7CAB">
      <w:pPr>
        <w:pStyle w:val="PL"/>
        <w:rPr>
          <w:noProof w:val="0"/>
        </w:rPr>
      </w:pPr>
      <w:r w:rsidRPr="001D2E49">
        <w:rPr>
          <w:noProof w:val="0"/>
        </w:rPr>
        <w:tab/>
        <w:t>non-ue,</w:t>
      </w:r>
    </w:p>
    <w:p w14:paraId="581CD1DC" w14:textId="77777777" w:rsidR="00FD7CAB" w:rsidRPr="001D2E49" w:rsidRDefault="00FD7CAB" w:rsidP="00FD7CAB">
      <w:pPr>
        <w:pStyle w:val="PL"/>
        <w:rPr>
          <w:noProof w:val="0"/>
        </w:rPr>
      </w:pPr>
      <w:r w:rsidRPr="001D2E49">
        <w:rPr>
          <w:noProof w:val="0"/>
        </w:rPr>
        <w:tab/>
        <w:t>both,</w:t>
      </w:r>
    </w:p>
    <w:p w14:paraId="64ABC700" w14:textId="77777777" w:rsidR="00FD7CAB" w:rsidRPr="001D2E49" w:rsidRDefault="00FD7CAB" w:rsidP="00FD7CAB">
      <w:pPr>
        <w:pStyle w:val="PL"/>
        <w:rPr>
          <w:noProof w:val="0"/>
        </w:rPr>
      </w:pPr>
      <w:r w:rsidRPr="001D2E49">
        <w:rPr>
          <w:noProof w:val="0"/>
        </w:rPr>
        <w:tab/>
        <w:t>...</w:t>
      </w:r>
    </w:p>
    <w:p w14:paraId="2CFE424A" w14:textId="77777777" w:rsidR="00FD7CAB" w:rsidRPr="001D2E49" w:rsidRDefault="00FD7CAB" w:rsidP="00FD7CAB">
      <w:pPr>
        <w:pStyle w:val="PL"/>
        <w:rPr>
          <w:noProof w:val="0"/>
        </w:rPr>
      </w:pPr>
      <w:r w:rsidRPr="001D2E49">
        <w:rPr>
          <w:noProof w:val="0"/>
        </w:rPr>
        <w:t>}</w:t>
      </w:r>
    </w:p>
    <w:p w14:paraId="3141CAF4" w14:textId="77777777" w:rsidR="00FD7CAB" w:rsidRPr="00367E0D" w:rsidRDefault="00FD7CAB" w:rsidP="00FD7CAB">
      <w:pPr>
        <w:pStyle w:val="PL"/>
        <w:rPr>
          <w:noProof w:val="0"/>
        </w:rPr>
      </w:pPr>
    </w:p>
    <w:p w14:paraId="4413C3B7" w14:textId="77777777" w:rsidR="00FD7CAB" w:rsidRPr="00367E0D" w:rsidRDefault="00FD7CAB" w:rsidP="00FD7CAB">
      <w:pPr>
        <w:pStyle w:val="PL"/>
        <w:rPr>
          <w:noProof w:val="0"/>
        </w:rPr>
      </w:pPr>
      <w:r w:rsidRPr="00367E0D">
        <w:rPr>
          <w:noProof w:val="0"/>
        </w:rPr>
        <w:t>TooearlyIntersystemHO::= SEQUENCE {</w:t>
      </w:r>
    </w:p>
    <w:p w14:paraId="45480B7D" w14:textId="77777777" w:rsidR="00FD7CAB" w:rsidRPr="00367E0D" w:rsidRDefault="00FD7CAB" w:rsidP="00FD7CAB">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77ED833D" w14:textId="77777777" w:rsidR="00FD7CAB" w:rsidRPr="00367E0D" w:rsidRDefault="00FD7CAB" w:rsidP="00FD7CAB">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6DD0AA47" w14:textId="77777777" w:rsidR="00FD7CAB" w:rsidRPr="00367E0D" w:rsidRDefault="00FD7CAB" w:rsidP="00FD7CAB">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79214E04" w14:textId="77777777" w:rsidR="00FD7CAB" w:rsidRDefault="00FD7CAB" w:rsidP="00FD7CAB">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0DBAE2C5" w14:textId="77777777" w:rsidR="00FD7CAB" w:rsidRPr="00367E0D" w:rsidRDefault="00FD7CAB" w:rsidP="00FD7CAB">
      <w:pPr>
        <w:pStyle w:val="PL"/>
        <w:rPr>
          <w:noProof w:val="0"/>
        </w:rPr>
      </w:pPr>
      <w:r>
        <w:rPr>
          <w:noProof w:val="0"/>
        </w:rPr>
        <w:tab/>
        <w:t>...</w:t>
      </w:r>
    </w:p>
    <w:p w14:paraId="559A6805" w14:textId="77777777" w:rsidR="00FD7CAB" w:rsidRPr="00367E0D" w:rsidRDefault="00FD7CAB" w:rsidP="00FD7CAB">
      <w:pPr>
        <w:pStyle w:val="PL"/>
        <w:rPr>
          <w:noProof w:val="0"/>
        </w:rPr>
      </w:pPr>
      <w:r w:rsidRPr="00367E0D">
        <w:rPr>
          <w:noProof w:val="0"/>
        </w:rPr>
        <w:t>}</w:t>
      </w:r>
    </w:p>
    <w:p w14:paraId="1F957A76" w14:textId="77777777" w:rsidR="00FD7CAB" w:rsidRDefault="00FD7CAB" w:rsidP="00FD7CAB">
      <w:pPr>
        <w:pStyle w:val="PL"/>
        <w:rPr>
          <w:noProof w:val="0"/>
        </w:rPr>
      </w:pPr>
    </w:p>
    <w:p w14:paraId="4487B0E5" w14:textId="77777777" w:rsidR="00FD7CAB" w:rsidRPr="00367E0D" w:rsidRDefault="00FD7CAB" w:rsidP="00FD7CAB">
      <w:pPr>
        <w:pStyle w:val="PL"/>
        <w:rPr>
          <w:noProof w:val="0"/>
        </w:rPr>
      </w:pPr>
      <w:r w:rsidRPr="00367E0D">
        <w:rPr>
          <w:noProof w:val="0"/>
        </w:rPr>
        <w:t>TooearlyIntersystemHO-ExtIEs NGAP-PROTOCOL-EXTENSION ::= {</w:t>
      </w:r>
    </w:p>
    <w:p w14:paraId="249A2B97" w14:textId="77777777" w:rsidR="00FD7CAB" w:rsidRPr="00367E0D" w:rsidRDefault="00FD7CAB" w:rsidP="00FD7CAB">
      <w:pPr>
        <w:pStyle w:val="PL"/>
        <w:rPr>
          <w:noProof w:val="0"/>
        </w:rPr>
      </w:pPr>
      <w:r w:rsidRPr="00367E0D">
        <w:rPr>
          <w:noProof w:val="0"/>
        </w:rPr>
        <w:tab/>
        <w:t>...</w:t>
      </w:r>
    </w:p>
    <w:p w14:paraId="498716FF" w14:textId="77777777" w:rsidR="00FD7CAB" w:rsidRPr="00367E0D" w:rsidRDefault="00FD7CAB" w:rsidP="00FD7CAB">
      <w:pPr>
        <w:pStyle w:val="PL"/>
        <w:rPr>
          <w:noProof w:val="0"/>
        </w:rPr>
      </w:pPr>
      <w:r w:rsidRPr="00367E0D">
        <w:rPr>
          <w:noProof w:val="0"/>
        </w:rPr>
        <w:t>}</w:t>
      </w:r>
    </w:p>
    <w:p w14:paraId="5E8A17FD" w14:textId="77777777" w:rsidR="00FD7CAB" w:rsidRPr="001D2E49" w:rsidRDefault="00FD7CAB" w:rsidP="00FD7CAB">
      <w:pPr>
        <w:pStyle w:val="PL"/>
        <w:rPr>
          <w:noProof w:val="0"/>
        </w:rPr>
      </w:pPr>
    </w:p>
    <w:p w14:paraId="72C73F91" w14:textId="77777777" w:rsidR="00FD7CAB" w:rsidRPr="001D2E49" w:rsidRDefault="00FD7CAB" w:rsidP="00FD7CAB">
      <w:pPr>
        <w:pStyle w:val="PL"/>
        <w:rPr>
          <w:noProof w:val="0"/>
          <w:snapToGrid w:val="0"/>
        </w:rPr>
      </w:pPr>
      <w:r w:rsidRPr="001D2E49">
        <w:rPr>
          <w:noProof w:val="0"/>
          <w:snapToGrid w:val="0"/>
        </w:rPr>
        <w:t>TraceActivation ::= SEQUENCE {</w:t>
      </w:r>
    </w:p>
    <w:p w14:paraId="60DE84C7" w14:textId="77777777" w:rsidR="00FD7CAB" w:rsidRPr="001D2E49" w:rsidRDefault="00FD7CAB" w:rsidP="00FD7CAB">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53989DBC" w14:textId="77777777" w:rsidR="00FD7CAB" w:rsidRPr="001D2E49" w:rsidRDefault="00FD7CAB" w:rsidP="00FD7CAB">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20E80E2A" w14:textId="77777777" w:rsidR="00FD7CAB" w:rsidRPr="001D2E49" w:rsidRDefault="00FD7CAB" w:rsidP="00FD7CAB">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01742512" w14:textId="77777777" w:rsidR="00FD7CAB" w:rsidRPr="001D2E49" w:rsidRDefault="00FD7CAB" w:rsidP="00FD7CAB">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5FBEE5C6"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3981CCA6" w14:textId="77777777" w:rsidR="00FD7CAB" w:rsidRPr="001D2E49" w:rsidRDefault="00FD7CAB" w:rsidP="00FD7CAB">
      <w:pPr>
        <w:pStyle w:val="PL"/>
        <w:rPr>
          <w:noProof w:val="0"/>
          <w:snapToGrid w:val="0"/>
        </w:rPr>
      </w:pPr>
      <w:r w:rsidRPr="001D2E49">
        <w:rPr>
          <w:noProof w:val="0"/>
          <w:snapToGrid w:val="0"/>
        </w:rPr>
        <w:tab/>
        <w:t>...</w:t>
      </w:r>
    </w:p>
    <w:p w14:paraId="4394DAF0" w14:textId="77777777" w:rsidR="00FD7CAB" w:rsidRPr="001D2E49" w:rsidRDefault="00FD7CAB" w:rsidP="00FD7CAB">
      <w:pPr>
        <w:pStyle w:val="PL"/>
        <w:rPr>
          <w:noProof w:val="0"/>
          <w:snapToGrid w:val="0"/>
        </w:rPr>
      </w:pPr>
      <w:r w:rsidRPr="001D2E49">
        <w:rPr>
          <w:noProof w:val="0"/>
          <w:snapToGrid w:val="0"/>
        </w:rPr>
        <w:t>}</w:t>
      </w:r>
    </w:p>
    <w:p w14:paraId="40A012D6" w14:textId="77777777" w:rsidR="00FD7CAB" w:rsidRPr="001D2E49" w:rsidRDefault="00FD7CAB" w:rsidP="00FD7CAB">
      <w:pPr>
        <w:pStyle w:val="PL"/>
        <w:rPr>
          <w:noProof w:val="0"/>
          <w:snapToGrid w:val="0"/>
        </w:rPr>
      </w:pPr>
    </w:p>
    <w:p w14:paraId="57FF79ED" w14:textId="77777777" w:rsidR="00FD7CAB" w:rsidRPr="00367E0D" w:rsidRDefault="00FD7CAB" w:rsidP="00FD7CAB">
      <w:pPr>
        <w:pStyle w:val="PL"/>
        <w:rPr>
          <w:noProof w:val="0"/>
          <w:snapToGrid w:val="0"/>
        </w:rPr>
      </w:pPr>
      <w:r w:rsidRPr="001D2E49">
        <w:rPr>
          <w:noProof w:val="0"/>
          <w:snapToGrid w:val="0"/>
        </w:rPr>
        <w:lastRenderedPageBreak/>
        <w:t>TraceActivation-ExtIEs NGAP-PROTOCOL-EXTENSION ::= {</w:t>
      </w:r>
    </w:p>
    <w:p w14:paraId="7EF55F4C" w14:textId="77777777" w:rsidR="00FD7CAB" w:rsidRDefault="00FD7CAB" w:rsidP="00FD7CAB">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2655DD86" w14:textId="77777777" w:rsidR="00FD7CAB" w:rsidRPr="001D2E49" w:rsidRDefault="00FD7CAB" w:rsidP="00FD7CAB">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47201B58" w14:textId="77777777" w:rsidR="00FD7CAB" w:rsidRPr="001D2E49" w:rsidRDefault="00FD7CAB" w:rsidP="00FD7CAB">
      <w:pPr>
        <w:pStyle w:val="PL"/>
        <w:rPr>
          <w:noProof w:val="0"/>
          <w:snapToGrid w:val="0"/>
        </w:rPr>
      </w:pPr>
      <w:r w:rsidRPr="001D2E49">
        <w:rPr>
          <w:noProof w:val="0"/>
          <w:snapToGrid w:val="0"/>
        </w:rPr>
        <w:tab/>
        <w:t>...</w:t>
      </w:r>
    </w:p>
    <w:p w14:paraId="35C5EB9E" w14:textId="77777777" w:rsidR="00FD7CAB" w:rsidRPr="001D2E49" w:rsidRDefault="00FD7CAB" w:rsidP="00FD7CAB">
      <w:pPr>
        <w:pStyle w:val="PL"/>
        <w:rPr>
          <w:noProof w:val="0"/>
          <w:snapToGrid w:val="0"/>
        </w:rPr>
      </w:pPr>
      <w:r w:rsidRPr="001D2E49">
        <w:rPr>
          <w:noProof w:val="0"/>
          <w:snapToGrid w:val="0"/>
        </w:rPr>
        <w:t>}</w:t>
      </w:r>
    </w:p>
    <w:p w14:paraId="04ECCE6A" w14:textId="77777777" w:rsidR="00FD7CAB" w:rsidRPr="001D2E49" w:rsidRDefault="00FD7CAB" w:rsidP="00FD7CAB">
      <w:pPr>
        <w:pStyle w:val="PL"/>
        <w:rPr>
          <w:noProof w:val="0"/>
          <w:snapToGrid w:val="0"/>
        </w:rPr>
      </w:pPr>
    </w:p>
    <w:p w14:paraId="0BB76CF6" w14:textId="77777777" w:rsidR="00FD7CAB" w:rsidRPr="001D2E49" w:rsidRDefault="00FD7CAB" w:rsidP="00FD7CAB">
      <w:pPr>
        <w:pStyle w:val="PL"/>
        <w:rPr>
          <w:noProof w:val="0"/>
        </w:rPr>
      </w:pPr>
      <w:r w:rsidRPr="001D2E49">
        <w:rPr>
          <w:noProof w:val="0"/>
        </w:rPr>
        <w:t xml:space="preserve">TraceDepth ::= ENUMERATED { </w:t>
      </w:r>
    </w:p>
    <w:p w14:paraId="16DBD28A" w14:textId="77777777" w:rsidR="00FD7CAB" w:rsidRPr="001D2E49" w:rsidRDefault="00FD7CAB" w:rsidP="00FD7CAB">
      <w:pPr>
        <w:pStyle w:val="PL"/>
        <w:rPr>
          <w:noProof w:val="0"/>
        </w:rPr>
      </w:pPr>
      <w:r w:rsidRPr="001D2E49">
        <w:rPr>
          <w:noProof w:val="0"/>
        </w:rPr>
        <w:tab/>
        <w:t>minimum,</w:t>
      </w:r>
    </w:p>
    <w:p w14:paraId="0A28C251" w14:textId="77777777" w:rsidR="00FD7CAB" w:rsidRPr="001D2E49" w:rsidRDefault="00FD7CAB" w:rsidP="00FD7CAB">
      <w:pPr>
        <w:pStyle w:val="PL"/>
        <w:rPr>
          <w:noProof w:val="0"/>
        </w:rPr>
      </w:pPr>
      <w:r w:rsidRPr="001D2E49">
        <w:rPr>
          <w:noProof w:val="0"/>
        </w:rPr>
        <w:tab/>
        <w:t>medium,</w:t>
      </w:r>
    </w:p>
    <w:p w14:paraId="58B34A28" w14:textId="77777777" w:rsidR="00FD7CAB" w:rsidRPr="001D2E49" w:rsidRDefault="00FD7CAB" w:rsidP="00FD7CAB">
      <w:pPr>
        <w:pStyle w:val="PL"/>
        <w:rPr>
          <w:noProof w:val="0"/>
        </w:rPr>
      </w:pPr>
      <w:r w:rsidRPr="001D2E49">
        <w:rPr>
          <w:noProof w:val="0"/>
        </w:rPr>
        <w:tab/>
        <w:t>maximum,</w:t>
      </w:r>
    </w:p>
    <w:p w14:paraId="7130CB3A" w14:textId="77777777" w:rsidR="00FD7CAB" w:rsidRPr="001D2E49" w:rsidRDefault="00FD7CAB" w:rsidP="00FD7CAB">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77F16315" w14:textId="77777777" w:rsidR="00FD7CAB" w:rsidRPr="001D2E49" w:rsidRDefault="00FD7CAB" w:rsidP="00FD7CAB">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027315F1" w14:textId="77777777" w:rsidR="00FD7CAB" w:rsidRPr="001D2E49" w:rsidRDefault="00FD7CAB" w:rsidP="00FD7CAB">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141D7507" w14:textId="77777777" w:rsidR="00FD7CAB" w:rsidRPr="001D2E49" w:rsidRDefault="00FD7CAB" w:rsidP="00FD7CAB">
      <w:pPr>
        <w:pStyle w:val="PL"/>
        <w:rPr>
          <w:noProof w:val="0"/>
        </w:rPr>
      </w:pPr>
      <w:r w:rsidRPr="001D2E49">
        <w:rPr>
          <w:noProof w:val="0"/>
        </w:rPr>
        <w:tab/>
        <w:t>...</w:t>
      </w:r>
    </w:p>
    <w:p w14:paraId="491F430B" w14:textId="77777777" w:rsidR="00FD7CAB" w:rsidRPr="001D2E49" w:rsidRDefault="00FD7CAB" w:rsidP="00FD7CAB">
      <w:pPr>
        <w:pStyle w:val="PL"/>
        <w:rPr>
          <w:noProof w:val="0"/>
          <w:snapToGrid w:val="0"/>
        </w:rPr>
      </w:pPr>
      <w:r w:rsidRPr="001D2E49">
        <w:rPr>
          <w:noProof w:val="0"/>
        </w:rPr>
        <w:t>}</w:t>
      </w:r>
    </w:p>
    <w:p w14:paraId="4F5BE200" w14:textId="77777777" w:rsidR="00FD7CAB" w:rsidRPr="001D2E49" w:rsidRDefault="00FD7CAB" w:rsidP="00FD7CAB">
      <w:pPr>
        <w:pStyle w:val="PL"/>
        <w:rPr>
          <w:noProof w:val="0"/>
          <w:snapToGrid w:val="0"/>
        </w:rPr>
      </w:pPr>
    </w:p>
    <w:p w14:paraId="12F9EE26" w14:textId="77777777" w:rsidR="00FD7CAB" w:rsidRPr="001D2E49" w:rsidRDefault="00FD7CAB" w:rsidP="00FD7CAB">
      <w:pPr>
        <w:pStyle w:val="PL"/>
        <w:rPr>
          <w:noProof w:val="0"/>
        </w:rPr>
      </w:pPr>
      <w:r w:rsidRPr="001D2E49">
        <w:rPr>
          <w:noProof w:val="0"/>
        </w:rPr>
        <w:t>TrafficLoadReductionIndication ::= INTEGER (1..99)</w:t>
      </w:r>
    </w:p>
    <w:p w14:paraId="1931DA9C" w14:textId="77777777" w:rsidR="00FD7CAB" w:rsidRPr="001D2E49" w:rsidRDefault="00FD7CAB" w:rsidP="00FD7CAB">
      <w:pPr>
        <w:pStyle w:val="PL"/>
        <w:rPr>
          <w:rFonts w:eastAsia="SimSun"/>
          <w:noProof w:val="0"/>
          <w:snapToGrid w:val="0"/>
          <w:lang w:eastAsia="zh-CN"/>
        </w:rPr>
      </w:pPr>
    </w:p>
    <w:p w14:paraId="289C4BFE" w14:textId="77777777" w:rsidR="00FD7CAB" w:rsidRPr="001D2E49" w:rsidRDefault="00FD7CAB" w:rsidP="00FD7CAB">
      <w:pPr>
        <w:pStyle w:val="PL"/>
        <w:rPr>
          <w:noProof w:val="0"/>
          <w:snapToGrid w:val="0"/>
        </w:rPr>
      </w:pPr>
      <w:r w:rsidRPr="001D2E49">
        <w:rPr>
          <w:noProof w:val="0"/>
          <w:snapToGrid w:val="0"/>
        </w:rPr>
        <w:t>TransportLayerAddress ::= BIT STRING (SIZE(1..160, ...))</w:t>
      </w:r>
    </w:p>
    <w:p w14:paraId="0F1C2764" w14:textId="77777777" w:rsidR="00FD7CAB" w:rsidRPr="001D2E49" w:rsidRDefault="00FD7CAB" w:rsidP="00FD7CAB">
      <w:pPr>
        <w:pStyle w:val="PL"/>
        <w:rPr>
          <w:noProof w:val="0"/>
          <w:snapToGrid w:val="0"/>
        </w:rPr>
      </w:pPr>
    </w:p>
    <w:p w14:paraId="461FF22E" w14:textId="77777777" w:rsidR="00FD7CAB" w:rsidRPr="001D2E49" w:rsidRDefault="00FD7CAB" w:rsidP="00FD7CAB">
      <w:pPr>
        <w:pStyle w:val="PL"/>
        <w:rPr>
          <w:noProof w:val="0"/>
        </w:rPr>
      </w:pPr>
      <w:r w:rsidRPr="001D2E49">
        <w:rPr>
          <w:noProof w:val="0"/>
        </w:rPr>
        <w:t>TypeOfError ::= ENUMERATED {</w:t>
      </w:r>
    </w:p>
    <w:p w14:paraId="529ABA28" w14:textId="77777777" w:rsidR="00FD7CAB" w:rsidRPr="001D2E49" w:rsidRDefault="00FD7CAB" w:rsidP="00FD7CAB">
      <w:pPr>
        <w:pStyle w:val="PL"/>
        <w:rPr>
          <w:noProof w:val="0"/>
        </w:rPr>
      </w:pPr>
      <w:r w:rsidRPr="001D2E49">
        <w:rPr>
          <w:noProof w:val="0"/>
        </w:rPr>
        <w:tab/>
        <w:t>not-understood,</w:t>
      </w:r>
    </w:p>
    <w:p w14:paraId="14E47C82" w14:textId="77777777" w:rsidR="00FD7CAB" w:rsidRPr="001D2E49" w:rsidRDefault="00FD7CAB" w:rsidP="00FD7CAB">
      <w:pPr>
        <w:pStyle w:val="PL"/>
        <w:rPr>
          <w:noProof w:val="0"/>
        </w:rPr>
      </w:pPr>
      <w:r w:rsidRPr="001D2E49">
        <w:rPr>
          <w:noProof w:val="0"/>
        </w:rPr>
        <w:tab/>
        <w:t>missing,</w:t>
      </w:r>
    </w:p>
    <w:p w14:paraId="1C8930E4" w14:textId="77777777" w:rsidR="00FD7CAB" w:rsidRPr="001D2E49" w:rsidRDefault="00FD7CAB" w:rsidP="00FD7CAB">
      <w:pPr>
        <w:pStyle w:val="PL"/>
        <w:rPr>
          <w:noProof w:val="0"/>
        </w:rPr>
      </w:pPr>
      <w:r w:rsidRPr="001D2E49">
        <w:rPr>
          <w:noProof w:val="0"/>
        </w:rPr>
        <w:tab/>
        <w:t>...</w:t>
      </w:r>
    </w:p>
    <w:p w14:paraId="56254E01" w14:textId="77777777" w:rsidR="00FD7CAB" w:rsidRPr="001D2E49" w:rsidRDefault="00FD7CAB" w:rsidP="00FD7CAB">
      <w:pPr>
        <w:pStyle w:val="PL"/>
        <w:rPr>
          <w:noProof w:val="0"/>
        </w:rPr>
      </w:pPr>
      <w:r w:rsidRPr="001D2E49">
        <w:rPr>
          <w:noProof w:val="0"/>
        </w:rPr>
        <w:t>}</w:t>
      </w:r>
    </w:p>
    <w:p w14:paraId="702E5886" w14:textId="77777777" w:rsidR="00FD7CAB" w:rsidRDefault="00FD7CAB" w:rsidP="00FD7CAB">
      <w:pPr>
        <w:pStyle w:val="PL"/>
        <w:rPr>
          <w:noProof w:val="0"/>
          <w:snapToGrid w:val="0"/>
        </w:rPr>
      </w:pPr>
    </w:p>
    <w:p w14:paraId="3D06F68E" w14:textId="77777777" w:rsidR="00FD7CAB" w:rsidRDefault="00FD7CAB" w:rsidP="00FD7CAB">
      <w:pPr>
        <w:pStyle w:val="PL"/>
        <w:rPr>
          <w:noProof w:val="0"/>
          <w:snapToGrid w:val="0"/>
        </w:rPr>
      </w:pPr>
      <w:bookmarkStart w:id="1117" w:name="OLE_LINK136"/>
      <w:r>
        <w:rPr>
          <w:noProof w:val="0"/>
          <w:snapToGrid w:val="0"/>
        </w:rPr>
        <w:t>TAIBasedMDT ::= SEQUENCE {</w:t>
      </w:r>
    </w:p>
    <w:p w14:paraId="4F2D7263" w14:textId="77777777" w:rsidR="00FD7CAB" w:rsidRPr="00E2459B" w:rsidRDefault="00FD7CAB" w:rsidP="00FD7CAB">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1D8A20C6" w14:textId="77777777" w:rsidR="00FD7CAB" w:rsidRPr="00E2459B" w:rsidRDefault="00FD7CAB" w:rsidP="00FD7CAB">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5718197B" w14:textId="77777777" w:rsidR="00FD7CAB" w:rsidRPr="00E2459B" w:rsidRDefault="00FD7CAB" w:rsidP="00FD7CAB">
      <w:pPr>
        <w:pStyle w:val="PL"/>
        <w:rPr>
          <w:noProof w:val="0"/>
          <w:snapToGrid w:val="0"/>
          <w:lang w:val="fr-FR"/>
        </w:rPr>
      </w:pPr>
      <w:r w:rsidRPr="00E2459B">
        <w:rPr>
          <w:noProof w:val="0"/>
          <w:snapToGrid w:val="0"/>
          <w:lang w:val="fr-FR"/>
        </w:rPr>
        <w:tab/>
        <w:t>...</w:t>
      </w:r>
    </w:p>
    <w:p w14:paraId="52965D72" w14:textId="77777777" w:rsidR="00FD7CAB" w:rsidRPr="00E2459B" w:rsidRDefault="00FD7CAB" w:rsidP="00FD7CAB">
      <w:pPr>
        <w:pStyle w:val="PL"/>
        <w:rPr>
          <w:noProof w:val="0"/>
          <w:snapToGrid w:val="0"/>
          <w:lang w:val="fr-FR"/>
        </w:rPr>
      </w:pPr>
      <w:r w:rsidRPr="00E2459B">
        <w:rPr>
          <w:noProof w:val="0"/>
          <w:snapToGrid w:val="0"/>
          <w:lang w:val="fr-FR"/>
        </w:rPr>
        <w:t>}</w:t>
      </w:r>
    </w:p>
    <w:p w14:paraId="6D8BCF7A" w14:textId="77777777" w:rsidR="00FD7CAB" w:rsidRPr="00E2459B" w:rsidRDefault="00FD7CAB" w:rsidP="00FD7CAB">
      <w:pPr>
        <w:pStyle w:val="PL"/>
        <w:rPr>
          <w:noProof w:val="0"/>
          <w:snapToGrid w:val="0"/>
          <w:lang w:val="fr-FR"/>
        </w:rPr>
      </w:pPr>
    </w:p>
    <w:p w14:paraId="27A37F32" w14:textId="77777777" w:rsidR="00FD7CAB" w:rsidRPr="00E2459B" w:rsidRDefault="00FD7CAB" w:rsidP="00FD7CAB">
      <w:pPr>
        <w:pStyle w:val="PL"/>
        <w:rPr>
          <w:noProof w:val="0"/>
          <w:snapToGrid w:val="0"/>
          <w:lang w:val="fr-FR"/>
        </w:rPr>
      </w:pPr>
      <w:r w:rsidRPr="00E2459B">
        <w:rPr>
          <w:noProof w:val="0"/>
          <w:snapToGrid w:val="0"/>
          <w:lang w:val="fr-FR"/>
        </w:rPr>
        <w:t>TAIBasedMDT-ExtIEs NGAP-PROTOCOL-EXTENSION ::= {</w:t>
      </w:r>
    </w:p>
    <w:p w14:paraId="46536F04" w14:textId="77777777" w:rsidR="00FD7CAB" w:rsidRDefault="00FD7CAB" w:rsidP="00FD7CAB">
      <w:pPr>
        <w:pStyle w:val="PL"/>
        <w:rPr>
          <w:noProof w:val="0"/>
          <w:snapToGrid w:val="0"/>
        </w:rPr>
      </w:pPr>
      <w:r w:rsidRPr="00E2459B">
        <w:rPr>
          <w:noProof w:val="0"/>
          <w:snapToGrid w:val="0"/>
          <w:lang w:val="fr-FR"/>
        </w:rPr>
        <w:tab/>
      </w:r>
      <w:r>
        <w:rPr>
          <w:noProof w:val="0"/>
          <w:snapToGrid w:val="0"/>
        </w:rPr>
        <w:t>...</w:t>
      </w:r>
    </w:p>
    <w:p w14:paraId="09D6BBBB" w14:textId="77777777" w:rsidR="00FD7CAB" w:rsidRDefault="00FD7CAB" w:rsidP="00FD7CAB">
      <w:pPr>
        <w:pStyle w:val="PL"/>
        <w:rPr>
          <w:noProof w:val="0"/>
          <w:snapToGrid w:val="0"/>
        </w:rPr>
      </w:pPr>
      <w:r>
        <w:rPr>
          <w:noProof w:val="0"/>
          <w:snapToGrid w:val="0"/>
        </w:rPr>
        <w:t>}</w:t>
      </w:r>
    </w:p>
    <w:p w14:paraId="0DECAF28" w14:textId="77777777" w:rsidR="00FD7CAB" w:rsidRDefault="00FD7CAB" w:rsidP="00FD7CAB">
      <w:pPr>
        <w:pStyle w:val="PL"/>
        <w:rPr>
          <w:noProof w:val="0"/>
          <w:snapToGrid w:val="0"/>
        </w:rPr>
      </w:pPr>
    </w:p>
    <w:p w14:paraId="4C084A2D" w14:textId="77777777" w:rsidR="00FD7CAB" w:rsidRDefault="00FD7CAB" w:rsidP="00FD7CAB">
      <w:pPr>
        <w:pStyle w:val="PL"/>
        <w:rPr>
          <w:noProof w:val="0"/>
          <w:snapToGrid w:val="0"/>
        </w:rPr>
      </w:pPr>
      <w:r>
        <w:rPr>
          <w:noProof w:val="0"/>
          <w:snapToGrid w:val="0"/>
        </w:rPr>
        <w:t>TAIListforMDT ::= SEQUENCE (SIZE(1..maxnoofTAforMDT)) OF TAI</w:t>
      </w:r>
    </w:p>
    <w:bookmarkEnd w:id="1117"/>
    <w:p w14:paraId="75128679" w14:textId="77777777" w:rsidR="00FD7CAB" w:rsidRDefault="00FD7CAB" w:rsidP="00FD7CAB">
      <w:pPr>
        <w:pStyle w:val="PL"/>
        <w:rPr>
          <w:noProof w:val="0"/>
          <w:snapToGrid w:val="0"/>
        </w:rPr>
      </w:pPr>
    </w:p>
    <w:p w14:paraId="62BDBFE6" w14:textId="77777777" w:rsidR="00FD7CAB" w:rsidRDefault="00FD7CAB" w:rsidP="00FD7CAB">
      <w:pPr>
        <w:pStyle w:val="PL"/>
        <w:rPr>
          <w:noProof w:val="0"/>
          <w:snapToGrid w:val="0"/>
        </w:rPr>
      </w:pPr>
    </w:p>
    <w:p w14:paraId="2477C2C8" w14:textId="77777777" w:rsidR="00FD7CAB" w:rsidRPr="00E2459B" w:rsidRDefault="00FD7CAB" w:rsidP="00FD7CAB">
      <w:pPr>
        <w:pStyle w:val="PL"/>
        <w:rPr>
          <w:noProof w:val="0"/>
          <w:snapToGrid w:val="0"/>
          <w:lang w:val="fr-FR"/>
        </w:rPr>
      </w:pPr>
      <w:r w:rsidRPr="00E2459B">
        <w:rPr>
          <w:noProof w:val="0"/>
          <w:snapToGrid w:val="0"/>
          <w:lang w:val="fr-FR"/>
        </w:rPr>
        <w:t>TABasedMDT ::= SEQUENCE {</w:t>
      </w:r>
    </w:p>
    <w:p w14:paraId="21783F89" w14:textId="77777777" w:rsidR="00FD7CAB" w:rsidRPr="00E2459B" w:rsidRDefault="00FD7CAB" w:rsidP="00FD7CAB">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1D2A2C2F" w14:textId="77777777" w:rsidR="00FD7CAB" w:rsidRPr="00E2459B" w:rsidRDefault="00FD7CAB" w:rsidP="00FD7CAB">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75EDD080" w14:textId="77777777" w:rsidR="00FD7CAB" w:rsidRDefault="00FD7CAB" w:rsidP="00FD7CAB">
      <w:pPr>
        <w:pStyle w:val="PL"/>
        <w:rPr>
          <w:noProof w:val="0"/>
          <w:snapToGrid w:val="0"/>
        </w:rPr>
      </w:pPr>
      <w:r w:rsidRPr="00E2459B">
        <w:rPr>
          <w:noProof w:val="0"/>
          <w:snapToGrid w:val="0"/>
          <w:lang w:val="fr-FR"/>
        </w:rPr>
        <w:tab/>
      </w:r>
      <w:r>
        <w:rPr>
          <w:noProof w:val="0"/>
          <w:snapToGrid w:val="0"/>
        </w:rPr>
        <w:t>...</w:t>
      </w:r>
    </w:p>
    <w:p w14:paraId="3F64BF01" w14:textId="77777777" w:rsidR="00FD7CAB" w:rsidRDefault="00FD7CAB" w:rsidP="00FD7CAB">
      <w:pPr>
        <w:pStyle w:val="PL"/>
        <w:rPr>
          <w:noProof w:val="0"/>
          <w:snapToGrid w:val="0"/>
        </w:rPr>
      </w:pPr>
      <w:r>
        <w:rPr>
          <w:noProof w:val="0"/>
          <w:snapToGrid w:val="0"/>
        </w:rPr>
        <w:t>}</w:t>
      </w:r>
    </w:p>
    <w:p w14:paraId="1700509F" w14:textId="77777777" w:rsidR="00FD7CAB" w:rsidRDefault="00FD7CAB" w:rsidP="00FD7CAB">
      <w:pPr>
        <w:pStyle w:val="PL"/>
        <w:rPr>
          <w:noProof w:val="0"/>
          <w:snapToGrid w:val="0"/>
        </w:rPr>
      </w:pPr>
    </w:p>
    <w:p w14:paraId="0221B3A4" w14:textId="77777777" w:rsidR="00FD7CAB" w:rsidRDefault="00FD7CAB" w:rsidP="00FD7CAB">
      <w:pPr>
        <w:pStyle w:val="PL"/>
        <w:rPr>
          <w:noProof w:val="0"/>
          <w:snapToGrid w:val="0"/>
        </w:rPr>
      </w:pPr>
      <w:r>
        <w:rPr>
          <w:noProof w:val="0"/>
          <w:snapToGrid w:val="0"/>
        </w:rPr>
        <w:t>TABasedMDT-ExtIEs NGAP-PROTOCOL-EXTENSION ::= {</w:t>
      </w:r>
    </w:p>
    <w:p w14:paraId="61F53FD1" w14:textId="77777777" w:rsidR="00FD7CAB" w:rsidRDefault="00FD7CAB" w:rsidP="00FD7CAB">
      <w:pPr>
        <w:pStyle w:val="PL"/>
        <w:rPr>
          <w:noProof w:val="0"/>
          <w:snapToGrid w:val="0"/>
        </w:rPr>
      </w:pPr>
      <w:r>
        <w:rPr>
          <w:noProof w:val="0"/>
          <w:snapToGrid w:val="0"/>
        </w:rPr>
        <w:tab/>
        <w:t>...</w:t>
      </w:r>
    </w:p>
    <w:p w14:paraId="189E1956" w14:textId="77777777" w:rsidR="00FD7CAB" w:rsidRDefault="00FD7CAB" w:rsidP="00FD7CAB">
      <w:pPr>
        <w:pStyle w:val="PL"/>
        <w:rPr>
          <w:noProof w:val="0"/>
          <w:snapToGrid w:val="0"/>
        </w:rPr>
      </w:pPr>
      <w:r>
        <w:rPr>
          <w:noProof w:val="0"/>
          <w:snapToGrid w:val="0"/>
        </w:rPr>
        <w:t>}</w:t>
      </w:r>
    </w:p>
    <w:p w14:paraId="043EABA6" w14:textId="77777777" w:rsidR="00FD7CAB" w:rsidRDefault="00FD7CAB" w:rsidP="00FD7CAB">
      <w:pPr>
        <w:pStyle w:val="PL"/>
        <w:rPr>
          <w:noProof w:val="0"/>
          <w:snapToGrid w:val="0"/>
        </w:rPr>
      </w:pPr>
    </w:p>
    <w:p w14:paraId="734BA3A4" w14:textId="77777777" w:rsidR="00FD7CAB" w:rsidRDefault="00FD7CAB" w:rsidP="00FD7CAB">
      <w:pPr>
        <w:pStyle w:val="PL"/>
        <w:rPr>
          <w:noProof w:val="0"/>
          <w:snapToGrid w:val="0"/>
        </w:rPr>
      </w:pPr>
      <w:r>
        <w:rPr>
          <w:noProof w:val="0"/>
          <w:snapToGrid w:val="0"/>
        </w:rPr>
        <w:t>TAListforMDT ::= SEQUENCE (SIZE(1..maxnoofTAforMDT)) OF TAC</w:t>
      </w:r>
    </w:p>
    <w:p w14:paraId="37D1CE74" w14:textId="77777777" w:rsidR="00FD7CAB" w:rsidRDefault="00FD7CAB" w:rsidP="00FD7CAB">
      <w:pPr>
        <w:pStyle w:val="PL"/>
        <w:rPr>
          <w:rFonts w:eastAsia="SimSun"/>
          <w:snapToGrid w:val="0"/>
        </w:rPr>
      </w:pPr>
    </w:p>
    <w:p w14:paraId="06EA05FF" w14:textId="77777777" w:rsidR="00FD7CAB" w:rsidRDefault="00FD7CAB" w:rsidP="00FD7CAB">
      <w:pPr>
        <w:pStyle w:val="PL"/>
        <w:rPr>
          <w:noProof w:val="0"/>
          <w:snapToGrid w:val="0"/>
        </w:rPr>
      </w:pPr>
      <w:r>
        <w:rPr>
          <w:noProof w:val="0"/>
          <w:snapToGrid w:val="0"/>
        </w:rPr>
        <w:t>Threshold-RSRP ::= INTEGER(0..127)</w:t>
      </w:r>
    </w:p>
    <w:p w14:paraId="5AF4B08C" w14:textId="77777777" w:rsidR="00FD7CAB" w:rsidRDefault="00FD7CAB" w:rsidP="00FD7CAB">
      <w:pPr>
        <w:pStyle w:val="PL"/>
        <w:rPr>
          <w:noProof w:val="0"/>
          <w:snapToGrid w:val="0"/>
        </w:rPr>
      </w:pPr>
    </w:p>
    <w:p w14:paraId="7825CB70" w14:textId="77777777" w:rsidR="00FD7CAB" w:rsidRDefault="00FD7CAB" w:rsidP="00FD7CAB">
      <w:pPr>
        <w:pStyle w:val="PL"/>
        <w:rPr>
          <w:noProof w:val="0"/>
          <w:snapToGrid w:val="0"/>
        </w:rPr>
      </w:pPr>
      <w:r>
        <w:rPr>
          <w:noProof w:val="0"/>
          <w:snapToGrid w:val="0"/>
        </w:rPr>
        <w:t>Threshold-RSRQ ::= INTEGER(0..127)</w:t>
      </w:r>
    </w:p>
    <w:p w14:paraId="5CFA8D0F" w14:textId="77777777" w:rsidR="00FD7CAB" w:rsidRDefault="00FD7CAB" w:rsidP="00FD7CAB">
      <w:pPr>
        <w:pStyle w:val="PL"/>
        <w:rPr>
          <w:noProof w:val="0"/>
          <w:snapToGrid w:val="0"/>
        </w:rPr>
      </w:pPr>
    </w:p>
    <w:p w14:paraId="13025E94" w14:textId="77777777" w:rsidR="00FD7CAB" w:rsidRDefault="00FD7CAB" w:rsidP="00FD7CAB">
      <w:pPr>
        <w:pStyle w:val="PL"/>
        <w:rPr>
          <w:noProof w:val="0"/>
          <w:snapToGrid w:val="0"/>
        </w:rPr>
      </w:pPr>
      <w:r>
        <w:rPr>
          <w:noProof w:val="0"/>
          <w:snapToGrid w:val="0"/>
        </w:rPr>
        <w:t>Threshold-SINR ::= INTEGER(0..127)</w:t>
      </w:r>
    </w:p>
    <w:p w14:paraId="5CF31D58" w14:textId="77777777" w:rsidR="00FD7CAB" w:rsidRDefault="00FD7CAB" w:rsidP="00FD7CAB">
      <w:pPr>
        <w:pStyle w:val="PL"/>
        <w:rPr>
          <w:rFonts w:eastAsia="SimSun"/>
          <w:snapToGrid w:val="0"/>
        </w:rPr>
      </w:pPr>
    </w:p>
    <w:p w14:paraId="75B9A10B" w14:textId="77777777" w:rsidR="00FD7CAB" w:rsidRPr="00367E0D" w:rsidRDefault="00FD7CAB" w:rsidP="00FD7CAB">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6D64084C" w14:textId="77777777" w:rsidR="00FD7CAB" w:rsidRDefault="00FD7CAB" w:rsidP="00FD7CAB">
      <w:pPr>
        <w:pStyle w:val="PL"/>
        <w:rPr>
          <w:rFonts w:eastAsia="SimSun"/>
          <w:snapToGrid w:val="0"/>
        </w:rPr>
      </w:pPr>
    </w:p>
    <w:p w14:paraId="319F3BA1" w14:textId="77777777" w:rsidR="00FD7CAB" w:rsidRDefault="00FD7CAB" w:rsidP="00FD7CAB">
      <w:pPr>
        <w:pStyle w:val="PL"/>
        <w:rPr>
          <w:noProof w:val="0"/>
        </w:rPr>
      </w:pPr>
    </w:p>
    <w:p w14:paraId="44BF583E" w14:textId="77777777" w:rsidR="00FD7CAB" w:rsidRDefault="00FD7CAB" w:rsidP="00FD7CAB">
      <w:pPr>
        <w:pStyle w:val="PL"/>
        <w:rPr>
          <w:noProof w:val="0"/>
          <w:snapToGrid w:val="0"/>
        </w:rPr>
      </w:pPr>
      <w:r>
        <w:rPr>
          <w:noProof w:val="0"/>
          <w:snapToGrid w:val="0"/>
        </w:rPr>
        <w:t xml:space="preserve">TWAP-ID ::= </w:t>
      </w:r>
      <w:r w:rsidRPr="001D2E49">
        <w:rPr>
          <w:noProof w:val="0"/>
          <w:snapToGrid w:val="0"/>
        </w:rPr>
        <w:t>OCTET STRING</w:t>
      </w:r>
    </w:p>
    <w:p w14:paraId="7BA92AAC" w14:textId="77777777" w:rsidR="00FD7CAB" w:rsidRDefault="00FD7CAB" w:rsidP="00FD7CAB">
      <w:pPr>
        <w:pStyle w:val="PL"/>
        <w:rPr>
          <w:noProof w:val="0"/>
          <w:snapToGrid w:val="0"/>
        </w:rPr>
      </w:pPr>
    </w:p>
    <w:p w14:paraId="23D6F4C2" w14:textId="77777777" w:rsidR="00FD7CAB" w:rsidRPr="001D2E49" w:rsidRDefault="00FD7CAB" w:rsidP="00FD7CAB">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08787C17" w14:textId="77777777" w:rsidR="00FD7CAB" w:rsidRPr="001D2E49" w:rsidRDefault="00FD7CAB" w:rsidP="00FD7CAB">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113D2805"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7234FAFD" w14:textId="77777777" w:rsidR="00FD7CAB" w:rsidRPr="001D2E49" w:rsidRDefault="00FD7CAB" w:rsidP="00FD7CAB">
      <w:pPr>
        <w:pStyle w:val="PL"/>
        <w:rPr>
          <w:noProof w:val="0"/>
          <w:snapToGrid w:val="0"/>
        </w:rPr>
      </w:pPr>
      <w:r w:rsidRPr="001D2E49">
        <w:rPr>
          <w:noProof w:val="0"/>
          <w:snapToGrid w:val="0"/>
        </w:rPr>
        <w:t>}</w:t>
      </w:r>
    </w:p>
    <w:p w14:paraId="758DBE6F" w14:textId="77777777" w:rsidR="00FD7CAB" w:rsidRPr="001D2E49" w:rsidRDefault="00FD7CAB" w:rsidP="00FD7CAB">
      <w:pPr>
        <w:pStyle w:val="PL"/>
        <w:rPr>
          <w:noProof w:val="0"/>
          <w:snapToGrid w:val="0"/>
        </w:rPr>
      </w:pPr>
    </w:p>
    <w:p w14:paraId="59CF9259" w14:textId="77777777" w:rsidR="00FD7CAB" w:rsidRPr="001D2E49" w:rsidRDefault="00FD7CAB" w:rsidP="00FD7CAB">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0B2E3B13" w14:textId="77777777" w:rsidR="00FD7CAB" w:rsidRPr="001D2E49" w:rsidRDefault="00FD7CAB" w:rsidP="00FD7CAB">
      <w:pPr>
        <w:pStyle w:val="PL"/>
        <w:rPr>
          <w:noProof w:val="0"/>
        </w:rPr>
      </w:pPr>
      <w:r>
        <w:rPr>
          <w:noProof w:val="0"/>
        </w:rPr>
        <w:tab/>
      </w:r>
      <w:r w:rsidRPr="001D2E49">
        <w:rPr>
          <w:noProof w:val="0"/>
        </w:rPr>
        <w:t>...</w:t>
      </w:r>
    </w:p>
    <w:p w14:paraId="079CFA1C" w14:textId="77777777" w:rsidR="00FD7CAB" w:rsidRDefault="00FD7CAB" w:rsidP="00FD7CAB">
      <w:pPr>
        <w:pStyle w:val="PL"/>
        <w:rPr>
          <w:noProof w:val="0"/>
          <w:snapToGrid w:val="0"/>
        </w:rPr>
      </w:pPr>
      <w:r w:rsidRPr="001D2E49">
        <w:rPr>
          <w:noProof w:val="0"/>
        </w:rPr>
        <w:t>}</w:t>
      </w:r>
    </w:p>
    <w:p w14:paraId="2C33AC1C" w14:textId="77777777" w:rsidR="00FD7CAB" w:rsidRPr="001D2E49" w:rsidRDefault="00FD7CAB" w:rsidP="00FD7CAB">
      <w:pPr>
        <w:pStyle w:val="PL"/>
        <w:rPr>
          <w:noProof w:val="0"/>
          <w:snapToGrid w:val="0"/>
        </w:rPr>
      </w:pPr>
    </w:p>
    <w:p w14:paraId="555E80E4" w14:textId="77777777" w:rsidR="00FD7CAB" w:rsidRPr="001D2E49" w:rsidRDefault="00FD7CAB" w:rsidP="00FD7CAB">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2583990D" w14:textId="77777777" w:rsidR="00FD7CAB" w:rsidRPr="001D2E49" w:rsidRDefault="00FD7CAB" w:rsidP="00FD7CAB">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4493429E" w14:textId="77777777" w:rsidR="00FD7CAB" w:rsidRPr="001D2E49" w:rsidRDefault="00FD7CAB" w:rsidP="00FD7CAB">
      <w:pPr>
        <w:pStyle w:val="PL"/>
        <w:rPr>
          <w:noProof w:val="0"/>
          <w:snapToGrid w:val="0"/>
        </w:rPr>
      </w:pPr>
      <w:r w:rsidRPr="001D2E49">
        <w:rPr>
          <w:noProof w:val="0"/>
          <w:snapToGrid w:val="0"/>
        </w:rPr>
        <w:lastRenderedPageBreak/>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06F7865"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p>
    <w:p w14:paraId="2F6AA218" w14:textId="77777777" w:rsidR="00FD7CAB" w:rsidRPr="001D2E49" w:rsidRDefault="00FD7CAB" w:rsidP="00FD7CAB">
      <w:pPr>
        <w:pStyle w:val="PL"/>
        <w:rPr>
          <w:noProof w:val="0"/>
          <w:snapToGrid w:val="0"/>
        </w:rPr>
      </w:pPr>
      <w:r w:rsidRPr="001D2E49">
        <w:rPr>
          <w:noProof w:val="0"/>
          <w:snapToGrid w:val="0"/>
        </w:rPr>
        <w:tab/>
        <w:t>...</w:t>
      </w:r>
    </w:p>
    <w:p w14:paraId="28D93FAC" w14:textId="77777777" w:rsidR="00FD7CAB" w:rsidRPr="001D2E49" w:rsidRDefault="00FD7CAB" w:rsidP="00FD7CAB">
      <w:pPr>
        <w:pStyle w:val="PL"/>
        <w:rPr>
          <w:noProof w:val="0"/>
          <w:snapToGrid w:val="0"/>
        </w:rPr>
      </w:pPr>
      <w:r w:rsidRPr="001D2E49">
        <w:rPr>
          <w:noProof w:val="0"/>
          <w:snapToGrid w:val="0"/>
        </w:rPr>
        <w:t>}</w:t>
      </w:r>
    </w:p>
    <w:p w14:paraId="316C71DE" w14:textId="77777777" w:rsidR="00FD7CAB" w:rsidRPr="001D2E49" w:rsidRDefault="00FD7CAB" w:rsidP="00FD7CAB">
      <w:pPr>
        <w:pStyle w:val="PL"/>
        <w:rPr>
          <w:noProof w:val="0"/>
          <w:snapToGrid w:val="0"/>
        </w:rPr>
      </w:pPr>
    </w:p>
    <w:p w14:paraId="285916F5" w14:textId="77777777" w:rsidR="00FD7CAB" w:rsidRPr="001D2E49" w:rsidRDefault="00FD7CAB" w:rsidP="00FD7CAB">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14:paraId="7CD28F84" w14:textId="77777777" w:rsidR="00FD7CAB" w:rsidRPr="001D2E49" w:rsidRDefault="00FD7CAB" w:rsidP="00FD7CAB">
      <w:pPr>
        <w:pStyle w:val="PL"/>
        <w:rPr>
          <w:noProof w:val="0"/>
          <w:snapToGrid w:val="0"/>
        </w:rPr>
      </w:pPr>
      <w:r w:rsidRPr="001D2E49">
        <w:rPr>
          <w:noProof w:val="0"/>
          <w:snapToGrid w:val="0"/>
        </w:rPr>
        <w:tab/>
        <w:t>...</w:t>
      </w:r>
    </w:p>
    <w:p w14:paraId="34D8A4FA" w14:textId="77777777" w:rsidR="00FD7CAB" w:rsidRPr="001D2E49" w:rsidRDefault="00FD7CAB" w:rsidP="00FD7CAB">
      <w:pPr>
        <w:pStyle w:val="PL"/>
        <w:rPr>
          <w:noProof w:val="0"/>
          <w:snapToGrid w:val="0"/>
        </w:rPr>
      </w:pPr>
      <w:r w:rsidRPr="001D2E49">
        <w:rPr>
          <w:noProof w:val="0"/>
          <w:snapToGrid w:val="0"/>
        </w:rPr>
        <w:t>}</w:t>
      </w:r>
    </w:p>
    <w:p w14:paraId="763DE58E" w14:textId="77777777" w:rsidR="00FD7CAB" w:rsidRPr="001D2E49" w:rsidRDefault="00FD7CAB" w:rsidP="00FD7CAB">
      <w:pPr>
        <w:pStyle w:val="PL"/>
        <w:rPr>
          <w:noProof w:val="0"/>
          <w:snapToGrid w:val="0"/>
        </w:rPr>
      </w:pPr>
    </w:p>
    <w:p w14:paraId="3F9C7784" w14:textId="77777777" w:rsidR="00FD7CAB" w:rsidRPr="001D2E49" w:rsidRDefault="00FD7CAB" w:rsidP="00FD7CAB">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70A1D167" w14:textId="77777777" w:rsidR="00FD7CAB" w:rsidRPr="001D2E49" w:rsidRDefault="00FD7CAB" w:rsidP="00FD7CAB">
      <w:pPr>
        <w:pStyle w:val="PL"/>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AEB3D14" w14:textId="77777777" w:rsidR="00FD7CAB" w:rsidRPr="001D2E49" w:rsidRDefault="00FD7CAB" w:rsidP="00FD7CAB">
      <w:pPr>
        <w:pStyle w:val="PL"/>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D92E807"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p>
    <w:p w14:paraId="07DC447D" w14:textId="77777777" w:rsidR="00FD7CAB" w:rsidRPr="001D2E49" w:rsidRDefault="00FD7CAB" w:rsidP="00FD7CAB">
      <w:pPr>
        <w:pStyle w:val="PL"/>
        <w:rPr>
          <w:noProof w:val="0"/>
          <w:snapToGrid w:val="0"/>
        </w:rPr>
      </w:pPr>
      <w:r w:rsidRPr="001D2E49">
        <w:rPr>
          <w:noProof w:val="0"/>
          <w:snapToGrid w:val="0"/>
        </w:rPr>
        <w:tab/>
        <w:t>...</w:t>
      </w:r>
    </w:p>
    <w:p w14:paraId="283C3146" w14:textId="77777777" w:rsidR="00FD7CAB" w:rsidRPr="001D2E49" w:rsidRDefault="00FD7CAB" w:rsidP="00FD7CAB">
      <w:pPr>
        <w:pStyle w:val="PL"/>
        <w:rPr>
          <w:noProof w:val="0"/>
          <w:snapToGrid w:val="0"/>
        </w:rPr>
      </w:pPr>
      <w:r w:rsidRPr="001D2E49">
        <w:rPr>
          <w:noProof w:val="0"/>
          <w:snapToGrid w:val="0"/>
        </w:rPr>
        <w:t>}</w:t>
      </w:r>
    </w:p>
    <w:p w14:paraId="283B174F" w14:textId="77777777" w:rsidR="00FD7CAB" w:rsidRPr="001D2E49" w:rsidRDefault="00FD7CAB" w:rsidP="00FD7CAB">
      <w:pPr>
        <w:pStyle w:val="PL"/>
        <w:rPr>
          <w:noProof w:val="0"/>
          <w:snapToGrid w:val="0"/>
        </w:rPr>
      </w:pPr>
    </w:p>
    <w:p w14:paraId="7DF9F31C" w14:textId="77777777" w:rsidR="00FD7CAB" w:rsidRPr="001D2E49" w:rsidRDefault="00FD7CAB" w:rsidP="00FD7CAB">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78F068F6" w14:textId="77777777" w:rsidR="00FD7CAB" w:rsidRPr="001D2E49" w:rsidRDefault="00FD7CAB" w:rsidP="00FD7CAB">
      <w:pPr>
        <w:pStyle w:val="PL"/>
        <w:rPr>
          <w:noProof w:val="0"/>
          <w:snapToGrid w:val="0"/>
        </w:rPr>
      </w:pPr>
      <w:r w:rsidRPr="001D2E49">
        <w:rPr>
          <w:noProof w:val="0"/>
          <w:snapToGrid w:val="0"/>
        </w:rPr>
        <w:tab/>
        <w:t>...</w:t>
      </w:r>
    </w:p>
    <w:p w14:paraId="39F7A5DF" w14:textId="77777777" w:rsidR="00FD7CAB" w:rsidRPr="001D2E49" w:rsidRDefault="00FD7CAB" w:rsidP="00FD7CAB">
      <w:pPr>
        <w:pStyle w:val="PL"/>
        <w:rPr>
          <w:noProof w:val="0"/>
          <w:snapToGrid w:val="0"/>
        </w:rPr>
      </w:pPr>
      <w:r w:rsidRPr="001D2E49">
        <w:rPr>
          <w:noProof w:val="0"/>
          <w:snapToGrid w:val="0"/>
        </w:rPr>
        <w:t>}</w:t>
      </w:r>
    </w:p>
    <w:p w14:paraId="6CA32344" w14:textId="77777777" w:rsidR="00FD7CAB" w:rsidRPr="001D2E49" w:rsidRDefault="00FD7CAB" w:rsidP="00FD7CAB">
      <w:pPr>
        <w:pStyle w:val="PL"/>
        <w:rPr>
          <w:noProof w:val="0"/>
          <w:snapToGrid w:val="0"/>
        </w:rPr>
      </w:pPr>
    </w:p>
    <w:p w14:paraId="498CDDF1" w14:textId="77777777" w:rsidR="00FD7CAB" w:rsidRPr="001D2E49" w:rsidRDefault="00FD7CAB" w:rsidP="00FD7CAB">
      <w:pPr>
        <w:pStyle w:val="PL"/>
        <w:outlineLvl w:val="3"/>
        <w:rPr>
          <w:noProof w:val="0"/>
          <w:snapToGrid w:val="0"/>
        </w:rPr>
      </w:pPr>
      <w:r w:rsidRPr="001D2E49">
        <w:rPr>
          <w:noProof w:val="0"/>
          <w:snapToGrid w:val="0"/>
        </w:rPr>
        <w:t>-- U</w:t>
      </w:r>
    </w:p>
    <w:p w14:paraId="3C2B324E" w14:textId="77777777" w:rsidR="00FD7CAB" w:rsidRPr="001D2E49" w:rsidRDefault="00FD7CAB" w:rsidP="00FD7CAB">
      <w:pPr>
        <w:pStyle w:val="PL"/>
        <w:rPr>
          <w:noProof w:val="0"/>
          <w:snapToGrid w:val="0"/>
        </w:rPr>
      </w:pPr>
    </w:p>
    <w:p w14:paraId="6035A650" w14:textId="77777777" w:rsidR="00FD7CAB" w:rsidRPr="001D2E49" w:rsidRDefault="00FD7CAB" w:rsidP="00FD7CAB">
      <w:pPr>
        <w:pStyle w:val="PL"/>
        <w:rPr>
          <w:noProof w:val="0"/>
          <w:snapToGrid w:val="0"/>
        </w:rPr>
      </w:pPr>
      <w:r w:rsidRPr="001D2E49">
        <w:rPr>
          <w:noProof w:val="0"/>
          <w:snapToGrid w:val="0"/>
        </w:rPr>
        <w:t>UEAggregateMaximumBitRate ::= SEQUENCE {</w:t>
      </w:r>
    </w:p>
    <w:p w14:paraId="053A2BF3" w14:textId="77777777" w:rsidR="00FD7CAB" w:rsidRPr="001D2E49" w:rsidRDefault="00FD7CAB" w:rsidP="00FD7CAB">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23B4B76F" w14:textId="77777777" w:rsidR="00FD7CAB" w:rsidRPr="001D2E49" w:rsidRDefault="00FD7CAB" w:rsidP="00FD7CAB">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66EDF2F7"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518EDF2C" w14:textId="77777777" w:rsidR="00FD7CAB" w:rsidRPr="001D2E49" w:rsidRDefault="00FD7CAB" w:rsidP="00FD7CAB">
      <w:pPr>
        <w:pStyle w:val="PL"/>
        <w:rPr>
          <w:noProof w:val="0"/>
          <w:snapToGrid w:val="0"/>
        </w:rPr>
      </w:pPr>
      <w:r w:rsidRPr="001D2E49">
        <w:rPr>
          <w:noProof w:val="0"/>
          <w:snapToGrid w:val="0"/>
        </w:rPr>
        <w:tab/>
        <w:t>...</w:t>
      </w:r>
    </w:p>
    <w:p w14:paraId="711474F8" w14:textId="77777777" w:rsidR="00FD7CAB" w:rsidRPr="001D2E49" w:rsidRDefault="00FD7CAB" w:rsidP="00FD7CAB">
      <w:pPr>
        <w:pStyle w:val="PL"/>
        <w:rPr>
          <w:noProof w:val="0"/>
          <w:snapToGrid w:val="0"/>
        </w:rPr>
      </w:pPr>
      <w:r w:rsidRPr="001D2E49">
        <w:rPr>
          <w:noProof w:val="0"/>
          <w:snapToGrid w:val="0"/>
        </w:rPr>
        <w:t>}</w:t>
      </w:r>
    </w:p>
    <w:p w14:paraId="38D85411" w14:textId="77777777" w:rsidR="00FD7CAB" w:rsidRPr="001D2E49" w:rsidRDefault="00FD7CAB" w:rsidP="00FD7CAB">
      <w:pPr>
        <w:pStyle w:val="PL"/>
        <w:rPr>
          <w:noProof w:val="0"/>
          <w:snapToGrid w:val="0"/>
        </w:rPr>
      </w:pPr>
    </w:p>
    <w:p w14:paraId="5E1DE152" w14:textId="77777777" w:rsidR="00FD7CAB" w:rsidRPr="001D2E49" w:rsidRDefault="00FD7CAB" w:rsidP="00FD7CAB">
      <w:pPr>
        <w:pStyle w:val="PL"/>
        <w:rPr>
          <w:noProof w:val="0"/>
          <w:snapToGrid w:val="0"/>
        </w:rPr>
      </w:pPr>
      <w:r w:rsidRPr="001D2E49">
        <w:rPr>
          <w:noProof w:val="0"/>
          <w:snapToGrid w:val="0"/>
        </w:rPr>
        <w:t>UEAggregateMaximumBitRate-ExtIEs NGAP-PROTOCOL-EXTENSION ::= {</w:t>
      </w:r>
    </w:p>
    <w:p w14:paraId="3B59FC21" w14:textId="77777777" w:rsidR="00FD7CAB" w:rsidRPr="001D2E49" w:rsidRDefault="00FD7CAB" w:rsidP="00FD7CAB">
      <w:pPr>
        <w:pStyle w:val="PL"/>
        <w:rPr>
          <w:noProof w:val="0"/>
          <w:snapToGrid w:val="0"/>
        </w:rPr>
      </w:pPr>
      <w:r w:rsidRPr="001D2E49">
        <w:rPr>
          <w:noProof w:val="0"/>
          <w:snapToGrid w:val="0"/>
        </w:rPr>
        <w:tab/>
        <w:t>...</w:t>
      </w:r>
    </w:p>
    <w:p w14:paraId="062A42B4" w14:textId="77777777" w:rsidR="00FD7CAB" w:rsidRPr="001D2E49" w:rsidRDefault="00FD7CAB" w:rsidP="00FD7CAB">
      <w:pPr>
        <w:pStyle w:val="PL"/>
        <w:rPr>
          <w:noProof w:val="0"/>
          <w:snapToGrid w:val="0"/>
        </w:rPr>
      </w:pPr>
      <w:r w:rsidRPr="001D2E49">
        <w:rPr>
          <w:noProof w:val="0"/>
          <w:snapToGrid w:val="0"/>
        </w:rPr>
        <w:t>}</w:t>
      </w:r>
    </w:p>
    <w:p w14:paraId="1E4D9629" w14:textId="77777777" w:rsidR="00FD7CAB" w:rsidRPr="001D2E49" w:rsidRDefault="00FD7CAB" w:rsidP="00FD7CAB">
      <w:pPr>
        <w:pStyle w:val="PL"/>
        <w:rPr>
          <w:noProof w:val="0"/>
        </w:rPr>
      </w:pPr>
    </w:p>
    <w:p w14:paraId="2186612A" w14:textId="77777777" w:rsidR="00FD7CAB" w:rsidRPr="001D2E49" w:rsidRDefault="00FD7CAB" w:rsidP="00FD7CAB">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3B4A3990" w14:textId="77777777" w:rsidR="00FD7CAB" w:rsidRPr="001D2E49" w:rsidRDefault="00FD7CAB" w:rsidP="00FD7CAB">
      <w:pPr>
        <w:pStyle w:val="PL"/>
        <w:spacing w:line="0" w:lineRule="atLeast"/>
        <w:rPr>
          <w:iCs/>
          <w:noProof w:val="0"/>
        </w:rPr>
      </w:pPr>
    </w:p>
    <w:p w14:paraId="298F10B9" w14:textId="77777777" w:rsidR="00FD7CAB" w:rsidRPr="001D2E49" w:rsidRDefault="00FD7CAB" w:rsidP="00FD7CAB">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708140A7" w14:textId="77777777" w:rsidR="00FD7CAB" w:rsidRPr="001D2E49" w:rsidRDefault="00FD7CAB" w:rsidP="00FD7CAB">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9A3065" w14:textId="77777777" w:rsidR="00FD7CAB" w:rsidRPr="001D2E49" w:rsidRDefault="00FD7CAB" w:rsidP="00FD7CAB">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3F518F" w14:textId="77777777" w:rsidR="00FD7CAB" w:rsidRPr="001D2E49" w:rsidRDefault="00FD7CAB" w:rsidP="00FD7CAB">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67289DA2"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C344305" w14:textId="77777777" w:rsidR="00FD7CAB" w:rsidRPr="001D2E49" w:rsidRDefault="00FD7CAB" w:rsidP="00FD7CAB">
      <w:pPr>
        <w:pStyle w:val="PL"/>
        <w:spacing w:line="0" w:lineRule="atLeast"/>
        <w:rPr>
          <w:noProof w:val="0"/>
          <w:snapToGrid w:val="0"/>
        </w:rPr>
      </w:pPr>
      <w:r w:rsidRPr="001D2E49">
        <w:rPr>
          <w:noProof w:val="0"/>
          <w:snapToGrid w:val="0"/>
        </w:rPr>
        <w:t>}</w:t>
      </w:r>
    </w:p>
    <w:p w14:paraId="1BFBD143" w14:textId="77777777" w:rsidR="00FD7CAB" w:rsidRPr="001D2E49" w:rsidRDefault="00FD7CAB" w:rsidP="00FD7CAB">
      <w:pPr>
        <w:pStyle w:val="PL"/>
        <w:spacing w:line="0" w:lineRule="atLeast"/>
        <w:rPr>
          <w:noProof w:val="0"/>
          <w:snapToGrid w:val="0"/>
        </w:rPr>
      </w:pPr>
    </w:p>
    <w:p w14:paraId="2697C4E4" w14:textId="77777777" w:rsidR="00FD7CAB" w:rsidRPr="001D2E49" w:rsidRDefault="00FD7CAB" w:rsidP="00FD7CAB">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27693898" w14:textId="77777777" w:rsidR="00FD7CAB" w:rsidRDefault="00FD7CAB" w:rsidP="00FD7CAB">
      <w:pPr>
        <w:pStyle w:val="PL"/>
        <w:spacing w:line="0" w:lineRule="atLeast"/>
        <w:rPr>
          <w:noProof w:val="0"/>
          <w:snapToGrid w:val="0"/>
        </w:rPr>
      </w:pPr>
      <w:r w:rsidRPr="001D2E49">
        <w:rPr>
          <w:noProof w:val="0"/>
          <w:snapToGrid w:val="0"/>
        </w:rPr>
        <w:tab/>
        <w:t>...</w:t>
      </w:r>
    </w:p>
    <w:p w14:paraId="0AACE9ED" w14:textId="77777777" w:rsidR="00FD7CAB" w:rsidRPr="001D2E49" w:rsidRDefault="00FD7CAB" w:rsidP="00FD7CAB">
      <w:pPr>
        <w:pStyle w:val="PL"/>
        <w:spacing w:line="0" w:lineRule="atLeast"/>
        <w:rPr>
          <w:noProof w:val="0"/>
          <w:snapToGrid w:val="0"/>
        </w:rPr>
      </w:pPr>
      <w:r w:rsidRPr="001D2E49">
        <w:rPr>
          <w:noProof w:val="0"/>
          <w:snapToGrid w:val="0"/>
        </w:rPr>
        <w:t>}</w:t>
      </w:r>
    </w:p>
    <w:p w14:paraId="2696E03F" w14:textId="77777777" w:rsidR="00FD7CAB" w:rsidRPr="001D2E49" w:rsidRDefault="00FD7CAB" w:rsidP="00FD7CAB">
      <w:pPr>
        <w:pStyle w:val="PL"/>
        <w:rPr>
          <w:noProof w:val="0"/>
          <w:snapToGrid w:val="0"/>
        </w:rPr>
      </w:pPr>
    </w:p>
    <w:p w14:paraId="05259EBE" w14:textId="77777777" w:rsidR="00FD7CAB" w:rsidRPr="008711EA" w:rsidRDefault="00FD7CAB" w:rsidP="00FD7CAB">
      <w:pPr>
        <w:pStyle w:val="PL"/>
        <w:rPr>
          <w:noProof w:val="0"/>
          <w:snapToGrid w:val="0"/>
          <w:lang w:eastAsia="zh-CN"/>
        </w:rPr>
      </w:pPr>
      <w:bookmarkStart w:id="1118" w:name="_Hlk40861280"/>
      <w:r w:rsidRPr="008711EA">
        <w:rPr>
          <w:noProof w:val="0"/>
          <w:snapToGrid w:val="0"/>
          <w:lang w:eastAsia="zh-CN"/>
        </w:rPr>
        <w:t>UECapabilityInfoRequest ::= ENUMERATED {</w:t>
      </w:r>
    </w:p>
    <w:p w14:paraId="0F4787F0" w14:textId="77777777" w:rsidR="00FD7CAB" w:rsidRPr="008711EA" w:rsidRDefault="00FD7CAB" w:rsidP="00FD7CAB">
      <w:pPr>
        <w:pStyle w:val="PL"/>
        <w:rPr>
          <w:noProof w:val="0"/>
          <w:snapToGrid w:val="0"/>
          <w:lang w:eastAsia="zh-CN"/>
        </w:rPr>
      </w:pPr>
      <w:r w:rsidRPr="008711EA">
        <w:rPr>
          <w:noProof w:val="0"/>
          <w:snapToGrid w:val="0"/>
          <w:lang w:eastAsia="zh-CN"/>
        </w:rPr>
        <w:tab/>
        <w:t>requested,</w:t>
      </w:r>
    </w:p>
    <w:p w14:paraId="4636BC68" w14:textId="77777777" w:rsidR="00FD7CAB" w:rsidRPr="008711EA" w:rsidRDefault="00FD7CAB" w:rsidP="00FD7CAB">
      <w:pPr>
        <w:pStyle w:val="PL"/>
        <w:rPr>
          <w:noProof w:val="0"/>
          <w:snapToGrid w:val="0"/>
          <w:lang w:eastAsia="zh-CN"/>
        </w:rPr>
      </w:pPr>
      <w:r w:rsidRPr="008711EA">
        <w:rPr>
          <w:noProof w:val="0"/>
          <w:snapToGrid w:val="0"/>
          <w:lang w:eastAsia="zh-CN"/>
        </w:rPr>
        <w:tab/>
        <w:t>...</w:t>
      </w:r>
    </w:p>
    <w:p w14:paraId="3CE6C0CA" w14:textId="77777777" w:rsidR="00FD7CAB" w:rsidRPr="008711EA" w:rsidRDefault="00FD7CAB" w:rsidP="00FD7CAB">
      <w:pPr>
        <w:pStyle w:val="PL"/>
        <w:rPr>
          <w:noProof w:val="0"/>
          <w:snapToGrid w:val="0"/>
          <w:lang w:eastAsia="zh-CN"/>
        </w:rPr>
      </w:pPr>
      <w:r w:rsidRPr="008711EA">
        <w:rPr>
          <w:noProof w:val="0"/>
          <w:snapToGrid w:val="0"/>
          <w:lang w:eastAsia="zh-CN"/>
        </w:rPr>
        <w:t>}</w:t>
      </w:r>
    </w:p>
    <w:p w14:paraId="7B7EEB82" w14:textId="77777777" w:rsidR="00FD7CAB" w:rsidRDefault="00FD7CAB" w:rsidP="00FD7CAB">
      <w:pPr>
        <w:pStyle w:val="PL"/>
        <w:rPr>
          <w:noProof w:val="0"/>
        </w:rPr>
      </w:pPr>
    </w:p>
    <w:bookmarkEnd w:id="1118"/>
    <w:p w14:paraId="4F1DCA2B" w14:textId="77777777" w:rsidR="00FD7CAB" w:rsidRPr="001D2E49" w:rsidRDefault="00FD7CAB" w:rsidP="00FD7CAB">
      <w:pPr>
        <w:pStyle w:val="PL"/>
        <w:rPr>
          <w:noProof w:val="0"/>
        </w:rPr>
      </w:pPr>
      <w:r w:rsidRPr="001D2E49">
        <w:rPr>
          <w:noProof w:val="0"/>
        </w:rPr>
        <w:t>UEContextRequest ::= ENUMERATED {requested, ...}</w:t>
      </w:r>
    </w:p>
    <w:p w14:paraId="44E1BBD9" w14:textId="77777777" w:rsidR="00FD7CAB" w:rsidRPr="001D2E49" w:rsidRDefault="00FD7CAB" w:rsidP="00FD7CAB">
      <w:pPr>
        <w:pStyle w:val="PL"/>
        <w:rPr>
          <w:noProof w:val="0"/>
          <w:snapToGrid w:val="0"/>
        </w:rPr>
      </w:pPr>
    </w:p>
    <w:p w14:paraId="22F040B6" w14:textId="77777777" w:rsidR="00FD7CAB" w:rsidRDefault="00FD7CAB" w:rsidP="00FD7CAB">
      <w:pPr>
        <w:pStyle w:val="PL"/>
        <w:rPr>
          <w:noProof w:val="0"/>
          <w:snapToGrid w:val="0"/>
        </w:rPr>
      </w:pPr>
    </w:p>
    <w:p w14:paraId="75EF4787" w14:textId="77777777" w:rsidR="00FD7CAB" w:rsidRPr="00556C4F" w:rsidRDefault="00FD7CAB" w:rsidP="00FD7CAB">
      <w:pPr>
        <w:pStyle w:val="PL"/>
        <w:rPr>
          <w:noProof w:val="0"/>
          <w:snapToGrid w:val="0"/>
        </w:rPr>
      </w:pPr>
      <w:r w:rsidRPr="00556C4F">
        <w:rPr>
          <w:noProof w:val="0"/>
          <w:snapToGrid w:val="0"/>
        </w:rPr>
        <w:t>UEContextResumeRequestTransfer ::= SEQUENCE {</w:t>
      </w:r>
    </w:p>
    <w:p w14:paraId="7797F5D5" w14:textId="77777777" w:rsidR="00FD7CAB" w:rsidRPr="00556C4F" w:rsidRDefault="00FD7CAB" w:rsidP="00FD7CAB">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BBEECE2" w14:textId="77777777" w:rsidR="00FD7CAB" w:rsidRPr="009244F8" w:rsidRDefault="00FD7CAB" w:rsidP="00FD7CAB">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0692615D" w14:textId="77777777" w:rsidR="00FD7CAB" w:rsidRPr="00556C4F" w:rsidRDefault="00FD7CAB" w:rsidP="00FD7CAB">
      <w:pPr>
        <w:pStyle w:val="PL"/>
        <w:rPr>
          <w:noProof w:val="0"/>
          <w:snapToGrid w:val="0"/>
        </w:rPr>
      </w:pPr>
      <w:r w:rsidRPr="009244F8">
        <w:rPr>
          <w:noProof w:val="0"/>
          <w:snapToGrid w:val="0"/>
        </w:rPr>
        <w:tab/>
      </w:r>
      <w:r w:rsidRPr="00556C4F">
        <w:rPr>
          <w:noProof w:val="0"/>
          <w:snapToGrid w:val="0"/>
        </w:rPr>
        <w:t>...</w:t>
      </w:r>
    </w:p>
    <w:p w14:paraId="38ADD64C" w14:textId="77777777" w:rsidR="00FD7CAB" w:rsidRPr="00556C4F" w:rsidRDefault="00FD7CAB" w:rsidP="00FD7CAB">
      <w:pPr>
        <w:pStyle w:val="PL"/>
        <w:rPr>
          <w:noProof w:val="0"/>
          <w:snapToGrid w:val="0"/>
        </w:rPr>
      </w:pPr>
      <w:r w:rsidRPr="00556C4F">
        <w:rPr>
          <w:noProof w:val="0"/>
          <w:snapToGrid w:val="0"/>
        </w:rPr>
        <w:t>}</w:t>
      </w:r>
    </w:p>
    <w:p w14:paraId="0002ED37" w14:textId="77777777" w:rsidR="00FD7CAB" w:rsidRPr="00556C4F" w:rsidRDefault="00FD7CAB" w:rsidP="00FD7CAB">
      <w:pPr>
        <w:pStyle w:val="PL"/>
        <w:rPr>
          <w:noProof w:val="0"/>
          <w:snapToGrid w:val="0"/>
        </w:rPr>
      </w:pPr>
    </w:p>
    <w:p w14:paraId="0B531506" w14:textId="77777777" w:rsidR="00FD7CAB" w:rsidRPr="00556C4F" w:rsidRDefault="00FD7CAB" w:rsidP="00FD7CAB">
      <w:pPr>
        <w:pStyle w:val="PL"/>
        <w:rPr>
          <w:noProof w:val="0"/>
          <w:snapToGrid w:val="0"/>
        </w:rPr>
      </w:pPr>
      <w:r w:rsidRPr="00556C4F">
        <w:rPr>
          <w:noProof w:val="0"/>
          <w:snapToGrid w:val="0"/>
        </w:rPr>
        <w:t>UEContextResumeRequestTransfer-ExtIEs NGAP-PROTOCOL-EXTENSION ::= {</w:t>
      </w:r>
    </w:p>
    <w:p w14:paraId="0D5A49F2" w14:textId="77777777" w:rsidR="00FD7CAB" w:rsidRPr="00556C4F" w:rsidRDefault="00FD7CAB" w:rsidP="00FD7CAB">
      <w:pPr>
        <w:pStyle w:val="PL"/>
        <w:rPr>
          <w:noProof w:val="0"/>
          <w:snapToGrid w:val="0"/>
        </w:rPr>
      </w:pPr>
      <w:r w:rsidRPr="00556C4F">
        <w:rPr>
          <w:noProof w:val="0"/>
          <w:snapToGrid w:val="0"/>
        </w:rPr>
        <w:tab/>
        <w:t>...</w:t>
      </w:r>
    </w:p>
    <w:p w14:paraId="5BD38427" w14:textId="77777777" w:rsidR="00FD7CAB" w:rsidRPr="00556C4F" w:rsidRDefault="00FD7CAB" w:rsidP="00FD7CAB">
      <w:pPr>
        <w:pStyle w:val="PL"/>
        <w:rPr>
          <w:noProof w:val="0"/>
          <w:snapToGrid w:val="0"/>
        </w:rPr>
      </w:pPr>
      <w:r w:rsidRPr="00556C4F">
        <w:rPr>
          <w:noProof w:val="0"/>
          <w:snapToGrid w:val="0"/>
        </w:rPr>
        <w:t>}</w:t>
      </w:r>
    </w:p>
    <w:p w14:paraId="5C81B896" w14:textId="77777777" w:rsidR="00FD7CAB" w:rsidRPr="00556C4F" w:rsidRDefault="00FD7CAB" w:rsidP="00FD7CAB">
      <w:pPr>
        <w:pStyle w:val="PL"/>
        <w:rPr>
          <w:noProof w:val="0"/>
          <w:snapToGrid w:val="0"/>
        </w:rPr>
      </w:pPr>
    </w:p>
    <w:p w14:paraId="77934C53" w14:textId="77777777" w:rsidR="00FD7CAB" w:rsidRPr="00556C4F" w:rsidRDefault="00FD7CAB" w:rsidP="00FD7CAB">
      <w:pPr>
        <w:pStyle w:val="PL"/>
        <w:rPr>
          <w:noProof w:val="0"/>
          <w:snapToGrid w:val="0"/>
        </w:rPr>
      </w:pPr>
      <w:r w:rsidRPr="00556C4F">
        <w:rPr>
          <w:noProof w:val="0"/>
          <w:snapToGrid w:val="0"/>
        </w:rPr>
        <w:t>UEContextResumeResponseTransfer ::= SEQUENCE {</w:t>
      </w:r>
    </w:p>
    <w:p w14:paraId="68E3F354" w14:textId="77777777" w:rsidR="00FD7CAB" w:rsidRPr="00556C4F" w:rsidRDefault="00FD7CAB" w:rsidP="00FD7CAB">
      <w:pPr>
        <w:pStyle w:val="PL"/>
        <w:rPr>
          <w:noProof w:val="0"/>
          <w:snapToGrid w:val="0"/>
        </w:rPr>
      </w:pPr>
      <w:r w:rsidRPr="00556C4F">
        <w:rPr>
          <w:noProof w:val="0"/>
          <w:snapToGrid w:val="0"/>
        </w:rPr>
        <w:lastRenderedPageBreak/>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BFABC01" w14:textId="77777777" w:rsidR="00FD7CAB" w:rsidRPr="00556C4F" w:rsidRDefault="00FD7CAB" w:rsidP="00FD7CAB">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2D0B27B7" w14:textId="77777777" w:rsidR="00FD7CAB" w:rsidRPr="00556C4F" w:rsidRDefault="00FD7CAB" w:rsidP="00FD7CAB">
      <w:pPr>
        <w:pStyle w:val="PL"/>
        <w:rPr>
          <w:noProof w:val="0"/>
          <w:snapToGrid w:val="0"/>
        </w:rPr>
      </w:pPr>
      <w:r w:rsidRPr="00556C4F">
        <w:rPr>
          <w:noProof w:val="0"/>
          <w:snapToGrid w:val="0"/>
        </w:rPr>
        <w:tab/>
        <w:t>...</w:t>
      </w:r>
    </w:p>
    <w:p w14:paraId="1FFF578C" w14:textId="77777777" w:rsidR="00FD7CAB" w:rsidRPr="00556C4F" w:rsidRDefault="00FD7CAB" w:rsidP="00FD7CAB">
      <w:pPr>
        <w:pStyle w:val="PL"/>
        <w:rPr>
          <w:noProof w:val="0"/>
          <w:snapToGrid w:val="0"/>
        </w:rPr>
      </w:pPr>
      <w:r w:rsidRPr="00556C4F">
        <w:rPr>
          <w:noProof w:val="0"/>
          <w:snapToGrid w:val="0"/>
        </w:rPr>
        <w:t>}</w:t>
      </w:r>
    </w:p>
    <w:p w14:paraId="21CE54F3" w14:textId="77777777" w:rsidR="00FD7CAB" w:rsidRPr="00556C4F" w:rsidRDefault="00FD7CAB" w:rsidP="00FD7CAB">
      <w:pPr>
        <w:pStyle w:val="PL"/>
        <w:rPr>
          <w:noProof w:val="0"/>
          <w:snapToGrid w:val="0"/>
        </w:rPr>
      </w:pPr>
    </w:p>
    <w:p w14:paraId="039DC5DF" w14:textId="77777777" w:rsidR="00FD7CAB" w:rsidRPr="00556C4F" w:rsidRDefault="00FD7CAB" w:rsidP="00FD7CAB">
      <w:pPr>
        <w:pStyle w:val="PL"/>
        <w:rPr>
          <w:noProof w:val="0"/>
          <w:snapToGrid w:val="0"/>
        </w:rPr>
      </w:pPr>
      <w:r w:rsidRPr="00556C4F">
        <w:rPr>
          <w:noProof w:val="0"/>
          <w:snapToGrid w:val="0"/>
        </w:rPr>
        <w:t>UEContextResumeResponseTransfer-ExtIEs NGAP-PROTOCOL-EXTENSION ::= {</w:t>
      </w:r>
    </w:p>
    <w:p w14:paraId="56BCBC73" w14:textId="77777777" w:rsidR="00FD7CAB" w:rsidRPr="00556C4F" w:rsidRDefault="00FD7CAB" w:rsidP="00FD7CAB">
      <w:pPr>
        <w:pStyle w:val="PL"/>
        <w:rPr>
          <w:noProof w:val="0"/>
          <w:snapToGrid w:val="0"/>
        </w:rPr>
      </w:pPr>
      <w:r w:rsidRPr="00556C4F">
        <w:rPr>
          <w:noProof w:val="0"/>
          <w:snapToGrid w:val="0"/>
        </w:rPr>
        <w:tab/>
        <w:t>...</w:t>
      </w:r>
    </w:p>
    <w:p w14:paraId="219669B6" w14:textId="77777777" w:rsidR="00FD7CAB" w:rsidRPr="00556C4F" w:rsidRDefault="00FD7CAB" w:rsidP="00FD7CAB">
      <w:pPr>
        <w:pStyle w:val="PL"/>
        <w:rPr>
          <w:noProof w:val="0"/>
          <w:snapToGrid w:val="0"/>
        </w:rPr>
      </w:pPr>
      <w:r w:rsidRPr="00556C4F">
        <w:rPr>
          <w:noProof w:val="0"/>
          <w:snapToGrid w:val="0"/>
        </w:rPr>
        <w:t>}</w:t>
      </w:r>
    </w:p>
    <w:p w14:paraId="22622E1B" w14:textId="77777777" w:rsidR="00FD7CAB" w:rsidRPr="00556C4F" w:rsidRDefault="00FD7CAB" w:rsidP="00FD7CAB">
      <w:pPr>
        <w:pStyle w:val="PL"/>
        <w:rPr>
          <w:noProof w:val="0"/>
          <w:snapToGrid w:val="0"/>
        </w:rPr>
      </w:pPr>
    </w:p>
    <w:p w14:paraId="2B8F841F" w14:textId="77777777" w:rsidR="00FD7CAB" w:rsidRPr="00556C4F" w:rsidRDefault="00FD7CAB" w:rsidP="00FD7CAB">
      <w:pPr>
        <w:pStyle w:val="PL"/>
        <w:rPr>
          <w:noProof w:val="0"/>
          <w:snapToGrid w:val="0"/>
        </w:rPr>
      </w:pPr>
      <w:r w:rsidRPr="00556C4F">
        <w:rPr>
          <w:noProof w:val="0"/>
          <w:snapToGrid w:val="0"/>
        </w:rPr>
        <w:t>UEContextSuspendRequestTransfer ::= SEQUENCE {</w:t>
      </w:r>
    </w:p>
    <w:p w14:paraId="3BCC6996" w14:textId="77777777" w:rsidR="00FD7CAB" w:rsidRPr="00556C4F" w:rsidRDefault="00FD7CAB" w:rsidP="00FD7CAB">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2BFB6E8B" w14:textId="77777777" w:rsidR="00FD7CAB" w:rsidRPr="00556C4F" w:rsidRDefault="00FD7CAB" w:rsidP="00FD7CAB">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67CC962C" w14:textId="77777777" w:rsidR="00FD7CAB" w:rsidRPr="00556C4F" w:rsidRDefault="00FD7CAB" w:rsidP="00FD7CAB">
      <w:pPr>
        <w:pStyle w:val="PL"/>
        <w:rPr>
          <w:noProof w:val="0"/>
          <w:snapToGrid w:val="0"/>
        </w:rPr>
      </w:pPr>
      <w:r w:rsidRPr="00F87C5B">
        <w:rPr>
          <w:noProof w:val="0"/>
          <w:snapToGrid w:val="0"/>
        </w:rPr>
        <w:tab/>
      </w:r>
      <w:r w:rsidRPr="00556C4F">
        <w:rPr>
          <w:noProof w:val="0"/>
          <w:snapToGrid w:val="0"/>
        </w:rPr>
        <w:t>...</w:t>
      </w:r>
    </w:p>
    <w:p w14:paraId="2EAA015C" w14:textId="77777777" w:rsidR="00FD7CAB" w:rsidRPr="00556C4F" w:rsidRDefault="00FD7CAB" w:rsidP="00FD7CAB">
      <w:pPr>
        <w:pStyle w:val="PL"/>
        <w:rPr>
          <w:noProof w:val="0"/>
          <w:snapToGrid w:val="0"/>
        </w:rPr>
      </w:pPr>
      <w:r w:rsidRPr="00556C4F">
        <w:rPr>
          <w:noProof w:val="0"/>
          <w:snapToGrid w:val="0"/>
        </w:rPr>
        <w:t>}</w:t>
      </w:r>
    </w:p>
    <w:p w14:paraId="4B02E510" w14:textId="77777777" w:rsidR="00FD7CAB" w:rsidRPr="00556C4F" w:rsidRDefault="00FD7CAB" w:rsidP="00FD7CAB">
      <w:pPr>
        <w:pStyle w:val="PL"/>
        <w:rPr>
          <w:noProof w:val="0"/>
          <w:snapToGrid w:val="0"/>
        </w:rPr>
      </w:pPr>
    </w:p>
    <w:p w14:paraId="491A6AF5" w14:textId="77777777" w:rsidR="00FD7CAB" w:rsidRPr="00556C4F" w:rsidRDefault="00FD7CAB" w:rsidP="00FD7CAB">
      <w:pPr>
        <w:pStyle w:val="PL"/>
        <w:rPr>
          <w:noProof w:val="0"/>
          <w:snapToGrid w:val="0"/>
        </w:rPr>
      </w:pPr>
      <w:r w:rsidRPr="00556C4F">
        <w:rPr>
          <w:noProof w:val="0"/>
          <w:snapToGrid w:val="0"/>
        </w:rPr>
        <w:t>UEContextSuspendRequestTransfer-ExtIEs NGAP-PROTOCOL-EXTENSION ::= {</w:t>
      </w:r>
    </w:p>
    <w:p w14:paraId="1586122C" w14:textId="77777777" w:rsidR="00FD7CAB" w:rsidRPr="00556C4F" w:rsidRDefault="00FD7CAB" w:rsidP="00FD7CAB">
      <w:pPr>
        <w:pStyle w:val="PL"/>
        <w:rPr>
          <w:noProof w:val="0"/>
          <w:snapToGrid w:val="0"/>
        </w:rPr>
      </w:pPr>
      <w:r w:rsidRPr="00556C4F">
        <w:rPr>
          <w:noProof w:val="0"/>
          <w:snapToGrid w:val="0"/>
        </w:rPr>
        <w:tab/>
        <w:t>...</w:t>
      </w:r>
    </w:p>
    <w:p w14:paraId="5373DB4E" w14:textId="77777777" w:rsidR="00FD7CAB" w:rsidRPr="00556C4F" w:rsidRDefault="00FD7CAB" w:rsidP="00FD7CAB">
      <w:pPr>
        <w:pStyle w:val="PL"/>
        <w:rPr>
          <w:noProof w:val="0"/>
          <w:snapToGrid w:val="0"/>
        </w:rPr>
      </w:pPr>
      <w:r w:rsidRPr="00556C4F">
        <w:rPr>
          <w:noProof w:val="0"/>
          <w:snapToGrid w:val="0"/>
        </w:rPr>
        <w:t>}</w:t>
      </w:r>
    </w:p>
    <w:p w14:paraId="1EB11774" w14:textId="77777777" w:rsidR="00FD7CAB" w:rsidRDefault="00FD7CAB" w:rsidP="00FD7CAB">
      <w:pPr>
        <w:pStyle w:val="PL"/>
        <w:rPr>
          <w:noProof w:val="0"/>
          <w:snapToGrid w:val="0"/>
        </w:rPr>
      </w:pPr>
    </w:p>
    <w:p w14:paraId="0ADD87FF" w14:textId="77777777" w:rsidR="00FD7CAB" w:rsidRPr="008D0EDE" w:rsidRDefault="00FD7CAB" w:rsidP="00FD7CAB">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6FB706B8" w14:textId="77777777" w:rsidR="00FD7CAB" w:rsidRDefault="00FD7CAB" w:rsidP="00FD7CAB">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5B89ACD0" w14:textId="77777777" w:rsidR="00FD7CAB" w:rsidRDefault="00FD7CAB" w:rsidP="00FD7CAB">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BB79E06" w14:textId="77777777" w:rsidR="00FD7CAB" w:rsidRDefault="00FD7CAB" w:rsidP="00FD7CAB">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E362CB0" w14:textId="77777777" w:rsidR="00FD7CAB" w:rsidRDefault="00FD7CAB" w:rsidP="00FD7CAB">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5F5D33FA" w14:textId="77777777" w:rsidR="00FD7CAB" w:rsidRDefault="00FD7CAB" w:rsidP="00FD7CAB">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159FE812" w14:textId="77777777" w:rsidR="00FD7CAB" w:rsidRDefault="00FD7CAB" w:rsidP="00FD7CAB">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3296C3BF" w14:textId="77777777" w:rsidR="00FD7CAB" w:rsidRPr="008D0EDE" w:rsidRDefault="00FD7CAB" w:rsidP="00FD7CAB">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5CE03B9E" w14:textId="77777777" w:rsidR="00FD7CAB" w:rsidRPr="008D0EDE" w:rsidRDefault="00FD7CAB" w:rsidP="00FD7CAB">
      <w:pPr>
        <w:pStyle w:val="PL"/>
        <w:rPr>
          <w:noProof w:val="0"/>
          <w:snapToGrid w:val="0"/>
        </w:rPr>
      </w:pPr>
      <w:r w:rsidRPr="008D0EDE">
        <w:rPr>
          <w:noProof w:val="0"/>
          <w:snapToGrid w:val="0"/>
        </w:rPr>
        <w:tab/>
        <w:t>...</w:t>
      </w:r>
    </w:p>
    <w:p w14:paraId="215C164F" w14:textId="77777777" w:rsidR="00FD7CAB" w:rsidRPr="008D0EDE" w:rsidRDefault="00FD7CAB" w:rsidP="00FD7CAB">
      <w:pPr>
        <w:pStyle w:val="PL"/>
        <w:rPr>
          <w:noProof w:val="0"/>
          <w:snapToGrid w:val="0"/>
        </w:rPr>
      </w:pPr>
      <w:r w:rsidRPr="008D0EDE">
        <w:rPr>
          <w:noProof w:val="0"/>
          <w:snapToGrid w:val="0"/>
        </w:rPr>
        <w:t>}</w:t>
      </w:r>
    </w:p>
    <w:p w14:paraId="64D09C7B" w14:textId="77777777" w:rsidR="00FD7CAB" w:rsidRPr="001D2E49" w:rsidRDefault="00FD7CAB" w:rsidP="00FD7CAB">
      <w:pPr>
        <w:pStyle w:val="PL"/>
        <w:rPr>
          <w:noProof w:val="0"/>
          <w:snapToGrid w:val="0"/>
        </w:rPr>
      </w:pPr>
    </w:p>
    <w:p w14:paraId="320FF4F9" w14:textId="77777777" w:rsidR="00FD7CAB" w:rsidRPr="008D0EDE" w:rsidRDefault="00FD7CAB" w:rsidP="00FD7CAB">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2935C994" w14:textId="77777777" w:rsidR="00FD7CAB" w:rsidRPr="008D0EDE" w:rsidRDefault="00FD7CAB" w:rsidP="00FD7CAB">
      <w:pPr>
        <w:pStyle w:val="PL"/>
        <w:rPr>
          <w:snapToGrid w:val="0"/>
          <w:lang w:eastAsia="zh-CN"/>
        </w:rPr>
      </w:pPr>
      <w:r w:rsidRPr="008D0EDE">
        <w:rPr>
          <w:snapToGrid w:val="0"/>
          <w:lang w:eastAsia="zh-CN"/>
        </w:rPr>
        <w:tab/>
        <w:t>...</w:t>
      </w:r>
    </w:p>
    <w:p w14:paraId="0F82F36F" w14:textId="77777777" w:rsidR="00FD7CAB" w:rsidRDefault="00FD7CAB" w:rsidP="00FD7CAB">
      <w:pPr>
        <w:pStyle w:val="PL"/>
        <w:rPr>
          <w:snapToGrid w:val="0"/>
          <w:lang w:eastAsia="zh-CN"/>
        </w:rPr>
      </w:pPr>
      <w:r w:rsidRPr="008D0EDE">
        <w:rPr>
          <w:snapToGrid w:val="0"/>
          <w:lang w:eastAsia="zh-CN"/>
        </w:rPr>
        <w:t>}</w:t>
      </w:r>
    </w:p>
    <w:p w14:paraId="2DC1936F" w14:textId="77777777" w:rsidR="00FD7CAB" w:rsidRPr="008D0EDE" w:rsidRDefault="00FD7CAB" w:rsidP="00FD7CAB">
      <w:pPr>
        <w:pStyle w:val="PL"/>
        <w:rPr>
          <w:snapToGrid w:val="0"/>
          <w:lang w:eastAsia="zh-CN"/>
        </w:rPr>
      </w:pPr>
    </w:p>
    <w:p w14:paraId="7641E64F" w14:textId="77777777" w:rsidR="00FD7CAB" w:rsidRPr="001D2E49" w:rsidRDefault="00FD7CAB" w:rsidP="00FD7CAB">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592D4E7F" w14:textId="77777777" w:rsidR="00FD7CAB" w:rsidRDefault="00FD7CAB" w:rsidP="00FD7CAB">
      <w:pPr>
        <w:pStyle w:val="PL"/>
        <w:rPr>
          <w:noProof w:val="0"/>
        </w:rPr>
      </w:pPr>
    </w:p>
    <w:p w14:paraId="3A294A42" w14:textId="77777777" w:rsidR="00FD7CAB" w:rsidRPr="00367E0D" w:rsidRDefault="00FD7CAB" w:rsidP="00FD7CAB">
      <w:pPr>
        <w:pStyle w:val="PL"/>
        <w:rPr>
          <w:noProof w:val="0"/>
        </w:rPr>
      </w:pPr>
      <w:r w:rsidRPr="00367E0D">
        <w:rPr>
          <w:noProof w:val="0"/>
        </w:rPr>
        <w:t>UEHistoryInformationFromTheUE ::= CHOICE {</w:t>
      </w:r>
    </w:p>
    <w:p w14:paraId="5D12A3EF" w14:textId="77777777" w:rsidR="00FD7CAB" w:rsidRPr="00367E0D" w:rsidRDefault="00FD7CAB" w:rsidP="00FD7CAB">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2F27FF7C" w14:textId="77777777" w:rsidR="00FD7CAB" w:rsidRPr="004B5CE3" w:rsidRDefault="00FD7CAB" w:rsidP="00FD7CAB">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2C8114F6" w14:textId="77777777" w:rsidR="00FD7CAB" w:rsidRPr="00367E0D" w:rsidRDefault="00FD7CAB" w:rsidP="00FD7CAB">
      <w:pPr>
        <w:pStyle w:val="PL"/>
        <w:rPr>
          <w:noProof w:val="0"/>
        </w:rPr>
      </w:pPr>
      <w:r w:rsidRPr="00367E0D">
        <w:rPr>
          <w:noProof w:val="0"/>
        </w:rPr>
        <w:t>}</w:t>
      </w:r>
    </w:p>
    <w:p w14:paraId="6F0DDDD5" w14:textId="77777777" w:rsidR="00FD7CAB" w:rsidRPr="00367E0D" w:rsidRDefault="00FD7CAB" w:rsidP="00FD7CAB">
      <w:pPr>
        <w:pStyle w:val="PL"/>
        <w:rPr>
          <w:noProof w:val="0"/>
        </w:rPr>
      </w:pPr>
    </w:p>
    <w:p w14:paraId="020424A0" w14:textId="77777777" w:rsidR="00FD7CAB" w:rsidRPr="004B5CE3" w:rsidRDefault="00FD7CAB" w:rsidP="00FD7CAB">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73FDC57F" w14:textId="77777777" w:rsidR="00FD7CAB" w:rsidRPr="004B5CE3" w:rsidRDefault="00FD7CAB" w:rsidP="00FD7CAB">
      <w:pPr>
        <w:pStyle w:val="PL"/>
        <w:rPr>
          <w:noProof w:val="0"/>
        </w:rPr>
      </w:pPr>
      <w:r w:rsidRPr="004B5CE3">
        <w:rPr>
          <w:noProof w:val="0"/>
        </w:rPr>
        <w:tab/>
        <w:t>...</w:t>
      </w:r>
    </w:p>
    <w:p w14:paraId="698E7BE4" w14:textId="77777777" w:rsidR="00FD7CAB" w:rsidRPr="00367E0D" w:rsidRDefault="00FD7CAB" w:rsidP="00FD7CAB">
      <w:pPr>
        <w:pStyle w:val="PL"/>
        <w:rPr>
          <w:noProof w:val="0"/>
        </w:rPr>
      </w:pPr>
      <w:r w:rsidRPr="004B5CE3">
        <w:rPr>
          <w:noProof w:val="0"/>
        </w:rPr>
        <w:t>}</w:t>
      </w:r>
    </w:p>
    <w:p w14:paraId="1A33DA2F" w14:textId="77777777" w:rsidR="00FD7CAB" w:rsidRPr="001D2E49" w:rsidRDefault="00FD7CAB" w:rsidP="00FD7CAB">
      <w:pPr>
        <w:pStyle w:val="PL"/>
        <w:rPr>
          <w:noProof w:val="0"/>
        </w:rPr>
      </w:pPr>
    </w:p>
    <w:p w14:paraId="5245F652" w14:textId="77777777" w:rsidR="00FD7CAB" w:rsidRPr="001D2E49" w:rsidRDefault="00FD7CAB" w:rsidP="00FD7CAB">
      <w:pPr>
        <w:pStyle w:val="PL"/>
        <w:rPr>
          <w:noProof w:val="0"/>
        </w:rPr>
      </w:pPr>
      <w:r w:rsidRPr="001D2E49">
        <w:rPr>
          <w:noProof w:val="0"/>
        </w:rPr>
        <w:t>UEIdentityIndexValue ::= CHOICE {</w:t>
      </w:r>
    </w:p>
    <w:p w14:paraId="610778EF" w14:textId="77777777" w:rsidR="00FD7CAB" w:rsidRPr="001D2E49" w:rsidRDefault="00FD7CAB" w:rsidP="00FD7CAB">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76B75E29" w14:textId="77777777" w:rsidR="00FD7CAB" w:rsidRPr="001D2E49" w:rsidRDefault="00FD7CAB" w:rsidP="00FD7CAB">
      <w:pPr>
        <w:pStyle w:val="PL"/>
        <w:rPr>
          <w:noProof w:val="0"/>
        </w:rPr>
      </w:pPr>
      <w:bookmarkStart w:id="1119" w:name="_Hlk519497363"/>
      <w:r w:rsidRPr="001D2E49">
        <w:rPr>
          <w:noProof w:val="0"/>
        </w:rPr>
        <w:tab/>
        <w:t>choice-Extensions</w:t>
      </w:r>
      <w:r w:rsidRPr="001D2E49">
        <w:rPr>
          <w:noProof w:val="0"/>
        </w:rPr>
        <w:tab/>
      </w:r>
      <w:r w:rsidRPr="001D2E49">
        <w:rPr>
          <w:noProof w:val="0"/>
        </w:rPr>
        <w:tab/>
        <w:t>ProtocolIE-SingleContainer { {UEIdentityIndexValue-ExtIEs} }</w:t>
      </w:r>
    </w:p>
    <w:bookmarkEnd w:id="1119"/>
    <w:p w14:paraId="73A435F7" w14:textId="77777777" w:rsidR="00FD7CAB" w:rsidRPr="001D2E49" w:rsidRDefault="00FD7CAB" w:rsidP="00FD7CAB">
      <w:pPr>
        <w:pStyle w:val="PL"/>
        <w:rPr>
          <w:noProof w:val="0"/>
        </w:rPr>
      </w:pPr>
      <w:r w:rsidRPr="001D2E49">
        <w:rPr>
          <w:noProof w:val="0"/>
        </w:rPr>
        <w:t>}</w:t>
      </w:r>
    </w:p>
    <w:p w14:paraId="7DB7344C" w14:textId="77777777" w:rsidR="00FD7CAB" w:rsidRPr="001D2E49" w:rsidRDefault="00FD7CAB" w:rsidP="00FD7CAB">
      <w:pPr>
        <w:pStyle w:val="PL"/>
        <w:rPr>
          <w:noProof w:val="0"/>
        </w:rPr>
      </w:pPr>
    </w:p>
    <w:p w14:paraId="785E3347" w14:textId="77777777" w:rsidR="00FD7CAB" w:rsidRPr="001D2E49" w:rsidRDefault="00FD7CAB" w:rsidP="00FD7CAB">
      <w:pPr>
        <w:pStyle w:val="PL"/>
        <w:rPr>
          <w:noProof w:val="0"/>
        </w:rPr>
      </w:pPr>
      <w:bookmarkStart w:id="1120"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50E22BBE" w14:textId="77777777" w:rsidR="00FD7CAB" w:rsidRPr="001D2E49" w:rsidRDefault="00FD7CAB" w:rsidP="00FD7CAB">
      <w:pPr>
        <w:pStyle w:val="PL"/>
        <w:rPr>
          <w:noProof w:val="0"/>
        </w:rPr>
      </w:pPr>
      <w:r w:rsidRPr="001D2E49">
        <w:rPr>
          <w:noProof w:val="0"/>
        </w:rPr>
        <w:tab/>
        <w:t>...</w:t>
      </w:r>
    </w:p>
    <w:p w14:paraId="0FB50918" w14:textId="77777777" w:rsidR="00FD7CAB" w:rsidRPr="001D2E49" w:rsidRDefault="00FD7CAB" w:rsidP="00FD7CAB">
      <w:pPr>
        <w:pStyle w:val="PL"/>
        <w:rPr>
          <w:noProof w:val="0"/>
        </w:rPr>
      </w:pPr>
      <w:r w:rsidRPr="001D2E49">
        <w:rPr>
          <w:noProof w:val="0"/>
        </w:rPr>
        <w:t>}</w:t>
      </w:r>
    </w:p>
    <w:bookmarkEnd w:id="1120"/>
    <w:p w14:paraId="2F2A94DE" w14:textId="77777777" w:rsidR="00FD7CAB" w:rsidRPr="001D2E49" w:rsidRDefault="00FD7CAB" w:rsidP="00FD7CAB">
      <w:pPr>
        <w:pStyle w:val="PL"/>
        <w:rPr>
          <w:noProof w:val="0"/>
        </w:rPr>
      </w:pPr>
    </w:p>
    <w:p w14:paraId="0F9DD681" w14:textId="77777777" w:rsidR="00FD7CAB" w:rsidRPr="001D2E49" w:rsidRDefault="00FD7CAB" w:rsidP="00FD7CAB">
      <w:pPr>
        <w:pStyle w:val="PL"/>
        <w:rPr>
          <w:noProof w:val="0"/>
          <w:snapToGrid w:val="0"/>
        </w:rPr>
      </w:pPr>
      <w:r w:rsidRPr="001D2E49">
        <w:rPr>
          <w:noProof w:val="0"/>
          <w:snapToGrid w:val="0"/>
        </w:rPr>
        <w:t>UE-NGAP-IDs ::= CHOICE {</w:t>
      </w:r>
    </w:p>
    <w:p w14:paraId="353ABBC6" w14:textId="77777777" w:rsidR="00FD7CAB" w:rsidRPr="001D2E49" w:rsidRDefault="00FD7CAB" w:rsidP="00FD7CAB">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29427B84" w14:textId="77777777" w:rsidR="00FD7CAB" w:rsidRPr="001D2E49" w:rsidRDefault="00FD7CAB" w:rsidP="00FD7CAB">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76892F99"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07F3E6B7" w14:textId="77777777" w:rsidR="00FD7CAB" w:rsidRPr="001D2E49" w:rsidRDefault="00FD7CAB" w:rsidP="00FD7CAB">
      <w:pPr>
        <w:pStyle w:val="PL"/>
        <w:rPr>
          <w:noProof w:val="0"/>
          <w:snapToGrid w:val="0"/>
        </w:rPr>
      </w:pPr>
      <w:r w:rsidRPr="001D2E49">
        <w:rPr>
          <w:noProof w:val="0"/>
          <w:snapToGrid w:val="0"/>
        </w:rPr>
        <w:t>}</w:t>
      </w:r>
    </w:p>
    <w:p w14:paraId="32E69DC6" w14:textId="77777777" w:rsidR="00FD7CAB" w:rsidRPr="001D2E49" w:rsidRDefault="00FD7CAB" w:rsidP="00FD7CAB">
      <w:pPr>
        <w:pStyle w:val="PL"/>
        <w:rPr>
          <w:noProof w:val="0"/>
          <w:snapToGrid w:val="0"/>
        </w:rPr>
      </w:pPr>
    </w:p>
    <w:p w14:paraId="543F7D9C" w14:textId="77777777" w:rsidR="00FD7CAB" w:rsidRPr="001D2E49" w:rsidRDefault="00FD7CAB" w:rsidP="00FD7CAB">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22C2AADB" w14:textId="77777777" w:rsidR="00FD7CAB" w:rsidRPr="001D2E49" w:rsidRDefault="00FD7CAB" w:rsidP="00FD7CAB">
      <w:pPr>
        <w:pStyle w:val="PL"/>
        <w:rPr>
          <w:noProof w:val="0"/>
        </w:rPr>
      </w:pPr>
      <w:r w:rsidRPr="001D2E49">
        <w:rPr>
          <w:noProof w:val="0"/>
        </w:rPr>
        <w:tab/>
        <w:t>...</w:t>
      </w:r>
    </w:p>
    <w:p w14:paraId="21215D97" w14:textId="77777777" w:rsidR="00FD7CAB" w:rsidRPr="001D2E49" w:rsidRDefault="00FD7CAB" w:rsidP="00FD7CAB">
      <w:pPr>
        <w:pStyle w:val="PL"/>
        <w:rPr>
          <w:noProof w:val="0"/>
        </w:rPr>
      </w:pPr>
      <w:r w:rsidRPr="001D2E49">
        <w:rPr>
          <w:noProof w:val="0"/>
        </w:rPr>
        <w:t>}</w:t>
      </w:r>
    </w:p>
    <w:p w14:paraId="18102F04" w14:textId="77777777" w:rsidR="00FD7CAB" w:rsidRPr="001D2E49" w:rsidRDefault="00FD7CAB" w:rsidP="00FD7CAB">
      <w:pPr>
        <w:pStyle w:val="PL"/>
        <w:rPr>
          <w:noProof w:val="0"/>
          <w:snapToGrid w:val="0"/>
        </w:rPr>
      </w:pPr>
    </w:p>
    <w:p w14:paraId="3FE87908" w14:textId="77777777" w:rsidR="00FD7CAB" w:rsidRPr="001D2E49" w:rsidRDefault="00FD7CAB" w:rsidP="00FD7CAB">
      <w:pPr>
        <w:pStyle w:val="PL"/>
        <w:rPr>
          <w:noProof w:val="0"/>
          <w:snapToGrid w:val="0"/>
        </w:rPr>
      </w:pPr>
      <w:r w:rsidRPr="001D2E49">
        <w:rPr>
          <w:noProof w:val="0"/>
          <w:snapToGrid w:val="0"/>
        </w:rPr>
        <w:lastRenderedPageBreak/>
        <w:t>UE-NGAP-ID-pair ::= SEQUENCE{</w:t>
      </w:r>
    </w:p>
    <w:p w14:paraId="5477F3CF" w14:textId="77777777" w:rsidR="00FD7CAB" w:rsidRPr="001D2E49" w:rsidRDefault="00FD7CAB" w:rsidP="00FD7CAB">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18D1261E" w14:textId="77777777" w:rsidR="00FD7CAB" w:rsidRPr="001D2E49" w:rsidRDefault="00FD7CAB" w:rsidP="00FD7CAB">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2AAFFF2D"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3CDD369E" w14:textId="77777777" w:rsidR="00FD7CAB" w:rsidRPr="001D2E49" w:rsidRDefault="00FD7CAB" w:rsidP="00FD7CAB">
      <w:pPr>
        <w:pStyle w:val="PL"/>
        <w:rPr>
          <w:noProof w:val="0"/>
          <w:snapToGrid w:val="0"/>
        </w:rPr>
      </w:pPr>
      <w:r w:rsidRPr="001D2E49">
        <w:rPr>
          <w:noProof w:val="0"/>
          <w:snapToGrid w:val="0"/>
        </w:rPr>
        <w:tab/>
        <w:t>...</w:t>
      </w:r>
    </w:p>
    <w:p w14:paraId="0D851A00" w14:textId="77777777" w:rsidR="00FD7CAB" w:rsidRPr="001D2E49" w:rsidRDefault="00FD7CAB" w:rsidP="00FD7CAB">
      <w:pPr>
        <w:pStyle w:val="PL"/>
        <w:spacing w:line="0" w:lineRule="atLeast"/>
        <w:rPr>
          <w:noProof w:val="0"/>
          <w:snapToGrid w:val="0"/>
        </w:rPr>
      </w:pPr>
      <w:r w:rsidRPr="001D2E49">
        <w:rPr>
          <w:noProof w:val="0"/>
          <w:snapToGrid w:val="0"/>
        </w:rPr>
        <w:t>}</w:t>
      </w:r>
    </w:p>
    <w:p w14:paraId="46433A3B" w14:textId="77777777" w:rsidR="00FD7CAB" w:rsidRPr="001D2E49" w:rsidRDefault="00FD7CAB" w:rsidP="00FD7CAB">
      <w:pPr>
        <w:pStyle w:val="PL"/>
        <w:spacing w:line="0" w:lineRule="atLeast"/>
        <w:rPr>
          <w:noProof w:val="0"/>
          <w:snapToGrid w:val="0"/>
        </w:rPr>
      </w:pPr>
    </w:p>
    <w:p w14:paraId="1C1DC72C" w14:textId="77777777" w:rsidR="00FD7CAB" w:rsidRPr="001D2E49" w:rsidRDefault="00FD7CAB" w:rsidP="00FD7CAB">
      <w:pPr>
        <w:pStyle w:val="PL"/>
        <w:rPr>
          <w:noProof w:val="0"/>
          <w:snapToGrid w:val="0"/>
        </w:rPr>
      </w:pPr>
      <w:r w:rsidRPr="001D2E49">
        <w:rPr>
          <w:noProof w:val="0"/>
          <w:snapToGrid w:val="0"/>
        </w:rPr>
        <w:t>UE-NGAP-ID-pair-ExtIEs NGAP-PROTOCOL-EXTENSION ::= {</w:t>
      </w:r>
    </w:p>
    <w:p w14:paraId="3D6E9F61" w14:textId="77777777" w:rsidR="00FD7CAB" w:rsidRPr="001D2E49" w:rsidRDefault="00FD7CAB" w:rsidP="00FD7CAB">
      <w:pPr>
        <w:pStyle w:val="PL"/>
        <w:rPr>
          <w:noProof w:val="0"/>
          <w:snapToGrid w:val="0"/>
        </w:rPr>
      </w:pPr>
      <w:r w:rsidRPr="001D2E49">
        <w:rPr>
          <w:noProof w:val="0"/>
          <w:snapToGrid w:val="0"/>
        </w:rPr>
        <w:tab/>
        <w:t>...</w:t>
      </w:r>
    </w:p>
    <w:p w14:paraId="57E50F26" w14:textId="77777777" w:rsidR="00FD7CAB" w:rsidRPr="001D2E49" w:rsidRDefault="00FD7CAB" w:rsidP="00FD7CAB">
      <w:pPr>
        <w:pStyle w:val="PL"/>
        <w:rPr>
          <w:noProof w:val="0"/>
          <w:snapToGrid w:val="0"/>
        </w:rPr>
      </w:pPr>
      <w:r w:rsidRPr="001D2E49">
        <w:rPr>
          <w:noProof w:val="0"/>
          <w:snapToGrid w:val="0"/>
        </w:rPr>
        <w:t>}</w:t>
      </w:r>
    </w:p>
    <w:p w14:paraId="09830684" w14:textId="77777777" w:rsidR="00FD7CAB" w:rsidRPr="001D2E49" w:rsidRDefault="00FD7CAB" w:rsidP="00FD7CAB">
      <w:pPr>
        <w:pStyle w:val="PL"/>
        <w:rPr>
          <w:noProof w:val="0"/>
        </w:rPr>
      </w:pPr>
    </w:p>
    <w:p w14:paraId="029DA40A" w14:textId="77777777" w:rsidR="00FD7CAB" w:rsidRPr="001D2E49" w:rsidRDefault="00FD7CAB" w:rsidP="00FD7CAB">
      <w:pPr>
        <w:pStyle w:val="PL"/>
        <w:rPr>
          <w:noProof w:val="0"/>
        </w:rPr>
      </w:pPr>
      <w:r w:rsidRPr="001D2E49">
        <w:rPr>
          <w:noProof w:val="0"/>
        </w:rPr>
        <w:t>UEPagingIdentity ::= CHOICE {</w:t>
      </w:r>
    </w:p>
    <w:p w14:paraId="74AABBF1" w14:textId="77777777" w:rsidR="00FD7CAB" w:rsidRPr="001D2E49" w:rsidRDefault="00FD7CAB" w:rsidP="00FD7CAB">
      <w:pPr>
        <w:pStyle w:val="PL"/>
        <w:rPr>
          <w:noProof w:val="0"/>
        </w:rPr>
      </w:pPr>
      <w:r w:rsidRPr="001D2E49">
        <w:rPr>
          <w:noProof w:val="0"/>
        </w:rPr>
        <w:tab/>
        <w:t>fiveG-S-TMSI</w:t>
      </w:r>
      <w:r w:rsidRPr="001D2E49">
        <w:rPr>
          <w:noProof w:val="0"/>
        </w:rPr>
        <w:tab/>
      </w:r>
      <w:r w:rsidRPr="001D2E49">
        <w:rPr>
          <w:noProof w:val="0"/>
        </w:rPr>
        <w:tab/>
        <w:t>FiveG-S-TMSI,</w:t>
      </w:r>
    </w:p>
    <w:p w14:paraId="54F9021D"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6FD30326" w14:textId="77777777" w:rsidR="00FD7CAB" w:rsidRPr="001D2E49" w:rsidRDefault="00FD7CAB" w:rsidP="00FD7CAB">
      <w:pPr>
        <w:pStyle w:val="PL"/>
        <w:rPr>
          <w:noProof w:val="0"/>
        </w:rPr>
      </w:pPr>
      <w:r w:rsidRPr="001D2E49">
        <w:rPr>
          <w:noProof w:val="0"/>
        </w:rPr>
        <w:tab/>
        <w:t>}</w:t>
      </w:r>
    </w:p>
    <w:p w14:paraId="0D2CC93C" w14:textId="77777777" w:rsidR="00FD7CAB" w:rsidRPr="001D2E49" w:rsidRDefault="00FD7CAB" w:rsidP="00FD7CAB">
      <w:pPr>
        <w:pStyle w:val="PL"/>
        <w:rPr>
          <w:noProof w:val="0"/>
          <w:snapToGrid w:val="0"/>
        </w:rPr>
      </w:pPr>
    </w:p>
    <w:p w14:paraId="0A30C32A" w14:textId="77777777" w:rsidR="00FD7CAB" w:rsidRPr="001D2E49" w:rsidRDefault="00FD7CAB" w:rsidP="00FD7CAB">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0BBBD6DC" w14:textId="77777777" w:rsidR="00FD7CAB" w:rsidRPr="001D2E49" w:rsidRDefault="00FD7CAB" w:rsidP="00FD7CAB">
      <w:pPr>
        <w:pStyle w:val="PL"/>
        <w:rPr>
          <w:noProof w:val="0"/>
        </w:rPr>
      </w:pPr>
      <w:r w:rsidRPr="001D2E49">
        <w:rPr>
          <w:noProof w:val="0"/>
        </w:rPr>
        <w:tab/>
        <w:t>...</w:t>
      </w:r>
    </w:p>
    <w:p w14:paraId="402E7D07" w14:textId="77777777" w:rsidR="00FD7CAB" w:rsidRPr="001D2E49" w:rsidRDefault="00FD7CAB" w:rsidP="00FD7CAB">
      <w:pPr>
        <w:pStyle w:val="PL"/>
        <w:rPr>
          <w:noProof w:val="0"/>
        </w:rPr>
      </w:pPr>
      <w:r w:rsidRPr="001D2E49">
        <w:rPr>
          <w:noProof w:val="0"/>
        </w:rPr>
        <w:t>}</w:t>
      </w:r>
    </w:p>
    <w:p w14:paraId="527F5DD8" w14:textId="77777777" w:rsidR="00FD7CAB" w:rsidRPr="001D2E49" w:rsidRDefault="00FD7CAB" w:rsidP="00FD7CAB">
      <w:pPr>
        <w:pStyle w:val="PL"/>
        <w:rPr>
          <w:noProof w:val="0"/>
        </w:rPr>
      </w:pPr>
    </w:p>
    <w:p w14:paraId="7B3FFB4F" w14:textId="77777777" w:rsidR="00FD7CAB" w:rsidRPr="001D2E49" w:rsidRDefault="00FD7CAB" w:rsidP="00FD7CAB">
      <w:pPr>
        <w:pStyle w:val="PL"/>
        <w:rPr>
          <w:noProof w:val="0"/>
        </w:rPr>
      </w:pPr>
      <w:r w:rsidRPr="001D2E49">
        <w:rPr>
          <w:noProof w:val="0"/>
        </w:rPr>
        <w:t>UEPresence ::= ENUMERATED {in, out, unknown, ...}</w:t>
      </w:r>
    </w:p>
    <w:p w14:paraId="60990FB7" w14:textId="77777777" w:rsidR="00FD7CAB" w:rsidRPr="001D2E49" w:rsidRDefault="00FD7CAB" w:rsidP="00FD7CAB">
      <w:pPr>
        <w:pStyle w:val="PL"/>
        <w:rPr>
          <w:noProof w:val="0"/>
          <w:snapToGrid w:val="0"/>
        </w:rPr>
      </w:pPr>
    </w:p>
    <w:p w14:paraId="6AFCCFCC" w14:textId="77777777" w:rsidR="00FD7CAB" w:rsidRPr="001D2E49" w:rsidRDefault="00FD7CAB" w:rsidP="00FD7CAB">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7FBCA9A9" w14:textId="77777777" w:rsidR="00FD7CAB" w:rsidRPr="001D2E49" w:rsidRDefault="00FD7CAB" w:rsidP="00FD7CAB">
      <w:pPr>
        <w:pStyle w:val="PL"/>
        <w:rPr>
          <w:noProof w:val="0"/>
          <w:snapToGrid w:val="0"/>
        </w:rPr>
      </w:pPr>
    </w:p>
    <w:p w14:paraId="03C5AF9C" w14:textId="77777777" w:rsidR="00FD7CAB" w:rsidRPr="001D2E49" w:rsidRDefault="00FD7CAB" w:rsidP="00FD7CAB">
      <w:pPr>
        <w:pStyle w:val="PL"/>
        <w:rPr>
          <w:noProof w:val="0"/>
          <w:snapToGrid w:val="0"/>
        </w:rPr>
      </w:pPr>
      <w:r w:rsidRPr="001D2E49">
        <w:rPr>
          <w:noProof w:val="0"/>
          <w:snapToGrid w:val="0"/>
        </w:rPr>
        <w:t>UEPresenceInAreaOfInterestItem ::= SEQUENCE {</w:t>
      </w:r>
    </w:p>
    <w:p w14:paraId="51EEA6D9" w14:textId="77777777" w:rsidR="00FD7CAB" w:rsidRPr="001D2E49" w:rsidRDefault="00FD7CAB" w:rsidP="00FD7CAB">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4B83AEFE" w14:textId="77777777" w:rsidR="00FD7CAB" w:rsidRPr="001D2E49" w:rsidRDefault="00FD7CAB" w:rsidP="00FD7CAB">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15DD3026"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618CEE88" w14:textId="77777777" w:rsidR="00FD7CAB" w:rsidRPr="001D2E49" w:rsidRDefault="00FD7CAB" w:rsidP="00FD7CAB">
      <w:pPr>
        <w:pStyle w:val="PL"/>
        <w:rPr>
          <w:noProof w:val="0"/>
          <w:snapToGrid w:val="0"/>
        </w:rPr>
      </w:pPr>
      <w:r w:rsidRPr="001D2E49">
        <w:rPr>
          <w:noProof w:val="0"/>
          <w:snapToGrid w:val="0"/>
        </w:rPr>
        <w:tab/>
        <w:t>...</w:t>
      </w:r>
    </w:p>
    <w:p w14:paraId="76A7B13E" w14:textId="77777777" w:rsidR="00FD7CAB" w:rsidRPr="001D2E49" w:rsidRDefault="00FD7CAB" w:rsidP="00FD7CAB">
      <w:pPr>
        <w:pStyle w:val="PL"/>
        <w:rPr>
          <w:noProof w:val="0"/>
          <w:snapToGrid w:val="0"/>
        </w:rPr>
      </w:pPr>
      <w:r w:rsidRPr="001D2E49">
        <w:rPr>
          <w:noProof w:val="0"/>
          <w:snapToGrid w:val="0"/>
        </w:rPr>
        <w:t>}</w:t>
      </w:r>
    </w:p>
    <w:p w14:paraId="1A478F90" w14:textId="77777777" w:rsidR="00FD7CAB" w:rsidRPr="001D2E49" w:rsidRDefault="00FD7CAB" w:rsidP="00FD7CAB">
      <w:pPr>
        <w:pStyle w:val="PL"/>
        <w:rPr>
          <w:noProof w:val="0"/>
          <w:snapToGrid w:val="0"/>
        </w:rPr>
      </w:pPr>
    </w:p>
    <w:p w14:paraId="465B3A7D" w14:textId="77777777" w:rsidR="00FD7CAB" w:rsidRPr="001D2E49" w:rsidRDefault="00FD7CAB" w:rsidP="00FD7CAB">
      <w:pPr>
        <w:pStyle w:val="PL"/>
        <w:rPr>
          <w:noProof w:val="0"/>
          <w:snapToGrid w:val="0"/>
        </w:rPr>
      </w:pPr>
      <w:r w:rsidRPr="001D2E49">
        <w:rPr>
          <w:noProof w:val="0"/>
          <w:snapToGrid w:val="0"/>
        </w:rPr>
        <w:t>UEPresenceInAreaOfInterestItem-ExtIEs NGAP-PROTOCOL-EXTENSION ::= {</w:t>
      </w:r>
    </w:p>
    <w:p w14:paraId="34DFA993" w14:textId="77777777" w:rsidR="00FD7CAB" w:rsidRPr="001D2E49" w:rsidRDefault="00FD7CAB" w:rsidP="00FD7CAB">
      <w:pPr>
        <w:pStyle w:val="PL"/>
        <w:rPr>
          <w:noProof w:val="0"/>
          <w:snapToGrid w:val="0"/>
        </w:rPr>
      </w:pPr>
      <w:r w:rsidRPr="001D2E49">
        <w:rPr>
          <w:noProof w:val="0"/>
          <w:snapToGrid w:val="0"/>
        </w:rPr>
        <w:tab/>
        <w:t>...</w:t>
      </w:r>
    </w:p>
    <w:p w14:paraId="03792FEB" w14:textId="77777777" w:rsidR="00FD7CAB" w:rsidRPr="001D2E49" w:rsidRDefault="00FD7CAB" w:rsidP="00FD7CAB">
      <w:pPr>
        <w:pStyle w:val="PL"/>
        <w:rPr>
          <w:noProof w:val="0"/>
          <w:snapToGrid w:val="0"/>
        </w:rPr>
      </w:pPr>
      <w:r w:rsidRPr="001D2E49">
        <w:rPr>
          <w:noProof w:val="0"/>
          <w:snapToGrid w:val="0"/>
        </w:rPr>
        <w:t>}</w:t>
      </w:r>
    </w:p>
    <w:p w14:paraId="5B2FF0BC" w14:textId="77777777" w:rsidR="00FD7CAB" w:rsidRPr="001D2E49" w:rsidRDefault="00FD7CAB" w:rsidP="00FD7CAB">
      <w:pPr>
        <w:pStyle w:val="PL"/>
        <w:rPr>
          <w:noProof w:val="0"/>
          <w:snapToGrid w:val="0"/>
        </w:rPr>
      </w:pPr>
    </w:p>
    <w:p w14:paraId="59333622" w14:textId="77777777" w:rsidR="00FD7CAB" w:rsidRPr="001D2E49" w:rsidRDefault="00FD7CAB" w:rsidP="00FD7CAB">
      <w:pPr>
        <w:pStyle w:val="PL"/>
        <w:rPr>
          <w:noProof w:val="0"/>
          <w:snapToGrid w:val="0"/>
        </w:rPr>
      </w:pPr>
      <w:r w:rsidRPr="001D2E49">
        <w:rPr>
          <w:noProof w:val="0"/>
          <w:snapToGrid w:val="0"/>
        </w:rPr>
        <w:t>UERadioCapability ::= OCTET STRING</w:t>
      </w:r>
    </w:p>
    <w:p w14:paraId="1CB0AE64" w14:textId="77777777" w:rsidR="00FD7CAB" w:rsidRPr="001D2E49" w:rsidRDefault="00FD7CAB" w:rsidP="00FD7CAB">
      <w:pPr>
        <w:pStyle w:val="PL"/>
        <w:rPr>
          <w:noProof w:val="0"/>
        </w:rPr>
      </w:pPr>
    </w:p>
    <w:p w14:paraId="411EE55B" w14:textId="77777777" w:rsidR="00FD7CAB" w:rsidRPr="001D2E49" w:rsidRDefault="00FD7CAB" w:rsidP="00FD7CAB">
      <w:pPr>
        <w:pStyle w:val="PL"/>
        <w:rPr>
          <w:noProof w:val="0"/>
          <w:snapToGrid w:val="0"/>
        </w:rPr>
      </w:pPr>
      <w:r w:rsidRPr="001D2E49">
        <w:rPr>
          <w:noProof w:val="0"/>
        </w:rPr>
        <w:t xml:space="preserve">UERadioCapabilityForPaging ::= </w:t>
      </w:r>
      <w:r w:rsidRPr="001D2E49">
        <w:rPr>
          <w:noProof w:val="0"/>
          <w:snapToGrid w:val="0"/>
        </w:rPr>
        <w:t>SEQUENCE {</w:t>
      </w:r>
    </w:p>
    <w:p w14:paraId="5951A248" w14:textId="77777777" w:rsidR="00FD7CAB" w:rsidRPr="001D2E49" w:rsidRDefault="00FD7CAB" w:rsidP="00FD7CAB">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2BCB9646" w14:textId="77777777" w:rsidR="00FD7CAB" w:rsidRPr="001D2E49" w:rsidRDefault="00FD7CAB" w:rsidP="00FD7CAB">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3C50C768" w14:textId="77777777" w:rsidR="00FD7CAB" w:rsidRPr="001D2E49" w:rsidRDefault="00FD7CAB" w:rsidP="00FD7CAB">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01FEC1AB"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25586B47" w14:textId="77777777" w:rsidR="00FD7CAB" w:rsidRPr="001D2E49" w:rsidRDefault="00FD7CAB" w:rsidP="00FD7CAB">
      <w:pPr>
        <w:pStyle w:val="PL"/>
        <w:spacing w:line="0" w:lineRule="atLeast"/>
        <w:rPr>
          <w:noProof w:val="0"/>
          <w:snapToGrid w:val="0"/>
        </w:rPr>
      </w:pPr>
      <w:r w:rsidRPr="001D2E49">
        <w:rPr>
          <w:noProof w:val="0"/>
          <w:snapToGrid w:val="0"/>
        </w:rPr>
        <w:t>}</w:t>
      </w:r>
    </w:p>
    <w:p w14:paraId="4C185870" w14:textId="77777777" w:rsidR="00FD7CAB" w:rsidRPr="001D2E49" w:rsidRDefault="00FD7CAB" w:rsidP="00FD7CAB">
      <w:pPr>
        <w:pStyle w:val="PL"/>
        <w:rPr>
          <w:noProof w:val="0"/>
        </w:rPr>
      </w:pPr>
    </w:p>
    <w:p w14:paraId="5D05A2C4" w14:textId="77777777" w:rsidR="00FD7CAB" w:rsidRPr="001D2E49" w:rsidRDefault="00FD7CAB" w:rsidP="00FD7CAB">
      <w:pPr>
        <w:pStyle w:val="PL"/>
        <w:rPr>
          <w:noProof w:val="0"/>
          <w:snapToGrid w:val="0"/>
        </w:rPr>
      </w:pPr>
      <w:r w:rsidRPr="001D2E49">
        <w:rPr>
          <w:noProof w:val="0"/>
          <w:snapToGrid w:val="0"/>
        </w:rPr>
        <w:t>UERadioCapabilityForPaging-ExtIEs NGAP-PROTOCOL-EXTENSION ::= {</w:t>
      </w:r>
    </w:p>
    <w:p w14:paraId="3C42307D" w14:textId="77777777" w:rsidR="00FD7CAB" w:rsidRDefault="00FD7CAB" w:rsidP="00FD7CAB">
      <w:pPr>
        <w:pStyle w:val="PL"/>
        <w:rPr>
          <w:noProof w:val="0"/>
          <w:snapToGrid w:val="0"/>
        </w:rPr>
      </w:pPr>
      <w:r w:rsidRPr="001D2E49">
        <w:rPr>
          <w:noProof w:val="0"/>
          <w:snapToGrid w:val="0"/>
        </w:rPr>
        <w:tab/>
        <w:t>{ ID id-UERadioCapabilityForPaging</w:t>
      </w:r>
      <w:r>
        <w:rPr>
          <w:noProof w:val="0"/>
          <w:snapToGrid w:val="0"/>
        </w:rPr>
        <w:t>OfNB-IoT</w:t>
      </w:r>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EXTENSION UERadioCapabilityForPaging</w:t>
      </w:r>
      <w:r>
        <w:rPr>
          <w:noProof w:val="0"/>
          <w:snapToGrid w:val="0"/>
        </w:rPr>
        <w:t>OfNB-IoT</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Pr>
          <w:snapToGrid w:val="0"/>
        </w:rPr>
        <w:t>,</w:t>
      </w:r>
    </w:p>
    <w:p w14:paraId="524B0BD8" w14:textId="77777777" w:rsidR="00FD7CAB" w:rsidRPr="001D2E49" w:rsidRDefault="00FD7CAB" w:rsidP="00FD7CAB">
      <w:pPr>
        <w:pStyle w:val="PL"/>
        <w:rPr>
          <w:noProof w:val="0"/>
          <w:snapToGrid w:val="0"/>
        </w:rPr>
      </w:pPr>
      <w:r w:rsidRPr="001D2E49">
        <w:rPr>
          <w:noProof w:val="0"/>
          <w:snapToGrid w:val="0"/>
        </w:rPr>
        <w:tab/>
        <w:t>...</w:t>
      </w:r>
    </w:p>
    <w:p w14:paraId="24122E8B" w14:textId="77777777" w:rsidR="00FD7CAB" w:rsidRDefault="00FD7CAB" w:rsidP="00FD7CAB">
      <w:pPr>
        <w:pStyle w:val="PL"/>
        <w:rPr>
          <w:noProof w:val="0"/>
          <w:snapToGrid w:val="0"/>
        </w:rPr>
      </w:pPr>
      <w:r w:rsidRPr="001D2E49">
        <w:rPr>
          <w:noProof w:val="0"/>
          <w:snapToGrid w:val="0"/>
        </w:rPr>
        <w:t>}</w:t>
      </w:r>
    </w:p>
    <w:p w14:paraId="68905280" w14:textId="77777777" w:rsidR="00FD7CAB" w:rsidRDefault="00FD7CAB" w:rsidP="00FD7CAB">
      <w:pPr>
        <w:pStyle w:val="PL"/>
        <w:rPr>
          <w:noProof w:val="0"/>
          <w:snapToGrid w:val="0"/>
        </w:rPr>
      </w:pPr>
    </w:p>
    <w:p w14:paraId="03B9E7B3" w14:textId="77777777" w:rsidR="00FD7CAB" w:rsidRPr="001D2E49" w:rsidRDefault="00FD7CAB" w:rsidP="00FD7CAB">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0DFA606C" w14:textId="77777777" w:rsidR="00FD7CAB" w:rsidRPr="001D2E49" w:rsidRDefault="00FD7CAB" w:rsidP="00FD7CAB">
      <w:pPr>
        <w:pStyle w:val="PL"/>
        <w:rPr>
          <w:noProof w:val="0"/>
        </w:rPr>
      </w:pPr>
    </w:p>
    <w:p w14:paraId="5951D105" w14:textId="77777777" w:rsidR="00FD7CAB" w:rsidRPr="001D2E49" w:rsidRDefault="00FD7CAB" w:rsidP="00FD7CAB">
      <w:pPr>
        <w:pStyle w:val="PL"/>
        <w:rPr>
          <w:noProof w:val="0"/>
          <w:snapToGrid w:val="0"/>
        </w:rPr>
      </w:pPr>
      <w:r w:rsidRPr="001D2E49">
        <w:rPr>
          <w:noProof w:val="0"/>
          <w:snapToGrid w:val="0"/>
        </w:rPr>
        <w:t>UERadioCapabilityForPagingOfNR ::= OCTET STRING</w:t>
      </w:r>
    </w:p>
    <w:p w14:paraId="32CC9917" w14:textId="77777777" w:rsidR="00FD7CAB" w:rsidRPr="001D2E49" w:rsidRDefault="00FD7CAB" w:rsidP="00FD7CAB">
      <w:pPr>
        <w:pStyle w:val="PL"/>
        <w:rPr>
          <w:noProof w:val="0"/>
          <w:snapToGrid w:val="0"/>
        </w:rPr>
      </w:pPr>
    </w:p>
    <w:p w14:paraId="6E19CCE3" w14:textId="77777777" w:rsidR="00FD7CAB" w:rsidRPr="001D2E49" w:rsidRDefault="00FD7CAB" w:rsidP="00FD7CAB">
      <w:pPr>
        <w:pStyle w:val="PL"/>
        <w:rPr>
          <w:noProof w:val="0"/>
          <w:snapToGrid w:val="0"/>
        </w:rPr>
      </w:pPr>
      <w:r w:rsidRPr="001D2E49">
        <w:rPr>
          <w:noProof w:val="0"/>
          <w:snapToGrid w:val="0"/>
        </w:rPr>
        <w:t>UERadioCapabilityForPagingOfEUTRA ::= OCTET STRING</w:t>
      </w:r>
    </w:p>
    <w:p w14:paraId="6ED60FE1" w14:textId="77777777" w:rsidR="00FD7CAB" w:rsidRPr="001D2E49" w:rsidRDefault="00FD7CAB" w:rsidP="00FD7CAB">
      <w:pPr>
        <w:pStyle w:val="PL"/>
        <w:rPr>
          <w:noProof w:val="0"/>
        </w:rPr>
      </w:pPr>
    </w:p>
    <w:p w14:paraId="252C2ED7" w14:textId="77777777" w:rsidR="00FD7CAB" w:rsidRDefault="00FD7CAB" w:rsidP="00FD7CAB">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2B0DAA93" w14:textId="77777777" w:rsidR="00FD7CAB" w:rsidRPr="00670F1F" w:rsidRDefault="00FD7CAB" w:rsidP="00FD7CAB">
      <w:pPr>
        <w:pStyle w:val="PL"/>
        <w:rPr>
          <w:noProof w:val="0"/>
          <w:snapToGrid w:val="0"/>
        </w:rPr>
      </w:pPr>
    </w:p>
    <w:p w14:paraId="46559348" w14:textId="77777777" w:rsidR="00FD7CAB" w:rsidRPr="001D2E49" w:rsidRDefault="00FD7CAB" w:rsidP="00FD7CAB">
      <w:pPr>
        <w:pStyle w:val="PL"/>
        <w:rPr>
          <w:noProof w:val="0"/>
        </w:rPr>
      </w:pPr>
      <w:r w:rsidRPr="001D2E49">
        <w:rPr>
          <w:noProof w:val="0"/>
        </w:rPr>
        <w:t>UERetentionInformation ::= ENUMERATED {</w:t>
      </w:r>
    </w:p>
    <w:p w14:paraId="5C000EBE" w14:textId="77777777" w:rsidR="00FD7CAB" w:rsidRPr="001D2E49" w:rsidRDefault="00FD7CAB" w:rsidP="00FD7CAB">
      <w:pPr>
        <w:pStyle w:val="PL"/>
        <w:rPr>
          <w:noProof w:val="0"/>
        </w:rPr>
      </w:pPr>
      <w:r w:rsidRPr="001D2E49">
        <w:rPr>
          <w:noProof w:val="0"/>
        </w:rPr>
        <w:tab/>
        <w:t>ues-retained,</w:t>
      </w:r>
    </w:p>
    <w:p w14:paraId="094263D9" w14:textId="77777777" w:rsidR="00FD7CAB" w:rsidRPr="001D2E49" w:rsidRDefault="00FD7CAB" w:rsidP="00FD7CAB">
      <w:pPr>
        <w:pStyle w:val="PL"/>
        <w:rPr>
          <w:noProof w:val="0"/>
        </w:rPr>
      </w:pPr>
      <w:r w:rsidRPr="001D2E49">
        <w:rPr>
          <w:noProof w:val="0"/>
        </w:rPr>
        <w:tab/>
        <w:t>...</w:t>
      </w:r>
    </w:p>
    <w:p w14:paraId="52FD209F" w14:textId="77777777" w:rsidR="00FD7CAB" w:rsidRPr="001D2E49" w:rsidRDefault="00FD7CAB" w:rsidP="00FD7CAB">
      <w:pPr>
        <w:pStyle w:val="PL"/>
        <w:rPr>
          <w:noProof w:val="0"/>
        </w:rPr>
      </w:pPr>
      <w:r w:rsidRPr="001D2E49">
        <w:rPr>
          <w:noProof w:val="0"/>
        </w:rPr>
        <w:t>}</w:t>
      </w:r>
    </w:p>
    <w:p w14:paraId="53D954B8" w14:textId="77777777" w:rsidR="00FD7CAB" w:rsidRPr="00367E0D" w:rsidRDefault="00FD7CAB" w:rsidP="00FD7CAB">
      <w:pPr>
        <w:pStyle w:val="PL"/>
        <w:rPr>
          <w:noProof w:val="0"/>
        </w:rPr>
      </w:pPr>
    </w:p>
    <w:p w14:paraId="5393F255" w14:textId="77777777" w:rsidR="00FD7CAB" w:rsidRPr="00367E0D" w:rsidRDefault="00FD7CAB" w:rsidP="00FD7CAB">
      <w:pPr>
        <w:pStyle w:val="PL"/>
        <w:rPr>
          <w:noProof w:val="0"/>
        </w:rPr>
      </w:pPr>
      <w:r w:rsidRPr="00367E0D">
        <w:rPr>
          <w:noProof w:val="0"/>
        </w:rPr>
        <w:t>UERLFReportContainer ::= CHOICE {</w:t>
      </w:r>
    </w:p>
    <w:p w14:paraId="6DC47866" w14:textId="77777777" w:rsidR="00FD7CAB" w:rsidRPr="00367E0D" w:rsidRDefault="00FD7CAB" w:rsidP="00FD7CAB">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254BD2DF" w14:textId="77777777" w:rsidR="00FD7CAB" w:rsidRPr="00367E0D" w:rsidRDefault="00FD7CAB" w:rsidP="00FD7CAB">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68E58B8D" w14:textId="77777777" w:rsidR="00FD7CAB" w:rsidRPr="004B5CE3" w:rsidRDefault="00FD7CAB" w:rsidP="00FD7CAB">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4927988F" w14:textId="77777777" w:rsidR="00FD7CAB" w:rsidRPr="00367E0D" w:rsidRDefault="00FD7CAB" w:rsidP="00FD7CAB">
      <w:pPr>
        <w:pStyle w:val="PL"/>
        <w:rPr>
          <w:noProof w:val="0"/>
        </w:rPr>
      </w:pPr>
      <w:r w:rsidRPr="00367E0D">
        <w:rPr>
          <w:noProof w:val="0"/>
        </w:rPr>
        <w:t>}</w:t>
      </w:r>
    </w:p>
    <w:p w14:paraId="0F1474DA" w14:textId="77777777" w:rsidR="00FD7CAB" w:rsidRDefault="00FD7CAB" w:rsidP="00FD7CAB">
      <w:pPr>
        <w:pStyle w:val="PL"/>
        <w:rPr>
          <w:noProof w:val="0"/>
        </w:rPr>
      </w:pPr>
    </w:p>
    <w:p w14:paraId="1ED38CF0" w14:textId="77777777" w:rsidR="00FD7CAB" w:rsidRPr="004B5CE3" w:rsidRDefault="00FD7CAB" w:rsidP="00FD7CAB">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34D2A071" w14:textId="77777777" w:rsidR="00FD7CAB" w:rsidRPr="004B5CE3" w:rsidRDefault="00FD7CAB" w:rsidP="00FD7CAB">
      <w:pPr>
        <w:pStyle w:val="PL"/>
        <w:rPr>
          <w:noProof w:val="0"/>
        </w:rPr>
      </w:pPr>
      <w:r w:rsidRPr="004B5CE3">
        <w:rPr>
          <w:noProof w:val="0"/>
        </w:rPr>
        <w:tab/>
        <w:t>...</w:t>
      </w:r>
    </w:p>
    <w:p w14:paraId="0F61CCF2" w14:textId="77777777" w:rsidR="00FD7CAB" w:rsidRPr="004B5CE3" w:rsidRDefault="00FD7CAB" w:rsidP="00FD7CAB">
      <w:pPr>
        <w:pStyle w:val="PL"/>
        <w:rPr>
          <w:noProof w:val="0"/>
        </w:rPr>
      </w:pPr>
      <w:r w:rsidRPr="004B5CE3">
        <w:rPr>
          <w:noProof w:val="0"/>
        </w:rPr>
        <w:t>}</w:t>
      </w:r>
    </w:p>
    <w:p w14:paraId="360014BD" w14:textId="77777777" w:rsidR="00FD7CAB" w:rsidRPr="001D2E49" w:rsidRDefault="00FD7CAB" w:rsidP="00FD7CAB">
      <w:pPr>
        <w:pStyle w:val="PL"/>
        <w:rPr>
          <w:noProof w:val="0"/>
        </w:rPr>
      </w:pPr>
    </w:p>
    <w:p w14:paraId="3C2872AC" w14:textId="77777777" w:rsidR="00FD7CAB" w:rsidRPr="001D2E49" w:rsidRDefault="00FD7CAB" w:rsidP="00FD7CAB">
      <w:pPr>
        <w:pStyle w:val="PL"/>
        <w:spacing w:line="0" w:lineRule="atLeast"/>
        <w:rPr>
          <w:noProof w:val="0"/>
          <w:snapToGrid w:val="0"/>
        </w:rPr>
      </w:pPr>
      <w:r w:rsidRPr="001D2E49">
        <w:rPr>
          <w:noProof w:val="0"/>
          <w:snapToGrid w:val="0"/>
        </w:rPr>
        <w:t>UESecurityCapabilities ::= SEQUENCE {</w:t>
      </w:r>
    </w:p>
    <w:p w14:paraId="76C40C6B" w14:textId="77777777" w:rsidR="00FD7CAB" w:rsidRPr="001D2E49" w:rsidRDefault="00FD7CAB" w:rsidP="00FD7CAB">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5A1D6034" w14:textId="77777777" w:rsidR="00FD7CAB" w:rsidRPr="001D2E49" w:rsidRDefault="00FD7CAB" w:rsidP="00FD7CAB">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34008422" w14:textId="77777777" w:rsidR="00FD7CAB" w:rsidRPr="001D2E49" w:rsidRDefault="00FD7CAB" w:rsidP="00FD7CAB">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12D9CCA5" w14:textId="77777777" w:rsidR="00FD7CAB" w:rsidRPr="001D2E49" w:rsidRDefault="00FD7CAB" w:rsidP="00FD7CAB">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488C8393" w14:textId="77777777" w:rsidR="00FD7CAB" w:rsidRPr="001D2E49" w:rsidRDefault="00FD7CAB" w:rsidP="00FD7CAB">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51A069A1"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12012D6B" w14:textId="77777777" w:rsidR="00FD7CAB" w:rsidRPr="001D2E49" w:rsidRDefault="00FD7CAB" w:rsidP="00FD7CAB">
      <w:pPr>
        <w:pStyle w:val="PL"/>
        <w:spacing w:line="0" w:lineRule="atLeast"/>
        <w:rPr>
          <w:noProof w:val="0"/>
          <w:snapToGrid w:val="0"/>
        </w:rPr>
      </w:pPr>
      <w:r w:rsidRPr="001D2E49">
        <w:rPr>
          <w:noProof w:val="0"/>
          <w:snapToGrid w:val="0"/>
        </w:rPr>
        <w:t>}</w:t>
      </w:r>
    </w:p>
    <w:p w14:paraId="523812E0" w14:textId="77777777" w:rsidR="00FD7CAB" w:rsidRPr="001D2E49" w:rsidRDefault="00FD7CAB" w:rsidP="00FD7CAB">
      <w:pPr>
        <w:pStyle w:val="PL"/>
        <w:rPr>
          <w:noProof w:val="0"/>
        </w:rPr>
      </w:pPr>
    </w:p>
    <w:p w14:paraId="4C38ED45" w14:textId="77777777" w:rsidR="00FD7CAB" w:rsidRPr="001D2E49" w:rsidRDefault="00FD7CAB" w:rsidP="00FD7CAB">
      <w:pPr>
        <w:pStyle w:val="PL"/>
        <w:rPr>
          <w:noProof w:val="0"/>
          <w:snapToGrid w:val="0"/>
        </w:rPr>
      </w:pPr>
      <w:r w:rsidRPr="001D2E49">
        <w:rPr>
          <w:noProof w:val="0"/>
          <w:snapToGrid w:val="0"/>
        </w:rPr>
        <w:t>UESecurityCapabilities-ExtIEs NGAP-PROTOCOL-EXTENSION ::= {</w:t>
      </w:r>
    </w:p>
    <w:p w14:paraId="3EF35E5C" w14:textId="77777777" w:rsidR="00FD7CAB" w:rsidRPr="001D2E49" w:rsidRDefault="00FD7CAB" w:rsidP="00FD7CAB">
      <w:pPr>
        <w:pStyle w:val="PL"/>
        <w:rPr>
          <w:noProof w:val="0"/>
          <w:snapToGrid w:val="0"/>
        </w:rPr>
      </w:pPr>
      <w:r w:rsidRPr="001D2E49">
        <w:rPr>
          <w:noProof w:val="0"/>
          <w:snapToGrid w:val="0"/>
        </w:rPr>
        <w:tab/>
        <w:t>...</w:t>
      </w:r>
    </w:p>
    <w:p w14:paraId="1977D7A6" w14:textId="77777777" w:rsidR="00FD7CAB" w:rsidRPr="001D2E49" w:rsidRDefault="00FD7CAB" w:rsidP="00FD7CAB">
      <w:pPr>
        <w:pStyle w:val="PL"/>
        <w:rPr>
          <w:noProof w:val="0"/>
          <w:snapToGrid w:val="0"/>
        </w:rPr>
      </w:pPr>
      <w:r w:rsidRPr="001D2E49">
        <w:rPr>
          <w:noProof w:val="0"/>
          <w:snapToGrid w:val="0"/>
        </w:rPr>
        <w:t>}</w:t>
      </w:r>
    </w:p>
    <w:p w14:paraId="2598C82F" w14:textId="77777777" w:rsidR="00FD7CAB" w:rsidRDefault="00FD7CAB" w:rsidP="00FD7CAB">
      <w:pPr>
        <w:pStyle w:val="PL"/>
        <w:rPr>
          <w:noProof w:val="0"/>
          <w:snapToGrid w:val="0"/>
        </w:rPr>
      </w:pPr>
    </w:p>
    <w:p w14:paraId="7144747C" w14:textId="77777777" w:rsidR="00FD7CAB" w:rsidRPr="00367E0D" w:rsidRDefault="00FD7CAB" w:rsidP="00FD7CAB">
      <w:pPr>
        <w:pStyle w:val="PL"/>
        <w:rPr>
          <w:noProof w:val="0"/>
          <w:snapToGrid w:val="0"/>
        </w:rPr>
      </w:pPr>
      <w:r w:rsidRPr="00367E0D">
        <w:rPr>
          <w:noProof w:val="0"/>
          <w:snapToGrid w:val="0"/>
        </w:rPr>
        <w:t>UE-UP-CIoT-Support ::= ENUMERATED {supported, ...}</w:t>
      </w:r>
    </w:p>
    <w:p w14:paraId="6A35A8D6" w14:textId="77777777" w:rsidR="00FD7CAB" w:rsidRDefault="00FD7CAB" w:rsidP="00FD7CAB">
      <w:pPr>
        <w:pStyle w:val="PL"/>
        <w:rPr>
          <w:snapToGrid w:val="0"/>
          <w:lang w:eastAsia="zh-CN"/>
        </w:rPr>
      </w:pPr>
    </w:p>
    <w:p w14:paraId="279B1A3F" w14:textId="77777777" w:rsidR="00FD7CAB" w:rsidRPr="00B662B9" w:rsidRDefault="00FD7CAB" w:rsidP="00FD7CAB">
      <w:pPr>
        <w:pStyle w:val="PL"/>
        <w:rPr>
          <w:snapToGrid w:val="0"/>
          <w:lang w:eastAsia="zh-CN"/>
        </w:rPr>
      </w:pPr>
      <w:r w:rsidRPr="00B662B9">
        <w:rPr>
          <w:snapToGrid w:val="0"/>
          <w:lang w:eastAsia="zh-CN"/>
        </w:rPr>
        <w:t>UL-CP-SecurityInformation ::= SEQUENCE {</w:t>
      </w:r>
    </w:p>
    <w:p w14:paraId="044AAA13" w14:textId="77777777" w:rsidR="00FD7CAB" w:rsidRPr="00B662B9" w:rsidRDefault="00FD7CAB" w:rsidP="00FD7CAB">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3F6B3D72" w14:textId="77777777" w:rsidR="00FD7CAB" w:rsidRPr="00B662B9" w:rsidRDefault="00FD7CAB" w:rsidP="00FD7CAB">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10210E24" w14:textId="77777777" w:rsidR="00FD7CAB" w:rsidRPr="00B662B9" w:rsidRDefault="00FD7CAB" w:rsidP="00FD7CAB">
      <w:pPr>
        <w:pStyle w:val="PL"/>
        <w:rPr>
          <w:snapToGrid w:val="0"/>
          <w:lang w:eastAsia="zh-CN"/>
        </w:rPr>
      </w:pPr>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p>
    <w:p w14:paraId="5F2838BE" w14:textId="77777777" w:rsidR="00FD7CAB" w:rsidRPr="00B662B9" w:rsidRDefault="00FD7CAB" w:rsidP="00FD7CAB">
      <w:pPr>
        <w:pStyle w:val="PL"/>
        <w:rPr>
          <w:snapToGrid w:val="0"/>
          <w:lang w:eastAsia="zh-CN"/>
        </w:rPr>
      </w:pPr>
      <w:r w:rsidRPr="00B662B9">
        <w:rPr>
          <w:snapToGrid w:val="0"/>
          <w:lang w:eastAsia="zh-CN"/>
        </w:rPr>
        <w:tab/>
        <w:t>...</w:t>
      </w:r>
    </w:p>
    <w:p w14:paraId="2515BDAC" w14:textId="77777777" w:rsidR="00FD7CAB" w:rsidRPr="00B662B9" w:rsidRDefault="00FD7CAB" w:rsidP="00FD7CAB">
      <w:pPr>
        <w:pStyle w:val="PL"/>
        <w:rPr>
          <w:snapToGrid w:val="0"/>
          <w:lang w:eastAsia="zh-CN"/>
        </w:rPr>
      </w:pPr>
      <w:r w:rsidRPr="00B662B9">
        <w:rPr>
          <w:snapToGrid w:val="0"/>
          <w:lang w:eastAsia="zh-CN"/>
        </w:rPr>
        <w:t>}</w:t>
      </w:r>
    </w:p>
    <w:p w14:paraId="4E1A317F" w14:textId="77777777" w:rsidR="00FD7CAB" w:rsidRPr="00B662B9" w:rsidRDefault="00FD7CAB" w:rsidP="00FD7CAB">
      <w:pPr>
        <w:pStyle w:val="PL"/>
        <w:rPr>
          <w:snapToGrid w:val="0"/>
          <w:lang w:eastAsia="zh-CN"/>
        </w:rPr>
      </w:pPr>
    </w:p>
    <w:p w14:paraId="5DE9AFF3" w14:textId="77777777" w:rsidR="00FD7CAB" w:rsidRPr="00B662B9" w:rsidRDefault="00FD7CAB" w:rsidP="00FD7CAB">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690FDCCF" w14:textId="77777777" w:rsidR="00FD7CAB" w:rsidRPr="00B662B9" w:rsidRDefault="00FD7CAB" w:rsidP="00FD7CAB">
      <w:pPr>
        <w:pStyle w:val="PL"/>
        <w:rPr>
          <w:snapToGrid w:val="0"/>
          <w:lang w:eastAsia="zh-CN"/>
        </w:rPr>
      </w:pPr>
      <w:r w:rsidRPr="00B662B9">
        <w:rPr>
          <w:snapToGrid w:val="0"/>
          <w:lang w:eastAsia="zh-CN"/>
        </w:rPr>
        <w:tab/>
        <w:t>...</w:t>
      </w:r>
    </w:p>
    <w:p w14:paraId="2096E1BE" w14:textId="77777777" w:rsidR="00FD7CAB" w:rsidRDefault="00FD7CAB" w:rsidP="00FD7CAB">
      <w:pPr>
        <w:pStyle w:val="PL"/>
        <w:rPr>
          <w:snapToGrid w:val="0"/>
          <w:lang w:eastAsia="zh-CN"/>
        </w:rPr>
      </w:pPr>
      <w:r w:rsidRPr="00B662B9">
        <w:rPr>
          <w:snapToGrid w:val="0"/>
          <w:lang w:eastAsia="zh-CN"/>
        </w:rPr>
        <w:t>}</w:t>
      </w:r>
    </w:p>
    <w:p w14:paraId="575F091E" w14:textId="77777777" w:rsidR="00FD7CAB" w:rsidRDefault="00FD7CAB" w:rsidP="00FD7CAB">
      <w:pPr>
        <w:pStyle w:val="PL"/>
        <w:rPr>
          <w:snapToGrid w:val="0"/>
          <w:lang w:eastAsia="zh-CN"/>
        </w:rPr>
      </w:pPr>
    </w:p>
    <w:p w14:paraId="73EDAE98" w14:textId="77777777" w:rsidR="00FD7CAB" w:rsidRPr="008711EA" w:rsidRDefault="00FD7CAB" w:rsidP="00FD7CAB">
      <w:pPr>
        <w:pStyle w:val="PL"/>
        <w:rPr>
          <w:noProof w:val="0"/>
          <w:snapToGrid w:val="0"/>
        </w:rPr>
      </w:pPr>
      <w:r w:rsidRPr="008711EA">
        <w:rPr>
          <w:noProof w:val="0"/>
          <w:snapToGrid w:val="0"/>
        </w:rPr>
        <w:t>UL-NAS-MAC ::= BIT STRING (SIZE (16))</w:t>
      </w:r>
    </w:p>
    <w:p w14:paraId="004FF03D" w14:textId="77777777" w:rsidR="00FD7CAB" w:rsidRPr="008711EA" w:rsidRDefault="00FD7CAB" w:rsidP="00FD7CAB">
      <w:pPr>
        <w:pStyle w:val="PL"/>
        <w:rPr>
          <w:noProof w:val="0"/>
          <w:snapToGrid w:val="0"/>
        </w:rPr>
      </w:pPr>
    </w:p>
    <w:p w14:paraId="15C000BF" w14:textId="77777777" w:rsidR="00FD7CAB" w:rsidRPr="008711EA" w:rsidRDefault="00FD7CAB" w:rsidP="00FD7CAB">
      <w:pPr>
        <w:pStyle w:val="PL"/>
        <w:rPr>
          <w:noProof w:val="0"/>
          <w:snapToGrid w:val="0"/>
        </w:rPr>
      </w:pPr>
      <w:r w:rsidRPr="008711EA">
        <w:rPr>
          <w:noProof w:val="0"/>
          <w:snapToGrid w:val="0"/>
        </w:rPr>
        <w:t>UL-NAS-Count ::= BIT STRING (SIZE (5))</w:t>
      </w:r>
    </w:p>
    <w:p w14:paraId="01E955CA" w14:textId="77777777" w:rsidR="00FD7CAB" w:rsidRPr="001D2E49" w:rsidRDefault="00FD7CAB" w:rsidP="00FD7CAB">
      <w:pPr>
        <w:pStyle w:val="PL"/>
        <w:rPr>
          <w:snapToGrid w:val="0"/>
          <w:lang w:eastAsia="zh-CN"/>
        </w:rPr>
      </w:pPr>
    </w:p>
    <w:p w14:paraId="6F8CE347" w14:textId="77777777" w:rsidR="00FD7CAB" w:rsidRPr="001D2E49" w:rsidRDefault="00FD7CAB" w:rsidP="00FD7CAB">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0AF81656" w14:textId="77777777" w:rsidR="00FD7CAB" w:rsidRPr="001D2E49" w:rsidRDefault="00FD7CAB" w:rsidP="00FD7CAB">
      <w:pPr>
        <w:pStyle w:val="PL"/>
        <w:spacing w:line="0" w:lineRule="atLeast"/>
        <w:rPr>
          <w:noProof w:val="0"/>
          <w:snapToGrid w:val="0"/>
        </w:rPr>
      </w:pPr>
    </w:p>
    <w:p w14:paraId="6A7DA174" w14:textId="77777777" w:rsidR="00FD7CAB" w:rsidRPr="001D2E49" w:rsidRDefault="00FD7CAB" w:rsidP="00FD7CAB">
      <w:pPr>
        <w:pStyle w:val="PL"/>
        <w:spacing w:line="0" w:lineRule="atLeast"/>
        <w:rPr>
          <w:noProof w:val="0"/>
          <w:snapToGrid w:val="0"/>
        </w:rPr>
      </w:pPr>
      <w:r w:rsidRPr="001D2E49">
        <w:rPr>
          <w:noProof w:val="0"/>
          <w:snapToGrid w:val="0"/>
        </w:rPr>
        <w:t>UL-NGU-UP-TNLModifyItem ::= SEQUENCE {</w:t>
      </w:r>
    </w:p>
    <w:p w14:paraId="70A7D287" w14:textId="77777777" w:rsidR="00FD7CAB" w:rsidRPr="001D2E49" w:rsidRDefault="00FD7CAB" w:rsidP="00FD7CAB">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71447AC1" w14:textId="77777777" w:rsidR="00FD7CAB" w:rsidRPr="001D2E49" w:rsidRDefault="00FD7CAB" w:rsidP="00FD7CAB">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6B2625BD"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3182A598" w14:textId="77777777" w:rsidR="00FD7CAB" w:rsidRPr="001D2E49" w:rsidRDefault="00FD7CAB" w:rsidP="00FD7CAB">
      <w:pPr>
        <w:pStyle w:val="PL"/>
        <w:spacing w:line="0" w:lineRule="atLeast"/>
        <w:rPr>
          <w:noProof w:val="0"/>
          <w:snapToGrid w:val="0"/>
        </w:rPr>
      </w:pPr>
      <w:r w:rsidRPr="001D2E49">
        <w:rPr>
          <w:noProof w:val="0"/>
          <w:snapToGrid w:val="0"/>
        </w:rPr>
        <w:tab/>
        <w:t>...</w:t>
      </w:r>
    </w:p>
    <w:p w14:paraId="7C177B47" w14:textId="77777777" w:rsidR="00FD7CAB" w:rsidRPr="001D2E49" w:rsidRDefault="00FD7CAB" w:rsidP="00FD7CAB">
      <w:pPr>
        <w:pStyle w:val="PL"/>
        <w:spacing w:line="0" w:lineRule="atLeast"/>
        <w:rPr>
          <w:noProof w:val="0"/>
          <w:snapToGrid w:val="0"/>
        </w:rPr>
      </w:pPr>
      <w:r w:rsidRPr="001D2E49">
        <w:rPr>
          <w:noProof w:val="0"/>
          <w:snapToGrid w:val="0"/>
        </w:rPr>
        <w:t>}</w:t>
      </w:r>
    </w:p>
    <w:p w14:paraId="2BE14270" w14:textId="77777777" w:rsidR="00FD7CAB" w:rsidRPr="001D2E49" w:rsidRDefault="00FD7CAB" w:rsidP="00FD7CAB">
      <w:pPr>
        <w:pStyle w:val="PL"/>
        <w:spacing w:line="0" w:lineRule="atLeast"/>
        <w:rPr>
          <w:noProof w:val="0"/>
          <w:snapToGrid w:val="0"/>
        </w:rPr>
      </w:pPr>
    </w:p>
    <w:p w14:paraId="7BBE8F09" w14:textId="77777777" w:rsidR="00FD7CAB" w:rsidRPr="001D2E49" w:rsidRDefault="00FD7CAB" w:rsidP="00FD7CAB">
      <w:pPr>
        <w:pStyle w:val="PL"/>
        <w:rPr>
          <w:noProof w:val="0"/>
          <w:snapToGrid w:val="0"/>
        </w:rPr>
      </w:pPr>
      <w:r w:rsidRPr="001D2E49">
        <w:rPr>
          <w:noProof w:val="0"/>
          <w:snapToGrid w:val="0"/>
        </w:rPr>
        <w:t>UL-NGU-UP-TNLModifyItem-ExtIEs NGAP-PROTOCOL-EXTENSION ::= {</w:t>
      </w:r>
    </w:p>
    <w:p w14:paraId="58824FFE"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A43A9B4" w14:textId="77777777" w:rsidR="00FD7CAB" w:rsidRDefault="00FD7CAB" w:rsidP="00FD7CAB">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0D21D7B" w14:textId="77777777" w:rsidR="00FD7CAB" w:rsidRPr="001D2E49" w:rsidRDefault="00FD7CAB" w:rsidP="00FD7CAB">
      <w:pPr>
        <w:pStyle w:val="PL"/>
        <w:rPr>
          <w:noProof w:val="0"/>
          <w:snapToGrid w:val="0"/>
        </w:rPr>
      </w:pPr>
      <w:r w:rsidRPr="001D2E49">
        <w:rPr>
          <w:noProof w:val="0"/>
          <w:snapToGrid w:val="0"/>
        </w:rPr>
        <w:tab/>
        <w:t>...</w:t>
      </w:r>
    </w:p>
    <w:p w14:paraId="07C1CF47" w14:textId="77777777" w:rsidR="00FD7CAB" w:rsidRPr="001D2E49" w:rsidRDefault="00FD7CAB" w:rsidP="00FD7CAB">
      <w:pPr>
        <w:pStyle w:val="PL"/>
        <w:rPr>
          <w:noProof w:val="0"/>
          <w:snapToGrid w:val="0"/>
        </w:rPr>
      </w:pPr>
      <w:r w:rsidRPr="001D2E49">
        <w:rPr>
          <w:noProof w:val="0"/>
          <w:snapToGrid w:val="0"/>
        </w:rPr>
        <w:t>}</w:t>
      </w:r>
    </w:p>
    <w:p w14:paraId="3139973C" w14:textId="77777777" w:rsidR="00FD7CAB" w:rsidRPr="001D2E49" w:rsidRDefault="00FD7CAB" w:rsidP="00FD7CAB">
      <w:pPr>
        <w:pStyle w:val="PL"/>
        <w:rPr>
          <w:noProof w:val="0"/>
          <w:snapToGrid w:val="0"/>
        </w:rPr>
      </w:pPr>
    </w:p>
    <w:p w14:paraId="096B945E" w14:textId="77777777" w:rsidR="00FD7CAB" w:rsidRPr="001D2E49" w:rsidRDefault="00FD7CAB" w:rsidP="00FD7CAB">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7F279D21" w14:textId="77777777" w:rsidR="00FD7CAB" w:rsidRPr="001D2E49" w:rsidRDefault="00FD7CAB" w:rsidP="00FD7CAB">
      <w:pPr>
        <w:pStyle w:val="PL"/>
        <w:rPr>
          <w:noProof w:val="0"/>
          <w:snapToGrid w:val="0"/>
        </w:rPr>
      </w:pPr>
    </w:p>
    <w:p w14:paraId="2DC40A07" w14:textId="77777777" w:rsidR="00FD7CAB" w:rsidRPr="001D2E49" w:rsidRDefault="00FD7CAB" w:rsidP="00FD7CAB">
      <w:pPr>
        <w:pStyle w:val="PL"/>
        <w:rPr>
          <w:noProof w:val="0"/>
          <w:snapToGrid w:val="0"/>
        </w:rPr>
      </w:pPr>
      <w:r w:rsidRPr="001D2E49">
        <w:rPr>
          <w:noProof w:val="0"/>
          <w:snapToGrid w:val="0"/>
        </w:rPr>
        <w:t>UnavailableGUAMIItem ::= SEQUENCE {</w:t>
      </w:r>
    </w:p>
    <w:p w14:paraId="54C17EF1" w14:textId="77777777" w:rsidR="00FD7CAB" w:rsidRPr="001D2E49" w:rsidRDefault="00FD7CAB" w:rsidP="00FD7CAB">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1E2FB992" w14:textId="77777777" w:rsidR="00FD7CAB" w:rsidRPr="001D2E49" w:rsidRDefault="00FD7CAB" w:rsidP="00FD7CAB">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EEDD99" w14:textId="77777777" w:rsidR="00FD7CAB" w:rsidRPr="001D2E49" w:rsidRDefault="00FD7CAB" w:rsidP="00FD7CAB">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B7FBF8"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5A4A1436" w14:textId="77777777" w:rsidR="00FD7CAB" w:rsidRPr="001D2E49" w:rsidRDefault="00FD7CAB" w:rsidP="00FD7CAB">
      <w:pPr>
        <w:pStyle w:val="PL"/>
        <w:rPr>
          <w:noProof w:val="0"/>
          <w:snapToGrid w:val="0"/>
        </w:rPr>
      </w:pPr>
      <w:r w:rsidRPr="001D2E49">
        <w:rPr>
          <w:noProof w:val="0"/>
          <w:snapToGrid w:val="0"/>
        </w:rPr>
        <w:tab/>
        <w:t>...</w:t>
      </w:r>
    </w:p>
    <w:p w14:paraId="66F64185" w14:textId="77777777" w:rsidR="00FD7CAB" w:rsidRPr="001D2E49" w:rsidRDefault="00FD7CAB" w:rsidP="00FD7CAB">
      <w:pPr>
        <w:pStyle w:val="PL"/>
        <w:rPr>
          <w:noProof w:val="0"/>
          <w:snapToGrid w:val="0"/>
        </w:rPr>
      </w:pPr>
      <w:r w:rsidRPr="001D2E49">
        <w:rPr>
          <w:noProof w:val="0"/>
          <w:snapToGrid w:val="0"/>
        </w:rPr>
        <w:t>}</w:t>
      </w:r>
    </w:p>
    <w:p w14:paraId="103C665C" w14:textId="77777777" w:rsidR="00FD7CAB" w:rsidRPr="001D2E49" w:rsidRDefault="00FD7CAB" w:rsidP="00FD7CAB">
      <w:pPr>
        <w:pStyle w:val="PL"/>
        <w:rPr>
          <w:noProof w:val="0"/>
          <w:snapToGrid w:val="0"/>
        </w:rPr>
      </w:pPr>
    </w:p>
    <w:p w14:paraId="782F7F21" w14:textId="77777777" w:rsidR="00FD7CAB" w:rsidRPr="001D2E49" w:rsidRDefault="00FD7CAB" w:rsidP="00FD7CAB">
      <w:pPr>
        <w:pStyle w:val="PL"/>
        <w:rPr>
          <w:noProof w:val="0"/>
          <w:snapToGrid w:val="0"/>
        </w:rPr>
      </w:pPr>
      <w:r w:rsidRPr="001D2E49">
        <w:rPr>
          <w:noProof w:val="0"/>
          <w:snapToGrid w:val="0"/>
        </w:rPr>
        <w:t>UnavailableGUAMIItem-ExtIEs NGAP-PROTOCOL-EXTENSION ::= {</w:t>
      </w:r>
    </w:p>
    <w:p w14:paraId="512D1F88" w14:textId="77777777" w:rsidR="00FD7CAB" w:rsidRPr="001D2E49" w:rsidRDefault="00FD7CAB" w:rsidP="00FD7CAB">
      <w:pPr>
        <w:pStyle w:val="PL"/>
        <w:rPr>
          <w:noProof w:val="0"/>
          <w:snapToGrid w:val="0"/>
        </w:rPr>
      </w:pPr>
      <w:r w:rsidRPr="001D2E49">
        <w:rPr>
          <w:noProof w:val="0"/>
          <w:snapToGrid w:val="0"/>
        </w:rPr>
        <w:tab/>
        <w:t>...</w:t>
      </w:r>
    </w:p>
    <w:p w14:paraId="4B1F78B3" w14:textId="77777777" w:rsidR="00FD7CAB" w:rsidRPr="001D2E49" w:rsidRDefault="00FD7CAB" w:rsidP="00FD7CAB">
      <w:pPr>
        <w:pStyle w:val="PL"/>
        <w:rPr>
          <w:noProof w:val="0"/>
          <w:snapToGrid w:val="0"/>
        </w:rPr>
      </w:pPr>
      <w:r w:rsidRPr="001D2E49">
        <w:rPr>
          <w:noProof w:val="0"/>
          <w:snapToGrid w:val="0"/>
        </w:rPr>
        <w:t>}</w:t>
      </w:r>
    </w:p>
    <w:p w14:paraId="11665222" w14:textId="77777777" w:rsidR="00FD7CAB" w:rsidRPr="001D2E49" w:rsidRDefault="00FD7CAB" w:rsidP="00FD7CAB">
      <w:pPr>
        <w:pStyle w:val="PL"/>
        <w:rPr>
          <w:noProof w:val="0"/>
          <w:snapToGrid w:val="0"/>
        </w:rPr>
      </w:pPr>
    </w:p>
    <w:p w14:paraId="1D69936F" w14:textId="77777777" w:rsidR="00FD7CAB" w:rsidRPr="001D2E49" w:rsidRDefault="00FD7CAB" w:rsidP="00FD7CAB">
      <w:pPr>
        <w:pStyle w:val="PL"/>
        <w:rPr>
          <w:noProof w:val="0"/>
          <w:snapToGrid w:val="0"/>
        </w:rPr>
      </w:pPr>
      <w:r w:rsidRPr="001D2E49">
        <w:rPr>
          <w:noProof w:val="0"/>
          <w:snapToGrid w:val="0"/>
        </w:rPr>
        <w:t>ULForwarding ::= ENUMERATED {</w:t>
      </w:r>
    </w:p>
    <w:p w14:paraId="7649BBD3" w14:textId="77777777" w:rsidR="00FD7CAB" w:rsidRPr="001D2E49" w:rsidRDefault="00FD7CAB" w:rsidP="00FD7CAB">
      <w:pPr>
        <w:pStyle w:val="PL"/>
        <w:rPr>
          <w:noProof w:val="0"/>
          <w:snapToGrid w:val="0"/>
        </w:rPr>
      </w:pPr>
      <w:r w:rsidRPr="001D2E49">
        <w:rPr>
          <w:noProof w:val="0"/>
          <w:snapToGrid w:val="0"/>
        </w:rPr>
        <w:tab/>
        <w:t>ul-forwarding-proposed,</w:t>
      </w:r>
    </w:p>
    <w:p w14:paraId="05B777D4" w14:textId="77777777" w:rsidR="00FD7CAB" w:rsidRPr="001D2E49" w:rsidRDefault="00FD7CAB" w:rsidP="00FD7CAB">
      <w:pPr>
        <w:pStyle w:val="PL"/>
        <w:rPr>
          <w:noProof w:val="0"/>
          <w:snapToGrid w:val="0"/>
        </w:rPr>
      </w:pPr>
      <w:r w:rsidRPr="001D2E49">
        <w:rPr>
          <w:noProof w:val="0"/>
          <w:snapToGrid w:val="0"/>
        </w:rPr>
        <w:tab/>
        <w:t>...</w:t>
      </w:r>
    </w:p>
    <w:p w14:paraId="6A7CC253" w14:textId="77777777" w:rsidR="00FD7CAB" w:rsidRPr="001D2E49" w:rsidRDefault="00FD7CAB" w:rsidP="00FD7CAB">
      <w:pPr>
        <w:pStyle w:val="PL"/>
        <w:rPr>
          <w:noProof w:val="0"/>
          <w:snapToGrid w:val="0"/>
        </w:rPr>
      </w:pPr>
      <w:r w:rsidRPr="001D2E49">
        <w:rPr>
          <w:noProof w:val="0"/>
          <w:snapToGrid w:val="0"/>
        </w:rPr>
        <w:t>}</w:t>
      </w:r>
    </w:p>
    <w:p w14:paraId="4F37E0D7" w14:textId="77777777" w:rsidR="00FD7CAB" w:rsidRDefault="00FD7CAB" w:rsidP="00FD7CAB">
      <w:pPr>
        <w:pStyle w:val="PL"/>
        <w:rPr>
          <w:snapToGrid w:val="0"/>
        </w:rPr>
      </w:pPr>
    </w:p>
    <w:p w14:paraId="2DB96728" w14:textId="77777777" w:rsidR="00FD7CAB" w:rsidRPr="007F432D" w:rsidRDefault="00FD7CAB" w:rsidP="00FD7CAB">
      <w:pPr>
        <w:pStyle w:val="PL"/>
        <w:rPr>
          <w:snapToGrid w:val="0"/>
        </w:rPr>
      </w:pPr>
      <w:r w:rsidRPr="007F432D">
        <w:rPr>
          <w:snapToGrid w:val="0"/>
        </w:rPr>
        <w:t>UpdateFeedback ::= BIT STRING (SIZE(8, ...))</w:t>
      </w:r>
    </w:p>
    <w:p w14:paraId="3CB73536" w14:textId="77777777" w:rsidR="00FD7CAB" w:rsidRPr="001D2E49" w:rsidRDefault="00FD7CAB" w:rsidP="00FD7CAB">
      <w:pPr>
        <w:pStyle w:val="PL"/>
        <w:rPr>
          <w:noProof w:val="0"/>
          <w:snapToGrid w:val="0"/>
        </w:rPr>
      </w:pPr>
    </w:p>
    <w:p w14:paraId="5B811DA0" w14:textId="77777777" w:rsidR="00FD7CAB" w:rsidRPr="001D2E49" w:rsidRDefault="00FD7CAB" w:rsidP="00FD7CAB">
      <w:pPr>
        <w:pStyle w:val="PL"/>
        <w:rPr>
          <w:noProof w:val="0"/>
          <w:snapToGrid w:val="0"/>
        </w:rPr>
      </w:pPr>
      <w:r w:rsidRPr="001D2E49">
        <w:rPr>
          <w:noProof w:val="0"/>
          <w:snapToGrid w:val="0"/>
        </w:rPr>
        <w:t>UPTransportLayerInformation ::= CHOICE {</w:t>
      </w:r>
    </w:p>
    <w:p w14:paraId="035A6822" w14:textId="77777777" w:rsidR="00FD7CAB" w:rsidRPr="001D2E49" w:rsidRDefault="00FD7CAB" w:rsidP="00FD7CAB">
      <w:pPr>
        <w:pStyle w:val="PL"/>
        <w:rPr>
          <w:noProof w:val="0"/>
          <w:snapToGrid w:val="0"/>
        </w:rPr>
      </w:pPr>
      <w:r w:rsidRPr="001D2E49">
        <w:rPr>
          <w:noProof w:val="0"/>
          <w:snapToGrid w:val="0"/>
        </w:rPr>
        <w:lastRenderedPageBreak/>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3E598E22"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0CAE8785" w14:textId="77777777" w:rsidR="00FD7CAB" w:rsidRPr="001D2E49" w:rsidRDefault="00FD7CAB" w:rsidP="00FD7CAB">
      <w:pPr>
        <w:pStyle w:val="PL"/>
        <w:rPr>
          <w:noProof w:val="0"/>
          <w:snapToGrid w:val="0"/>
        </w:rPr>
      </w:pPr>
      <w:r w:rsidRPr="001D2E49">
        <w:rPr>
          <w:noProof w:val="0"/>
          <w:snapToGrid w:val="0"/>
        </w:rPr>
        <w:t>}</w:t>
      </w:r>
    </w:p>
    <w:p w14:paraId="1E91B2A4" w14:textId="77777777" w:rsidR="00FD7CAB" w:rsidRPr="001D2E49" w:rsidRDefault="00FD7CAB" w:rsidP="00FD7CAB">
      <w:pPr>
        <w:pStyle w:val="PL"/>
        <w:rPr>
          <w:noProof w:val="0"/>
          <w:snapToGrid w:val="0"/>
        </w:rPr>
      </w:pPr>
    </w:p>
    <w:p w14:paraId="567EEF54" w14:textId="77777777" w:rsidR="00FD7CAB" w:rsidRPr="001D2E49" w:rsidRDefault="00FD7CAB" w:rsidP="00FD7CAB">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5EB05ABB" w14:textId="77777777" w:rsidR="00FD7CAB" w:rsidRPr="001D2E49" w:rsidRDefault="00FD7CAB" w:rsidP="00FD7CAB">
      <w:pPr>
        <w:pStyle w:val="PL"/>
        <w:rPr>
          <w:noProof w:val="0"/>
        </w:rPr>
      </w:pPr>
      <w:r w:rsidRPr="001D2E49">
        <w:rPr>
          <w:noProof w:val="0"/>
        </w:rPr>
        <w:tab/>
        <w:t>...</w:t>
      </w:r>
    </w:p>
    <w:p w14:paraId="2E95A362" w14:textId="77777777" w:rsidR="00FD7CAB" w:rsidRPr="001D2E49" w:rsidRDefault="00FD7CAB" w:rsidP="00FD7CAB">
      <w:pPr>
        <w:pStyle w:val="PL"/>
        <w:rPr>
          <w:noProof w:val="0"/>
        </w:rPr>
      </w:pPr>
      <w:r w:rsidRPr="001D2E49">
        <w:rPr>
          <w:noProof w:val="0"/>
        </w:rPr>
        <w:t>}</w:t>
      </w:r>
    </w:p>
    <w:p w14:paraId="3DA9AC36" w14:textId="77777777" w:rsidR="00FD7CAB" w:rsidRPr="001D2E49" w:rsidRDefault="00FD7CAB" w:rsidP="00FD7CAB">
      <w:pPr>
        <w:pStyle w:val="PL"/>
        <w:rPr>
          <w:noProof w:val="0"/>
          <w:snapToGrid w:val="0"/>
        </w:rPr>
      </w:pPr>
    </w:p>
    <w:p w14:paraId="314063A4" w14:textId="77777777" w:rsidR="00FD7CAB" w:rsidRPr="001D2E49" w:rsidRDefault="00FD7CAB" w:rsidP="00FD7CAB">
      <w:pPr>
        <w:pStyle w:val="PL"/>
        <w:rPr>
          <w:noProof w:val="0"/>
          <w:snapToGrid w:val="0"/>
        </w:rPr>
      </w:pPr>
      <w:r w:rsidRPr="001D2E49">
        <w:rPr>
          <w:noProof w:val="0"/>
          <w:snapToGrid w:val="0"/>
        </w:rPr>
        <w:t>UPTransportLayerInformationList ::= SEQUENCE (SIZE(1..maxnoofMultiConnectivityMinusOne)) OF UPTransportLayerInformationItem</w:t>
      </w:r>
    </w:p>
    <w:p w14:paraId="0E3B641F" w14:textId="77777777" w:rsidR="00FD7CAB" w:rsidRPr="001D2E49" w:rsidRDefault="00FD7CAB" w:rsidP="00FD7CAB">
      <w:pPr>
        <w:pStyle w:val="PL"/>
        <w:rPr>
          <w:noProof w:val="0"/>
          <w:snapToGrid w:val="0"/>
        </w:rPr>
      </w:pPr>
    </w:p>
    <w:p w14:paraId="177CAF10" w14:textId="77777777" w:rsidR="00FD7CAB" w:rsidRPr="001D2E49" w:rsidRDefault="00FD7CAB" w:rsidP="00FD7CAB">
      <w:pPr>
        <w:pStyle w:val="PL"/>
        <w:rPr>
          <w:noProof w:val="0"/>
          <w:snapToGrid w:val="0"/>
        </w:rPr>
      </w:pPr>
      <w:r w:rsidRPr="001D2E49">
        <w:rPr>
          <w:noProof w:val="0"/>
          <w:snapToGrid w:val="0"/>
        </w:rPr>
        <w:t>UPTransportLayerInformationItem ::= SEQUENCE {</w:t>
      </w:r>
    </w:p>
    <w:p w14:paraId="2554BC53" w14:textId="77777777" w:rsidR="00FD7CAB" w:rsidRPr="001D2E49" w:rsidRDefault="00FD7CAB" w:rsidP="00FD7CAB">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3EC988E1"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5494F994" w14:textId="77777777" w:rsidR="00FD7CAB" w:rsidRPr="001D2E49" w:rsidRDefault="00FD7CAB" w:rsidP="00FD7CAB">
      <w:pPr>
        <w:pStyle w:val="PL"/>
        <w:rPr>
          <w:noProof w:val="0"/>
          <w:snapToGrid w:val="0"/>
        </w:rPr>
      </w:pPr>
      <w:r w:rsidRPr="001D2E49">
        <w:rPr>
          <w:noProof w:val="0"/>
          <w:snapToGrid w:val="0"/>
        </w:rPr>
        <w:tab/>
        <w:t>...</w:t>
      </w:r>
    </w:p>
    <w:p w14:paraId="7237746F" w14:textId="77777777" w:rsidR="00FD7CAB" w:rsidRPr="001D2E49" w:rsidRDefault="00FD7CAB" w:rsidP="00FD7CAB">
      <w:pPr>
        <w:pStyle w:val="PL"/>
        <w:rPr>
          <w:noProof w:val="0"/>
          <w:snapToGrid w:val="0"/>
        </w:rPr>
      </w:pPr>
      <w:r w:rsidRPr="001D2E49">
        <w:rPr>
          <w:noProof w:val="0"/>
          <w:snapToGrid w:val="0"/>
        </w:rPr>
        <w:t>}</w:t>
      </w:r>
    </w:p>
    <w:p w14:paraId="547AC613" w14:textId="77777777" w:rsidR="00FD7CAB" w:rsidRPr="001D2E49" w:rsidRDefault="00FD7CAB" w:rsidP="00FD7CAB">
      <w:pPr>
        <w:pStyle w:val="PL"/>
        <w:rPr>
          <w:noProof w:val="0"/>
          <w:snapToGrid w:val="0"/>
        </w:rPr>
      </w:pPr>
    </w:p>
    <w:p w14:paraId="050DBB92" w14:textId="77777777" w:rsidR="00FD7CAB" w:rsidRPr="001D2E49" w:rsidRDefault="00FD7CAB" w:rsidP="00FD7CAB">
      <w:pPr>
        <w:pStyle w:val="PL"/>
        <w:rPr>
          <w:noProof w:val="0"/>
          <w:snapToGrid w:val="0"/>
        </w:rPr>
      </w:pPr>
      <w:r w:rsidRPr="001D2E49">
        <w:rPr>
          <w:noProof w:val="0"/>
          <w:snapToGrid w:val="0"/>
        </w:rPr>
        <w:t>UPTransportLayerInformationItem-ExtIEs NGAP-PROTOCOL-EXTENSION ::= {</w:t>
      </w:r>
    </w:p>
    <w:p w14:paraId="7AE17C65" w14:textId="77777777" w:rsidR="00FD7CAB" w:rsidRPr="001D2E49" w:rsidRDefault="00FD7CAB" w:rsidP="00FD7CAB">
      <w:pPr>
        <w:pStyle w:val="PL"/>
        <w:rPr>
          <w:noProof w:val="0"/>
          <w:snapToGrid w:val="0"/>
        </w:rPr>
      </w:pPr>
      <w:r w:rsidRPr="001D2E49">
        <w:rPr>
          <w:noProof w:val="0"/>
          <w:snapToGrid w:val="0"/>
        </w:rPr>
        <w:tab/>
        <w:t>...</w:t>
      </w:r>
    </w:p>
    <w:p w14:paraId="376E1CE9" w14:textId="77777777" w:rsidR="00FD7CAB" w:rsidRPr="001D2E49" w:rsidRDefault="00FD7CAB" w:rsidP="00FD7CAB">
      <w:pPr>
        <w:pStyle w:val="PL"/>
        <w:rPr>
          <w:noProof w:val="0"/>
          <w:snapToGrid w:val="0"/>
        </w:rPr>
      </w:pPr>
      <w:r w:rsidRPr="001D2E49">
        <w:rPr>
          <w:noProof w:val="0"/>
          <w:snapToGrid w:val="0"/>
        </w:rPr>
        <w:t>}</w:t>
      </w:r>
    </w:p>
    <w:p w14:paraId="1657F7FB" w14:textId="77777777" w:rsidR="00FD7CAB" w:rsidRPr="001D2E49" w:rsidRDefault="00FD7CAB" w:rsidP="00FD7CAB">
      <w:pPr>
        <w:pStyle w:val="PL"/>
        <w:rPr>
          <w:noProof w:val="0"/>
          <w:snapToGrid w:val="0"/>
        </w:rPr>
      </w:pPr>
    </w:p>
    <w:p w14:paraId="47D109C9" w14:textId="77777777" w:rsidR="00FD7CAB" w:rsidRPr="001D2E49" w:rsidRDefault="00FD7CAB" w:rsidP="00FD7CAB">
      <w:pPr>
        <w:pStyle w:val="PL"/>
        <w:rPr>
          <w:noProof w:val="0"/>
          <w:snapToGrid w:val="0"/>
        </w:rPr>
      </w:pPr>
    </w:p>
    <w:p w14:paraId="3971474D" w14:textId="77777777" w:rsidR="00FD7CAB" w:rsidRPr="001D2E49" w:rsidRDefault="00FD7CAB" w:rsidP="00FD7CAB">
      <w:pPr>
        <w:pStyle w:val="PL"/>
        <w:rPr>
          <w:noProof w:val="0"/>
          <w:snapToGrid w:val="0"/>
        </w:rPr>
      </w:pPr>
      <w:r w:rsidRPr="001D2E49">
        <w:rPr>
          <w:noProof w:val="0"/>
          <w:snapToGrid w:val="0"/>
        </w:rPr>
        <w:t>UPTransportLayerInformationPairList ::= SEQUENCE (SIZE(1..maxnoofMultiConnectivityMinusOne)) OF UPTransportLayerInformationPairItem</w:t>
      </w:r>
    </w:p>
    <w:p w14:paraId="49C9224C" w14:textId="77777777" w:rsidR="00FD7CAB" w:rsidRPr="001D2E49" w:rsidRDefault="00FD7CAB" w:rsidP="00FD7CAB">
      <w:pPr>
        <w:pStyle w:val="PL"/>
        <w:rPr>
          <w:noProof w:val="0"/>
          <w:snapToGrid w:val="0"/>
        </w:rPr>
      </w:pPr>
    </w:p>
    <w:p w14:paraId="4435A8D5" w14:textId="77777777" w:rsidR="00FD7CAB" w:rsidRPr="001D2E49" w:rsidRDefault="00FD7CAB" w:rsidP="00FD7CAB">
      <w:pPr>
        <w:pStyle w:val="PL"/>
        <w:rPr>
          <w:noProof w:val="0"/>
          <w:snapToGrid w:val="0"/>
        </w:rPr>
      </w:pPr>
      <w:r w:rsidRPr="001D2E49">
        <w:rPr>
          <w:noProof w:val="0"/>
          <w:snapToGrid w:val="0"/>
        </w:rPr>
        <w:t>UPTransportLayerInformationPairItem ::= SEQUENCE {</w:t>
      </w:r>
    </w:p>
    <w:p w14:paraId="599ACA72" w14:textId="77777777" w:rsidR="00FD7CAB" w:rsidRPr="001D2E49" w:rsidRDefault="00FD7CAB" w:rsidP="00FD7CAB">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225553CE" w14:textId="77777777" w:rsidR="00FD7CAB" w:rsidRPr="001D2E49" w:rsidRDefault="00FD7CAB" w:rsidP="00FD7CAB">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3E7CB7E3"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51A76631" w14:textId="77777777" w:rsidR="00FD7CAB" w:rsidRPr="001D2E49" w:rsidRDefault="00FD7CAB" w:rsidP="00FD7CAB">
      <w:pPr>
        <w:pStyle w:val="PL"/>
        <w:rPr>
          <w:noProof w:val="0"/>
          <w:snapToGrid w:val="0"/>
        </w:rPr>
      </w:pPr>
      <w:r w:rsidRPr="001D2E49">
        <w:rPr>
          <w:noProof w:val="0"/>
          <w:snapToGrid w:val="0"/>
        </w:rPr>
        <w:tab/>
        <w:t>...</w:t>
      </w:r>
    </w:p>
    <w:p w14:paraId="1E0840C4" w14:textId="77777777" w:rsidR="00FD7CAB" w:rsidRPr="001D2E49" w:rsidRDefault="00FD7CAB" w:rsidP="00FD7CAB">
      <w:pPr>
        <w:pStyle w:val="PL"/>
        <w:rPr>
          <w:noProof w:val="0"/>
          <w:snapToGrid w:val="0"/>
        </w:rPr>
      </w:pPr>
      <w:r w:rsidRPr="001D2E49">
        <w:rPr>
          <w:noProof w:val="0"/>
          <w:snapToGrid w:val="0"/>
        </w:rPr>
        <w:t>}</w:t>
      </w:r>
    </w:p>
    <w:p w14:paraId="3DA9664F" w14:textId="77777777" w:rsidR="00FD7CAB" w:rsidRPr="001D2E49" w:rsidRDefault="00FD7CAB" w:rsidP="00FD7CAB">
      <w:pPr>
        <w:pStyle w:val="PL"/>
        <w:rPr>
          <w:noProof w:val="0"/>
          <w:snapToGrid w:val="0"/>
        </w:rPr>
      </w:pPr>
    </w:p>
    <w:p w14:paraId="26C6CD00" w14:textId="77777777" w:rsidR="00FD7CAB" w:rsidRPr="001D2E49" w:rsidRDefault="00FD7CAB" w:rsidP="00FD7CAB">
      <w:pPr>
        <w:pStyle w:val="PL"/>
        <w:rPr>
          <w:noProof w:val="0"/>
          <w:snapToGrid w:val="0"/>
        </w:rPr>
      </w:pPr>
      <w:r w:rsidRPr="001D2E49">
        <w:rPr>
          <w:noProof w:val="0"/>
          <w:snapToGrid w:val="0"/>
        </w:rPr>
        <w:t>UPTransportLayerInformationPairItem-ExtIEs NGAP-PROTOCOL-EXTENSION ::= {</w:t>
      </w:r>
    </w:p>
    <w:p w14:paraId="33B34CD9" w14:textId="77777777" w:rsidR="00FD7CAB" w:rsidRPr="001D2E49" w:rsidRDefault="00FD7CAB" w:rsidP="00FD7CAB">
      <w:pPr>
        <w:pStyle w:val="PL"/>
        <w:rPr>
          <w:noProof w:val="0"/>
          <w:snapToGrid w:val="0"/>
        </w:rPr>
      </w:pPr>
      <w:r w:rsidRPr="001D2E49">
        <w:rPr>
          <w:noProof w:val="0"/>
          <w:snapToGrid w:val="0"/>
        </w:rPr>
        <w:tab/>
        <w:t>...</w:t>
      </w:r>
    </w:p>
    <w:p w14:paraId="0097DE21" w14:textId="77777777" w:rsidR="00FD7CAB" w:rsidRPr="001D2E49" w:rsidRDefault="00FD7CAB" w:rsidP="00FD7CAB">
      <w:pPr>
        <w:pStyle w:val="PL"/>
        <w:rPr>
          <w:snapToGrid w:val="0"/>
        </w:rPr>
      </w:pPr>
      <w:r w:rsidRPr="001D2E49">
        <w:rPr>
          <w:snapToGrid w:val="0"/>
        </w:rPr>
        <w:t>}</w:t>
      </w:r>
    </w:p>
    <w:p w14:paraId="5D313B6E" w14:textId="77777777" w:rsidR="00FD7CAB" w:rsidRDefault="00FD7CAB" w:rsidP="00FD7CAB">
      <w:pPr>
        <w:pStyle w:val="PL"/>
        <w:rPr>
          <w:rFonts w:eastAsia="SimSun"/>
          <w:snapToGrid w:val="0"/>
        </w:rPr>
      </w:pPr>
    </w:p>
    <w:p w14:paraId="44C1C194" w14:textId="77777777" w:rsidR="00FD7CAB" w:rsidRPr="009A2BD6" w:rsidRDefault="00FD7CAB" w:rsidP="00FD7CAB">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582C2F2B" w14:textId="77777777" w:rsidR="00FD7CAB" w:rsidRPr="001D2E49" w:rsidRDefault="00FD7CAB" w:rsidP="00FD7CAB">
      <w:pPr>
        <w:pStyle w:val="PL"/>
        <w:rPr>
          <w:snapToGrid w:val="0"/>
        </w:rPr>
      </w:pPr>
    </w:p>
    <w:p w14:paraId="321A6DBF" w14:textId="77777777" w:rsidR="00FD7CAB" w:rsidRPr="001D2E49" w:rsidRDefault="00FD7CAB" w:rsidP="00FD7CAB">
      <w:pPr>
        <w:pStyle w:val="PL"/>
        <w:rPr>
          <w:noProof w:val="0"/>
          <w:snapToGrid w:val="0"/>
        </w:rPr>
      </w:pPr>
      <w:r w:rsidRPr="001D2E49">
        <w:rPr>
          <w:noProof w:val="0"/>
          <w:snapToGrid w:val="0"/>
        </w:rPr>
        <w:t>UserLocationInformation ::= CHOICE {</w:t>
      </w:r>
    </w:p>
    <w:p w14:paraId="3AF10C28" w14:textId="77777777" w:rsidR="00FD7CAB" w:rsidRPr="001D2E49" w:rsidRDefault="00FD7CAB" w:rsidP="00FD7CAB">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4C6C3738" w14:textId="77777777" w:rsidR="00FD7CAB" w:rsidRPr="001D2E49" w:rsidRDefault="00FD7CAB" w:rsidP="00FD7CAB">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6E8F2D44" w14:textId="77777777" w:rsidR="00FD7CAB" w:rsidRPr="001D2E49" w:rsidRDefault="00FD7CAB" w:rsidP="00FD7CAB">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05C88650"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78D5613C" w14:textId="77777777" w:rsidR="00FD7CAB" w:rsidRPr="001D2E49" w:rsidRDefault="00FD7CAB" w:rsidP="00FD7CAB">
      <w:pPr>
        <w:pStyle w:val="PL"/>
        <w:rPr>
          <w:noProof w:val="0"/>
          <w:snapToGrid w:val="0"/>
        </w:rPr>
      </w:pPr>
      <w:r w:rsidRPr="001D2E49">
        <w:rPr>
          <w:noProof w:val="0"/>
          <w:snapToGrid w:val="0"/>
        </w:rPr>
        <w:t>}</w:t>
      </w:r>
    </w:p>
    <w:p w14:paraId="2D002127" w14:textId="77777777" w:rsidR="00FD7CAB" w:rsidRPr="001D2E49" w:rsidRDefault="00FD7CAB" w:rsidP="00FD7CAB">
      <w:pPr>
        <w:pStyle w:val="PL"/>
        <w:rPr>
          <w:noProof w:val="0"/>
          <w:snapToGrid w:val="0"/>
        </w:rPr>
      </w:pPr>
    </w:p>
    <w:p w14:paraId="79048D70" w14:textId="77777777" w:rsidR="00FD7CAB" w:rsidRDefault="00FD7CAB" w:rsidP="00FD7CAB">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3EB2EB56" w14:textId="77777777" w:rsidR="00FD7CAB" w:rsidRDefault="00FD7CAB" w:rsidP="00FD7CAB">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70FB2093" w14:textId="77777777" w:rsidR="00FD7CAB" w:rsidRDefault="00FD7CAB" w:rsidP="00FD7CAB">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6D1D9B8A" w14:textId="77777777" w:rsidR="00FD7CAB" w:rsidRPr="001D2E49" w:rsidRDefault="00FD7CAB" w:rsidP="00FD7CAB">
      <w:pPr>
        <w:pStyle w:val="PL"/>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23E4EBF4" w14:textId="77777777" w:rsidR="00FD7CAB" w:rsidRPr="00C75E78" w:rsidRDefault="00FD7CAB" w:rsidP="00FD7CAB">
      <w:pPr>
        <w:pStyle w:val="PL"/>
        <w:rPr>
          <w:noProof w:val="0"/>
          <w:lang w:val="it-IT"/>
        </w:rPr>
      </w:pPr>
      <w:r w:rsidRPr="001D2E49">
        <w:rPr>
          <w:noProof w:val="0"/>
        </w:rPr>
        <w:tab/>
      </w:r>
      <w:r w:rsidRPr="00C75E78">
        <w:rPr>
          <w:noProof w:val="0"/>
          <w:lang w:val="it-IT"/>
        </w:rPr>
        <w:t>...</w:t>
      </w:r>
    </w:p>
    <w:p w14:paraId="203CBBFF" w14:textId="77777777" w:rsidR="00FD7CAB" w:rsidRPr="00C75E78" w:rsidRDefault="00FD7CAB" w:rsidP="00FD7CAB">
      <w:pPr>
        <w:pStyle w:val="PL"/>
        <w:rPr>
          <w:noProof w:val="0"/>
          <w:lang w:val="it-IT"/>
        </w:rPr>
      </w:pPr>
      <w:r w:rsidRPr="00C75E78">
        <w:rPr>
          <w:noProof w:val="0"/>
          <w:lang w:val="it-IT"/>
        </w:rPr>
        <w:t>}</w:t>
      </w:r>
    </w:p>
    <w:p w14:paraId="5504DCA2" w14:textId="77777777" w:rsidR="00FD7CAB" w:rsidRPr="00C75E78" w:rsidRDefault="00FD7CAB" w:rsidP="00FD7CAB">
      <w:pPr>
        <w:pStyle w:val="PL"/>
        <w:rPr>
          <w:noProof w:val="0"/>
          <w:snapToGrid w:val="0"/>
          <w:lang w:val="it-IT"/>
        </w:rPr>
      </w:pPr>
    </w:p>
    <w:p w14:paraId="36911921" w14:textId="77777777" w:rsidR="00FD7CAB" w:rsidRPr="00C75E78" w:rsidRDefault="00FD7CAB" w:rsidP="00FD7CAB">
      <w:pPr>
        <w:pStyle w:val="PL"/>
        <w:rPr>
          <w:noProof w:val="0"/>
          <w:snapToGrid w:val="0"/>
          <w:lang w:val="it-IT"/>
        </w:rPr>
      </w:pPr>
      <w:r w:rsidRPr="00C75E78">
        <w:rPr>
          <w:noProof w:val="0"/>
          <w:snapToGrid w:val="0"/>
          <w:lang w:val="it-IT"/>
        </w:rPr>
        <w:t>UserLocationInformationEUTRA ::= SEQUENCE {</w:t>
      </w:r>
    </w:p>
    <w:p w14:paraId="777DDE80" w14:textId="77777777" w:rsidR="00FD7CAB" w:rsidRPr="00C75E78" w:rsidRDefault="00FD7CAB" w:rsidP="00FD7CAB">
      <w:pPr>
        <w:pStyle w:val="PL"/>
        <w:rPr>
          <w:noProof w:val="0"/>
          <w:snapToGrid w:val="0"/>
          <w:lang w:val="it-IT"/>
        </w:rPr>
      </w:pPr>
      <w:r w:rsidRPr="00C75E78">
        <w:rPr>
          <w:noProof w:val="0"/>
          <w:snapToGrid w:val="0"/>
          <w:lang w:val="it-IT"/>
        </w:rPr>
        <w:tab/>
        <w:t>eUTRA-CGI</w:t>
      </w:r>
      <w:r w:rsidRPr="00C75E78">
        <w:rPr>
          <w:noProof w:val="0"/>
          <w:snapToGrid w:val="0"/>
          <w:lang w:val="it-IT"/>
        </w:rPr>
        <w:tab/>
      </w:r>
      <w:r w:rsidRPr="00C75E78">
        <w:rPr>
          <w:noProof w:val="0"/>
          <w:snapToGrid w:val="0"/>
          <w:lang w:val="it-IT"/>
        </w:rPr>
        <w:tab/>
      </w:r>
      <w:r w:rsidRPr="00C75E78">
        <w:rPr>
          <w:noProof w:val="0"/>
          <w:snapToGrid w:val="0"/>
          <w:lang w:val="it-IT"/>
        </w:rPr>
        <w:tab/>
        <w:t>EUTRA-CGI,</w:t>
      </w:r>
    </w:p>
    <w:p w14:paraId="32CDDAB3" w14:textId="77777777" w:rsidR="00FD7CAB" w:rsidRPr="00C75E78" w:rsidRDefault="00FD7CAB" w:rsidP="00FD7CAB">
      <w:pPr>
        <w:pStyle w:val="PL"/>
        <w:rPr>
          <w:noProof w:val="0"/>
          <w:snapToGrid w:val="0"/>
          <w:lang w:val="it-IT"/>
        </w:rPr>
      </w:pPr>
      <w:r w:rsidRPr="00C75E78">
        <w:rPr>
          <w:noProof w:val="0"/>
          <w:snapToGrid w:val="0"/>
          <w:lang w:val="it-IT"/>
        </w:rPr>
        <w:tab/>
        <w:t>tAI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TAI,</w:t>
      </w:r>
    </w:p>
    <w:p w14:paraId="1E4BC4CB" w14:textId="77777777" w:rsidR="00FD7CAB" w:rsidRPr="00C75E78" w:rsidRDefault="00FD7CAB" w:rsidP="00FD7CAB">
      <w:pPr>
        <w:pStyle w:val="PL"/>
        <w:rPr>
          <w:noProof w:val="0"/>
          <w:snapToGrid w:val="0"/>
          <w:lang w:val="it-IT"/>
        </w:rPr>
      </w:pPr>
      <w:r w:rsidRPr="00C75E78">
        <w:rPr>
          <w:noProof w:val="0"/>
          <w:snapToGrid w:val="0"/>
          <w:lang w:val="it-IT"/>
        </w:rPr>
        <w:tab/>
        <w:t>timeStamp</w:t>
      </w:r>
      <w:r w:rsidRPr="00C75E78">
        <w:rPr>
          <w:noProof w:val="0"/>
          <w:snapToGrid w:val="0"/>
          <w:lang w:val="it-IT"/>
        </w:rPr>
        <w:tab/>
      </w:r>
      <w:r w:rsidRPr="00C75E78">
        <w:rPr>
          <w:noProof w:val="0"/>
          <w:snapToGrid w:val="0"/>
          <w:lang w:val="it-IT"/>
        </w:rPr>
        <w:tab/>
      </w:r>
      <w:r w:rsidRPr="00C75E78">
        <w:rPr>
          <w:noProof w:val="0"/>
          <w:snapToGrid w:val="0"/>
          <w:lang w:val="it-IT"/>
        </w:rPr>
        <w:tab/>
        <w:t>TimeStamp</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OPTIONAL,</w:t>
      </w:r>
    </w:p>
    <w:p w14:paraId="5BC96953" w14:textId="77777777" w:rsidR="00FD7CAB" w:rsidRPr="00C75E78" w:rsidRDefault="00FD7CAB" w:rsidP="00FD7CAB">
      <w:pPr>
        <w:pStyle w:val="PL"/>
        <w:rPr>
          <w:noProof w:val="0"/>
          <w:snapToGrid w:val="0"/>
          <w:lang w:val="it-IT"/>
        </w:rPr>
      </w:pPr>
      <w:r w:rsidRPr="00C75E78">
        <w:rPr>
          <w:noProof w:val="0"/>
          <w:snapToGrid w:val="0"/>
          <w:lang w:val="it-IT"/>
        </w:rPr>
        <w:tab/>
        <w:t>iE-Extensions</w:t>
      </w:r>
      <w:r w:rsidRPr="00C75E78">
        <w:rPr>
          <w:noProof w:val="0"/>
          <w:snapToGrid w:val="0"/>
          <w:lang w:val="it-IT"/>
        </w:rPr>
        <w:tab/>
      </w:r>
      <w:r w:rsidRPr="00C75E78">
        <w:rPr>
          <w:noProof w:val="0"/>
          <w:snapToGrid w:val="0"/>
          <w:lang w:val="it-IT"/>
        </w:rPr>
        <w:tab/>
        <w:t>ProtocolExtensionContainer { {UserLocationInformationEUTRA-ExtIEs} }</w:t>
      </w:r>
      <w:r w:rsidRPr="00C75E78">
        <w:rPr>
          <w:noProof w:val="0"/>
          <w:snapToGrid w:val="0"/>
          <w:lang w:val="it-IT"/>
        </w:rPr>
        <w:tab/>
        <w:t>OPTIONAL,</w:t>
      </w:r>
    </w:p>
    <w:p w14:paraId="58DA7D3A" w14:textId="77777777" w:rsidR="00FD7CAB" w:rsidRPr="00C75E78" w:rsidRDefault="00FD7CAB" w:rsidP="00FD7CAB">
      <w:pPr>
        <w:pStyle w:val="PL"/>
        <w:rPr>
          <w:noProof w:val="0"/>
          <w:snapToGrid w:val="0"/>
          <w:lang w:val="it-IT"/>
        </w:rPr>
      </w:pPr>
      <w:r w:rsidRPr="00C75E78">
        <w:rPr>
          <w:noProof w:val="0"/>
          <w:snapToGrid w:val="0"/>
          <w:lang w:val="it-IT"/>
        </w:rPr>
        <w:tab/>
        <w:t>...</w:t>
      </w:r>
    </w:p>
    <w:p w14:paraId="5102FF5F" w14:textId="77777777" w:rsidR="00FD7CAB" w:rsidRPr="00C75E78" w:rsidRDefault="00FD7CAB" w:rsidP="00FD7CAB">
      <w:pPr>
        <w:pStyle w:val="PL"/>
        <w:rPr>
          <w:noProof w:val="0"/>
          <w:snapToGrid w:val="0"/>
          <w:lang w:val="it-IT"/>
        </w:rPr>
      </w:pPr>
      <w:r w:rsidRPr="00C75E78">
        <w:rPr>
          <w:noProof w:val="0"/>
          <w:snapToGrid w:val="0"/>
          <w:lang w:val="it-IT"/>
        </w:rPr>
        <w:t>}</w:t>
      </w:r>
    </w:p>
    <w:p w14:paraId="7B0BCF87" w14:textId="77777777" w:rsidR="00FD7CAB" w:rsidRPr="00C75E78" w:rsidRDefault="00FD7CAB" w:rsidP="00FD7CAB">
      <w:pPr>
        <w:pStyle w:val="PL"/>
        <w:rPr>
          <w:noProof w:val="0"/>
          <w:snapToGrid w:val="0"/>
          <w:lang w:val="it-IT"/>
        </w:rPr>
      </w:pPr>
    </w:p>
    <w:p w14:paraId="0F255D17" w14:textId="77777777" w:rsidR="00FD7CAB" w:rsidRPr="00C75E78" w:rsidRDefault="00FD7CAB" w:rsidP="00FD7CAB">
      <w:pPr>
        <w:pStyle w:val="PL"/>
        <w:rPr>
          <w:noProof w:val="0"/>
          <w:snapToGrid w:val="0"/>
          <w:lang w:val="it-IT"/>
        </w:rPr>
      </w:pPr>
      <w:r w:rsidRPr="00C75E78">
        <w:rPr>
          <w:noProof w:val="0"/>
          <w:snapToGrid w:val="0"/>
          <w:lang w:val="it-IT"/>
        </w:rPr>
        <w:t>UserLocationInformationEUTRA-ExtIEs NGAP-PROTOCOL-EXTENSION ::= {</w:t>
      </w:r>
    </w:p>
    <w:p w14:paraId="2770F653"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33A6A61F" w14:textId="77777777" w:rsidR="00FD7CAB" w:rsidRPr="001D2E49" w:rsidRDefault="00FD7CAB" w:rsidP="00FD7CAB">
      <w:pPr>
        <w:pStyle w:val="PL"/>
        <w:rPr>
          <w:noProof w:val="0"/>
          <w:snapToGrid w:val="0"/>
        </w:rPr>
      </w:pPr>
      <w:r w:rsidRPr="001D2E49">
        <w:rPr>
          <w:noProof w:val="0"/>
          <w:snapToGrid w:val="0"/>
        </w:rPr>
        <w:tab/>
        <w:t>...</w:t>
      </w:r>
    </w:p>
    <w:p w14:paraId="1B3FB02E" w14:textId="77777777" w:rsidR="00FD7CAB" w:rsidRPr="001D2E49" w:rsidRDefault="00FD7CAB" w:rsidP="00FD7CAB">
      <w:pPr>
        <w:pStyle w:val="PL"/>
        <w:rPr>
          <w:noProof w:val="0"/>
          <w:snapToGrid w:val="0"/>
        </w:rPr>
      </w:pPr>
      <w:r w:rsidRPr="001D2E49">
        <w:rPr>
          <w:noProof w:val="0"/>
          <w:snapToGrid w:val="0"/>
        </w:rPr>
        <w:t>}</w:t>
      </w:r>
    </w:p>
    <w:p w14:paraId="7556A209" w14:textId="77777777" w:rsidR="00FD7CAB" w:rsidRPr="001D2E49" w:rsidRDefault="00FD7CAB" w:rsidP="00FD7CAB">
      <w:pPr>
        <w:pStyle w:val="PL"/>
        <w:rPr>
          <w:noProof w:val="0"/>
          <w:snapToGrid w:val="0"/>
        </w:rPr>
      </w:pPr>
    </w:p>
    <w:p w14:paraId="17931E7F" w14:textId="77777777" w:rsidR="00FD7CAB" w:rsidRPr="001D2E49" w:rsidRDefault="00FD7CAB" w:rsidP="00FD7CAB">
      <w:pPr>
        <w:pStyle w:val="PL"/>
        <w:rPr>
          <w:noProof w:val="0"/>
          <w:snapToGrid w:val="0"/>
        </w:rPr>
      </w:pPr>
      <w:r w:rsidRPr="001D2E49">
        <w:rPr>
          <w:noProof w:val="0"/>
          <w:snapToGrid w:val="0"/>
        </w:rPr>
        <w:t>UserLocationInformationN3IWF ::= SEQUENCE {</w:t>
      </w:r>
    </w:p>
    <w:p w14:paraId="02059EEB" w14:textId="77777777" w:rsidR="00FD7CAB" w:rsidRPr="001D2E49" w:rsidRDefault="00FD7CAB" w:rsidP="00FD7CAB">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2CAE5A5D" w14:textId="77777777" w:rsidR="00FD7CAB" w:rsidRPr="001D2E49" w:rsidRDefault="00FD7CAB" w:rsidP="00FD7CAB">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7CD7615" w14:textId="77777777" w:rsidR="00FD7CAB" w:rsidRPr="001D2E49" w:rsidRDefault="00FD7CAB" w:rsidP="00FD7CAB">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6037DB5E" w14:textId="77777777" w:rsidR="00FD7CAB" w:rsidRPr="001D2E49" w:rsidRDefault="00FD7CAB" w:rsidP="00FD7CAB">
      <w:pPr>
        <w:pStyle w:val="PL"/>
        <w:rPr>
          <w:noProof w:val="0"/>
          <w:snapToGrid w:val="0"/>
        </w:rPr>
      </w:pPr>
      <w:r w:rsidRPr="001D2E49">
        <w:rPr>
          <w:noProof w:val="0"/>
          <w:snapToGrid w:val="0"/>
        </w:rPr>
        <w:tab/>
        <w:t>...</w:t>
      </w:r>
    </w:p>
    <w:p w14:paraId="59E799E3" w14:textId="77777777" w:rsidR="00FD7CAB" w:rsidRPr="001D2E49" w:rsidRDefault="00FD7CAB" w:rsidP="00FD7CAB">
      <w:pPr>
        <w:pStyle w:val="PL"/>
        <w:rPr>
          <w:noProof w:val="0"/>
          <w:snapToGrid w:val="0"/>
        </w:rPr>
      </w:pPr>
      <w:r w:rsidRPr="001D2E49">
        <w:rPr>
          <w:noProof w:val="0"/>
          <w:snapToGrid w:val="0"/>
        </w:rPr>
        <w:t>}</w:t>
      </w:r>
    </w:p>
    <w:p w14:paraId="25077328" w14:textId="77777777" w:rsidR="00FD7CAB" w:rsidRPr="001D2E49" w:rsidRDefault="00FD7CAB" w:rsidP="00FD7CAB">
      <w:pPr>
        <w:pStyle w:val="PL"/>
        <w:rPr>
          <w:noProof w:val="0"/>
          <w:snapToGrid w:val="0"/>
        </w:rPr>
      </w:pPr>
    </w:p>
    <w:p w14:paraId="29D98945" w14:textId="77777777" w:rsidR="00FD7CAB" w:rsidRPr="001D2E49" w:rsidRDefault="00FD7CAB" w:rsidP="00FD7CAB">
      <w:pPr>
        <w:pStyle w:val="PL"/>
        <w:rPr>
          <w:noProof w:val="0"/>
          <w:snapToGrid w:val="0"/>
        </w:rPr>
      </w:pPr>
      <w:r w:rsidRPr="001D2E49">
        <w:rPr>
          <w:noProof w:val="0"/>
          <w:snapToGrid w:val="0"/>
        </w:rPr>
        <w:t>UserLocationInformationN3IWF-ExtIEs NGAP-PROTOCOL-EXTENSION ::= {</w:t>
      </w:r>
    </w:p>
    <w:p w14:paraId="1973D756" w14:textId="77777777" w:rsidR="00FD7CAB" w:rsidRPr="001D2E49" w:rsidRDefault="00FD7CAB" w:rsidP="00FD7CAB">
      <w:pPr>
        <w:pStyle w:val="PL"/>
        <w:rPr>
          <w:noProof w:val="0"/>
          <w:snapToGrid w:val="0"/>
        </w:rPr>
      </w:pPr>
      <w:r w:rsidRPr="001D2E49">
        <w:rPr>
          <w:noProof w:val="0"/>
          <w:snapToGrid w:val="0"/>
        </w:rPr>
        <w:tab/>
        <w:t>...</w:t>
      </w:r>
    </w:p>
    <w:p w14:paraId="0C18CBB9" w14:textId="77777777" w:rsidR="00FD7CAB" w:rsidRPr="001D2E49" w:rsidRDefault="00FD7CAB" w:rsidP="00FD7CAB">
      <w:pPr>
        <w:pStyle w:val="PL"/>
        <w:rPr>
          <w:noProof w:val="0"/>
          <w:snapToGrid w:val="0"/>
        </w:rPr>
      </w:pPr>
      <w:r w:rsidRPr="001D2E49">
        <w:rPr>
          <w:noProof w:val="0"/>
          <w:snapToGrid w:val="0"/>
        </w:rPr>
        <w:t>}</w:t>
      </w:r>
    </w:p>
    <w:p w14:paraId="2E4C24A4" w14:textId="77777777" w:rsidR="00FD7CAB" w:rsidRDefault="00FD7CAB" w:rsidP="00FD7CAB">
      <w:pPr>
        <w:pStyle w:val="PL"/>
        <w:rPr>
          <w:noProof w:val="0"/>
          <w:snapToGrid w:val="0"/>
        </w:rPr>
      </w:pPr>
    </w:p>
    <w:p w14:paraId="3A267667" w14:textId="77777777" w:rsidR="00FD7CAB" w:rsidRPr="001D2E49" w:rsidRDefault="00FD7CAB" w:rsidP="00FD7CAB">
      <w:pPr>
        <w:pStyle w:val="PL"/>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70992A8D" w14:textId="77777777" w:rsidR="00FD7CAB" w:rsidRDefault="00FD7CAB" w:rsidP="00FD7CAB">
      <w:pPr>
        <w:pStyle w:val="PL"/>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3F025AF5" w14:textId="77777777" w:rsidR="00FD7CAB" w:rsidRPr="001D2E49" w:rsidRDefault="00FD7CAB" w:rsidP="00FD7CAB">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58684D08" w14:textId="77777777" w:rsidR="00FD7CAB" w:rsidRPr="001D2E49" w:rsidRDefault="00FD7CAB" w:rsidP="00FD7CAB">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460188E"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659AC199" w14:textId="77777777" w:rsidR="00FD7CAB" w:rsidRPr="001D2E49" w:rsidRDefault="00FD7CAB" w:rsidP="00FD7CAB">
      <w:pPr>
        <w:pStyle w:val="PL"/>
        <w:rPr>
          <w:noProof w:val="0"/>
          <w:snapToGrid w:val="0"/>
        </w:rPr>
      </w:pPr>
      <w:r w:rsidRPr="001D2E49">
        <w:rPr>
          <w:noProof w:val="0"/>
          <w:snapToGrid w:val="0"/>
        </w:rPr>
        <w:tab/>
        <w:t>...</w:t>
      </w:r>
    </w:p>
    <w:p w14:paraId="7D01E564" w14:textId="77777777" w:rsidR="00FD7CAB" w:rsidRPr="001D2E49" w:rsidRDefault="00FD7CAB" w:rsidP="00FD7CAB">
      <w:pPr>
        <w:pStyle w:val="PL"/>
        <w:rPr>
          <w:noProof w:val="0"/>
          <w:snapToGrid w:val="0"/>
        </w:rPr>
      </w:pPr>
      <w:r w:rsidRPr="001D2E49">
        <w:rPr>
          <w:noProof w:val="0"/>
          <w:snapToGrid w:val="0"/>
        </w:rPr>
        <w:t>}</w:t>
      </w:r>
    </w:p>
    <w:p w14:paraId="4CCA3339" w14:textId="77777777" w:rsidR="00FD7CAB" w:rsidRPr="001D2E49" w:rsidRDefault="00FD7CAB" w:rsidP="00FD7CAB">
      <w:pPr>
        <w:pStyle w:val="PL"/>
        <w:rPr>
          <w:noProof w:val="0"/>
          <w:snapToGrid w:val="0"/>
        </w:rPr>
      </w:pPr>
    </w:p>
    <w:p w14:paraId="041C0254" w14:textId="77777777" w:rsidR="00FD7CAB" w:rsidRPr="001D2E49" w:rsidRDefault="00FD7CAB" w:rsidP="00FD7CAB">
      <w:pPr>
        <w:pStyle w:val="PL"/>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41920437" w14:textId="77777777" w:rsidR="00FD7CAB" w:rsidRPr="001D2E49" w:rsidRDefault="00FD7CAB" w:rsidP="00FD7CAB">
      <w:pPr>
        <w:pStyle w:val="PL"/>
        <w:rPr>
          <w:noProof w:val="0"/>
          <w:snapToGrid w:val="0"/>
        </w:rPr>
      </w:pPr>
      <w:r w:rsidRPr="001D2E49">
        <w:rPr>
          <w:noProof w:val="0"/>
          <w:snapToGrid w:val="0"/>
        </w:rPr>
        <w:tab/>
        <w:t>...</w:t>
      </w:r>
    </w:p>
    <w:p w14:paraId="19B8988F" w14:textId="77777777" w:rsidR="00FD7CAB" w:rsidRDefault="00FD7CAB" w:rsidP="00FD7CAB">
      <w:pPr>
        <w:pStyle w:val="PL"/>
        <w:rPr>
          <w:noProof w:val="0"/>
          <w:snapToGrid w:val="0"/>
        </w:rPr>
      </w:pPr>
      <w:r w:rsidRPr="001D2E49">
        <w:rPr>
          <w:noProof w:val="0"/>
          <w:snapToGrid w:val="0"/>
        </w:rPr>
        <w:t>}</w:t>
      </w:r>
    </w:p>
    <w:p w14:paraId="59C172F9" w14:textId="77777777" w:rsidR="00FD7CAB" w:rsidRDefault="00FD7CAB" w:rsidP="00FD7CAB">
      <w:pPr>
        <w:pStyle w:val="PL"/>
        <w:rPr>
          <w:noProof w:val="0"/>
          <w:snapToGrid w:val="0"/>
        </w:rPr>
      </w:pPr>
    </w:p>
    <w:p w14:paraId="6D64B02B" w14:textId="77777777" w:rsidR="00FD7CAB" w:rsidRPr="001D2E49" w:rsidRDefault="00FD7CAB" w:rsidP="00FD7CAB">
      <w:pPr>
        <w:pStyle w:val="PL"/>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4AC7492C" w14:textId="77777777" w:rsidR="00FD7CAB" w:rsidRDefault="00FD7CAB" w:rsidP="00FD7CAB">
      <w:pPr>
        <w:pStyle w:val="PL"/>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5A4EF805" w14:textId="77777777" w:rsidR="00FD7CAB" w:rsidRPr="001D2E49" w:rsidRDefault="00FD7CAB" w:rsidP="00FD7CAB">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228DCC42" w14:textId="77777777" w:rsidR="00FD7CAB" w:rsidRPr="001D2E49" w:rsidRDefault="00FD7CAB" w:rsidP="00FD7CAB">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4E1BDCB"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533AE8F7" w14:textId="77777777" w:rsidR="00FD7CAB" w:rsidRPr="001D2E49" w:rsidRDefault="00FD7CAB" w:rsidP="00FD7CAB">
      <w:pPr>
        <w:pStyle w:val="PL"/>
        <w:rPr>
          <w:noProof w:val="0"/>
          <w:snapToGrid w:val="0"/>
        </w:rPr>
      </w:pPr>
      <w:r w:rsidRPr="001D2E49">
        <w:rPr>
          <w:noProof w:val="0"/>
          <w:snapToGrid w:val="0"/>
        </w:rPr>
        <w:tab/>
        <w:t>...</w:t>
      </w:r>
    </w:p>
    <w:p w14:paraId="16082BDE" w14:textId="77777777" w:rsidR="00FD7CAB" w:rsidRPr="001D2E49" w:rsidRDefault="00FD7CAB" w:rsidP="00FD7CAB">
      <w:pPr>
        <w:pStyle w:val="PL"/>
        <w:rPr>
          <w:noProof w:val="0"/>
          <w:snapToGrid w:val="0"/>
        </w:rPr>
      </w:pPr>
      <w:r w:rsidRPr="001D2E49">
        <w:rPr>
          <w:noProof w:val="0"/>
          <w:snapToGrid w:val="0"/>
        </w:rPr>
        <w:t>}</w:t>
      </w:r>
    </w:p>
    <w:p w14:paraId="528798D9" w14:textId="77777777" w:rsidR="00FD7CAB" w:rsidRPr="001D2E49" w:rsidRDefault="00FD7CAB" w:rsidP="00FD7CAB">
      <w:pPr>
        <w:pStyle w:val="PL"/>
        <w:rPr>
          <w:noProof w:val="0"/>
          <w:snapToGrid w:val="0"/>
        </w:rPr>
      </w:pPr>
    </w:p>
    <w:p w14:paraId="36FF9553" w14:textId="77777777" w:rsidR="00FD7CAB" w:rsidRPr="001D2E49" w:rsidRDefault="00FD7CAB" w:rsidP="00FD7CAB">
      <w:pPr>
        <w:pStyle w:val="PL"/>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0610587D" w14:textId="77777777" w:rsidR="00FD7CAB" w:rsidRPr="001D2E49" w:rsidRDefault="00FD7CAB" w:rsidP="00FD7CAB">
      <w:pPr>
        <w:pStyle w:val="PL"/>
        <w:rPr>
          <w:noProof w:val="0"/>
          <w:snapToGrid w:val="0"/>
        </w:rPr>
      </w:pPr>
      <w:r w:rsidRPr="001D2E49">
        <w:rPr>
          <w:noProof w:val="0"/>
          <w:snapToGrid w:val="0"/>
        </w:rPr>
        <w:tab/>
        <w:t>...</w:t>
      </w:r>
    </w:p>
    <w:p w14:paraId="3C1F63E4" w14:textId="77777777" w:rsidR="00FD7CAB" w:rsidRDefault="00FD7CAB" w:rsidP="00FD7CAB">
      <w:pPr>
        <w:pStyle w:val="PL"/>
        <w:rPr>
          <w:noProof w:val="0"/>
          <w:snapToGrid w:val="0"/>
        </w:rPr>
      </w:pPr>
      <w:r w:rsidRPr="001D2E49">
        <w:rPr>
          <w:noProof w:val="0"/>
          <w:snapToGrid w:val="0"/>
        </w:rPr>
        <w:t>}</w:t>
      </w:r>
    </w:p>
    <w:p w14:paraId="1B47E950" w14:textId="77777777" w:rsidR="00FD7CAB" w:rsidRDefault="00FD7CAB" w:rsidP="00FD7CAB">
      <w:pPr>
        <w:pStyle w:val="PL"/>
        <w:rPr>
          <w:noProof w:val="0"/>
          <w:snapToGrid w:val="0"/>
        </w:rPr>
      </w:pPr>
    </w:p>
    <w:p w14:paraId="30CE607B" w14:textId="77777777" w:rsidR="00FD7CAB" w:rsidRPr="001D2E49" w:rsidRDefault="00FD7CAB" w:rsidP="00FD7CAB">
      <w:pPr>
        <w:pStyle w:val="PL"/>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78580DEC" w14:textId="77777777" w:rsidR="00FD7CAB" w:rsidRPr="001D2E49" w:rsidRDefault="00FD7CAB" w:rsidP="00FD7CAB">
      <w:pPr>
        <w:pStyle w:val="PL"/>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651AFC43" w14:textId="77777777" w:rsidR="00FD7CAB" w:rsidRPr="001D2E49" w:rsidRDefault="00FD7CAB" w:rsidP="00FD7CAB">
      <w:pPr>
        <w:pStyle w:val="PL"/>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574C74F9"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2B305E1C" w14:textId="77777777" w:rsidR="00FD7CAB" w:rsidRDefault="00FD7CAB" w:rsidP="00FD7CAB">
      <w:pPr>
        <w:pStyle w:val="PL"/>
        <w:rPr>
          <w:noProof w:val="0"/>
          <w:snapToGrid w:val="0"/>
        </w:rPr>
      </w:pPr>
      <w:r w:rsidRPr="001D2E49">
        <w:rPr>
          <w:noProof w:val="0"/>
          <w:snapToGrid w:val="0"/>
        </w:rPr>
        <w:t>}</w:t>
      </w:r>
    </w:p>
    <w:p w14:paraId="79970FFE" w14:textId="77777777" w:rsidR="00FD7CAB" w:rsidRDefault="00FD7CAB" w:rsidP="00FD7CAB">
      <w:pPr>
        <w:pStyle w:val="PL"/>
        <w:rPr>
          <w:snapToGrid w:val="0"/>
        </w:rPr>
      </w:pPr>
    </w:p>
    <w:p w14:paraId="334D697A" w14:textId="77777777" w:rsidR="00FD7CAB" w:rsidRPr="001D2E49" w:rsidRDefault="00FD7CAB" w:rsidP="00FD7CAB">
      <w:pPr>
        <w:pStyle w:val="PL"/>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3BD43DDE" w14:textId="77777777" w:rsidR="00FD7CAB" w:rsidRDefault="00FD7CAB" w:rsidP="00FD7CAB">
      <w:pPr>
        <w:pStyle w:val="PL"/>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5856519A" w14:textId="77777777" w:rsidR="00FD7CAB" w:rsidRPr="00C75E78" w:rsidRDefault="00FD7CAB" w:rsidP="00FD7CAB">
      <w:pPr>
        <w:pStyle w:val="PL"/>
        <w:rPr>
          <w:noProof w:val="0"/>
          <w:lang w:val="it-IT"/>
        </w:rPr>
      </w:pPr>
      <w:r>
        <w:rPr>
          <w:noProof w:val="0"/>
        </w:rPr>
        <w:tab/>
      </w:r>
      <w:r w:rsidRPr="00C75E78">
        <w:rPr>
          <w:noProof w:val="0"/>
          <w:lang w:val="it-IT"/>
        </w:rPr>
        <w:t>...</w:t>
      </w:r>
    </w:p>
    <w:p w14:paraId="028566A1" w14:textId="77777777" w:rsidR="00FD7CAB" w:rsidRPr="00C75E78" w:rsidRDefault="00FD7CAB" w:rsidP="00FD7CAB">
      <w:pPr>
        <w:pStyle w:val="PL"/>
        <w:rPr>
          <w:noProof w:val="0"/>
          <w:snapToGrid w:val="0"/>
          <w:lang w:val="it-IT"/>
        </w:rPr>
      </w:pPr>
      <w:r w:rsidRPr="00C75E78">
        <w:rPr>
          <w:noProof w:val="0"/>
          <w:lang w:val="it-IT"/>
        </w:rPr>
        <w:t>}</w:t>
      </w:r>
    </w:p>
    <w:p w14:paraId="52BECE42" w14:textId="77777777" w:rsidR="00FD7CAB" w:rsidRPr="00C75E78" w:rsidRDefault="00FD7CAB" w:rsidP="00FD7CAB">
      <w:pPr>
        <w:pStyle w:val="PL"/>
        <w:rPr>
          <w:noProof w:val="0"/>
          <w:snapToGrid w:val="0"/>
          <w:lang w:val="it-IT"/>
        </w:rPr>
      </w:pPr>
    </w:p>
    <w:p w14:paraId="7CFB946A" w14:textId="77777777" w:rsidR="00FD7CAB" w:rsidRPr="00C75E78" w:rsidRDefault="00FD7CAB" w:rsidP="00FD7CAB">
      <w:pPr>
        <w:pStyle w:val="PL"/>
        <w:rPr>
          <w:noProof w:val="0"/>
          <w:snapToGrid w:val="0"/>
          <w:lang w:val="it-IT"/>
        </w:rPr>
      </w:pPr>
      <w:r w:rsidRPr="00C75E78">
        <w:rPr>
          <w:noProof w:val="0"/>
          <w:snapToGrid w:val="0"/>
          <w:lang w:val="it-IT"/>
        </w:rPr>
        <w:t>UserLocationInformationNR ::= SEQUENCE {</w:t>
      </w:r>
    </w:p>
    <w:p w14:paraId="5A79A091" w14:textId="77777777" w:rsidR="00FD7CAB" w:rsidRPr="00C75E78" w:rsidRDefault="00FD7CAB" w:rsidP="00FD7CAB">
      <w:pPr>
        <w:pStyle w:val="PL"/>
        <w:rPr>
          <w:noProof w:val="0"/>
          <w:snapToGrid w:val="0"/>
          <w:lang w:val="it-IT"/>
        </w:rPr>
      </w:pPr>
      <w:r w:rsidRPr="00C75E78">
        <w:rPr>
          <w:noProof w:val="0"/>
          <w:snapToGrid w:val="0"/>
          <w:lang w:val="it-IT"/>
        </w:rPr>
        <w:tab/>
        <w:t>nR-CGI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NR-CGI,</w:t>
      </w:r>
    </w:p>
    <w:p w14:paraId="0711B079" w14:textId="77777777" w:rsidR="00FD7CAB" w:rsidRPr="00C75E78" w:rsidRDefault="00FD7CAB" w:rsidP="00FD7CAB">
      <w:pPr>
        <w:pStyle w:val="PL"/>
        <w:rPr>
          <w:noProof w:val="0"/>
          <w:snapToGrid w:val="0"/>
          <w:lang w:val="it-IT"/>
        </w:rPr>
      </w:pPr>
      <w:r w:rsidRPr="00C75E78">
        <w:rPr>
          <w:noProof w:val="0"/>
          <w:snapToGrid w:val="0"/>
          <w:lang w:val="it-IT"/>
        </w:rPr>
        <w:tab/>
        <w:t>tAI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TAI,</w:t>
      </w:r>
    </w:p>
    <w:p w14:paraId="4CABC49C"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A2666A"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153FF73B" w14:textId="77777777" w:rsidR="00FD7CAB" w:rsidRPr="001D2E49" w:rsidRDefault="00FD7CAB" w:rsidP="00FD7CAB">
      <w:pPr>
        <w:pStyle w:val="PL"/>
        <w:rPr>
          <w:noProof w:val="0"/>
          <w:snapToGrid w:val="0"/>
        </w:rPr>
      </w:pPr>
      <w:r w:rsidRPr="001D2E49">
        <w:rPr>
          <w:noProof w:val="0"/>
          <w:snapToGrid w:val="0"/>
        </w:rPr>
        <w:tab/>
        <w:t>...</w:t>
      </w:r>
    </w:p>
    <w:p w14:paraId="51FC5CB0" w14:textId="77777777" w:rsidR="00FD7CAB" w:rsidRPr="001D2E49" w:rsidRDefault="00FD7CAB" w:rsidP="00FD7CAB">
      <w:pPr>
        <w:pStyle w:val="PL"/>
        <w:rPr>
          <w:noProof w:val="0"/>
          <w:snapToGrid w:val="0"/>
        </w:rPr>
      </w:pPr>
      <w:r w:rsidRPr="001D2E49">
        <w:rPr>
          <w:noProof w:val="0"/>
          <w:snapToGrid w:val="0"/>
        </w:rPr>
        <w:t>}</w:t>
      </w:r>
    </w:p>
    <w:p w14:paraId="597CA600" w14:textId="77777777" w:rsidR="00FD7CAB" w:rsidRPr="001D2E49" w:rsidRDefault="00FD7CAB" w:rsidP="00FD7CAB">
      <w:pPr>
        <w:pStyle w:val="PL"/>
        <w:rPr>
          <w:noProof w:val="0"/>
          <w:snapToGrid w:val="0"/>
        </w:rPr>
      </w:pPr>
    </w:p>
    <w:p w14:paraId="1DF93494" w14:textId="77777777" w:rsidR="00FD7CAB" w:rsidRPr="001D2E49" w:rsidRDefault="00FD7CAB" w:rsidP="00FD7CAB">
      <w:pPr>
        <w:pStyle w:val="PL"/>
        <w:rPr>
          <w:noProof w:val="0"/>
          <w:snapToGrid w:val="0"/>
        </w:rPr>
      </w:pPr>
      <w:r w:rsidRPr="001D2E49">
        <w:rPr>
          <w:noProof w:val="0"/>
          <w:snapToGrid w:val="0"/>
        </w:rPr>
        <w:t>UserLocationInformationNR-ExtIEs NGAP-PROTOCOL-EXTENSION ::= {</w:t>
      </w:r>
    </w:p>
    <w:p w14:paraId="7C62DECA" w14:textId="77777777" w:rsidR="00FD7CAB" w:rsidRPr="00B11F6B" w:rsidRDefault="00FD7CAB" w:rsidP="00FD7CAB">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7809E118" w14:textId="77777777" w:rsidR="00FD7CAB" w:rsidRPr="001D2E49" w:rsidRDefault="00FD7CAB" w:rsidP="00FD7CAB">
      <w:pPr>
        <w:pStyle w:val="PL"/>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2E0D3D59" w14:textId="77777777" w:rsidR="00FD7CAB" w:rsidRPr="001D2E49" w:rsidRDefault="00FD7CAB" w:rsidP="00FD7CAB">
      <w:pPr>
        <w:pStyle w:val="PL"/>
        <w:rPr>
          <w:noProof w:val="0"/>
          <w:snapToGrid w:val="0"/>
        </w:rPr>
      </w:pPr>
      <w:r w:rsidRPr="001D2E49">
        <w:rPr>
          <w:noProof w:val="0"/>
          <w:snapToGrid w:val="0"/>
        </w:rPr>
        <w:tab/>
        <w:t>...</w:t>
      </w:r>
    </w:p>
    <w:p w14:paraId="4CF73AE6" w14:textId="77777777" w:rsidR="00FD7CAB" w:rsidRPr="001D2E49" w:rsidRDefault="00FD7CAB" w:rsidP="00FD7CAB">
      <w:pPr>
        <w:pStyle w:val="PL"/>
        <w:rPr>
          <w:noProof w:val="0"/>
          <w:snapToGrid w:val="0"/>
        </w:rPr>
      </w:pPr>
      <w:r w:rsidRPr="001D2E49">
        <w:rPr>
          <w:noProof w:val="0"/>
          <w:snapToGrid w:val="0"/>
        </w:rPr>
        <w:t>}</w:t>
      </w:r>
    </w:p>
    <w:p w14:paraId="439B72E7" w14:textId="77777777" w:rsidR="00FD7CAB" w:rsidRPr="001D2E49" w:rsidRDefault="00FD7CAB" w:rsidP="00FD7CAB">
      <w:pPr>
        <w:pStyle w:val="PL"/>
        <w:rPr>
          <w:noProof w:val="0"/>
          <w:snapToGrid w:val="0"/>
        </w:rPr>
      </w:pPr>
    </w:p>
    <w:p w14:paraId="3D93F098" w14:textId="77777777" w:rsidR="00FD7CAB" w:rsidRPr="001D2E49" w:rsidRDefault="00FD7CAB" w:rsidP="00FD7CAB">
      <w:pPr>
        <w:pStyle w:val="PL"/>
        <w:rPr>
          <w:noProof w:val="0"/>
          <w:snapToGrid w:val="0"/>
        </w:rPr>
      </w:pPr>
      <w:r w:rsidRPr="001D2E49">
        <w:rPr>
          <w:noProof w:val="0"/>
          <w:snapToGrid w:val="0"/>
        </w:rPr>
        <w:t>UserPlaneSecurityInformation ::= SEQUENCE {</w:t>
      </w:r>
    </w:p>
    <w:p w14:paraId="6F81C78A" w14:textId="77777777" w:rsidR="00FD7CAB" w:rsidRPr="001D2E49" w:rsidRDefault="00FD7CAB" w:rsidP="00FD7CAB">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60D0EE8B" w14:textId="77777777" w:rsidR="00FD7CAB" w:rsidRPr="001D2E49" w:rsidRDefault="00FD7CAB" w:rsidP="00FD7CAB">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4A5C3C9D"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4F8E1F03" w14:textId="77777777" w:rsidR="00FD7CAB" w:rsidRPr="001D2E49" w:rsidRDefault="00FD7CAB" w:rsidP="00FD7CAB">
      <w:pPr>
        <w:pStyle w:val="PL"/>
        <w:rPr>
          <w:noProof w:val="0"/>
          <w:snapToGrid w:val="0"/>
        </w:rPr>
      </w:pPr>
      <w:r w:rsidRPr="001D2E49">
        <w:rPr>
          <w:noProof w:val="0"/>
          <w:snapToGrid w:val="0"/>
        </w:rPr>
        <w:tab/>
        <w:t>...</w:t>
      </w:r>
    </w:p>
    <w:p w14:paraId="1A4896FA" w14:textId="77777777" w:rsidR="00FD7CAB" w:rsidRPr="001D2E49" w:rsidRDefault="00FD7CAB" w:rsidP="00FD7CAB">
      <w:pPr>
        <w:pStyle w:val="PL"/>
        <w:rPr>
          <w:noProof w:val="0"/>
          <w:snapToGrid w:val="0"/>
        </w:rPr>
      </w:pPr>
      <w:r w:rsidRPr="001D2E49">
        <w:rPr>
          <w:noProof w:val="0"/>
          <w:snapToGrid w:val="0"/>
        </w:rPr>
        <w:t>}</w:t>
      </w:r>
    </w:p>
    <w:p w14:paraId="6DD4A2F9" w14:textId="77777777" w:rsidR="00FD7CAB" w:rsidRPr="001D2E49" w:rsidRDefault="00FD7CAB" w:rsidP="00FD7CAB">
      <w:pPr>
        <w:pStyle w:val="PL"/>
        <w:rPr>
          <w:noProof w:val="0"/>
          <w:snapToGrid w:val="0"/>
        </w:rPr>
      </w:pPr>
    </w:p>
    <w:p w14:paraId="117D2677" w14:textId="77777777" w:rsidR="00FD7CAB" w:rsidRPr="001D2E49" w:rsidRDefault="00FD7CAB" w:rsidP="00FD7CAB">
      <w:pPr>
        <w:pStyle w:val="PL"/>
        <w:rPr>
          <w:noProof w:val="0"/>
          <w:snapToGrid w:val="0"/>
        </w:rPr>
      </w:pPr>
      <w:r w:rsidRPr="001D2E49">
        <w:rPr>
          <w:noProof w:val="0"/>
          <w:snapToGrid w:val="0"/>
        </w:rPr>
        <w:t>UserPlaneSecurityInformation-ExtIEs NGAP-PROTOCOL-EXTENSION ::= {</w:t>
      </w:r>
    </w:p>
    <w:p w14:paraId="09396E63" w14:textId="77777777" w:rsidR="00FD7CAB" w:rsidRPr="001D2E49" w:rsidRDefault="00FD7CAB" w:rsidP="00FD7CAB">
      <w:pPr>
        <w:pStyle w:val="PL"/>
        <w:rPr>
          <w:noProof w:val="0"/>
          <w:snapToGrid w:val="0"/>
        </w:rPr>
      </w:pPr>
      <w:r w:rsidRPr="001D2E49">
        <w:rPr>
          <w:noProof w:val="0"/>
          <w:snapToGrid w:val="0"/>
        </w:rPr>
        <w:lastRenderedPageBreak/>
        <w:tab/>
        <w:t>...</w:t>
      </w:r>
    </w:p>
    <w:p w14:paraId="7B4C868E" w14:textId="77777777" w:rsidR="00FD7CAB" w:rsidRPr="001D2E49" w:rsidRDefault="00FD7CAB" w:rsidP="00FD7CAB">
      <w:pPr>
        <w:pStyle w:val="PL"/>
        <w:rPr>
          <w:noProof w:val="0"/>
          <w:snapToGrid w:val="0"/>
        </w:rPr>
      </w:pPr>
      <w:r w:rsidRPr="001D2E49">
        <w:rPr>
          <w:noProof w:val="0"/>
          <w:snapToGrid w:val="0"/>
        </w:rPr>
        <w:t>}</w:t>
      </w:r>
    </w:p>
    <w:p w14:paraId="41D2F770" w14:textId="77777777" w:rsidR="00FD7CAB" w:rsidRPr="001D2E49" w:rsidRDefault="00FD7CAB" w:rsidP="00FD7CAB">
      <w:pPr>
        <w:pStyle w:val="PL"/>
        <w:rPr>
          <w:noProof w:val="0"/>
          <w:snapToGrid w:val="0"/>
        </w:rPr>
      </w:pPr>
    </w:p>
    <w:p w14:paraId="556B5549" w14:textId="77777777" w:rsidR="00FD7CAB" w:rsidRPr="001D2E49" w:rsidRDefault="00FD7CAB" w:rsidP="00FD7CAB">
      <w:pPr>
        <w:pStyle w:val="PL"/>
        <w:outlineLvl w:val="3"/>
        <w:rPr>
          <w:noProof w:val="0"/>
          <w:snapToGrid w:val="0"/>
        </w:rPr>
      </w:pPr>
      <w:r w:rsidRPr="001D2E49">
        <w:rPr>
          <w:noProof w:val="0"/>
          <w:snapToGrid w:val="0"/>
        </w:rPr>
        <w:t>-- V</w:t>
      </w:r>
    </w:p>
    <w:p w14:paraId="11B3A3F2" w14:textId="77777777" w:rsidR="00FD7CAB" w:rsidRPr="001D2E49" w:rsidRDefault="00FD7CAB" w:rsidP="00FD7CAB">
      <w:pPr>
        <w:pStyle w:val="PL"/>
        <w:outlineLvl w:val="3"/>
        <w:rPr>
          <w:noProof w:val="0"/>
          <w:snapToGrid w:val="0"/>
        </w:rPr>
      </w:pPr>
    </w:p>
    <w:p w14:paraId="33A526E6" w14:textId="77777777" w:rsidR="00FD7CAB" w:rsidRPr="001D2E49" w:rsidRDefault="00FD7CAB" w:rsidP="00FD7CAB">
      <w:pPr>
        <w:pStyle w:val="PL"/>
        <w:outlineLvl w:val="3"/>
        <w:rPr>
          <w:noProof w:val="0"/>
          <w:snapToGrid w:val="0"/>
        </w:rPr>
      </w:pPr>
      <w:r w:rsidRPr="001D2E49">
        <w:rPr>
          <w:noProof w:val="0"/>
          <w:snapToGrid w:val="0"/>
        </w:rPr>
        <w:t>VolumeTimedReportList ::= SEQUENCE (SIZE(1..maxnoofTimePeriods)) OF VolumeTimedReport-Item</w:t>
      </w:r>
    </w:p>
    <w:p w14:paraId="61D210EE" w14:textId="77777777" w:rsidR="00FD7CAB" w:rsidRPr="001D2E49" w:rsidRDefault="00FD7CAB" w:rsidP="00FD7CAB">
      <w:pPr>
        <w:pStyle w:val="PL"/>
        <w:outlineLvl w:val="3"/>
        <w:rPr>
          <w:noProof w:val="0"/>
          <w:snapToGrid w:val="0"/>
        </w:rPr>
      </w:pPr>
    </w:p>
    <w:p w14:paraId="52E07053" w14:textId="77777777" w:rsidR="00FD7CAB" w:rsidRPr="001D2E49" w:rsidRDefault="00FD7CAB" w:rsidP="00FD7CAB">
      <w:pPr>
        <w:pStyle w:val="PL"/>
        <w:outlineLvl w:val="3"/>
        <w:rPr>
          <w:noProof w:val="0"/>
          <w:snapToGrid w:val="0"/>
        </w:rPr>
      </w:pPr>
      <w:r w:rsidRPr="001D2E49">
        <w:rPr>
          <w:noProof w:val="0"/>
          <w:snapToGrid w:val="0"/>
        </w:rPr>
        <w:t>VolumeTimedReport-Item ::= SEQUENCE {</w:t>
      </w:r>
    </w:p>
    <w:p w14:paraId="0741EF48" w14:textId="77777777" w:rsidR="00FD7CAB" w:rsidRPr="001D2E49" w:rsidRDefault="00FD7CAB" w:rsidP="00FD7CAB">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07854971" w14:textId="77777777" w:rsidR="00FD7CAB" w:rsidRPr="001D2E49" w:rsidRDefault="00FD7CAB" w:rsidP="00FD7CAB">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1F5F34F1" w14:textId="77777777" w:rsidR="00FD7CAB" w:rsidRPr="001D2E49" w:rsidRDefault="00FD7CAB" w:rsidP="00FD7CAB">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227EC091" w14:textId="77777777" w:rsidR="00FD7CAB" w:rsidRPr="001D2E49" w:rsidRDefault="00FD7CAB" w:rsidP="00FD7CAB">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73AE4B4C" w14:textId="77777777" w:rsidR="00FD7CAB" w:rsidRPr="001D2E49" w:rsidRDefault="00FD7CAB" w:rsidP="00FD7CAB">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008B8D89" w14:textId="77777777" w:rsidR="00FD7CAB" w:rsidRPr="001D2E49" w:rsidRDefault="00FD7CAB" w:rsidP="00FD7CAB">
      <w:pPr>
        <w:pStyle w:val="PL"/>
        <w:outlineLvl w:val="3"/>
        <w:rPr>
          <w:noProof w:val="0"/>
          <w:snapToGrid w:val="0"/>
        </w:rPr>
      </w:pPr>
      <w:r>
        <w:rPr>
          <w:noProof w:val="0"/>
          <w:snapToGrid w:val="0"/>
        </w:rPr>
        <w:tab/>
      </w:r>
      <w:r w:rsidRPr="001D2E49">
        <w:rPr>
          <w:noProof w:val="0"/>
          <w:snapToGrid w:val="0"/>
        </w:rPr>
        <w:t>...</w:t>
      </w:r>
    </w:p>
    <w:p w14:paraId="04C17C0B" w14:textId="77777777" w:rsidR="00FD7CAB" w:rsidRPr="001D2E49" w:rsidRDefault="00FD7CAB" w:rsidP="00FD7CAB">
      <w:pPr>
        <w:pStyle w:val="PL"/>
        <w:outlineLvl w:val="3"/>
        <w:rPr>
          <w:noProof w:val="0"/>
          <w:snapToGrid w:val="0"/>
        </w:rPr>
      </w:pPr>
      <w:r w:rsidRPr="001D2E49">
        <w:rPr>
          <w:noProof w:val="0"/>
          <w:snapToGrid w:val="0"/>
        </w:rPr>
        <w:t>}</w:t>
      </w:r>
    </w:p>
    <w:p w14:paraId="0DC0591D" w14:textId="77777777" w:rsidR="00FD7CAB" w:rsidRPr="001D2E49" w:rsidRDefault="00FD7CAB" w:rsidP="00FD7CAB">
      <w:pPr>
        <w:pStyle w:val="PL"/>
        <w:outlineLvl w:val="3"/>
        <w:rPr>
          <w:noProof w:val="0"/>
          <w:snapToGrid w:val="0"/>
        </w:rPr>
      </w:pPr>
    </w:p>
    <w:p w14:paraId="27276577" w14:textId="77777777" w:rsidR="00FD7CAB" w:rsidRPr="001D2E49" w:rsidRDefault="00FD7CAB" w:rsidP="00FD7CAB">
      <w:pPr>
        <w:pStyle w:val="PL"/>
        <w:outlineLvl w:val="3"/>
        <w:rPr>
          <w:noProof w:val="0"/>
          <w:snapToGrid w:val="0"/>
        </w:rPr>
      </w:pPr>
      <w:r w:rsidRPr="001D2E49">
        <w:rPr>
          <w:noProof w:val="0"/>
          <w:snapToGrid w:val="0"/>
        </w:rPr>
        <w:t>VolumeTimedReport-Item-ExtIEs NGAP-PROTOCOL-EXTENSION ::= {</w:t>
      </w:r>
    </w:p>
    <w:p w14:paraId="2D6C5C15" w14:textId="77777777" w:rsidR="00FD7CAB" w:rsidRPr="001D2E49" w:rsidRDefault="00FD7CAB" w:rsidP="00FD7CAB">
      <w:pPr>
        <w:pStyle w:val="PL"/>
        <w:outlineLvl w:val="3"/>
        <w:rPr>
          <w:noProof w:val="0"/>
          <w:snapToGrid w:val="0"/>
        </w:rPr>
      </w:pPr>
      <w:r w:rsidRPr="001D2E49">
        <w:rPr>
          <w:noProof w:val="0"/>
          <w:snapToGrid w:val="0"/>
        </w:rPr>
        <w:tab/>
        <w:t>...</w:t>
      </w:r>
    </w:p>
    <w:p w14:paraId="3115531E" w14:textId="77777777" w:rsidR="00FD7CAB" w:rsidRPr="001D2E49" w:rsidRDefault="00FD7CAB" w:rsidP="00FD7CAB">
      <w:pPr>
        <w:pStyle w:val="PL"/>
        <w:outlineLvl w:val="3"/>
        <w:rPr>
          <w:noProof w:val="0"/>
          <w:snapToGrid w:val="0"/>
        </w:rPr>
      </w:pPr>
      <w:r w:rsidRPr="001D2E49">
        <w:rPr>
          <w:noProof w:val="0"/>
          <w:snapToGrid w:val="0"/>
        </w:rPr>
        <w:t>}</w:t>
      </w:r>
    </w:p>
    <w:p w14:paraId="1A22764D" w14:textId="77777777" w:rsidR="00FD7CAB" w:rsidRPr="001D2E49" w:rsidRDefault="00FD7CAB" w:rsidP="00FD7CAB">
      <w:pPr>
        <w:pStyle w:val="PL"/>
        <w:outlineLvl w:val="3"/>
        <w:rPr>
          <w:noProof w:val="0"/>
          <w:snapToGrid w:val="0"/>
        </w:rPr>
      </w:pPr>
    </w:p>
    <w:p w14:paraId="372117A1" w14:textId="77777777" w:rsidR="00FD7CAB" w:rsidRPr="001D2E49" w:rsidRDefault="00FD7CAB" w:rsidP="00FD7CAB">
      <w:pPr>
        <w:pStyle w:val="PL"/>
        <w:outlineLvl w:val="3"/>
        <w:rPr>
          <w:noProof w:val="0"/>
          <w:snapToGrid w:val="0"/>
        </w:rPr>
      </w:pPr>
      <w:r w:rsidRPr="001D2E49">
        <w:rPr>
          <w:noProof w:val="0"/>
          <w:snapToGrid w:val="0"/>
        </w:rPr>
        <w:t>-- W</w:t>
      </w:r>
    </w:p>
    <w:p w14:paraId="0B94430C" w14:textId="77777777" w:rsidR="00FD7CAB" w:rsidRDefault="00FD7CAB" w:rsidP="00FD7CAB">
      <w:pPr>
        <w:pStyle w:val="PL"/>
        <w:rPr>
          <w:noProof w:val="0"/>
          <w:snapToGrid w:val="0"/>
        </w:rPr>
      </w:pPr>
    </w:p>
    <w:p w14:paraId="51DCE8BE" w14:textId="77777777" w:rsidR="00FD7CAB" w:rsidRPr="001D2E49" w:rsidRDefault="00FD7CAB" w:rsidP="00FD7CAB">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22D9A282" w14:textId="77777777" w:rsidR="00FD7CAB" w:rsidRPr="001D2E49" w:rsidRDefault="00FD7CAB" w:rsidP="00FD7CAB">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123C14C5"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25F57E3E" w14:textId="77777777" w:rsidR="00FD7CAB" w:rsidRPr="001D2E49" w:rsidRDefault="00FD7CAB" w:rsidP="00FD7CAB">
      <w:pPr>
        <w:pStyle w:val="PL"/>
        <w:rPr>
          <w:noProof w:val="0"/>
          <w:snapToGrid w:val="0"/>
        </w:rPr>
      </w:pPr>
      <w:r w:rsidRPr="001D2E49">
        <w:rPr>
          <w:noProof w:val="0"/>
          <w:snapToGrid w:val="0"/>
        </w:rPr>
        <w:t>}</w:t>
      </w:r>
    </w:p>
    <w:p w14:paraId="55F8DE99" w14:textId="77777777" w:rsidR="00FD7CAB" w:rsidRPr="001D2E49" w:rsidRDefault="00FD7CAB" w:rsidP="00FD7CAB">
      <w:pPr>
        <w:pStyle w:val="PL"/>
        <w:rPr>
          <w:noProof w:val="0"/>
          <w:snapToGrid w:val="0"/>
        </w:rPr>
      </w:pPr>
    </w:p>
    <w:p w14:paraId="478077C3" w14:textId="77777777" w:rsidR="00FD7CAB" w:rsidRPr="001D2E49" w:rsidRDefault="00FD7CAB" w:rsidP="00FD7CAB">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267F4810" w14:textId="77777777" w:rsidR="00FD7CAB" w:rsidRPr="001D2E49" w:rsidRDefault="00FD7CAB" w:rsidP="00FD7CAB">
      <w:pPr>
        <w:pStyle w:val="PL"/>
        <w:rPr>
          <w:noProof w:val="0"/>
        </w:rPr>
      </w:pPr>
      <w:r w:rsidRPr="001D2E49">
        <w:rPr>
          <w:noProof w:val="0"/>
        </w:rPr>
        <w:tab/>
        <w:t>...</w:t>
      </w:r>
    </w:p>
    <w:p w14:paraId="7BFC4794" w14:textId="77777777" w:rsidR="00FD7CAB" w:rsidRDefault="00FD7CAB" w:rsidP="00FD7CAB">
      <w:pPr>
        <w:pStyle w:val="PL"/>
        <w:rPr>
          <w:noProof w:val="0"/>
          <w:snapToGrid w:val="0"/>
        </w:rPr>
      </w:pPr>
      <w:r w:rsidRPr="001D2E49">
        <w:rPr>
          <w:noProof w:val="0"/>
        </w:rPr>
        <w:t>}</w:t>
      </w:r>
    </w:p>
    <w:p w14:paraId="1852FAB2" w14:textId="77777777" w:rsidR="00FD7CAB" w:rsidRPr="001D2E49" w:rsidRDefault="00FD7CAB" w:rsidP="00FD7CAB">
      <w:pPr>
        <w:pStyle w:val="PL"/>
        <w:rPr>
          <w:noProof w:val="0"/>
          <w:snapToGrid w:val="0"/>
        </w:rPr>
      </w:pPr>
    </w:p>
    <w:p w14:paraId="426830F1" w14:textId="77777777" w:rsidR="00FD7CAB" w:rsidRPr="001D2E49" w:rsidRDefault="00FD7CAB" w:rsidP="00FD7CAB">
      <w:pPr>
        <w:pStyle w:val="PL"/>
        <w:rPr>
          <w:noProof w:val="0"/>
          <w:snapToGrid w:val="0"/>
        </w:rPr>
      </w:pPr>
      <w:r w:rsidRPr="001D2E49">
        <w:rPr>
          <w:noProof w:val="0"/>
          <w:snapToGrid w:val="0"/>
        </w:rPr>
        <w:t>WarningAreaCoordinates ::= OCTET STRING (SIZE(1..1024))</w:t>
      </w:r>
    </w:p>
    <w:p w14:paraId="322A62D2" w14:textId="77777777" w:rsidR="00FD7CAB" w:rsidRPr="001D2E49" w:rsidRDefault="00FD7CAB" w:rsidP="00FD7CAB">
      <w:pPr>
        <w:pStyle w:val="PL"/>
        <w:rPr>
          <w:noProof w:val="0"/>
          <w:snapToGrid w:val="0"/>
        </w:rPr>
      </w:pPr>
    </w:p>
    <w:p w14:paraId="1F1DE0E4" w14:textId="77777777" w:rsidR="00FD7CAB" w:rsidRPr="001D2E49" w:rsidRDefault="00FD7CAB" w:rsidP="00FD7CAB">
      <w:pPr>
        <w:pStyle w:val="PL"/>
        <w:rPr>
          <w:noProof w:val="0"/>
          <w:snapToGrid w:val="0"/>
        </w:rPr>
      </w:pPr>
      <w:r w:rsidRPr="001D2E49">
        <w:rPr>
          <w:noProof w:val="0"/>
          <w:snapToGrid w:val="0"/>
        </w:rPr>
        <w:t>WarningAreaList ::= CHOICE {</w:t>
      </w:r>
    </w:p>
    <w:p w14:paraId="5849530F" w14:textId="77777777" w:rsidR="00FD7CAB" w:rsidRPr="001D2E49" w:rsidRDefault="00FD7CAB" w:rsidP="00FD7CAB">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10044430" w14:textId="77777777" w:rsidR="00FD7CAB" w:rsidRPr="001D2E49" w:rsidRDefault="00FD7CAB" w:rsidP="00FD7CAB">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0EB8A1D5" w14:textId="77777777" w:rsidR="00FD7CAB" w:rsidRPr="001D2E49" w:rsidRDefault="00FD7CAB" w:rsidP="00FD7CAB">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5C252B4A" w14:textId="77777777" w:rsidR="00FD7CAB" w:rsidRPr="001D2E49" w:rsidRDefault="00FD7CAB" w:rsidP="00FD7CAB">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18FA9798" w14:textId="77777777" w:rsidR="00FD7CAB" w:rsidRPr="001D2E49" w:rsidRDefault="00FD7CAB" w:rsidP="00FD7CA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6096504C" w14:textId="77777777" w:rsidR="00FD7CAB" w:rsidRPr="001D2E49" w:rsidRDefault="00FD7CAB" w:rsidP="00FD7CAB">
      <w:pPr>
        <w:pStyle w:val="PL"/>
        <w:rPr>
          <w:noProof w:val="0"/>
          <w:snapToGrid w:val="0"/>
        </w:rPr>
      </w:pPr>
      <w:r w:rsidRPr="001D2E49">
        <w:rPr>
          <w:noProof w:val="0"/>
          <w:snapToGrid w:val="0"/>
        </w:rPr>
        <w:t>}</w:t>
      </w:r>
    </w:p>
    <w:p w14:paraId="019368A7" w14:textId="77777777" w:rsidR="00FD7CAB" w:rsidRPr="001D2E49" w:rsidRDefault="00FD7CAB" w:rsidP="00FD7CAB">
      <w:pPr>
        <w:pStyle w:val="PL"/>
        <w:rPr>
          <w:noProof w:val="0"/>
          <w:snapToGrid w:val="0"/>
        </w:rPr>
      </w:pPr>
    </w:p>
    <w:p w14:paraId="0F227782" w14:textId="77777777" w:rsidR="00FD7CAB" w:rsidRPr="001D2E49" w:rsidRDefault="00FD7CAB" w:rsidP="00FD7CAB">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384F697B" w14:textId="77777777" w:rsidR="00FD7CAB" w:rsidRPr="001D2E49" w:rsidRDefault="00FD7CAB" w:rsidP="00FD7CAB">
      <w:pPr>
        <w:pStyle w:val="PL"/>
        <w:rPr>
          <w:noProof w:val="0"/>
        </w:rPr>
      </w:pPr>
      <w:r w:rsidRPr="001D2E49">
        <w:rPr>
          <w:noProof w:val="0"/>
        </w:rPr>
        <w:tab/>
        <w:t>...</w:t>
      </w:r>
    </w:p>
    <w:p w14:paraId="598E5BF3" w14:textId="77777777" w:rsidR="00FD7CAB" w:rsidRPr="001D2E49" w:rsidRDefault="00FD7CAB" w:rsidP="00FD7CAB">
      <w:pPr>
        <w:pStyle w:val="PL"/>
        <w:rPr>
          <w:noProof w:val="0"/>
        </w:rPr>
      </w:pPr>
      <w:r w:rsidRPr="001D2E49">
        <w:rPr>
          <w:noProof w:val="0"/>
        </w:rPr>
        <w:t>}</w:t>
      </w:r>
    </w:p>
    <w:p w14:paraId="456A6DB7" w14:textId="77777777" w:rsidR="00FD7CAB" w:rsidRPr="001D2E49" w:rsidRDefault="00FD7CAB" w:rsidP="00FD7CAB">
      <w:pPr>
        <w:pStyle w:val="PL"/>
        <w:rPr>
          <w:noProof w:val="0"/>
          <w:snapToGrid w:val="0"/>
        </w:rPr>
      </w:pPr>
    </w:p>
    <w:p w14:paraId="1EFFE9A9" w14:textId="77777777" w:rsidR="00FD7CAB" w:rsidRPr="001D2E49" w:rsidRDefault="00FD7CAB" w:rsidP="00FD7CAB">
      <w:pPr>
        <w:pStyle w:val="PL"/>
        <w:rPr>
          <w:noProof w:val="0"/>
          <w:snapToGrid w:val="0"/>
        </w:rPr>
      </w:pPr>
      <w:r w:rsidRPr="001D2E49">
        <w:rPr>
          <w:noProof w:val="0"/>
          <w:snapToGrid w:val="0"/>
        </w:rPr>
        <w:t>WarningMessageContents ::= OCTET STRING (SIZE(1..9600))</w:t>
      </w:r>
    </w:p>
    <w:p w14:paraId="5AB3CC9D" w14:textId="77777777" w:rsidR="00FD7CAB" w:rsidRPr="001D2E49" w:rsidRDefault="00FD7CAB" w:rsidP="00FD7CAB">
      <w:pPr>
        <w:pStyle w:val="PL"/>
        <w:rPr>
          <w:noProof w:val="0"/>
          <w:snapToGrid w:val="0"/>
        </w:rPr>
      </w:pPr>
    </w:p>
    <w:p w14:paraId="3EBD832B" w14:textId="77777777" w:rsidR="00FD7CAB" w:rsidRPr="001D2E49" w:rsidRDefault="00FD7CAB" w:rsidP="00FD7CAB">
      <w:pPr>
        <w:pStyle w:val="PL"/>
        <w:rPr>
          <w:noProof w:val="0"/>
          <w:snapToGrid w:val="0"/>
        </w:rPr>
      </w:pPr>
      <w:r w:rsidRPr="001D2E49">
        <w:rPr>
          <w:noProof w:val="0"/>
          <w:snapToGrid w:val="0"/>
        </w:rPr>
        <w:t>WarningSecurityInfo ::= OCTET STRING (SIZE(50))</w:t>
      </w:r>
    </w:p>
    <w:p w14:paraId="075DE430" w14:textId="77777777" w:rsidR="00FD7CAB" w:rsidRPr="001D2E49" w:rsidRDefault="00FD7CAB" w:rsidP="00FD7CAB">
      <w:pPr>
        <w:pStyle w:val="PL"/>
        <w:rPr>
          <w:noProof w:val="0"/>
          <w:snapToGrid w:val="0"/>
        </w:rPr>
      </w:pPr>
    </w:p>
    <w:p w14:paraId="3807B791" w14:textId="77777777" w:rsidR="00FD7CAB" w:rsidRPr="001D2E49" w:rsidRDefault="00FD7CAB" w:rsidP="00FD7CAB">
      <w:pPr>
        <w:pStyle w:val="PL"/>
        <w:rPr>
          <w:noProof w:val="0"/>
          <w:snapToGrid w:val="0"/>
        </w:rPr>
      </w:pPr>
      <w:r w:rsidRPr="001D2E49">
        <w:rPr>
          <w:noProof w:val="0"/>
          <w:snapToGrid w:val="0"/>
        </w:rPr>
        <w:t>WarningType ::= OCTET STRING (SIZE(2))</w:t>
      </w:r>
    </w:p>
    <w:p w14:paraId="1B19FD03" w14:textId="77777777" w:rsidR="00FD7CAB" w:rsidRPr="00367E0D" w:rsidRDefault="00FD7CAB" w:rsidP="00FD7CAB">
      <w:pPr>
        <w:pStyle w:val="PL"/>
        <w:rPr>
          <w:noProof w:val="0"/>
          <w:snapToGrid w:val="0"/>
        </w:rPr>
      </w:pPr>
    </w:p>
    <w:p w14:paraId="4F0C0C91" w14:textId="77777777" w:rsidR="00FD7CAB" w:rsidRPr="00F32326" w:rsidRDefault="00FD7CAB" w:rsidP="00FD7CAB">
      <w:pPr>
        <w:pStyle w:val="PL"/>
        <w:rPr>
          <w:noProof w:val="0"/>
          <w:snapToGrid w:val="0"/>
        </w:rPr>
      </w:pPr>
      <w:r w:rsidRPr="00F32326">
        <w:rPr>
          <w:noProof w:val="0"/>
          <w:snapToGrid w:val="0"/>
        </w:rPr>
        <w:t>WLANMeasurementConfiguration ::= SEQUENCE {</w:t>
      </w:r>
    </w:p>
    <w:p w14:paraId="1C4B0486" w14:textId="77777777" w:rsidR="00FD7CAB" w:rsidRPr="00F32326" w:rsidRDefault="00FD7CAB" w:rsidP="00FD7CAB">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04F94719" w14:textId="77777777" w:rsidR="00FD7CAB" w:rsidRPr="00F32326" w:rsidRDefault="00FD7CAB" w:rsidP="00FD7CAB">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A294952" w14:textId="77777777" w:rsidR="00FD7CAB" w:rsidRPr="00F32326" w:rsidRDefault="00FD7CAB" w:rsidP="00FD7CAB">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CEEB451" w14:textId="77777777" w:rsidR="00FD7CAB" w:rsidRPr="00F32326" w:rsidRDefault="00FD7CAB" w:rsidP="00FD7CAB">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C8865FB" w14:textId="77777777" w:rsidR="00FD7CAB" w:rsidRPr="00E2459B" w:rsidRDefault="00FD7CAB" w:rsidP="00FD7CAB">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17BD573B" w14:textId="77777777" w:rsidR="00FD7CAB" w:rsidRPr="00F32326" w:rsidRDefault="00FD7CAB" w:rsidP="00FD7CAB">
      <w:pPr>
        <w:pStyle w:val="PL"/>
        <w:rPr>
          <w:noProof w:val="0"/>
          <w:snapToGrid w:val="0"/>
        </w:rPr>
      </w:pPr>
      <w:r w:rsidRPr="00E2459B">
        <w:rPr>
          <w:noProof w:val="0"/>
          <w:snapToGrid w:val="0"/>
          <w:lang w:val="fr-FR"/>
        </w:rPr>
        <w:tab/>
      </w:r>
      <w:r w:rsidRPr="00F32326">
        <w:rPr>
          <w:noProof w:val="0"/>
          <w:snapToGrid w:val="0"/>
        </w:rPr>
        <w:t>...</w:t>
      </w:r>
    </w:p>
    <w:p w14:paraId="55C82E73" w14:textId="77777777" w:rsidR="00FD7CAB" w:rsidRPr="00F32326" w:rsidRDefault="00FD7CAB" w:rsidP="00FD7CAB">
      <w:pPr>
        <w:pStyle w:val="PL"/>
        <w:rPr>
          <w:noProof w:val="0"/>
          <w:snapToGrid w:val="0"/>
        </w:rPr>
      </w:pPr>
      <w:r w:rsidRPr="00F32326">
        <w:rPr>
          <w:noProof w:val="0"/>
          <w:snapToGrid w:val="0"/>
        </w:rPr>
        <w:t>}</w:t>
      </w:r>
    </w:p>
    <w:p w14:paraId="7BAADE92" w14:textId="77777777" w:rsidR="00FD7CAB" w:rsidRPr="00F32326" w:rsidRDefault="00FD7CAB" w:rsidP="00FD7CAB">
      <w:pPr>
        <w:pStyle w:val="PL"/>
        <w:rPr>
          <w:noProof w:val="0"/>
          <w:snapToGrid w:val="0"/>
        </w:rPr>
      </w:pPr>
    </w:p>
    <w:p w14:paraId="65297D59" w14:textId="77777777" w:rsidR="00FD7CAB" w:rsidRPr="00F32326" w:rsidRDefault="00FD7CAB" w:rsidP="00FD7CAB">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03BAB858" w14:textId="77777777" w:rsidR="00FD7CAB" w:rsidRPr="00F32326" w:rsidRDefault="00FD7CAB" w:rsidP="00FD7CAB">
      <w:pPr>
        <w:pStyle w:val="PL"/>
        <w:rPr>
          <w:noProof w:val="0"/>
          <w:snapToGrid w:val="0"/>
        </w:rPr>
      </w:pPr>
      <w:r w:rsidRPr="00F32326">
        <w:rPr>
          <w:noProof w:val="0"/>
          <w:snapToGrid w:val="0"/>
        </w:rPr>
        <w:tab/>
        <w:t>...</w:t>
      </w:r>
    </w:p>
    <w:p w14:paraId="2D3EC8DC" w14:textId="77777777" w:rsidR="00FD7CAB" w:rsidRPr="00F32326" w:rsidRDefault="00FD7CAB" w:rsidP="00FD7CAB">
      <w:pPr>
        <w:pStyle w:val="PL"/>
        <w:rPr>
          <w:noProof w:val="0"/>
          <w:snapToGrid w:val="0"/>
        </w:rPr>
      </w:pPr>
      <w:r w:rsidRPr="00F32326">
        <w:rPr>
          <w:noProof w:val="0"/>
          <w:snapToGrid w:val="0"/>
        </w:rPr>
        <w:t>}</w:t>
      </w:r>
    </w:p>
    <w:p w14:paraId="5CAC5EEF" w14:textId="77777777" w:rsidR="00FD7CAB" w:rsidRPr="00F32326" w:rsidRDefault="00FD7CAB" w:rsidP="00FD7CAB">
      <w:pPr>
        <w:pStyle w:val="PL"/>
        <w:rPr>
          <w:noProof w:val="0"/>
          <w:snapToGrid w:val="0"/>
        </w:rPr>
      </w:pPr>
    </w:p>
    <w:p w14:paraId="5BC2EDCF" w14:textId="77777777" w:rsidR="00FD7CAB" w:rsidRPr="00F32326" w:rsidRDefault="00FD7CAB" w:rsidP="00FD7CAB">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602A091F" w14:textId="77777777" w:rsidR="00FD7CAB" w:rsidRPr="00F32326" w:rsidRDefault="00FD7CAB" w:rsidP="00FD7CAB">
      <w:pPr>
        <w:pStyle w:val="PL"/>
        <w:rPr>
          <w:noProof w:val="0"/>
          <w:snapToGrid w:val="0"/>
        </w:rPr>
      </w:pPr>
    </w:p>
    <w:p w14:paraId="47ACCBD1" w14:textId="77777777" w:rsidR="00FD7CAB" w:rsidRPr="00F32326" w:rsidRDefault="00FD7CAB" w:rsidP="00FD7CAB">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4B13FDCC" w14:textId="77777777" w:rsidR="00FD7CAB" w:rsidRPr="00F32326" w:rsidRDefault="00FD7CAB" w:rsidP="00FD7CAB">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58FC5206" w14:textId="77777777" w:rsidR="00FD7CAB" w:rsidRPr="00F32326" w:rsidRDefault="00FD7CAB" w:rsidP="00FD7CA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62E3A4FE" w14:textId="77777777" w:rsidR="00FD7CAB" w:rsidRPr="00F32326" w:rsidRDefault="00FD7CAB" w:rsidP="00FD7CAB">
      <w:pPr>
        <w:pStyle w:val="PL"/>
        <w:rPr>
          <w:noProof w:val="0"/>
          <w:snapToGrid w:val="0"/>
        </w:rPr>
      </w:pPr>
      <w:r w:rsidRPr="00F32326">
        <w:rPr>
          <w:noProof w:val="0"/>
          <w:snapToGrid w:val="0"/>
        </w:rPr>
        <w:tab/>
        <w:t>...</w:t>
      </w:r>
    </w:p>
    <w:p w14:paraId="523D84EE" w14:textId="77777777" w:rsidR="00FD7CAB" w:rsidRPr="00F32326" w:rsidRDefault="00FD7CAB" w:rsidP="00FD7CAB">
      <w:pPr>
        <w:pStyle w:val="PL"/>
        <w:rPr>
          <w:noProof w:val="0"/>
          <w:snapToGrid w:val="0"/>
        </w:rPr>
      </w:pPr>
      <w:r w:rsidRPr="00F32326">
        <w:rPr>
          <w:noProof w:val="0"/>
          <w:snapToGrid w:val="0"/>
        </w:rPr>
        <w:t>}</w:t>
      </w:r>
    </w:p>
    <w:p w14:paraId="1D218471" w14:textId="77777777" w:rsidR="00FD7CAB" w:rsidRPr="00F32326" w:rsidRDefault="00FD7CAB" w:rsidP="00FD7CAB">
      <w:pPr>
        <w:pStyle w:val="PL"/>
        <w:rPr>
          <w:noProof w:val="0"/>
          <w:snapToGrid w:val="0"/>
        </w:rPr>
      </w:pPr>
    </w:p>
    <w:p w14:paraId="29E29EB2" w14:textId="77777777" w:rsidR="00FD7CAB" w:rsidRPr="00F32326" w:rsidRDefault="00FD7CAB" w:rsidP="00FD7CAB">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75EEDC9E" w14:textId="77777777" w:rsidR="00FD7CAB" w:rsidRPr="00F32326" w:rsidRDefault="00FD7CAB" w:rsidP="00FD7CAB">
      <w:pPr>
        <w:pStyle w:val="PL"/>
        <w:rPr>
          <w:noProof w:val="0"/>
          <w:snapToGrid w:val="0"/>
        </w:rPr>
      </w:pPr>
      <w:r w:rsidRPr="00F32326">
        <w:rPr>
          <w:noProof w:val="0"/>
          <w:snapToGrid w:val="0"/>
        </w:rPr>
        <w:tab/>
        <w:t>...</w:t>
      </w:r>
    </w:p>
    <w:p w14:paraId="67927DF3" w14:textId="77777777" w:rsidR="00FD7CAB" w:rsidRPr="00F32326" w:rsidRDefault="00FD7CAB" w:rsidP="00FD7CAB">
      <w:pPr>
        <w:pStyle w:val="PL"/>
        <w:rPr>
          <w:noProof w:val="0"/>
          <w:snapToGrid w:val="0"/>
        </w:rPr>
      </w:pPr>
      <w:r w:rsidRPr="00F32326">
        <w:rPr>
          <w:noProof w:val="0"/>
          <w:snapToGrid w:val="0"/>
        </w:rPr>
        <w:t>}</w:t>
      </w:r>
    </w:p>
    <w:p w14:paraId="79F6CA7C" w14:textId="77777777" w:rsidR="00FD7CAB" w:rsidRDefault="00FD7CAB" w:rsidP="00FD7CAB">
      <w:pPr>
        <w:pStyle w:val="PL"/>
        <w:rPr>
          <w:noProof w:val="0"/>
          <w:snapToGrid w:val="0"/>
        </w:rPr>
      </w:pPr>
    </w:p>
    <w:p w14:paraId="0BC2F6E1" w14:textId="77777777" w:rsidR="00FD7CAB" w:rsidRPr="00F32326" w:rsidRDefault="00FD7CAB" w:rsidP="00FD7CAB">
      <w:pPr>
        <w:pStyle w:val="PL"/>
        <w:rPr>
          <w:noProof w:val="0"/>
          <w:snapToGrid w:val="0"/>
        </w:rPr>
      </w:pPr>
      <w:r w:rsidRPr="00F32326">
        <w:rPr>
          <w:noProof w:val="0"/>
          <w:snapToGrid w:val="0"/>
        </w:rPr>
        <w:t>WLANMeasConfig::= ENUMERATED {setup,...}</w:t>
      </w:r>
    </w:p>
    <w:p w14:paraId="5185C4B8" w14:textId="77777777" w:rsidR="00FD7CAB" w:rsidRPr="00F32326" w:rsidRDefault="00FD7CAB" w:rsidP="00FD7CAB">
      <w:pPr>
        <w:pStyle w:val="PL"/>
        <w:rPr>
          <w:noProof w:val="0"/>
          <w:snapToGrid w:val="0"/>
        </w:rPr>
      </w:pPr>
    </w:p>
    <w:p w14:paraId="13D89C6A" w14:textId="77777777" w:rsidR="00FD7CAB" w:rsidRPr="00F32326" w:rsidRDefault="00FD7CAB" w:rsidP="00FD7CAB">
      <w:pPr>
        <w:pStyle w:val="PL"/>
        <w:rPr>
          <w:noProof w:val="0"/>
          <w:snapToGrid w:val="0"/>
        </w:rPr>
      </w:pPr>
      <w:r w:rsidRPr="00F32326">
        <w:rPr>
          <w:noProof w:val="0"/>
          <w:snapToGrid w:val="0"/>
        </w:rPr>
        <w:t xml:space="preserve">WLANName ::= OCTET STRING (SIZE (1..32))   </w:t>
      </w:r>
    </w:p>
    <w:p w14:paraId="77F5529D" w14:textId="77777777" w:rsidR="00FD7CAB" w:rsidRDefault="00FD7CAB" w:rsidP="00FD7CAB">
      <w:pPr>
        <w:pStyle w:val="PL"/>
        <w:rPr>
          <w:noProof w:val="0"/>
          <w:snapToGrid w:val="0"/>
        </w:rPr>
      </w:pPr>
    </w:p>
    <w:p w14:paraId="196F5583" w14:textId="77777777" w:rsidR="00FD7CAB" w:rsidRPr="00F32326" w:rsidRDefault="00FD7CAB" w:rsidP="00FD7CAB">
      <w:pPr>
        <w:pStyle w:val="PL"/>
        <w:rPr>
          <w:noProof w:val="0"/>
          <w:snapToGrid w:val="0"/>
        </w:rPr>
      </w:pPr>
      <w:r>
        <w:rPr>
          <w:noProof w:val="0"/>
          <w:snapToGrid w:val="0"/>
          <w:lang w:eastAsia="zh-CN"/>
        </w:rPr>
        <w:t>WUS-Assistance-Information</w:t>
      </w:r>
      <w:r w:rsidRPr="00F32326">
        <w:rPr>
          <w:noProof w:val="0"/>
          <w:snapToGrid w:val="0"/>
        </w:rPr>
        <w:t xml:space="preserve">  ::= SEQUENCE {</w:t>
      </w:r>
    </w:p>
    <w:p w14:paraId="5F303B75" w14:textId="77777777" w:rsidR="00FD7CAB" w:rsidRPr="004059DB" w:rsidRDefault="00FD7CAB" w:rsidP="00FD7CAB">
      <w:pPr>
        <w:pStyle w:val="PL"/>
        <w:rPr>
          <w:noProof w:val="0"/>
          <w:snapToGrid w:val="0"/>
          <w:lang w:val="fr-FR"/>
        </w:rPr>
      </w:pPr>
      <w:r w:rsidRPr="00F32326">
        <w:rPr>
          <w:noProof w:val="0"/>
          <w:snapToGrid w:val="0"/>
        </w:rPr>
        <w:tab/>
      </w:r>
      <w:r w:rsidRPr="004059DB">
        <w:rPr>
          <w:noProof w:val="0"/>
          <w:snapToGrid w:val="0"/>
          <w:lang w:val="fr-FR"/>
        </w:rPr>
        <w:t>pagingProbabilityInformation             PagingProbabilityInformation,</w:t>
      </w:r>
    </w:p>
    <w:p w14:paraId="5865F289" w14:textId="77777777" w:rsidR="00FD7CAB" w:rsidRPr="004059DB" w:rsidRDefault="00FD7CAB" w:rsidP="00FD7CAB">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5A165559" w14:textId="77777777" w:rsidR="00FD7CAB" w:rsidRPr="004B0F42" w:rsidRDefault="00FD7CAB" w:rsidP="00FD7CAB">
      <w:pPr>
        <w:pStyle w:val="PL"/>
        <w:rPr>
          <w:noProof w:val="0"/>
          <w:snapToGrid w:val="0"/>
          <w:lang w:val="fr-FR"/>
        </w:rPr>
      </w:pPr>
      <w:r w:rsidRPr="004059DB">
        <w:rPr>
          <w:noProof w:val="0"/>
          <w:snapToGrid w:val="0"/>
          <w:lang w:val="fr-FR"/>
        </w:rPr>
        <w:tab/>
      </w:r>
      <w:r w:rsidRPr="004B0F42">
        <w:rPr>
          <w:noProof w:val="0"/>
          <w:snapToGrid w:val="0"/>
          <w:lang w:val="fr-FR"/>
        </w:rPr>
        <w:t>...</w:t>
      </w:r>
    </w:p>
    <w:p w14:paraId="25D52089" w14:textId="77777777" w:rsidR="00FD7CAB" w:rsidRPr="004B0F42" w:rsidRDefault="00FD7CAB" w:rsidP="00FD7CAB">
      <w:pPr>
        <w:pStyle w:val="PL"/>
        <w:rPr>
          <w:noProof w:val="0"/>
          <w:snapToGrid w:val="0"/>
          <w:lang w:val="fr-FR"/>
        </w:rPr>
      </w:pPr>
      <w:r w:rsidRPr="004B0F42">
        <w:rPr>
          <w:noProof w:val="0"/>
          <w:snapToGrid w:val="0"/>
          <w:lang w:val="fr-FR"/>
        </w:rPr>
        <w:t>}</w:t>
      </w:r>
    </w:p>
    <w:p w14:paraId="7C4DDC24" w14:textId="77777777" w:rsidR="00FD7CAB" w:rsidRPr="004B0F42" w:rsidRDefault="00FD7CAB" w:rsidP="00FD7CAB">
      <w:pPr>
        <w:pStyle w:val="PL"/>
        <w:rPr>
          <w:noProof w:val="0"/>
          <w:snapToGrid w:val="0"/>
          <w:lang w:val="fr-FR"/>
        </w:rPr>
      </w:pPr>
    </w:p>
    <w:p w14:paraId="52035002" w14:textId="77777777" w:rsidR="00FD7CAB" w:rsidRPr="004059DB" w:rsidRDefault="00FD7CAB" w:rsidP="00FD7CAB">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64212B2D" w14:textId="77777777" w:rsidR="00FD7CAB" w:rsidRPr="004059DB" w:rsidRDefault="00FD7CAB" w:rsidP="00FD7CAB">
      <w:pPr>
        <w:pStyle w:val="PL"/>
        <w:rPr>
          <w:noProof w:val="0"/>
          <w:snapToGrid w:val="0"/>
          <w:lang w:val="fr-FR"/>
        </w:rPr>
      </w:pPr>
      <w:r w:rsidRPr="004059DB">
        <w:rPr>
          <w:noProof w:val="0"/>
          <w:snapToGrid w:val="0"/>
          <w:lang w:val="fr-FR"/>
        </w:rPr>
        <w:tab/>
        <w:t>...</w:t>
      </w:r>
    </w:p>
    <w:p w14:paraId="67823E01" w14:textId="77777777" w:rsidR="00FD7CAB" w:rsidRPr="004059DB" w:rsidRDefault="00FD7CAB" w:rsidP="00FD7CAB">
      <w:pPr>
        <w:pStyle w:val="PL"/>
        <w:rPr>
          <w:noProof w:val="0"/>
          <w:snapToGrid w:val="0"/>
          <w:lang w:val="fr-FR"/>
        </w:rPr>
      </w:pPr>
      <w:r w:rsidRPr="004059DB">
        <w:rPr>
          <w:noProof w:val="0"/>
          <w:snapToGrid w:val="0"/>
          <w:lang w:val="fr-FR"/>
        </w:rPr>
        <w:t>}</w:t>
      </w:r>
    </w:p>
    <w:p w14:paraId="0A919258" w14:textId="77777777" w:rsidR="00FD7CAB" w:rsidRPr="001D2E49" w:rsidRDefault="00FD7CAB" w:rsidP="00FD7CAB">
      <w:pPr>
        <w:pStyle w:val="PL"/>
        <w:rPr>
          <w:noProof w:val="0"/>
          <w:snapToGrid w:val="0"/>
        </w:rPr>
      </w:pPr>
    </w:p>
    <w:p w14:paraId="0DA7F59D" w14:textId="77777777" w:rsidR="00FD7CAB" w:rsidRPr="001D2E49" w:rsidRDefault="00FD7CAB" w:rsidP="00FD7CAB">
      <w:pPr>
        <w:pStyle w:val="PL"/>
        <w:outlineLvl w:val="3"/>
        <w:rPr>
          <w:noProof w:val="0"/>
          <w:snapToGrid w:val="0"/>
        </w:rPr>
      </w:pPr>
      <w:r w:rsidRPr="001D2E49">
        <w:rPr>
          <w:noProof w:val="0"/>
          <w:snapToGrid w:val="0"/>
        </w:rPr>
        <w:t>-- X</w:t>
      </w:r>
    </w:p>
    <w:p w14:paraId="7F8651FC" w14:textId="77777777" w:rsidR="00FD7CAB" w:rsidRPr="001D2E49" w:rsidRDefault="00FD7CAB" w:rsidP="00FD7CAB">
      <w:pPr>
        <w:pStyle w:val="PL"/>
        <w:rPr>
          <w:noProof w:val="0"/>
          <w:snapToGrid w:val="0"/>
        </w:rPr>
      </w:pPr>
    </w:p>
    <w:p w14:paraId="5F043B76" w14:textId="77777777" w:rsidR="00FD7CAB" w:rsidRPr="001D2E49" w:rsidRDefault="00FD7CAB" w:rsidP="00FD7CAB">
      <w:pPr>
        <w:pStyle w:val="PL"/>
        <w:rPr>
          <w:noProof w:val="0"/>
          <w:snapToGrid w:val="0"/>
        </w:rPr>
      </w:pPr>
      <w:r w:rsidRPr="001D2E49">
        <w:rPr>
          <w:noProof w:val="0"/>
          <w:snapToGrid w:val="0"/>
        </w:rPr>
        <w:t>XnExtTLAs ::= SEQUENCE (SIZE(1..maxnoofXnExtTLAs)) OF XnExtTLA-Item</w:t>
      </w:r>
    </w:p>
    <w:p w14:paraId="406A1514" w14:textId="77777777" w:rsidR="00FD7CAB" w:rsidRPr="001D2E49" w:rsidRDefault="00FD7CAB" w:rsidP="00FD7CAB">
      <w:pPr>
        <w:pStyle w:val="PL"/>
        <w:rPr>
          <w:noProof w:val="0"/>
          <w:snapToGrid w:val="0"/>
        </w:rPr>
      </w:pPr>
    </w:p>
    <w:p w14:paraId="40B779BB" w14:textId="77777777" w:rsidR="00FD7CAB" w:rsidRPr="001D2E49" w:rsidRDefault="00FD7CAB" w:rsidP="00FD7CAB">
      <w:pPr>
        <w:pStyle w:val="PL"/>
        <w:rPr>
          <w:noProof w:val="0"/>
          <w:snapToGrid w:val="0"/>
        </w:rPr>
      </w:pPr>
      <w:r w:rsidRPr="001D2E49">
        <w:rPr>
          <w:noProof w:val="0"/>
          <w:snapToGrid w:val="0"/>
        </w:rPr>
        <w:t>XnExtTLA-Item ::= SEQUENCE {</w:t>
      </w:r>
    </w:p>
    <w:p w14:paraId="59C5D020" w14:textId="77777777" w:rsidR="00FD7CAB" w:rsidRPr="001D2E49" w:rsidRDefault="00FD7CAB" w:rsidP="00FD7CAB">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4CE499F" w14:textId="77777777" w:rsidR="00FD7CAB" w:rsidRPr="001D2E49" w:rsidRDefault="00FD7CAB" w:rsidP="00FD7CAB">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8EB251D"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{XnExtTLA-Item-ExtIEs} } </w:t>
      </w:r>
      <w:r>
        <w:rPr>
          <w:noProof w:val="0"/>
          <w:snapToGrid w:val="0"/>
        </w:rPr>
        <w:tab/>
      </w:r>
      <w:r w:rsidRPr="001D2E49">
        <w:rPr>
          <w:noProof w:val="0"/>
          <w:snapToGrid w:val="0"/>
        </w:rPr>
        <w:t>OPTIONAL,</w:t>
      </w:r>
    </w:p>
    <w:p w14:paraId="7FFBA6E4" w14:textId="77777777" w:rsidR="00FD7CAB" w:rsidRPr="001D2E49" w:rsidRDefault="00FD7CAB" w:rsidP="00FD7CAB">
      <w:pPr>
        <w:pStyle w:val="PL"/>
        <w:rPr>
          <w:noProof w:val="0"/>
          <w:snapToGrid w:val="0"/>
        </w:rPr>
      </w:pPr>
      <w:r w:rsidRPr="001D2E49">
        <w:rPr>
          <w:noProof w:val="0"/>
          <w:snapToGrid w:val="0"/>
        </w:rPr>
        <w:tab/>
        <w:t>...</w:t>
      </w:r>
    </w:p>
    <w:p w14:paraId="743E8577" w14:textId="77777777" w:rsidR="00FD7CAB" w:rsidRPr="001D2E49" w:rsidRDefault="00FD7CAB" w:rsidP="00FD7CAB">
      <w:pPr>
        <w:pStyle w:val="PL"/>
        <w:rPr>
          <w:noProof w:val="0"/>
          <w:snapToGrid w:val="0"/>
        </w:rPr>
      </w:pPr>
      <w:r w:rsidRPr="001D2E49">
        <w:rPr>
          <w:noProof w:val="0"/>
          <w:snapToGrid w:val="0"/>
        </w:rPr>
        <w:t>}</w:t>
      </w:r>
    </w:p>
    <w:p w14:paraId="1D932430" w14:textId="77777777" w:rsidR="00FD7CAB" w:rsidRPr="001D2E49" w:rsidRDefault="00FD7CAB" w:rsidP="00FD7CAB">
      <w:pPr>
        <w:pStyle w:val="PL"/>
        <w:rPr>
          <w:noProof w:val="0"/>
          <w:snapToGrid w:val="0"/>
        </w:rPr>
      </w:pPr>
    </w:p>
    <w:p w14:paraId="30E005F4" w14:textId="77777777" w:rsidR="00FD7CAB" w:rsidRPr="001D2E49" w:rsidRDefault="00FD7CAB" w:rsidP="00FD7CAB">
      <w:pPr>
        <w:pStyle w:val="PL"/>
        <w:rPr>
          <w:noProof w:val="0"/>
          <w:snapToGrid w:val="0"/>
        </w:rPr>
      </w:pPr>
      <w:r w:rsidRPr="001D2E49">
        <w:rPr>
          <w:noProof w:val="0"/>
          <w:snapToGrid w:val="0"/>
        </w:rPr>
        <w:t>XnExtTLA-Item-ExtIEs NGAP-PROTOCOL-EXTENSION ::= {</w:t>
      </w:r>
    </w:p>
    <w:p w14:paraId="1D51242E" w14:textId="77777777" w:rsidR="00FD7CAB" w:rsidRPr="001D2E49" w:rsidRDefault="00FD7CAB" w:rsidP="00FD7CAB">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4CE5B793" w14:textId="77777777" w:rsidR="00FD7CAB" w:rsidRPr="001D2E49" w:rsidRDefault="00FD7CAB" w:rsidP="00FD7CAB">
      <w:pPr>
        <w:pStyle w:val="PL"/>
        <w:rPr>
          <w:noProof w:val="0"/>
          <w:snapToGrid w:val="0"/>
        </w:rPr>
      </w:pPr>
      <w:r w:rsidRPr="001D2E49">
        <w:rPr>
          <w:noProof w:val="0"/>
          <w:snapToGrid w:val="0"/>
        </w:rPr>
        <w:tab/>
        <w:t>...</w:t>
      </w:r>
    </w:p>
    <w:p w14:paraId="23C06B74" w14:textId="77777777" w:rsidR="00FD7CAB" w:rsidRPr="001D2E49" w:rsidRDefault="00FD7CAB" w:rsidP="00FD7CAB">
      <w:pPr>
        <w:pStyle w:val="PL"/>
        <w:rPr>
          <w:noProof w:val="0"/>
          <w:snapToGrid w:val="0"/>
        </w:rPr>
      </w:pPr>
      <w:r w:rsidRPr="001D2E49">
        <w:rPr>
          <w:noProof w:val="0"/>
          <w:snapToGrid w:val="0"/>
        </w:rPr>
        <w:t>}</w:t>
      </w:r>
    </w:p>
    <w:p w14:paraId="27E70DF2" w14:textId="77777777" w:rsidR="00FD7CAB" w:rsidRPr="001D2E49" w:rsidRDefault="00FD7CAB" w:rsidP="00FD7CAB">
      <w:pPr>
        <w:pStyle w:val="PL"/>
        <w:rPr>
          <w:noProof w:val="0"/>
          <w:snapToGrid w:val="0"/>
        </w:rPr>
      </w:pPr>
    </w:p>
    <w:p w14:paraId="660EB75B" w14:textId="77777777" w:rsidR="00FD7CAB" w:rsidRPr="001D2E49" w:rsidRDefault="00FD7CAB" w:rsidP="00FD7CAB">
      <w:pPr>
        <w:pStyle w:val="PL"/>
        <w:rPr>
          <w:noProof w:val="0"/>
          <w:snapToGrid w:val="0"/>
        </w:rPr>
      </w:pPr>
      <w:r w:rsidRPr="001D2E49">
        <w:rPr>
          <w:noProof w:val="0"/>
          <w:snapToGrid w:val="0"/>
        </w:rPr>
        <w:t>XnGTP-TLAs ::= SEQUENCE (SIZE(1..maxnoofXnGTP-TLAs)) OF TransportLayerAddress</w:t>
      </w:r>
    </w:p>
    <w:p w14:paraId="5D9D11F9" w14:textId="77777777" w:rsidR="00FD7CAB" w:rsidRPr="001D2E49" w:rsidRDefault="00FD7CAB" w:rsidP="00FD7CAB">
      <w:pPr>
        <w:pStyle w:val="PL"/>
        <w:rPr>
          <w:noProof w:val="0"/>
          <w:snapToGrid w:val="0"/>
        </w:rPr>
      </w:pPr>
    </w:p>
    <w:p w14:paraId="6DC75738" w14:textId="77777777" w:rsidR="00FD7CAB" w:rsidRPr="001D2E49" w:rsidRDefault="00FD7CAB" w:rsidP="00FD7CAB">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1369F06A" w14:textId="77777777" w:rsidR="00FD7CAB" w:rsidRPr="001D2E49" w:rsidRDefault="00FD7CAB" w:rsidP="00FD7CAB">
      <w:pPr>
        <w:pStyle w:val="PL"/>
        <w:rPr>
          <w:noProof w:val="0"/>
          <w:snapToGrid w:val="0"/>
        </w:rPr>
      </w:pPr>
    </w:p>
    <w:p w14:paraId="6238C9BA" w14:textId="77777777" w:rsidR="00FD7CAB" w:rsidRPr="001D2E49" w:rsidRDefault="00FD7CAB" w:rsidP="00FD7CAB">
      <w:pPr>
        <w:pStyle w:val="PL"/>
        <w:rPr>
          <w:noProof w:val="0"/>
          <w:snapToGrid w:val="0"/>
        </w:rPr>
      </w:pPr>
      <w:r w:rsidRPr="001D2E49">
        <w:rPr>
          <w:noProof w:val="0"/>
          <w:snapToGrid w:val="0"/>
        </w:rPr>
        <w:t>XnTNLConfigurationInfo ::= SEQUENCE {</w:t>
      </w:r>
    </w:p>
    <w:p w14:paraId="379FDFC1" w14:textId="77777777" w:rsidR="00FD7CAB" w:rsidRPr="001D2E49" w:rsidRDefault="00FD7CAB" w:rsidP="00FD7CAB">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0B57BA45" w14:textId="77777777" w:rsidR="00FD7CAB" w:rsidRPr="001D2E49" w:rsidRDefault="00FD7CAB" w:rsidP="00FD7CAB">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91A3A9" w14:textId="77777777" w:rsidR="00FD7CAB" w:rsidRPr="001D2E49" w:rsidRDefault="00FD7CAB" w:rsidP="00FD7CA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514065E2" w14:textId="77777777" w:rsidR="00FD7CAB" w:rsidRPr="001D2E49" w:rsidRDefault="00FD7CAB" w:rsidP="00FD7CAB">
      <w:pPr>
        <w:pStyle w:val="PL"/>
        <w:rPr>
          <w:noProof w:val="0"/>
          <w:snapToGrid w:val="0"/>
        </w:rPr>
      </w:pPr>
      <w:r w:rsidRPr="001D2E49">
        <w:rPr>
          <w:noProof w:val="0"/>
          <w:snapToGrid w:val="0"/>
        </w:rPr>
        <w:tab/>
        <w:t>...</w:t>
      </w:r>
    </w:p>
    <w:p w14:paraId="2E9160A0" w14:textId="77777777" w:rsidR="00FD7CAB" w:rsidRPr="001D2E49" w:rsidRDefault="00FD7CAB" w:rsidP="00FD7CAB">
      <w:pPr>
        <w:pStyle w:val="PL"/>
        <w:rPr>
          <w:noProof w:val="0"/>
          <w:snapToGrid w:val="0"/>
        </w:rPr>
      </w:pPr>
      <w:r w:rsidRPr="001D2E49">
        <w:rPr>
          <w:noProof w:val="0"/>
          <w:snapToGrid w:val="0"/>
        </w:rPr>
        <w:t>}</w:t>
      </w:r>
    </w:p>
    <w:p w14:paraId="1A34A595" w14:textId="77777777" w:rsidR="00FD7CAB" w:rsidRPr="001D2E49" w:rsidRDefault="00FD7CAB" w:rsidP="00FD7CAB">
      <w:pPr>
        <w:pStyle w:val="PL"/>
        <w:rPr>
          <w:noProof w:val="0"/>
          <w:snapToGrid w:val="0"/>
        </w:rPr>
      </w:pPr>
    </w:p>
    <w:p w14:paraId="70C0F53B" w14:textId="77777777" w:rsidR="00FD7CAB" w:rsidRPr="001D2E49" w:rsidRDefault="00FD7CAB" w:rsidP="00FD7CAB">
      <w:pPr>
        <w:pStyle w:val="PL"/>
        <w:rPr>
          <w:noProof w:val="0"/>
          <w:snapToGrid w:val="0"/>
        </w:rPr>
      </w:pPr>
      <w:r w:rsidRPr="001D2E49">
        <w:rPr>
          <w:noProof w:val="0"/>
          <w:snapToGrid w:val="0"/>
        </w:rPr>
        <w:t>XnTNLConfigurationInfo-ExtIEs NGAP-PROTOCOL-EXTENSION ::= {</w:t>
      </w:r>
    </w:p>
    <w:p w14:paraId="358CC9CD" w14:textId="77777777" w:rsidR="00FD7CAB" w:rsidRPr="001D2E49" w:rsidRDefault="00FD7CAB" w:rsidP="00FD7CAB">
      <w:pPr>
        <w:pStyle w:val="PL"/>
        <w:rPr>
          <w:noProof w:val="0"/>
          <w:snapToGrid w:val="0"/>
        </w:rPr>
      </w:pPr>
      <w:r w:rsidRPr="001D2E49">
        <w:rPr>
          <w:noProof w:val="0"/>
          <w:snapToGrid w:val="0"/>
        </w:rPr>
        <w:tab/>
        <w:t>...</w:t>
      </w:r>
    </w:p>
    <w:p w14:paraId="75269091" w14:textId="77777777" w:rsidR="00FD7CAB" w:rsidRPr="001D2E49" w:rsidRDefault="00FD7CAB" w:rsidP="00FD7CAB">
      <w:pPr>
        <w:pStyle w:val="PL"/>
        <w:rPr>
          <w:noProof w:val="0"/>
          <w:snapToGrid w:val="0"/>
        </w:rPr>
      </w:pPr>
      <w:r w:rsidRPr="001D2E49">
        <w:rPr>
          <w:noProof w:val="0"/>
          <w:snapToGrid w:val="0"/>
        </w:rPr>
        <w:t>}</w:t>
      </w:r>
    </w:p>
    <w:p w14:paraId="6384F55F" w14:textId="77777777" w:rsidR="00FD7CAB" w:rsidRPr="001D2E49" w:rsidRDefault="00FD7CAB" w:rsidP="00FD7CAB">
      <w:pPr>
        <w:pStyle w:val="PL"/>
        <w:rPr>
          <w:noProof w:val="0"/>
          <w:snapToGrid w:val="0"/>
        </w:rPr>
      </w:pPr>
    </w:p>
    <w:p w14:paraId="7EC63086" w14:textId="77777777" w:rsidR="00FD7CAB" w:rsidRPr="001D2E49" w:rsidRDefault="00FD7CAB" w:rsidP="00FD7CAB">
      <w:pPr>
        <w:pStyle w:val="PL"/>
        <w:outlineLvl w:val="3"/>
        <w:rPr>
          <w:noProof w:val="0"/>
          <w:snapToGrid w:val="0"/>
        </w:rPr>
      </w:pPr>
      <w:r w:rsidRPr="001D2E49">
        <w:rPr>
          <w:noProof w:val="0"/>
          <w:snapToGrid w:val="0"/>
        </w:rPr>
        <w:t>-- Y</w:t>
      </w:r>
    </w:p>
    <w:p w14:paraId="14407DEB" w14:textId="77777777" w:rsidR="00FD7CAB" w:rsidRPr="001D2E49" w:rsidRDefault="00FD7CAB" w:rsidP="00FD7CAB">
      <w:pPr>
        <w:pStyle w:val="PL"/>
        <w:outlineLvl w:val="3"/>
        <w:rPr>
          <w:noProof w:val="0"/>
          <w:snapToGrid w:val="0"/>
        </w:rPr>
      </w:pPr>
      <w:r w:rsidRPr="001D2E49">
        <w:rPr>
          <w:noProof w:val="0"/>
          <w:snapToGrid w:val="0"/>
        </w:rPr>
        <w:t>-- Z</w:t>
      </w:r>
    </w:p>
    <w:p w14:paraId="092B4FF4" w14:textId="77777777" w:rsidR="00FD7CAB" w:rsidRPr="001D2E49" w:rsidRDefault="00FD7CAB" w:rsidP="00FD7CAB">
      <w:pPr>
        <w:pStyle w:val="PL"/>
        <w:rPr>
          <w:noProof w:val="0"/>
          <w:snapToGrid w:val="0"/>
        </w:rPr>
      </w:pPr>
    </w:p>
    <w:p w14:paraId="5DA7043A" w14:textId="77777777" w:rsidR="00FD7CAB" w:rsidRPr="001D2E49" w:rsidRDefault="00FD7CAB" w:rsidP="00FD7CAB">
      <w:pPr>
        <w:pStyle w:val="PL"/>
        <w:rPr>
          <w:noProof w:val="0"/>
          <w:snapToGrid w:val="0"/>
        </w:rPr>
      </w:pPr>
      <w:r w:rsidRPr="001D2E49">
        <w:rPr>
          <w:noProof w:val="0"/>
          <w:snapToGrid w:val="0"/>
        </w:rPr>
        <w:t>END</w:t>
      </w:r>
    </w:p>
    <w:p w14:paraId="6B5A14F0" w14:textId="77777777" w:rsidR="00FD7CAB" w:rsidRPr="001D2E49" w:rsidRDefault="00FD7CAB" w:rsidP="00FD7CAB">
      <w:pPr>
        <w:pStyle w:val="PL"/>
        <w:rPr>
          <w:noProof w:val="0"/>
          <w:snapToGrid w:val="0"/>
        </w:rPr>
      </w:pPr>
      <w:r w:rsidRPr="001D2E49">
        <w:rPr>
          <w:noProof w:val="0"/>
          <w:snapToGrid w:val="0"/>
        </w:rPr>
        <w:t>-- ASN1STOP</w:t>
      </w:r>
    </w:p>
    <w:p w14:paraId="79E21C4B" w14:textId="77777777" w:rsidR="00FD7CAB" w:rsidRPr="001D2E49" w:rsidRDefault="00FD7CAB" w:rsidP="00FD7CAB"/>
    <w:p w14:paraId="726452AB" w14:textId="74E20B84" w:rsidR="00FD7CAB" w:rsidRPr="001D2E49" w:rsidRDefault="00FD7CAB" w:rsidP="00CD0EAA">
      <w:pPr>
        <w:pStyle w:val="Heading3"/>
        <w:numPr>
          <w:ilvl w:val="0"/>
          <w:numId w:val="0"/>
        </w:numPr>
        <w:ind w:left="720" w:hanging="720"/>
      </w:pPr>
      <w:bookmarkStart w:id="1121" w:name="_Toc20955357"/>
      <w:bookmarkStart w:id="1122" w:name="_Toc29503810"/>
      <w:bookmarkStart w:id="1123" w:name="_Toc29504394"/>
      <w:bookmarkStart w:id="1124" w:name="_Toc29504978"/>
      <w:bookmarkStart w:id="1125" w:name="_Toc36553431"/>
      <w:bookmarkStart w:id="1126" w:name="_Toc36555158"/>
      <w:bookmarkStart w:id="1127" w:name="_Toc45652557"/>
      <w:bookmarkStart w:id="1128" w:name="_Toc45658989"/>
      <w:bookmarkStart w:id="1129" w:name="_Toc45720809"/>
      <w:bookmarkStart w:id="1130" w:name="_Toc45798689"/>
      <w:bookmarkStart w:id="1131" w:name="_Toc45898078"/>
      <w:bookmarkStart w:id="1132" w:name="_Toc51746285"/>
      <w:bookmarkStart w:id="1133" w:name="_Toc64446550"/>
      <w:bookmarkStart w:id="1134" w:name="_Toc73982420"/>
      <w:r w:rsidRPr="001D2E49">
        <w:t>9.4.6</w:t>
      </w:r>
      <w:r w:rsidRPr="001D2E49">
        <w:tab/>
        <w:t>Common Definitions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0DC459D8" w14:textId="77777777" w:rsidR="00FD7CAB" w:rsidRPr="001D2E49" w:rsidRDefault="00FD7CAB" w:rsidP="00FD7CAB">
      <w:pPr>
        <w:pStyle w:val="PL"/>
        <w:rPr>
          <w:noProof w:val="0"/>
          <w:snapToGrid w:val="0"/>
        </w:rPr>
      </w:pPr>
      <w:r w:rsidRPr="001D2E49">
        <w:rPr>
          <w:noProof w:val="0"/>
          <w:snapToGrid w:val="0"/>
        </w:rPr>
        <w:t>-- ASN1START</w:t>
      </w:r>
    </w:p>
    <w:p w14:paraId="40B7605A" w14:textId="77777777" w:rsidR="00FD7CAB" w:rsidRPr="001D2E49" w:rsidRDefault="00FD7CAB" w:rsidP="00FD7CAB">
      <w:pPr>
        <w:pStyle w:val="PL"/>
        <w:rPr>
          <w:noProof w:val="0"/>
          <w:snapToGrid w:val="0"/>
        </w:rPr>
      </w:pPr>
      <w:r w:rsidRPr="001D2E49">
        <w:rPr>
          <w:noProof w:val="0"/>
          <w:snapToGrid w:val="0"/>
        </w:rPr>
        <w:t>-- **************************************************************</w:t>
      </w:r>
    </w:p>
    <w:p w14:paraId="55F82EF7" w14:textId="77777777" w:rsidR="00FD7CAB" w:rsidRPr="001D2E49" w:rsidRDefault="00FD7CAB" w:rsidP="00FD7CAB">
      <w:pPr>
        <w:pStyle w:val="PL"/>
        <w:rPr>
          <w:noProof w:val="0"/>
          <w:snapToGrid w:val="0"/>
        </w:rPr>
      </w:pPr>
      <w:r w:rsidRPr="001D2E49">
        <w:rPr>
          <w:noProof w:val="0"/>
          <w:snapToGrid w:val="0"/>
        </w:rPr>
        <w:t>--</w:t>
      </w:r>
    </w:p>
    <w:p w14:paraId="2D2EA481" w14:textId="77777777" w:rsidR="00FD7CAB" w:rsidRPr="001D2E49" w:rsidRDefault="00FD7CAB" w:rsidP="00FD7CAB">
      <w:pPr>
        <w:pStyle w:val="PL"/>
        <w:rPr>
          <w:noProof w:val="0"/>
          <w:snapToGrid w:val="0"/>
        </w:rPr>
      </w:pPr>
      <w:r w:rsidRPr="001D2E49">
        <w:rPr>
          <w:noProof w:val="0"/>
          <w:snapToGrid w:val="0"/>
        </w:rPr>
        <w:t>-- Common definitions</w:t>
      </w:r>
    </w:p>
    <w:p w14:paraId="7169BC7B" w14:textId="77777777" w:rsidR="00FD7CAB" w:rsidRPr="001D2E49" w:rsidRDefault="00FD7CAB" w:rsidP="00FD7CAB">
      <w:pPr>
        <w:pStyle w:val="PL"/>
        <w:rPr>
          <w:noProof w:val="0"/>
          <w:snapToGrid w:val="0"/>
        </w:rPr>
      </w:pPr>
      <w:r w:rsidRPr="001D2E49">
        <w:rPr>
          <w:noProof w:val="0"/>
          <w:snapToGrid w:val="0"/>
        </w:rPr>
        <w:t>--</w:t>
      </w:r>
    </w:p>
    <w:p w14:paraId="0070AFCD" w14:textId="77777777" w:rsidR="00FD7CAB" w:rsidRPr="001D2E49" w:rsidRDefault="00FD7CAB" w:rsidP="00FD7CAB">
      <w:pPr>
        <w:pStyle w:val="PL"/>
        <w:rPr>
          <w:noProof w:val="0"/>
          <w:snapToGrid w:val="0"/>
        </w:rPr>
      </w:pPr>
      <w:r w:rsidRPr="001D2E49">
        <w:rPr>
          <w:noProof w:val="0"/>
          <w:snapToGrid w:val="0"/>
        </w:rPr>
        <w:t>-- **************************************************************</w:t>
      </w:r>
    </w:p>
    <w:p w14:paraId="7E14FB59" w14:textId="77777777" w:rsidR="00FD7CAB" w:rsidRPr="001D2E49" w:rsidRDefault="00FD7CAB" w:rsidP="00FD7CAB">
      <w:pPr>
        <w:pStyle w:val="PL"/>
        <w:rPr>
          <w:noProof w:val="0"/>
          <w:snapToGrid w:val="0"/>
        </w:rPr>
      </w:pPr>
    </w:p>
    <w:p w14:paraId="05FB8829" w14:textId="77777777" w:rsidR="00FD7CAB" w:rsidRPr="001D2E49" w:rsidRDefault="00FD7CAB" w:rsidP="00FD7CAB">
      <w:pPr>
        <w:pStyle w:val="PL"/>
        <w:rPr>
          <w:noProof w:val="0"/>
          <w:snapToGrid w:val="0"/>
        </w:rPr>
      </w:pPr>
      <w:r w:rsidRPr="001D2E49">
        <w:rPr>
          <w:noProof w:val="0"/>
          <w:snapToGrid w:val="0"/>
        </w:rPr>
        <w:t>NGAP-CommonDataTypes {</w:t>
      </w:r>
    </w:p>
    <w:p w14:paraId="1DA35175" w14:textId="77777777" w:rsidR="00FD7CAB" w:rsidRPr="001D2E49" w:rsidRDefault="00FD7CAB" w:rsidP="00FD7CAB">
      <w:pPr>
        <w:pStyle w:val="PL"/>
        <w:rPr>
          <w:noProof w:val="0"/>
          <w:snapToGrid w:val="0"/>
        </w:rPr>
      </w:pPr>
      <w:r w:rsidRPr="001D2E49">
        <w:rPr>
          <w:noProof w:val="0"/>
          <w:snapToGrid w:val="0"/>
        </w:rPr>
        <w:t xml:space="preserve">itu-t (0) identified-organization (4) etsi (0) mobileDomain (0) </w:t>
      </w:r>
    </w:p>
    <w:p w14:paraId="1D78B0B3" w14:textId="77777777" w:rsidR="00FD7CAB" w:rsidRPr="001D2E49" w:rsidRDefault="00FD7CAB" w:rsidP="00FD7CAB">
      <w:pPr>
        <w:pStyle w:val="PL"/>
        <w:rPr>
          <w:noProof w:val="0"/>
          <w:snapToGrid w:val="0"/>
        </w:rPr>
      </w:pPr>
      <w:r w:rsidRPr="001D2E49">
        <w:rPr>
          <w:noProof w:val="0"/>
          <w:snapToGrid w:val="0"/>
        </w:rPr>
        <w:t>ngran-Access (22) modules (3) ngap (1) version1 (1) ngap-CommonDataTypes (3) }</w:t>
      </w:r>
    </w:p>
    <w:p w14:paraId="3A1F8989" w14:textId="77777777" w:rsidR="00FD7CAB" w:rsidRPr="001D2E49" w:rsidRDefault="00FD7CAB" w:rsidP="00FD7CAB">
      <w:pPr>
        <w:pStyle w:val="PL"/>
        <w:rPr>
          <w:noProof w:val="0"/>
          <w:snapToGrid w:val="0"/>
        </w:rPr>
      </w:pPr>
    </w:p>
    <w:p w14:paraId="66EC23AF" w14:textId="77777777" w:rsidR="00FD7CAB" w:rsidRPr="001D2E49" w:rsidRDefault="00FD7CAB" w:rsidP="00FD7CAB">
      <w:pPr>
        <w:pStyle w:val="PL"/>
        <w:rPr>
          <w:noProof w:val="0"/>
          <w:snapToGrid w:val="0"/>
        </w:rPr>
      </w:pPr>
      <w:r w:rsidRPr="001D2E49">
        <w:rPr>
          <w:noProof w:val="0"/>
          <w:snapToGrid w:val="0"/>
        </w:rPr>
        <w:t xml:space="preserve">DEFINITIONS AUTOMATIC TAGS ::= </w:t>
      </w:r>
    </w:p>
    <w:p w14:paraId="0C21E564" w14:textId="77777777" w:rsidR="00FD7CAB" w:rsidRPr="001D2E49" w:rsidRDefault="00FD7CAB" w:rsidP="00FD7CAB">
      <w:pPr>
        <w:pStyle w:val="PL"/>
        <w:rPr>
          <w:noProof w:val="0"/>
          <w:snapToGrid w:val="0"/>
        </w:rPr>
      </w:pPr>
    </w:p>
    <w:p w14:paraId="0B69E7A0" w14:textId="77777777" w:rsidR="00FD7CAB" w:rsidRPr="001D2E49" w:rsidRDefault="00FD7CAB" w:rsidP="00FD7CAB">
      <w:pPr>
        <w:pStyle w:val="PL"/>
        <w:rPr>
          <w:noProof w:val="0"/>
          <w:snapToGrid w:val="0"/>
        </w:rPr>
      </w:pPr>
      <w:r w:rsidRPr="001D2E49">
        <w:rPr>
          <w:noProof w:val="0"/>
          <w:snapToGrid w:val="0"/>
        </w:rPr>
        <w:lastRenderedPageBreak/>
        <w:t>BEGIN</w:t>
      </w:r>
    </w:p>
    <w:p w14:paraId="78E7A4BC" w14:textId="77777777" w:rsidR="00FD7CAB" w:rsidRPr="001D2E49" w:rsidRDefault="00FD7CAB" w:rsidP="00FD7CAB">
      <w:pPr>
        <w:pStyle w:val="PL"/>
        <w:rPr>
          <w:noProof w:val="0"/>
          <w:snapToGrid w:val="0"/>
        </w:rPr>
      </w:pPr>
    </w:p>
    <w:p w14:paraId="69A7C8AA" w14:textId="77777777" w:rsidR="00FD7CAB" w:rsidRPr="001D2E49" w:rsidRDefault="00FD7CAB" w:rsidP="00FD7CAB">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64CA1213" w14:textId="77777777" w:rsidR="00FD7CAB" w:rsidRPr="001D2E49" w:rsidRDefault="00FD7CAB" w:rsidP="00FD7CAB">
      <w:pPr>
        <w:pStyle w:val="PL"/>
        <w:rPr>
          <w:noProof w:val="0"/>
          <w:snapToGrid w:val="0"/>
        </w:rPr>
      </w:pPr>
    </w:p>
    <w:p w14:paraId="37244775" w14:textId="77777777" w:rsidR="00FD7CAB" w:rsidRPr="001D2E49" w:rsidRDefault="00FD7CAB" w:rsidP="00FD7CAB">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05D62435" w14:textId="77777777" w:rsidR="00FD7CAB" w:rsidRPr="001D2E49" w:rsidRDefault="00FD7CAB" w:rsidP="00FD7CAB">
      <w:pPr>
        <w:pStyle w:val="PL"/>
        <w:rPr>
          <w:noProof w:val="0"/>
          <w:snapToGrid w:val="0"/>
        </w:rPr>
      </w:pPr>
    </w:p>
    <w:p w14:paraId="0337AA6C" w14:textId="77777777" w:rsidR="00FD7CAB" w:rsidRPr="001D2E49" w:rsidRDefault="00FD7CAB" w:rsidP="00FD7CAB">
      <w:pPr>
        <w:pStyle w:val="PL"/>
        <w:rPr>
          <w:noProof w:val="0"/>
          <w:snapToGrid w:val="0"/>
        </w:rPr>
      </w:pPr>
      <w:r w:rsidRPr="001D2E49">
        <w:rPr>
          <w:noProof w:val="0"/>
          <w:snapToGrid w:val="0"/>
        </w:rPr>
        <w:t>PrivateIE-ID</w:t>
      </w:r>
      <w:r w:rsidRPr="001D2E49">
        <w:rPr>
          <w:noProof w:val="0"/>
          <w:snapToGrid w:val="0"/>
        </w:rPr>
        <w:tab/>
        <w:t>::= CHOICE {</w:t>
      </w:r>
    </w:p>
    <w:p w14:paraId="0991A84F" w14:textId="77777777" w:rsidR="00FD7CAB" w:rsidRPr="001D2E49" w:rsidRDefault="00FD7CAB" w:rsidP="00FD7CAB">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33F2A596" w14:textId="77777777" w:rsidR="00FD7CAB" w:rsidRPr="001D2E49" w:rsidRDefault="00FD7CAB" w:rsidP="00FD7CAB">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7EC72F84" w14:textId="77777777" w:rsidR="00FD7CAB" w:rsidRPr="001D2E49" w:rsidRDefault="00FD7CAB" w:rsidP="00FD7CAB">
      <w:pPr>
        <w:pStyle w:val="PL"/>
        <w:rPr>
          <w:noProof w:val="0"/>
          <w:snapToGrid w:val="0"/>
        </w:rPr>
      </w:pPr>
      <w:r w:rsidRPr="001D2E49">
        <w:rPr>
          <w:noProof w:val="0"/>
          <w:snapToGrid w:val="0"/>
        </w:rPr>
        <w:t>}</w:t>
      </w:r>
    </w:p>
    <w:p w14:paraId="3A76C936" w14:textId="77777777" w:rsidR="00FD7CAB" w:rsidRPr="001D2E49" w:rsidRDefault="00FD7CAB" w:rsidP="00FD7CAB">
      <w:pPr>
        <w:pStyle w:val="PL"/>
        <w:rPr>
          <w:noProof w:val="0"/>
          <w:snapToGrid w:val="0"/>
        </w:rPr>
      </w:pPr>
    </w:p>
    <w:p w14:paraId="7A11EE36" w14:textId="77777777" w:rsidR="00FD7CAB" w:rsidRPr="001D2E49" w:rsidRDefault="00FD7CAB" w:rsidP="00FD7CAB">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1CEC8667" w14:textId="77777777" w:rsidR="00FD7CAB" w:rsidRPr="001D2E49" w:rsidRDefault="00FD7CAB" w:rsidP="00FD7CAB">
      <w:pPr>
        <w:pStyle w:val="PL"/>
        <w:rPr>
          <w:noProof w:val="0"/>
          <w:snapToGrid w:val="0"/>
        </w:rPr>
      </w:pPr>
    </w:p>
    <w:p w14:paraId="38ECEFC4" w14:textId="77777777" w:rsidR="00FD7CAB" w:rsidRPr="00C75E78" w:rsidRDefault="00FD7CAB" w:rsidP="00FD7CAB">
      <w:pPr>
        <w:pStyle w:val="PL"/>
        <w:rPr>
          <w:noProof w:val="0"/>
          <w:snapToGrid w:val="0"/>
          <w:lang w:val="it-IT"/>
        </w:rPr>
      </w:pPr>
      <w:r w:rsidRPr="00C75E78">
        <w:rPr>
          <w:noProof w:val="0"/>
          <w:snapToGrid w:val="0"/>
          <w:lang w:val="it-IT"/>
        </w:rPr>
        <w:t>ProtocolExtensionID</w:t>
      </w:r>
      <w:r w:rsidRPr="00C75E78">
        <w:rPr>
          <w:noProof w:val="0"/>
          <w:snapToGrid w:val="0"/>
          <w:lang w:val="it-IT"/>
        </w:rPr>
        <w:tab/>
        <w:t>::= INTEGER (0..65535)</w:t>
      </w:r>
    </w:p>
    <w:p w14:paraId="74B6FD94" w14:textId="77777777" w:rsidR="00FD7CAB" w:rsidRPr="00C75E78" w:rsidRDefault="00FD7CAB" w:rsidP="00FD7CAB">
      <w:pPr>
        <w:pStyle w:val="PL"/>
        <w:rPr>
          <w:noProof w:val="0"/>
          <w:snapToGrid w:val="0"/>
          <w:lang w:val="it-IT"/>
        </w:rPr>
      </w:pPr>
    </w:p>
    <w:p w14:paraId="2B2B0CA1" w14:textId="77777777" w:rsidR="00FD7CAB" w:rsidRPr="00C75E78" w:rsidRDefault="00FD7CAB" w:rsidP="00FD7CAB">
      <w:pPr>
        <w:pStyle w:val="PL"/>
        <w:rPr>
          <w:noProof w:val="0"/>
          <w:snapToGrid w:val="0"/>
          <w:lang w:val="it-IT"/>
        </w:rPr>
      </w:pPr>
      <w:r w:rsidRPr="00C75E78">
        <w:rPr>
          <w:noProof w:val="0"/>
          <w:snapToGrid w:val="0"/>
          <w:lang w:val="it-IT"/>
        </w:rPr>
        <w:t>ProtocolIE-ID</w:t>
      </w:r>
      <w:r w:rsidRPr="00C75E78">
        <w:rPr>
          <w:noProof w:val="0"/>
          <w:snapToGrid w:val="0"/>
          <w:lang w:val="it-IT"/>
        </w:rPr>
        <w:tab/>
      </w:r>
      <w:r w:rsidRPr="00C75E78">
        <w:rPr>
          <w:noProof w:val="0"/>
          <w:snapToGrid w:val="0"/>
          <w:lang w:val="it-IT"/>
        </w:rPr>
        <w:tab/>
        <w:t>::= INTEGER (0..65535)</w:t>
      </w:r>
    </w:p>
    <w:p w14:paraId="2D904BB0" w14:textId="77777777" w:rsidR="00FD7CAB" w:rsidRPr="00C75E78" w:rsidRDefault="00FD7CAB" w:rsidP="00FD7CAB">
      <w:pPr>
        <w:pStyle w:val="PL"/>
        <w:rPr>
          <w:noProof w:val="0"/>
          <w:snapToGrid w:val="0"/>
          <w:lang w:val="it-IT"/>
        </w:rPr>
      </w:pPr>
    </w:p>
    <w:p w14:paraId="13B4788E" w14:textId="77777777" w:rsidR="00FD7CAB" w:rsidRPr="001D2E49" w:rsidRDefault="00FD7CAB" w:rsidP="00FD7CAB">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0D819C5B" w14:textId="77777777" w:rsidR="00FD7CAB" w:rsidRPr="001D2E49" w:rsidRDefault="00FD7CAB" w:rsidP="00FD7CAB">
      <w:pPr>
        <w:pStyle w:val="PL"/>
        <w:rPr>
          <w:noProof w:val="0"/>
          <w:snapToGrid w:val="0"/>
        </w:rPr>
      </w:pPr>
    </w:p>
    <w:p w14:paraId="40580E73" w14:textId="77777777" w:rsidR="00FD7CAB" w:rsidRPr="001D2E49" w:rsidRDefault="00FD7CAB" w:rsidP="00FD7CAB">
      <w:pPr>
        <w:pStyle w:val="PL"/>
        <w:rPr>
          <w:noProof w:val="0"/>
          <w:snapToGrid w:val="0"/>
        </w:rPr>
      </w:pPr>
      <w:r w:rsidRPr="001D2E49">
        <w:rPr>
          <w:noProof w:val="0"/>
          <w:snapToGrid w:val="0"/>
        </w:rPr>
        <w:t>END</w:t>
      </w:r>
    </w:p>
    <w:p w14:paraId="0D2F1EE2" w14:textId="77777777" w:rsidR="00FD7CAB" w:rsidRPr="001D2E49" w:rsidRDefault="00FD7CAB" w:rsidP="00FD7CAB">
      <w:pPr>
        <w:pStyle w:val="PL"/>
        <w:rPr>
          <w:noProof w:val="0"/>
          <w:snapToGrid w:val="0"/>
        </w:rPr>
      </w:pPr>
      <w:r w:rsidRPr="001D2E49">
        <w:rPr>
          <w:noProof w:val="0"/>
          <w:snapToGrid w:val="0"/>
        </w:rPr>
        <w:t>-- ASN1STOP</w:t>
      </w:r>
    </w:p>
    <w:p w14:paraId="63C0740E" w14:textId="77777777" w:rsidR="00FD7CAB" w:rsidRPr="001D2E49" w:rsidRDefault="00FD7CAB" w:rsidP="00FD7CAB">
      <w:pPr>
        <w:pStyle w:val="PL"/>
        <w:rPr>
          <w:noProof w:val="0"/>
          <w:snapToGrid w:val="0"/>
        </w:rPr>
      </w:pPr>
    </w:p>
    <w:p w14:paraId="69312083" w14:textId="05BEF9DE" w:rsidR="00FD7CAB" w:rsidRPr="001D2E49" w:rsidRDefault="00FD7CAB" w:rsidP="00CD0EAA">
      <w:pPr>
        <w:pStyle w:val="Heading3"/>
        <w:numPr>
          <w:ilvl w:val="0"/>
          <w:numId w:val="0"/>
        </w:numPr>
        <w:ind w:left="720" w:hanging="720"/>
      </w:pPr>
      <w:bookmarkStart w:id="1135" w:name="_Toc20955358"/>
      <w:bookmarkStart w:id="1136" w:name="_Toc29503811"/>
      <w:bookmarkStart w:id="1137" w:name="_Toc29504395"/>
      <w:bookmarkStart w:id="1138" w:name="_Toc29504979"/>
      <w:bookmarkStart w:id="1139" w:name="_Toc36553432"/>
      <w:bookmarkStart w:id="1140" w:name="_Toc36555159"/>
      <w:bookmarkStart w:id="1141" w:name="_Toc45652558"/>
      <w:bookmarkStart w:id="1142" w:name="_Toc45658990"/>
      <w:bookmarkStart w:id="1143" w:name="_Toc45720810"/>
      <w:bookmarkStart w:id="1144" w:name="_Toc45798690"/>
      <w:bookmarkStart w:id="1145" w:name="_Toc45898079"/>
      <w:bookmarkStart w:id="1146" w:name="_Toc51746286"/>
      <w:bookmarkStart w:id="1147" w:name="_Toc64446551"/>
      <w:bookmarkStart w:id="1148" w:name="_Toc73982421"/>
      <w:r w:rsidRPr="001D2E49">
        <w:t>9.4.7</w:t>
      </w:r>
      <w:r w:rsidRPr="001D2E49">
        <w:tab/>
        <w:t>Constant Definitions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CB94338" w14:textId="77777777" w:rsidR="00FD7CAB" w:rsidRPr="001D2E49" w:rsidRDefault="00FD7CAB" w:rsidP="00FD7CAB">
      <w:pPr>
        <w:pStyle w:val="PL"/>
        <w:rPr>
          <w:noProof w:val="0"/>
          <w:snapToGrid w:val="0"/>
        </w:rPr>
      </w:pPr>
      <w:r w:rsidRPr="001D2E49">
        <w:rPr>
          <w:noProof w:val="0"/>
          <w:snapToGrid w:val="0"/>
        </w:rPr>
        <w:t>-- ASN1START</w:t>
      </w:r>
    </w:p>
    <w:p w14:paraId="0A5477F7" w14:textId="77777777" w:rsidR="00FD7CAB" w:rsidRPr="001D2E49" w:rsidRDefault="00FD7CAB" w:rsidP="00FD7CAB">
      <w:pPr>
        <w:pStyle w:val="PL"/>
        <w:rPr>
          <w:noProof w:val="0"/>
          <w:snapToGrid w:val="0"/>
        </w:rPr>
      </w:pPr>
      <w:r w:rsidRPr="001D2E49">
        <w:rPr>
          <w:noProof w:val="0"/>
          <w:snapToGrid w:val="0"/>
        </w:rPr>
        <w:t>-- **************************************************************</w:t>
      </w:r>
    </w:p>
    <w:p w14:paraId="658AF02E" w14:textId="77777777" w:rsidR="00FD7CAB" w:rsidRPr="001D2E49" w:rsidRDefault="00FD7CAB" w:rsidP="00FD7CAB">
      <w:pPr>
        <w:pStyle w:val="PL"/>
        <w:rPr>
          <w:noProof w:val="0"/>
          <w:snapToGrid w:val="0"/>
        </w:rPr>
      </w:pPr>
      <w:r w:rsidRPr="001D2E49">
        <w:rPr>
          <w:noProof w:val="0"/>
          <w:snapToGrid w:val="0"/>
        </w:rPr>
        <w:t>--</w:t>
      </w:r>
    </w:p>
    <w:p w14:paraId="1E2D106C" w14:textId="77777777" w:rsidR="00FD7CAB" w:rsidRPr="001D2E49" w:rsidRDefault="00FD7CAB" w:rsidP="00FD7CAB">
      <w:pPr>
        <w:pStyle w:val="PL"/>
        <w:rPr>
          <w:noProof w:val="0"/>
          <w:snapToGrid w:val="0"/>
        </w:rPr>
      </w:pPr>
      <w:r w:rsidRPr="001D2E49">
        <w:rPr>
          <w:noProof w:val="0"/>
          <w:snapToGrid w:val="0"/>
        </w:rPr>
        <w:t>-- Constant definitions</w:t>
      </w:r>
    </w:p>
    <w:p w14:paraId="41DBAE70" w14:textId="77777777" w:rsidR="00FD7CAB" w:rsidRPr="001D2E49" w:rsidRDefault="00FD7CAB" w:rsidP="00FD7CAB">
      <w:pPr>
        <w:pStyle w:val="PL"/>
        <w:rPr>
          <w:noProof w:val="0"/>
          <w:snapToGrid w:val="0"/>
        </w:rPr>
      </w:pPr>
      <w:r w:rsidRPr="001D2E49">
        <w:rPr>
          <w:noProof w:val="0"/>
          <w:snapToGrid w:val="0"/>
        </w:rPr>
        <w:t>--</w:t>
      </w:r>
    </w:p>
    <w:p w14:paraId="23BFE92A" w14:textId="77777777" w:rsidR="00FD7CAB" w:rsidRPr="001D2E49" w:rsidRDefault="00FD7CAB" w:rsidP="00FD7CAB">
      <w:pPr>
        <w:pStyle w:val="PL"/>
        <w:rPr>
          <w:noProof w:val="0"/>
          <w:snapToGrid w:val="0"/>
        </w:rPr>
      </w:pPr>
      <w:r w:rsidRPr="001D2E49">
        <w:rPr>
          <w:noProof w:val="0"/>
          <w:snapToGrid w:val="0"/>
        </w:rPr>
        <w:t>-- **************************************************************</w:t>
      </w:r>
    </w:p>
    <w:p w14:paraId="1460A802" w14:textId="77777777" w:rsidR="00FD7CAB" w:rsidRPr="001D2E49" w:rsidRDefault="00FD7CAB" w:rsidP="00FD7CAB">
      <w:pPr>
        <w:pStyle w:val="PL"/>
        <w:rPr>
          <w:noProof w:val="0"/>
          <w:snapToGrid w:val="0"/>
        </w:rPr>
      </w:pPr>
    </w:p>
    <w:p w14:paraId="5B1A0D99" w14:textId="77777777" w:rsidR="00FD7CAB" w:rsidRPr="001D2E49" w:rsidRDefault="00FD7CAB" w:rsidP="00FD7CAB">
      <w:pPr>
        <w:pStyle w:val="PL"/>
        <w:rPr>
          <w:noProof w:val="0"/>
          <w:snapToGrid w:val="0"/>
        </w:rPr>
      </w:pPr>
      <w:r w:rsidRPr="001D2E49">
        <w:rPr>
          <w:noProof w:val="0"/>
          <w:snapToGrid w:val="0"/>
        </w:rPr>
        <w:t xml:space="preserve">NGAP-Constants { </w:t>
      </w:r>
    </w:p>
    <w:p w14:paraId="11887B41" w14:textId="77777777" w:rsidR="00FD7CAB" w:rsidRPr="001D2E49" w:rsidRDefault="00FD7CAB" w:rsidP="00FD7CAB">
      <w:pPr>
        <w:pStyle w:val="PL"/>
        <w:rPr>
          <w:noProof w:val="0"/>
          <w:snapToGrid w:val="0"/>
        </w:rPr>
      </w:pPr>
      <w:r w:rsidRPr="001D2E49">
        <w:rPr>
          <w:noProof w:val="0"/>
          <w:snapToGrid w:val="0"/>
        </w:rPr>
        <w:t xml:space="preserve">itu-t (0) identified-organization (4) etsi (0) mobileDomain (0) </w:t>
      </w:r>
    </w:p>
    <w:p w14:paraId="3BED29D5" w14:textId="77777777" w:rsidR="00FD7CAB" w:rsidRPr="001D2E49" w:rsidRDefault="00FD7CAB" w:rsidP="00FD7CAB">
      <w:pPr>
        <w:pStyle w:val="PL"/>
        <w:rPr>
          <w:noProof w:val="0"/>
          <w:snapToGrid w:val="0"/>
        </w:rPr>
      </w:pPr>
      <w:r w:rsidRPr="001D2E49">
        <w:rPr>
          <w:noProof w:val="0"/>
          <w:snapToGrid w:val="0"/>
        </w:rPr>
        <w:t xml:space="preserve">ngran-Access (22) modules (3) ngap (1) version1 (1) ngap-Constants (4) } </w:t>
      </w:r>
    </w:p>
    <w:p w14:paraId="146A9338" w14:textId="77777777" w:rsidR="00FD7CAB" w:rsidRPr="001D2E49" w:rsidRDefault="00FD7CAB" w:rsidP="00FD7CAB">
      <w:pPr>
        <w:pStyle w:val="PL"/>
        <w:rPr>
          <w:noProof w:val="0"/>
          <w:snapToGrid w:val="0"/>
        </w:rPr>
      </w:pPr>
    </w:p>
    <w:p w14:paraId="579E7FB8" w14:textId="77777777" w:rsidR="00FD7CAB" w:rsidRPr="001D2E49" w:rsidRDefault="00FD7CAB" w:rsidP="00FD7CAB">
      <w:pPr>
        <w:pStyle w:val="PL"/>
        <w:rPr>
          <w:noProof w:val="0"/>
          <w:snapToGrid w:val="0"/>
        </w:rPr>
      </w:pPr>
      <w:r w:rsidRPr="001D2E49">
        <w:rPr>
          <w:noProof w:val="0"/>
          <w:snapToGrid w:val="0"/>
        </w:rPr>
        <w:t xml:space="preserve">DEFINITIONS AUTOMATIC TAGS ::= </w:t>
      </w:r>
    </w:p>
    <w:p w14:paraId="76968E68" w14:textId="77777777" w:rsidR="00FD7CAB" w:rsidRPr="001D2E49" w:rsidRDefault="00FD7CAB" w:rsidP="00FD7CAB">
      <w:pPr>
        <w:pStyle w:val="PL"/>
        <w:rPr>
          <w:noProof w:val="0"/>
          <w:snapToGrid w:val="0"/>
        </w:rPr>
      </w:pPr>
    </w:p>
    <w:p w14:paraId="08E22073" w14:textId="77777777" w:rsidR="00FD7CAB" w:rsidRPr="001D2E49" w:rsidRDefault="00FD7CAB" w:rsidP="00FD7CAB">
      <w:pPr>
        <w:pStyle w:val="PL"/>
        <w:rPr>
          <w:noProof w:val="0"/>
          <w:snapToGrid w:val="0"/>
        </w:rPr>
      </w:pPr>
      <w:r w:rsidRPr="001D2E49">
        <w:rPr>
          <w:noProof w:val="0"/>
          <w:snapToGrid w:val="0"/>
        </w:rPr>
        <w:t>BEGIN</w:t>
      </w:r>
    </w:p>
    <w:p w14:paraId="66038835" w14:textId="77777777" w:rsidR="00FD7CAB" w:rsidRPr="001D2E49" w:rsidRDefault="00FD7CAB" w:rsidP="00FD7CAB">
      <w:pPr>
        <w:pStyle w:val="PL"/>
        <w:rPr>
          <w:noProof w:val="0"/>
          <w:snapToGrid w:val="0"/>
        </w:rPr>
      </w:pPr>
    </w:p>
    <w:p w14:paraId="308D4E71" w14:textId="77777777" w:rsidR="00FD7CAB" w:rsidRPr="001D2E49" w:rsidRDefault="00FD7CAB" w:rsidP="00FD7CAB">
      <w:pPr>
        <w:pStyle w:val="PL"/>
        <w:rPr>
          <w:noProof w:val="0"/>
          <w:snapToGrid w:val="0"/>
        </w:rPr>
      </w:pPr>
      <w:r w:rsidRPr="001D2E49">
        <w:rPr>
          <w:noProof w:val="0"/>
          <w:snapToGrid w:val="0"/>
        </w:rPr>
        <w:t>-- **************************************************************</w:t>
      </w:r>
    </w:p>
    <w:p w14:paraId="38072230" w14:textId="77777777" w:rsidR="00FD7CAB" w:rsidRPr="001D2E49" w:rsidRDefault="00FD7CAB" w:rsidP="00FD7CAB">
      <w:pPr>
        <w:pStyle w:val="PL"/>
        <w:rPr>
          <w:noProof w:val="0"/>
          <w:snapToGrid w:val="0"/>
        </w:rPr>
      </w:pPr>
      <w:r w:rsidRPr="001D2E49">
        <w:rPr>
          <w:noProof w:val="0"/>
          <w:snapToGrid w:val="0"/>
        </w:rPr>
        <w:t>--</w:t>
      </w:r>
    </w:p>
    <w:p w14:paraId="04B75CD0" w14:textId="77777777" w:rsidR="00FD7CAB" w:rsidRPr="001D2E49" w:rsidRDefault="00FD7CAB" w:rsidP="00FD7CAB">
      <w:pPr>
        <w:pStyle w:val="PL"/>
        <w:outlineLvl w:val="3"/>
        <w:rPr>
          <w:noProof w:val="0"/>
          <w:snapToGrid w:val="0"/>
        </w:rPr>
      </w:pPr>
      <w:r w:rsidRPr="001D2E49">
        <w:rPr>
          <w:noProof w:val="0"/>
          <w:snapToGrid w:val="0"/>
        </w:rPr>
        <w:t>-- IE parameter types from other modules.</w:t>
      </w:r>
    </w:p>
    <w:p w14:paraId="09705515" w14:textId="77777777" w:rsidR="00FD7CAB" w:rsidRPr="001D2E49" w:rsidRDefault="00FD7CAB" w:rsidP="00FD7CAB">
      <w:pPr>
        <w:pStyle w:val="PL"/>
        <w:rPr>
          <w:noProof w:val="0"/>
          <w:snapToGrid w:val="0"/>
        </w:rPr>
      </w:pPr>
      <w:r w:rsidRPr="001D2E49">
        <w:rPr>
          <w:noProof w:val="0"/>
          <w:snapToGrid w:val="0"/>
        </w:rPr>
        <w:t>--</w:t>
      </w:r>
    </w:p>
    <w:p w14:paraId="357CBEFA" w14:textId="77777777" w:rsidR="00FD7CAB" w:rsidRPr="001D2E49" w:rsidRDefault="00FD7CAB" w:rsidP="00FD7CAB">
      <w:pPr>
        <w:pStyle w:val="PL"/>
        <w:rPr>
          <w:noProof w:val="0"/>
          <w:snapToGrid w:val="0"/>
        </w:rPr>
      </w:pPr>
      <w:r w:rsidRPr="001D2E49">
        <w:rPr>
          <w:noProof w:val="0"/>
          <w:snapToGrid w:val="0"/>
        </w:rPr>
        <w:t>-- **************************************************************</w:t>
      </w:r>
    </w:p>
    <w:p w14:paraId="0DB74714" w14:textId="77777777" w:rsidR="00FD7CAB" w:rsidRPr="001D2E49" w:rsidRDefault="00FD7CAB" w:rsidP="00FD7CAB">
      <w:pPr>
        <w:pStyle w:val="PL"/>
        <w:rPr>
          <w:noProof w:val="0"/>
          <w:snapToGrid w:val="0"/>
        </w:rPr>
      </w:pPr>
    </w:p>
    <w:p w14:paraId="4B2E7DF7" w14:textId="77777777" w:rsidR="00FD7CAB" w:rsidRPr="001D2E49" w:rsidRDefault="00FD7CAB" w:rsidP="00FD7CAB">
      <w:pPr>
        <w:pStyle w:val="PL"/>
        <w:rPr>
          <w:rFonts w:eastAsia="SimSun"/>
          <w:noProof w:val="0"/>
          <w:lang w:eastAsia="zh-CN"/>
        </w:rPr>
      </w:pPr>
      <w:r w:rsidRPr="001D2E49">
        <w:rPr>
          <w:rFonts w:eastAsia="SimSun"/>
          <w:noProof w:val="0"/>
          <w:lang w:eastAsia="zh-CN"/>
        </w:rPr>
        <w:t>IMPORTS</w:t>
      </w:r>
    </w:p>
    <w:p w14:paraId="51A3534E" w14:textId="77777777" w:rsidR="00FD7CAB" w:rsidRPr="001D2E49" w:rsidRDefault="00FD7CAB" w:rsidP="00FD7CAB">
      <w:pPr>
        <w:pStyle w:val="PL"/>
        <w:rPr>
          <w:rFonts w:eastAsia="SimSun"/>
          <w:noProof w:val="0"/>
          <w:lang w:eastAsia="zh-CN"/>
        </w:rPr>
      </w:pPr>
    </w:p>
    <w:p w14:paraId="01BFCABB" w14:textId="77777777" w:rsidR="00FD7CAB" w:rsidRPr="001D2E49" w:rsidRDefault="00FD7CAB" w:rsidP="00FD7CAB">
      <w:pPr>
        <w:pStyle w:val="PL"/>
        <w:rPr>
          <w:rFonts w:eastAsia="SimSun"/>
          <w:noProof w:val="0"/>
          <w:lang w:eastAsia="zh-CN"/>
        </w:rPr>
      </w:pPr>
      <w:r w:rsidRPr="001D2E49">
        <w:rPr>
          <w:rFonts w:eastAsia="SimSun"/>
          <w:noProof w:val="0"/>
          <w:lang w:eastAsia="zh-CN"/>
        </w:rPr>
        <w:tab/>
        <w:t>ProcedureCode,</w:t>
      </w:r>
    </w:p>
    <w:p w14:paraId="35D110EC" w14:textId="77777777" w:rsidR="00FD7CAB" w:rsidRPr="001D2E49" w:rsidRDefault="00FD7CAB" w:rsidP="00FD7CAB">
      <w:pPr>
        <w:pStyle w:val="PL"/>
        <w:rPr>
          <w:rFonts w:eastAsia="SimSun"/>
          <w:noProof w:val="0"/>
          <w:lang w:eastAsia="zh-CN"/>
        </w:rPr>
      </w:pPr>
      <w:r w:rsidRPr="001D2E49">
        <w:rPr>
          <w:rFonts w:eastAsia="SimSun"/>
          <w:noProof w:val="0"/>
          <w:lang w:eastAsia="zh-CN"/>
        </w:rPr>
        <w:tab/>
        <w:t>ProtocolIE-ID</w:t>
      </w:r>
    </w:p>
    <w:p w14:paraId="3082EEED" w14:textId="77777777" w:rsidR="00FD7CAB" w:rsidRPr="001D2E49" w:rsidRDefault="00FD7CAB" w:rsidP="00FD7CAB">
      <w:pPr>
        <w:pStyle w:val="PL"/>
        <w:rPr>
          <w:rFonts w:eastAsia="SimSun"/>
          <w:noProof w:val="0"/>
          <w:lang w:eastAsia="zh-CN"/>
        </w:rPr>
      </w:pPr>
      <w:r w:rsidRPr="001D2E49">
        <w:rPr>
          <w:rFonts w:eastAsia="SimSun"/>
          <w:noProof w:val="0"/>
          <w:lang w:eastAsia="zh-CN"/>
        </w:rPr>
        <w:t>FROM NGAP-CommonDataTypes;</w:t>
      </w:r>
    </w:p>
    <w:p w14:paraId="2A14C5A1" w14:textId="77777777" w:rsidR="00FD7CAB" w:rsidRPr="001D2E49" w:rsidRDefault="00FD7CAB" w:rsidP="00FD7CAB">
      <w:pPr>
        <w:pStyle w:val="PL"/>
        <w:rPr>
          <w:noProof w:val="0"/>
          <w:snapToGrid w:val="0"/>
        </w:rPr>
      </w:pPr>
    </w:p>
    <w:p w14:paraId="79EE688F" w14:textId="77777777" w:rsidR="00FD7CAB" w:rsidRPr="001D2E49" w:rsidRDefault="00FD7CAB" w:rsidP="00FD7CAB">
      <w:pPr>
        <w:pStyle w:val="PL"/>
        <w:rPr>
          <w:noProof w:val="0"/>
          <w:snapToGrid w:val="0"/>
        </w:rPr>
      </w:pPr>
    </w:p>
    <w:p w14:paraId="4A2E2332" w14:textId="77777777" w:rsidR="00FD7CAB" w:rsidRPr="001D2E49" w:rsidRDefault="00FD7CAB" w:rsidP="00FD7CAB">
      <w:pPr>
        <w:pStyle w:val="PL"/>
        <w:rPr>
          <w:noProof w:val="0"/>
          <w:snapToGrid w:val="0"/>
        </w:rPr>
      </w:pPr>
      <w:r w:rsidRPr="001D2E49">
        <w:rPr>
          <w:noProof w:val="0"/>
          <w:snapToGrid w:val="0"/>
        </w:rPr>
        <w:t>-- **************************************************************</w:t>
      </w:r>
    </w:p>
    <w:p w14:paraId="670908B5" w14:textId="77777777" w:rsidR="00FD7CAB" w:rsidRPr="001D2E49" w:rsidRDefault="00FD7CAB" w:rsidP="00FD7CAB">
      <w:pPr>
        <w:pStyle w:val="PL"/>
        <w:rPr>
          <w:noProof w:val="0"/>
          <w:snapToGrid w:val="0"/>
        </w:rPr>
      </w:pPr>
      <w:r w:rsidRPr="001D2E49">
        <w:rPr>
          <w:noProof w:val="0"/>
          <w:snapToGrid w:val="0"/>
        </w:rPr>
        <w:t>--</w:t>
      </w:r>
    </w:p>
    <w:p w14:paraId="609FF5E6" w14:textId="77777777" w:rsidR="00FD7CAB" w:rsidRPr="001D2E49" w:rsidRDefault="00FD7CAB" w:rsidP="00FD7CAB">
      <w:pPr>
        <w:pStyle w:val="PL"/>
        <w:outlineLvl w:val="3"/>
        <w:rPr>
          <w:noProof w:val="0"/>
          <w:snapToGrid w:val="0"/>
        </w:rPr>
      </w:pPr>
      <w:r w:rsidRPr="001D2E49">
        <w:rPr>
          <w:noProof w:val="0"/>
          <w:snapToGrid w:val="0"/>
        </w:rPr>
        <w:t>-- Elementary Procedures</w:t>
      </w:r>
    </w:p>
    <w:p w14:paraId="73A952D7" w14:textId="77777777" w:rsidR="00FD7CAB" w:rsidRPr="001D2E49" w:rsidRDefault="00FD7CAB" w:rsidP="00FD7CAB">
      <w:pPr>
        <w:pStyle w:val="PL"/>
        <w:rPr>
          <w:noProof w:val="0"/>
          <w:snapToGrid w:val="0"/>
        </w:rPr>
      </w:pPr>
      <w:r w:rsidRPr="001D2E49">
        <w:rPr>
          <w:noProof w:val="0"/>
          <w:snapToGrid w:val="0"/>
        </w:rPr>
        <w:t>--</w:t>
      </w:r>
    </w:p>
    <w:p w14:paraId="41DBFD96" w14:textId="77777777" w:rsidR="00FD7CAB" w:rsidRPr="001D2E49" w:rsidRDefault="00FD7CAB" w:rsidP="00FD7CAB">
      <w:pPr>
        <w:pStyle w:val="PL"/>
        <w:rPr>
          <w:noProof w:val="0"/>
          <w:snapToGrid w:val="0"/>
        </w:rPr>
      </w:pPr>
      <w:r w:rsidRPr="001D2E49">
        <w:rPr>
          <w:noProof w:val="0"/>
          <w:snapToGrid w:val="0"/>
        </w:rPr>
        <w:t>-- **************************************************************</w:t>
      </w:r>
    </w:p>
    <w:p w14:paraId="2F9C4A85" w14:textId="77777777" w:rsidR="00FD7CAB" w:rsidRPr="001D2E49" w:rsidRDefault="00FD7CAB" w:rsidP="00FD7CAB">
      <w:pPr>
        <w:pStyle w:val="PL"/>
        <w:rPr>
          <w:noProof w:val="0"/>
          <w:snapToGrid w:val="0"/>
        </w:rPr>
      </w:pPr>
    </w:p>
    <w:p w14:paraId="19E3A0CB" w14:textId="77777777" w:rsidR="00FD7CAB" w:rsidRPr="001D2E49" w:rsidRDefault="00FD7CAB" w:rsidP="00FD7CAB">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4C9C425E" w14:textId="77777777" w:rsidR="00FD7CAB" w:rsidRPr="001D2E49" w:rsidRDefault="00FD7CAB" w:rsidP="00FD7CAB">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21AAF9F3" w14:textId="77777777" w:rsidR="00FD7CAB" w:rsidRPr="001D2E49" w:rsidRDefault="00FD7CAB" w:rsidP="00FD7CAB">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3743A509" w14:textId="77777777" w:rsidR="00FD7CAB" w:rsidRPr="001D2E49" w:rsidRDefault="00FD7CAB" w:rsidP="00FD7CAB">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391F283B" w14:textId="77777777" w:rsidR="00FD7CAB" w:rsidRPr="001D2E49" w:rsidRDefault="00FD7CAB" w:rsidP="00FD7CAB">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7B5730BA" w14:textId="77777777" w:rsidR="00FD7CAB" w:rsidRPr="001D2E49" w:rsidRDefault="00FD7CAB" w:rsidP="00FD7CAB">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5AF552D8" w14:textId="77777777" w:rsidR="00FD7CAB" w:rsidRPr="001D2E49" w:rsidRDefault="00FD7CAB" w:rsidP="00FD7CAB">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10780B4D" w14:textId="77777777" w:rsidR="00FD7CAB" w:rsidRPr="001D2E49" w:rsidRDefault="00FD7CAB" w:rsidP="00FD7CAB">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685652DA" w14:textId="77777777" w:rsidR="00FD7CAB" w:rsidRPr="001D2E49" w:rsidRDefault="00FD7CAB" w:rsidP="00FD7CAB">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52B552C8" w14:textId="77777777" w:rsidR="00FD7CAB" w:rsidRPr="001D2E49" w:rsidRDefault="00FD7CAB" w:rsidP="00FD7CAB">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1135977A" w14:textId="77777777" w:rsidR="00FD7CAB" w:rsidRPr="001D2E49" w:rsidRDefault="00FD7CAB" w:rsidP="00FD7CAB">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5000EE79" w14:textId="77777777" w:rsidR="00FD7CAB" w:rsidRPr="001D2E49" w:rsidRDefault="00FD7CAB" w:rsidP="00FD7CAB">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4EC978EA" w14:textId="77777777" w:rsidR="00FD7CAB" w:rsidRPr="001D2E49" w:rsidRDefault="00FD7CAB" w:rsidP="00FD7CAB">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2230847F" w14:textId="77777777" w:rsidR="00FD7CAB" w:rsidRPr="001D2E49" w:rsidRDefault="00FD7CAB" w:rsidP="00FD7CAB">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3A57CDA9" w14:textId="77777777" w:rsidR="00FD7CAB" w:rsidRPr="001D2E49" w:rsidRDefault="00FD7CAB" w:rsidP="00FD7CAB">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557997D9" w14:textId="77777777" w:rsidR="00FD7CAB" w:rsidRPr="001D2E49" w:rsidRDefault="00FD7CAB" w:rsidP="00FD7CAB">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34C3364D" w14:textId="77777777" w:rsidR="00FD7CAB" w:rsidRPr="001D2E49" w:rsidRDefault="00FD7CAB" w:rsidP="00FD7CAB">
      <w:pPr>
        <w:pStyle w:val="PL"/>
        <w:rPr>
          <w:noProof w:val="0"/>
          <w:snapToGrid w:val="0"/>
          <w:lang w:eastAsia="zh-CN"/>
        </w:rPr>
      </w:pPr>
      <w:r w:rsidRPr="001D2E49">
        <w:rPr>
          <w:noProof w:val="0"/>
          <w:snapToGrid w:val="0"/>
        </w:rPr>
        <w:lastRenderedPageBreak/>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4006F2FA" w14:textId="77777777" w:rsidR="00FD7CAB" w:rsidRPr="001D2E49" w:rsidRDefault="00FD7CAB" w:rsidP="00FD7CAB">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65A433D7" w14:textId="77777777" w:rsidR="00FD7CAB" w:rsidRPr="001D2E49" w:rsidRDefault="00FD7CAB" w:rsidP="00FD7CAB">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6765A2D5" w14:textId="77777777" w:rsidR="00FD7CAB" w:rsidRPr="001D2E49" w:rsidRDefault="00FD7CAB" w:rsidP="00FD7CAB">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4124BC84" w14:textId="77777777" w:rsidR="00FD7CAB" w:rsidRPr="001D2E49" w:rsidRDefault="00FD7CAB" w:rsidP="00FD7CAB">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3960E673" w14:textId="77777777" w:rsidR="00FD7CAB" w:rsidRPr="001D2E49" w:rsidRDefault="00FD7CAB" w:rsidP="00FD7CAB">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5575A317" w14:textId="77777777" w:rsidR="00FD7CAB" w:rsidRPr="001D2E49" w:rsidRDefault="00FD7CAB" w:rsidP="00FD7CAB">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1CFE96FA" w14:textId="77777777" w:rsidR="00FD7CAB" w:rsidRPr="001D2E49" w:rsidRDefault="00FD7CAB" w:rsidP="00FD7CAB">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6DF2C4B1" w14:textId="77777777" w:rsidR="00FD7CAB" w:rsidRPr="001D2E49" w:rsidRDefault="00FD7CAB" w:rsidP="00FD7CAB">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1570AC45" w14:textId="77777777" w:rsidR="00FD7CAB" w:rsidRPr="001D2E49" w:rsidRDefault="00FD7CAB" w:rsidP="00FD7CAB">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1E8D912F" w14:textId="77777777" w:rsidR="00FD7CAB" w:rsidRPr="001D2E49" w:rsidRDefault="00FD7CAB" w:rsidP="00FD7CAB">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380781CE" w14:textId="77777777" w:rsidR="00FD7CAB" w:rsidRPr="001D2E49" w:rsidRDefault="00FD7CAB" w:rsidP="00FD7CAB">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130B8B7D" w14:textId="77777777" w:rsidR="00FD7CAB" w:rsidRPr="001D2E49" w:rsidRDefault="00FD7CAB" w:rsidP="00FD7CAB">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3CF2F11C" w14:textId="77777777" w:rsidR="00FD7CAB" w:rsidRPr="001D2E49" w:rsidRDefault="00FD7CAB" w:rsidP="00FD7CAB">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4F188993" w14:textId="77777777" w:rsidR="00FD7CAB" w:rsidRPr="001D2E49" w:rsidRDefault="00FD7CAB" w:rsidP="00FD7CAB">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7B62B466" w14:textId="77777777" w:rsidR="00FD7CAB" w:rsidRPr="001D2E49" w:rsidRDefault="00FD7CAB" w:rsidP="00FD7CAB">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14AFB1C1" w14:textId="77777777" w:rsidR="00FD7CAB" w:rsidRPr="001D2E49" w:rsidRDefault="00FD7CAB" w:rsidP="00FD7CAB">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334306F7" w14:textId="77777777" w:rsidR="00FD7CAB" w:rsidRPr="001D2E49" w:rsidRDefault="00FD7CAB" w:rsidP="00FD7CAB">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2D6F0102" w14:textId="77777777" w:rsidR="00FD7CAB" w:rsidRPr="001D2E49" w:rsidRDefault="00FD7CAB" w:rsidP="00FD7CAB">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168663F3" w14:textId="77777777" w:rsidR="00FD7CAB" w:rsidRPr="001D2E49" w:rsidRDefault="00FD7CAB" w:rsidP="00FD7CAB">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3CB519EC" w14:textId="77777777" w:rsidR="00FD7CAB" w:rsidRPr="001D2E49" w:rsidRDefault="00FD7CAB" w:rsidP="00FD7CAB">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0AB058DD" w14:textId="77777777" w:rsidR="00FD7CAB" w:rsidRPr="001D2E49" w:rsidRDefault="00FD7CAB" w:rsidP="00FD7CAB">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2A4DDFDE" w14:textId="77777777" w:rsidR="00FD7CAB" w:rsidRPr="001D2E49" w:rsidRDefault="00FD7CAB" w:rsidP="00FD7CAB">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0892095D" w14:textId="77777777" w:rsidR="00FD7CAB" w:rsidRPr="001D2E49" w:rsidRDefault="00FD7CAB" w:rsidP="00FD7CAB">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657DF3B9" w14:textId="77777777" w:rsidR="00FD7CAB" w:rsidRPr="001D2E49" w:rsidRDefault="00FD7CAB" w:rsidP="00FD7CAB">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2BFBF03A" w14:textId="77777777" w:rsidR="00FD7CAB" w:rsidRPr="001D2E49" w:rsidRDefault="00FD7CAB" w:rsidP="00FD7CAB">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7B3BA9BF" w14:textId="77777777" w:rsidR="00FD7CAB" w:rsidRPr="001D2E49" w:rsidRDefault="00FD7CAB" w:rsidP="00FD7CAB">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3AEC0BEF" w14:textId="77777777" w:rsidR="00FD7CAB" w:rsidRPr="001D2E49" w:rsidRDefault="00FD7CAB" w:rsidP="00FD7CAB">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0C9299EF" w14:textId="77777777" w:rsidR="00FD7CAB" w:rsidRPr="001D2E49" w:rsidRDefault="00FD7CAB" w:rsidP="00FD7CAB">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6F280B96" w14:textId="77777777" w:rsidR="00FD7CAB" w:rsidRPr="001D2E49" w:rsidRDefault="00FD7CAB" w:rsidP="00FD7CAB">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6E51684F" w14:textId="77777777" w:rsidR="00FD7CAB" w:rsidRPr="001D2E49" w:rsidRDefault="00FD7CAB" w:rsidP="00FD7CAB">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441B916A" w14:textId="77777777" w:rsidR="00FD7CAB" w:rsidRPr="001D2E49" w:rsidDel="00D14275" w:rsidRDefault="00FD7CAB" w:rsidP="00FD7CAB">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70A66CF1" w14:textId="77777777" w:rsidR="00FD7CAB" w:rsidRPr="001D2E49" w:rsidRDefault="00FD7CAB" w:rsidP="00FD7CAB">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3BAE46CC" w14:textId="77777777" w:rsidR="00FD7CAB" w:rsidRPr="001D2E49" w:rsidRDefault="00FD7CAB" w:rsidP="00FD7CAB">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27DED3A8" w14:textId="77777777" w:rsidR="00FD7CAB" w:rsidRPr="001D2E49" w:rsidRDefault="00FD7CAB" w:rsidP="00FD7CAB">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2A6A9BD0" w14:textId="77777777" w:rsidR="00FD7CAB" w:rsidRPr="001D2E49" w:rsidRDefault="00FD7CAB" w:rsidP="00FD7CAB">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56E854DA" w14:textId="77777777" w:rsidR="00FD7CAB" w:rsidRPr="001D2E49" w:rsidRDefault="00FD7CAB" w:rsidP="00FD7CAB">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2A0C0451" w14:textId="77777777" w:rsidR="00FD7CAB" w:rsidRPr="001D2E49" w:rsidRDefault="00FD7CAB" w:rsidP="00FD7CAB">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2A0E5817" w14:textId="77777777" w:rsidR="00FD7CAB" w:rsidRPr="001D2E49" w:rsidRDefault="00FD7CAB" w:rsidP="00FD7CAB">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03563AD5" w14:textId="77777777" w:rsidR="00FD7CAB" w:rsidRPr="00240CAD" w:rsidRDefault="00FD7CAB" w:rsidP="00FD7CAB">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1E1BB401" w14:textId="77777777" w:rsidR="00FD7CAB" w:rsidRPr="00240CAD" w:rsidRDefault="00FD7CAB" w:rsidP="00FD7CAB">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27D54DCD" w14:textId="77777777" w:rsidR="00FD7CAB" w:rsidRPr="001D2E49" w:rsidRDefault="00FD7CAB" w:rsidP="00FD7CAB">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3D16773B" w14:textId="77777777" w:rsidR="00FD7CAB" w:rsidRPr="00556C4F" w:rsidRDefault="00FD7CAB" w:rsidP="00FD7CAB">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21E8F065" w14:textId="77777777" w:rsidR="00FD7CAB" w:rsidRPr="00556C4F" w:rsidRDefault="00FD7CAB" w:rsidP="00FD7CAB">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005B23FE" w14:textId="77777777" w:rsidR="00FD7CAB" w:rsidRPr="001D2E49" w:rsidRDefault="00FD7CAB" w:rsidP="00FD7CAB">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43807DD2" w14:textId="77777777" w:rsidR="00FD7CAB" w:rsidRPr="007635A1" w:rsidRDefault="00FD7CAB" w:rsidP="00FD7CAB">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3367C41F" w14:textId="77777777" w:rsidR="00FD7CAB" w:rsidRPr="007635A1" w:rsidRDefault="00FD7CAB" w:rsidP="00FD7CAB">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2EDBB187" w14:textId="77777777" w:rsidR="00FD7CAB" w:rsidRPr="00AD521A" w:rsidRDefault="00FD7CAB" w:rsidP="00FD7CAB">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3D3660D5" w14:textId="77777777" w:rsidR="00FD7CAB" w:rsidRDefault="00FD7CAB" w:rsidP="00FD7CAB">
      <w:pPr>
        <w:pStyle w:val="PL"/>
        <w:rPr>
          <w:noProof w:val="0"/>
          <w:snapToGrid w:val="0"/>
        </w:rPr>
      </w:pPr>
      <w:bookmarkStart w:id="1149" w:name="_Hlk44941722"/>
      <w:r w:rsidRPr="00240CAD">
        <w:rPr>
          <w:noProof w:val="0"/>
          <w:snapToGrid w:val="0"/>
        </w:rPr>
        <w:t>id-</w:t>
      </w:r>
      <w:r>
        <w:rPr>
          <w:noProof w:val="0"/>
          <w:snapToGrid w:val="0"/>
        </w:rPr>
        <w:t>AMF</w:t>
      </w:r>
      <w:r w:rsidRPr="00240CAD">
        <w:rPr>
          <w:noProof w:val="0"/>
          <w:snapToGrid w:val="0"/>
        </w:rPr>
        <w:t>CPRelocationIndication</w:t>
      </w:r>
      <w:bookmarkEnd w:id="1149"/>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6A2DAE95" w14:textId="77777777" w:rsidR="00FD7CAB" w:rsidRPr="00AD521A" w:rsidRDefault="00FD7CAB" w:rsidP="00FD7CAB">
      <w:pPr>
        <w:pStyle w:val="PL"/>
        <w:rPr>
          <w:noProof w:val="0"/>
          <w:snapToGrid w:val="0"/>
        </w:rPr>
      </w:pPr>
      <w:bookmarkStart w:id="1150" w:name="_Hlk44941731"/>
      <w:r>
        <w:rPr>
          <w:noProof w:val="0"/>
          <w:snapToGrid w:val="0"/>
        </w:rPr>
        <w:t>id-ConnectionEstablishmentIndication</w:t>
      </w:r>
      <w:bookmarkEnd w:id="1150"/>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758F76D9" w14:textId="77777777" w:rsidR="00FD7CAB" w:rsidRPr="001D2E49" w:rsidRDefault="00FD7CAB" w:rsidP="00FD7CAB">
      <w:pPr>
        <w:pStyle w:val="PL"/>
        <w:rPr>
          <w:noProof w:val="0"/>
          <w:snapToGrid w:val="0"/>
        </w:rPr>
      </w:pPr>
    </w:p>
    <w:p w14:paraId="1BCF522E" w14:textId="77777777" w:rsidR="00FD7CAB" w:rsidRPr="001D2E49" w:rsidRDefault="00FD7CAB" w:rsidP="00FD7CAB">
      <w:pPr>
        <w:pStyle w:val="PL"/>
        <w:rPr>
          <w:noProof w:val="0"/>
          <w:snapToGrid w:val="0"/>
        </w:rPr>
      </w:pPr>
      <w:r w:rsidRPr="001D2E49">
        <w:rPr>
          <w:noProof w:val="0"/>
          <w:snapToGrid w:val="0"/>
        </w:rPr>
        <w:t>-- **************************************************************</w:t>
      </w:r>
    </w:p>
    <w:p w14:paraId="7B905F30" w14:textId="77777777" w:rsidR="00FD7CAB" w:rsidRPr="001D2E49" w:rsidRDefault="00FD7CAB" w:rsidP="00FD7CAB">
      <w:pPr>
        <w:pStyle w:val="PL"/>
        <w:rPr>
          <w:noProof w:val="0"/>
          <w:snapToGrid w:val="0"/>
        </w:rPr>
      </w:pPr>
      <w:r w:rsidRPr="001D2E49">
        <w:rPr>
          <w:noProof w:val="0"/>
          <w:snapToGrid w:val="0"/>
        </w:rPr>
        <w:t>--</w:t>
      </w:r>
    </w:p>
    <w:p w14:paraId="6CA0A248" w14:textId="77777777" w:rsidR="00FD7CAB" w:rsidRPr="001D2E49" w:rsidRDefault="00FD7CAB" w:rsidP="00FD7CAB">
      <w:pPr>
        <w:pStyle w:val="PL"/>
        <w:outlineLvl w:val="3"/>
        <w:rPr>
          <w:noProof w:val="0"/>
          <w:snapToGrid w:val="0"/>
        </w:rPr>
      </w:pPr>
      <w:r w:rsidRPr="001D2E49">
        <w:rPr>
          <w:noProof w:val="0"/>
          <w:snapToGrid w:val="0"/>
        </w:rPr>
        <w:t>-- Extension constants</w:t>
      </w:r>
    </w:p>
    <w:p w14:paraId="697E8915" w14:textId="77777777" w:rsidR="00FD7CAB" w:rsidRPr="001D2E49" w:rsidRDefault="00FD7CAB" w:rsidP="00FD7CAB">
      <w:pPr>
        <w:pStyle w:val="PL"/>
        <w:rPr>
          <w:noProof w:val="0"/>
          <w:snapToGrid w:val="0"/>
        </w:rPr>
      </w:pPr>
      <w:r w:rsidRPr="001D2E49">
        <w:rPr>
          <w:noProof w:val="0"/>
          <w:snapToGrid w:val="0"/>
        </w:rPr>
        <w:t>--</w:t>
      </w:r>
    </w:p>
    <w:p w14:paraId="365DDE3F" w14:textId="77777777" w:rsidR="00FD7CAB" w:rsidRPr="001D2E49" w:rsidRDefault="00FD7CAB" w:rsidP="00FD7CAB">
      <w:pPr>
        <w:pStyle w:val="PL"/>
        <w:rPr>
          <w:noProof w:val="0"/>
          <w:snapToGrid w:val="0"/>
        </w:rPr>
      </w:pPr>
      <w:r w:rsidRPr="001D2E49">
        <w:rPr>
          <w:noProof w:val="0"/>
          <w:snapToGrid w:val="0"/>
        </w:rPr>
        <w:t>-- **************************************************************</w:t>
      </w:r>
    </w:p>
    <w:p w14:paraId="4A23D4C7" w14:textId="77777777" w:rsidR="00FD7CAB" w:rsidRPr="001D2E49" w:rsidRDefault="00FD7CAB" w:rsidP="00FD7CAB">
      <w:pPr>
        <w:pStyle w:val="PL"/>
        <w:rPr>
          <w:noProof w:val="0"/>
          <w:snapToGrid w:val="0"/>
        </w:rPr>
      </w:pPr>
    </w:p>
    <w:p w14:paraId="5BA6B17B" w14:textId="77777777" w:rsidR="00FD7CAB" w:rsidRPr="001D2E49" w:rsidRDefault="00FD7CAB" w:rsidP="00FD7CAB">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4F397B3" w14:textId="77777777" w:rsidR="00FD7CAB" w:rsidRPr="001D2E49" w:rsidRDefault="00FD7CAB" w:rsidP="00FD7CAB">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00F639A" w14:textId="77777777" w:rsidR="00FD7CAB" w:rsidRPr="001D2E49" w:rsidRDefault="00FD7CAB" w:rsidP="00FD7CAB">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596CDFEA" w14:textId="77777777" w:rsidR="00FD7CAB" w:rsidRPr="001D2E49" w:rsidRDefault="00FD7CAB" w:rsidP="00FD7CAB">
      <w:pPr>
        <w:pStyle w:val="PL"/>
        <w:rPr>
          <w:noProof w:val="0"/>
          <w:snapToGrid w:val="0"/>
        </w:rPr>
      </w:pPr>
    </w:p>
    <w:p w14:paraId="40D6ED19" w14:textId="77777777" w:rsidR="00FD7CAB" w:rsidRPr="001D2E49" w:rsidRDefault="00FD7CAB" w:rsidP="00FD7CAB">
      <w:pPr>
        <w:pStyle w:val="PL"/>
        <w:rPr>
          <w:noProof w:val="0"/>
          <w:snapToGrid w:val="0"/>
        </w:rPr>
      </w:pPr>
      <w:r w:rsidRPr="001D2E49">
        <w:rPr>
          <w:noProof w:val="0"/>
          <w:snapToGrid w:val="0"/>
        </w:rPr>
        <w:t>-- **************************************************************</w:t>
      </w:r>
    </w:p>
    <w:p w14:paraId="1052B0CD" w14:textId="77777777" w:rsidR="00FD7CAB" w:rsidRPr="001D2E49" w:rsidRDefault="00FD7CAB" w:rsidP="00FD7CAB">
      <w:pPr>
        <w:pStyle w:val="PL"/>
        <w:rPr>
          <w:noProof w:val="0"/>
          <w:snapToGrid w:val="0"/>
        </w:rPr>
      </w:pPr>
      <w:r w:rsidRPr="001D2E49">
        <w:rPr>
          <w:noProof w:val="0"/>
          <w:snapToGrid w:val="0"/>
        </w:rPr>
        <w:t>--</w:t>
      </w:r>
    </w:p>
    <w:p w14:paraId="4F555E58" w14:textId="77777777" w:rsidR="00FD7CAB" w:rsidRPr="001D2E49" w:rsidRDefault="00FD7CAB" w:rsidP="00FD7CAB">
      <w:pPr>
        <w:pStyle w:val="PL"/>
        <w:outlineLvl w:val="3"/>
        <w:rPr>
          <w:noProof w:val="0"/>
          <w:snapToGrid w:val="0"/>
        </w:rPr>
      </w:pPr>
      <w:r w:rsidRPr="001D2E49">
        <w:rPr>
          <w:noProof w:val="0"/>
          <w:snapToGrid w:val="0"/>
        </w:rPr>
        <w:t>-- Lists</w:t>
      </w:r>
    </w:p>
    <w:p w14:paraId="191146D0" w14:textId="77777777" w:rsidR="00FD7CAB" w:rsidRPr="001D2E49" w:rsidRDefault="00FD7CAB" w:rsidP="00FD7CAB">
      <w:pPr>
        <w:pStyle w:val="PL"/>
        <w:rPr>
          <w:noProof w:val="0"/>
          <w:snapToGrid w:val="0"/>
        </w:rPr>
      </w:pPr>
      <w:r w:rsidRPr="001D2E49">
        <w:rPr>
          <w:noProof w:val="0"/>
          <w:snapToGrid w:val="0"/>
        </w:rPr>
        <w:t>--</w:t>
      </w:r>
    </w:p>
    <w:p w14:paraId="46D6622B" w14:textId="77777777" w:rsidR="00FD7CAB" w:rsidRPr="001D2E49" w:rsidRDefault="00FD7CAB" w:rsidP="00FD7CAB">
      <w:pPr>
        <w:pStyle w:val="PL"/>
        <w:rPr>
          <w:noProof w:val="0"/>
          <w:snapToGrid w:val="0"/>
        </w:rPr>
      </w:pPr>
      <w:r w:rsidRPr="001D2E49">
        <w:rPr>
          <w:noProof w:val="0"/>
          <w:snapToGrid w:val="0"/>
        </w:rPr>
        <w:t>-- **************************************************************</w:t>
      </w:r>
    </w:p>
    <w:p w14:paraId="2980E5D6" w14:textId="77777777" w:rsidR="00FD7CAB" w:rsidRPr="001D2E49" w:rsidRDefault="00FD7CAB" w:rsidP="00FD7CAB">
      <w:pPr>
        <w:pStyle w:val="PL"/>
        <w:rPr>
          <w:noProof w:val="0"/>
          <w:snapToGrid w:val="0"/>
        </w:rPr>
      </w:pPr>
    </w:p>
    <w:p w14:paraId="50FE10E4" w14:textId="77777777" w:rsidR="00FD7CAB" w:rsidRPr="001D2E49" w:rsidRDefault="00FD7CAB" w:rsidP="00FD7CAB">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3DDAE5FA" w14:textId="77777777" w:rsidR="00FD7CAB" w:rsidRPr="001D2E49" w:rsidRDefault="00FD7CAB" w:rsidP="00FD7CAB">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11B577EC" w14:textId="77777777" w:rsidR="00FD7CAB" w:rsidRPr="001D2E49" w:rsidRDefault="00FD7CAB" w:rsidP="00FD7CAB">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79C652E0" w14:textId="77777777" w:rsidR="00FD7CAB" w:rsidRDefault="00FD7CAB" w:rsidP="00FD7CAB">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486659C7" w14:textId="77777777" w:rsidR="00FD7CAB" w:rsidRPr="001D2E49" w:rsidRDefault="00FD7CAB" w:rsidP="00FD7CAB">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198F119E" w14:textId="77777777" w:rsidR="00FD7CAB" w:rsidRPr="001D2E49" w:rsidRDefault="00FD7CAB" w:rsidP="00FD7CAB">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20A3AA93" w14:textId="77777777" w:rsidR="00FD7CAB" w:rsidRPr="00F32326" w:rsidRDefault="00FD7CAB" w:rsidP="00FD7CAB">
      <w:pPr>
        <w:pStyle w:val="PL"/>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41D38A84" w14:textId="77777777" w:rsidR="00FD7CAB" w:rsidRPr="001D2E49" w:rsidRDefault="00FD7CAB" w:rsidP="00FD7CAB">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B75BDDF" w14:textId="77777777" w:rsidR="00FD7CAB" w:rsidRPr="001D2E49" w:rsidRDefault="00FD7CAB" w:rsidP="00FD7CAB">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F01FEA3" w14:textId="77777777" w:rsidR="00FD7CAB" w:rsidRPr="001D2E49" w:rsidRDefault="00FD7CAB" w:rsidP="00FD7CAB">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A9278FA" w14:textId="77777777" w:rsidR="00FD7CAB" w:rsidRPr="001D2E49" w:rsidRDefault="00FD7CAB" w:rsidP="00FD7CAB">
      <w:pPr>
        <w:pStyle w:val="PL"/>
        <w:rPr>
          <w:noProof w:val="0"/>
          <w:snapToGrid w:val="0"/>
        </w:rPr>
      </w:pPr>
      <w:r w:rsidRPr="001D2E49">
        <w:rPr>
          <w:noProof w:val="0"/>
        </w:rPr>
        <w:lastRenderedPageBreak/>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037C66B" w14:textId="77777777" w:rsidR="00FD7CAB" w:rsidRPr="001D2E49" w:rsidRDefault="00FD7CAB" w:rsidP="00FD7CAB">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06C3C82C" w14:textId="77777777" w:rsidR="00FD7CAB" w:rsidRPr="001D2E49" w:rsidRDefault="00FD7CAB" w:rsidP="00FD7CAB">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FE2F689" w14:textId="77777777" w:rsidR="00FD7CAB" w:rsidRPr="001D2E49" w:rsidRDefault="00FD7CAB" w:rsidP="00FD7CAB">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6118A23C" w14:textId="77777777" w:rsidR="00FD7CAB" w:rsidRPr="001D2E49" w:rsidRDefault="00FD7CAB" w:rsidP="00FD7CAB">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0914C80B" w14:textId="77777777" w:rsidR="00FD7CAB" w:rsidRPr="001D2E49" w:rsidRDefault="00FD7CAB" w:rsidP="00FD7CAB">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7D4B0537" w14:textId="77777777" w:rsidR="00FD7CAB" w:rsidRPr="001D2E49" w:rsidRDefault="00FD7CAB" w:rsidP="00FD7CAB">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2140A2A" w14:textId="77777777" w:rsidR="00FD7CAB" w:rsidRPr="001D2E49" w:rsidRDefault="00FD7CAB" w:rsidP="00FD7CAB">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5D6B86A" w14:textId="77777777" w:rsidR="00FD7CAB" w:rsidRPr="001D2E49" w:rsidRDefault="00FD7CAB" w:rsidP="00FD7CAB">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696D7519" w14:textId="77777777" w:rsidR="00FD7CAB" w:rsidRPr="001D2E49" w:rsidRDefault="00FD7CAB" w:rsidP="00FD7CAB">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73241EF" w14:textId="77777777" w:rsidR="00FD7CAB" w:rsidRPr="001D2E49" w:rsidRDefault="00FD7CAB" w:rsidP="00FD7CAB">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E183F58" w14:textId="77777777" w:rsidR="00FD7CAB" w:rsidRPr="001D2E49" w:rsidRDefault="00FD7CAB" w:rsidP="00FD7CAB">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34304CA" w14:textId="77777777" w:rsidR="00FD7CAB" w:rsidRPr="00DE361C" w:rsidRDefault="00FD7CAB" w:rsidP="00FD7CAB">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0D1B697D" w14:textId="77777777" w:rsidR="00FD7CAB" w:rsidRPr="001D2E49" w:rsidRDefault="00FD7CAB" w:rsidP="00FD7CAB">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6FAAAB69" w14:textId="77777777" w:rsidR="00FD7CAB" w:rsidRPr="00367E0D" w:rsidRDefault="00FD7CAB" w:rsidP="00FD7CAB">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017ED488" w14:textId="77777777" w:rsidR="00FD7CAB" w:rsidRPr="00F32326" w:rsidRDefault="00FD7CAB" w:rsidP="00FD7CAB">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79AC22C5" w14:textId="77777777" w:rsidR="00FD7CAB" w:rsidRPr="001D2E49" w:rsidRDefault="00FD7CAB" w:rsidP="00FD7CAB">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5BBED6B4" w14:textId="77777777" w:rsidR="00FD7CAB" w:rsidRPr="00367E0D" w:rsidRDefault="00FD7CAB" w:rsidP="00FD7CAB">
      <w:pPr>
        <w:pStyle w:val="PL"/>
        <w:rPr>
          <w:noProof w:val="0"/>
          <w:snapToGrid w:val="0"/>
        </w:rPr>
      </w:pPr>
      <w:r w:rsidRPr="001D2E49">
        <w:rPr>
          <w:noProof w:val="0"/>
          <w:snapToGrid w:val="0"/>
        </w:rPr>
        <w:tab/>
        <w:t>maxnoofMultiConnectivityMinusOne</w:t>
      </w:r>
      <w:r w:rsidRPr="001D2E49">
        <w:rPr>
          <w:noProof w:val="0"/>
          <w:snapToGrid w:val="0"/>
        </w:rPr>
        <w:tab/>
        <w:t>INTEGER ::= 3</w:t>
      </w:r>
    </w:p>
    <w:p w14:paraId="433F956D" w14:textId="77777777" w:rsidR="00FD7CAB" w:rsidRPr="00367E0D" w:rsidRDefault="00FD7CAB" w:rsidP="00FD7CAB">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79544EDC" w14:textId="77777777" w:rsidR="00FD7CAB" w:rsidRDefault="00FD7CAB" w:rsidP="00FD7CAB">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32624D14" w14:textId="77777777" w:rsidR="00FD7CAB" w:rsidRPr="00367E0D" w:rsidRDefault="00FD7CAB" w:rsidP="00FD7CAB">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0033B530" w14:textId="77777777" w:rsidR="00FD7CAB" w:rsidRPr="00367E0D" w:rsidRDefault="00FD7CAB" w:rsidP="00FD7CAB">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5ABA9966" w14:textId="77777777" w:rsidR="00FD7CAB" w:rsidRPr="001D2E49" w:rsidRDefault="00FD7CAB" w:rsidP="00FD7CAB">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39BC947" w14:textId="77777777" w:rsidR="00FD7CAB" w:rsidRPr="001D2E49" w:rsidRDefault="00FD7CAB" w:rsidP="00FD7CAB">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4A858E3F" w14:textId="77777777" w:rsidR="00FD7CAB" w:rsidRDefault="00FD7CAB" w:rsidP="00FD7CAB">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00AEDE7B" w14:textId="77777777" w:rsidR="00FD7CAB" w:rsidRPr="001D2E49" w:rsidRDefault="00FD7CAB" w:rsidP="00FD7CAB">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4F99D51F" w14:textId="77777777" w:rsidR="00FD7CAB" w:rsidRPr="001D2E49" w:rsidRDefault="00FD7CAB" w:rsidP="00FD7CAB">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5B91E831" w14:textId="77777777" w:rsidR="00FD7CAB" w:rsidRPr="001D2E49" w:rsidRDefault="00FD7CAB" w:rsidP="00FD7CAB">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0785949E" w14:textId="77777777" w:rsidR="00FD7CAB" w:rsidRPr="001D2E49" w:rsidRDefault="00FD7CAB" w:rsidP="00FD7CAB">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2AA32BB2" w14:textId="77777777" w:rsidR="00FD7CAB" w:rsidRPr="00367E0D" w:rsidRDefault="00FD7CAB" w:rsidP="00FD7CAB">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50D00B47" w14:textId="77777777" w:rsidR="00FD7CAB" w:rsidRPr="00367E0D" w:rsidRDefault="00FD7CAB" w:rsidP="00FD7CAB">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584D84CC" w14:textId="77777777" w:rsidR="00FD7CAB" w:rsidRPr="00367E0D" w:rsidRDefault="00FD7CAB" w:rsidP="00FD7CAB">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30EC766E" w14:textId="77777777" w:rsidR="00FD7CAB" w:rsidRPr="00367E0D" w:rsidRDefault="00FD7CAB" w:rsidP="00FD7CAB">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7A881826" w14:textId="77777777" w:rsidR="00FD7CAB" w:rsidRPr="00367E0D" w:rsidRDefault="00FD7CAB" w:rsidP="00FD7CAB">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521360DD" w14:textId="77777777" w:rsidR="00FD7CAB" w:rsidRDefault="00FD7CAB" w:rsidP="00FD7CAB">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4C77F040" w14:textId="77777777" w:rsidR="00FD7CAB" w:rsidRPr="00367E0D" w:rsidRDefault="00FD7CAB" w:rsidP="00FD7CAB">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3048ABA8" w14:textId="77777777" w:rsidR="00FD7CAB" w:rsidRPr="00367E0D" w:rsidRDefault="00FD7CAB" w:rsidP="00FD7CAB">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6EEE0ECA" w14:textId="77777777" w:rsidR="00FD7CAB" w:rsidRPr="00367E0D" w:rsidRDefault="00FD7CAB" w:rsidP="00FD7CAB">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3DBA5584" w14:textId="77777777" w:rsidR="00FD7CAB" w:rsidRPr="001D2E49" w:rsidRDefault="00FD7CAB" w:rsidP="00FD7CAB">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306F85CA" w14:textId="77777777" w:rsidR="00FD7CAB" w:rsidRPr="001D2E49" w:rsidRDefault="00FD7CAB" w:rsidP="00FD7CAB">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416C723F" w14:textId="77777777" w:rsidR="00FD7CAB" w:rsidRPr="00367E0D" w:rsidRDefault="00FD7CAB" w:rsidP="00FD7CAB">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7867A8E2" w14:textId="77777777" w:rsidR="00FD7CAB" w:rsidRPr="00367E0D" w:rsidRDefault="00FD7CAB" w:rsidP="00FD7CAB">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3BC6E9AD" w14:textId="77777777" w:rsidR="00FD7CAB" w:rsidRDefault="00FD7CAB" w:rsidP="00FD7CAB">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58FF6A30" w14:textId="77777777" w:rsidR="00FD7CAB" w:rsidRPr="00367E0D" w:rsidRDefault="00FD7CAB" w:rsidP="00FD7CAB">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9999332" w14:textId="77777777" w:rsidR="00FD7CAB" w:rsidRPr="00367E0D" w:rsidRDefault="00FD7CAB" w:rsidP="00FD7CAB">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73B0C43F" w14:textId="77777777" w:rsidR="00FD7CAB" w:rsidRPr="00367E0D" w:rsidRDefault="00FD7CAB" w:rsidP="00FD7CAB">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5F6591FB" w14:textId="77777777" w:rsidR="00FD7CAB" w:rsidRPr="00367E0D" w:rsidRDefault="00FD7CAB" w:rsidP="00FD7CAB">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569E3601" w14:textId="77777777" w:rsidR="00FD7CAB" w:rsidRPr="00367E0D" w:rsidRDefault="00FD7CAB" w:rsidP="00FD7CAB">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0E8AACD1" w14:textId="77777777" w:rsidR="00FD7CAB" w:rsidRPr="001D2E49" w:rsidRDefault="00FD7CAB" w:rsidP="00FD7CAB">
      <w:pPr>
        <w:pStyle w:val="PL"/>
        <w:rPr>
          <w:noProof w:val="0"/>
          <w:snapToGrid w:val="0"/>
        </w:rPr>
      </w:pPr>
    </w:p>
    <w:p w14:paraId="79148957" w14:textId="77777777" w:rsidR="00FD7CAB" w:rsidRPr="00C75E78" w:rsidRDefault="00FD7CAB" w:rsidP="00FD7CAB">
      <w:pPr>
        <w:pStyle w:val="PL"/>
        <w:rPr>
          <w:noProof w:val="0"/>
          <w:snapToGrid w:val="0"/>
          <w:lang w:val="it-IT"/>
        </w:rPr>
      </w:pPr>
      <w:r w:rsidRPr="00C75E78">
        <w:rPr>
          <w:noProof w:val="0"/>
          <w:snapToGrid w:val="0"/>
          <w:lang w:val="it-IT"/>
        </w:rPr>
        <w:t>-- **************************************************************</w:t>
      </w:r>
    </w:p>
    <w:p w14:paraId="23E5D062" w14:textId="77777777" w:rsidR="00FD7CAB" w:rsidRPr="00C75E78" w:rsidRDefault="00FD7CAB" w:rsidP="00FD7CAB">
      <w:pPr>
        <w:pStyle w:val="PL"/>
        <w:rPr>
          <w:noProof w:val="0"/>
          <w:snapToGrid w:val="0"/>
          <w:lang w:val="it-IT"/>
        </w:rPr>
      </w:pPr>
      <w:r w:rsidRPr="00C75E78">
        <w:rPr>
          <w:noProof w:val="0"/>
          <w:snapToGrid w:val="0"/>
          <w:lang w:val="it-IT"/>
        </w:rPr>
        <w:t>--</w:t>
      </w:r>
    </w:p>
    <w:p w14:paraId="42780A28" w14:textId="77777777" w:rsidR="00FD7CAB" w:rsidRPr="00C75E78" w:rsidRDefault="00FD7CAB" w:rsidP="00FD7CAB">
      <w:pPr>
        <w:pStyle w:val="PL"/>
        <w:outlineLvl w:val="3"/>
        <w:rPr>
          <w:noProof w:val="0"/>
          <w:snapToGrid w:val="0"/>
          <w:lang w:val="it-IT"/>
        </w:rPr>
      </w:pPr>
      <w:r w:rsidRPr="00C75E78">
        <w:rPr>
          <w:noProof w:val="0"/>
          <w:snapToGrid w:val="0"/>
          <w:lang w:val="it-IT"/>
        </w:rPr>
        <w:t>-- IEs</w:t>
      </w:r>
    </w:p>
    <w:p w14:paraId="122A701C" w14:textId="77777777" w:rsidR="00FD7CAB" w:rsidRPr="00C75E78" w:rsidRDefault="00FD7CAB" w:rsidP="00FD7CAB">
      <w:pPr>
        <w:pStyle w:val="PL"/>
        <w:rPr>
          <w:noProof w:val="0"/>
          <w:snapToGrid w:val="0"/>
          <w:lang w:val="it-IT"/>
        </w:rPr>
      </w:pPr>
      <w:r w:rsidRPr="00C75E78">
        <w:rPr>
          <w:noProof w:val="0"/>
          <w:snapToGrid w:val="0"/>
          <w:lang w:val="it-IT"/>
        </w:rPr>
        <w:t>--</w:t>
      </w:r>
    </w:p>
    <w:p w14:paraId="011B91E8" w14:textId="77777777" w:rsidR="00FD7CAB" w:rsidRPr="00C75E78" w:rsidRDefault="00FD7CAB" w:rsidP="00FD7CAB">
      <w:pPr>
        <w:pStyle w:val="PL"/>
        <w:rPr>
          <w:noProof w:val="0"/>
          <w:snapToGrid w:val="0"/>
          <w:lang w:val="it-IT"/>
        </w:rPr>
      </w:pPr>
      <w:r w:rsidRPr="00C75E78">
        <w:rPr>
          <w:noProof w:val="0"/>
          <w:snapToGrid w:val="0"/>
          <w:lang w:val="it-IT"/>
        </w:rPr>
        <w:t>-- **************************************************************</w:t>
      </w:r>
    </w:p>
    <w:p w14:paraId="19B91972" w14:textId="77777777" w:rsidR="00FD7CAB" w:rsidRPr="00C75E78" w:rsidRDefault="00FD7CAB" w:rsidP="00FD7CAB">
      <w:pPr>
        <w:pStyle w:val="PL"/>
        <w:rPr>
          <w:noProof w:val="0"/>
          <w:snapToGrid w:val="0"/>
          <w:lang w:val="it-IT"/>
        </w:rPr>
      </w:pPr>
    </w:p>
    <w:p w14:paraId="6D11EBAD" w14:textId="77777777" w:rsidR="00FD7CAB" w:rsidRPr="00C75E78" w:rsidRDefault="00FD7CAB" w:rsidP="00FD7CAB">
      <w:pPr>
        <w:pStyle w:val="PL"/>
        <w:rPr>
          <w:noProof w:val="0"/>
          <w:snapToGrid w:val="0"/>
          <w:lang w:val="it-IT"/>
        </w:rPr>
      </w:pPr>
      <w:r w:rsidRPr="00C75E78">
        <w:rPr>
          <w:noProof w:val="0"/>
          <w:snapToGrid w:val="0"/>
          <w:lang w:val="it-IT"/>
        </w:rPr>
        <w:tab/>
        <w:t>id-AllowedNSSAI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0</w:t>
      </w:r>
    </w:p>
    <w:p w14:paraId="638B3934" w14:textId="77777777" w:rsidR="00FD7CAB" w:rsidRPr="00C75E78" w:rsidRDefault="00FD7CAB" w:rsidP="00FD7CAB">
      <w:pPr>
        <w:pStyle w:val="PL"/>
        <w:rPr>
          <w:noProof w:val="0"/>
          <w:snapToGrid w:val="0"/>
          <w:lang w:val="it-IT"/>
        </w:rPr>
      </w:pPr>
      <w:r w:rsidRPr="00C75E78">
        <w:rPr>
          <w:noProof w:val="0"/>
          <w:snapToGrid w:val="0"/>
          <w:lang w:val="it-IT"/>
        </w:rPr>
        <w:tab/>
        <w:t>id-AMFName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w:t>
      </w:r>
    </w:p>
    <w:p w14:paraId="6F1E70F4" w14:textId="77777777" w:rsidR="00FD7CAB" w:rsidRPr="00C75E78" w:rsidRDefault="00FD7CAB" w:rsidP="00FD7CAB">
      <w:pPr>
        <w:pStyle w:val="PL"/>
        <w:rPr>
          <w:noProof w:val="0"/>
          <w:snapToGrid w:val="0"/>
          <w:lang w:val="it-IT"/>
        </w:rPr>
      </w:pPr>
      <w:r w:rsidRPr="00C75E78">
        <w:rPr>
          <w:noProof w:val="0"/>
          <w:snapToGrid w:val="0"/>
          <w:lang w:val="it-IT"/>
        </w:rPr>
        <w:tab/>
        <w:t>id-AMFOverloadResponse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w:t>
      </w:r>
    </w:p>
    <w:p w14:paraId="7DE04483"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1FB149CE" w14:textId="77777777" w:rsidR="00FD7CAB" w:rsidRPr="001D2E49" w:rsidRDefault="00FD7CAB" w:rsidP="00FD7CAB">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6F69332F" w14:textId="77777777" w:rsidR="00FD7CAB" w:rsidRPr="001D2E49" w:rsidRDefault="00FD7CAB" w:rsidP="00FD7CAB">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31DD79A0" w14:textId="77777777" w:rsidR="00FD7CAB" w:rsidRPr="001D2E49" w:rsidRDefault="00FD7CAB" w:rsidP="00FD7CAB">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188FCA2A" w14:textId="77777777" w:rsidR="00FD7CAB" w:rsidRPr="001D2E49" w:rsidRDefault="00FD7CAB" w:rsidP="00FD7CAB">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5F4B7B55" w14:textId="77777777" w:rsidR="00FD7CAB" w:rsidRPr="001D2E49" w:rsidRDefault="00FD7CAB" w:rsidP="00FD7CAB">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6DC7500E" w14:textId="77777777" w:rsidR="00FD7CAB" w:rsidRPr="001D2E49" w:rsidRDefault="00FD7CAB" w:rsidP="00FD7CAB">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125723AC" w14:textId="77777777" w:rsidR="00FD7CAB" w:rsidRPr="001D2E49" w:rsidRDefault="00FD7CAB" w:rsidP="00FD7CAB">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34003741" w14:textId="77777777" w:rsidR="00FD7CAB" w:rsidRPr="001D2E49" w:rsidRDefault="00FD7CAB" w:rsidP="00FD7CAB">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0754942E" w14:textId="77777777" w:rsidR="00FD7CAB" w:rsidRPr="001D2E49" w:rsidRDefault="00FD7CAB" w:rsidP="00FD7CAB">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52C55AD6" w14:textId="77777777" w:rsidR="00FD7CAB" w:rsidRPr="001D2E49" w:rsidRDefault="00FD7CAB" w:rsidP="00FD7CAB">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783AB16F" w14:textId="77777777" w:rsidR="00FD7CAB" w:rsidRPr="001D2E49" w:rsidRDefault="00FD7CAB" w:rsidP="00FD7CA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7EB5EC87" w14:textId="77777777" w:rsidR="00FD7CAB" w:rsidRPr="001D2E49" w:rsidRDefault="00FD7CAB" w:rsidP="00FD7CAB">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43FE4F7" w14:textId="77777777" w:rsidR="00FD7CAB" w:rsidRPr="001D2E49" w:rsidRDefault="00FD7CAB" w:rsidP="00FD7CA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423F9D30" w14:textId="77777777" w:rsidR="00FD7CAB" w:rsidRPr="001D2E49" w:rsidRDefault="00FD7CAB" w:rsidP="00FD7CAB">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1D7E22E4" w14:textId="77777777" w:rsidR="00FD7CAB" w:rsidRPr="00C75E78" w:rsidRDefault="00FD7CAB" w:rsidP="00FD7CAB">
      <w:pPr>
        <w:pStyle w:val="PL"/>
        <w:rPr>
          <w:noProof w:val="0"/>
          <w:snapToGrid w:val="0"/>
          <w:lang w:val="it-IT"/>
        </w:rPr>
      </w:pPr>
      <w:r w:rsidRPr="001D2E49">
        <w:rPr>
          <w:bCs/>
          <w:noProof w:val="0"/>
          <w:lang w:eastAsia="zh-CN"/>
        </w:rPr>
        <w:tab/>
      </w:r>
      <w:r w:rsidRPr="00C75E78">
        <w:rPr>
          <w:noProof w:val="0"/>
          <w:snapToGrid w:val="0"/>
          <w:lang w:val="it-IT"/>
        </w:rPr>
        <w:t>id-CoreNetworkAssistanceInformation</w:t>
      </w:r>
      <w:r w:rsidRPr="00C75E78">
        <w:rPr>
          <w:snapToGrid w:val="0"/>
          <w:lang w:val="it-IT"/>
        </w:rPr>
        <w:t>ForInactive</w:t>
      </w:r>
      <w:r w:rsidRPr="00C75E78">
        <w:rPr>
          <w:noProof w:val="0"/>
          <w:snapToGrid w:val="0"/>
          <w:lang w:val="it-IT"/>
        </w:rPr>
        <w:tab/>
      </w:r>
      <w:r w:rsidRPr="00C75E78">
        <w:rPr>
          <w:noProof w:val="0"/>
          <w:snapToGrid w:val="0"/>
          <w:lang w:val="it-IT"/>
        </w:rPr>
        <w:tab/>
      </w:r>
      <w:r w:rsidRPr="00C75E78">
        <w:rPr>
          <w:noProof w:val="0"/>
          <w:snapToGrid w:val="0"/>
          <w:lang w:val="it-IT"/>
        </w:rPr>
        <w:tab/>
        <w:t>ProtocolIE-ID ::= 18</w:t>
      </w:r>
    </w:p>
    <w:p w14:paraId="0B0D4040" w14:textId="77777777" w:rsidR="00FD7CAB" w:rsidRPr="00C75E78" w:rsidRDefault="00FD7CAB" w:rsidP="00FD7CAB">
      <w:pPr>
        <w:pStyle w:val="PL"/>
        <w:rPr>
          <w:noProof w:val="0"/>
          <w:snapToGrid w:val="0"/>
          <w:lang w:val="it-IT"/>
        </w:rPr>
      </w:pPr>
      <w:r w:rsidRPr="00C75E78">
        <w:rPr>
          <w:noProof w:val="0"/>
          <w:snapToGrid w:val="0"/>
          <w:lang w:val="it-IT"/>
        </w:rPr>
        <w:tab/>
        <w:t>id-CriticalityDiagnostics</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19</w:t>
      </w:r>
    </w:p>
    <w:p w14:paraId="16668C4D" w14:textId="77777777" w:rsidR="00FD7CAB" w:rsidRPr="00C75E78" w:rsidRDefault="00FD7CAB" w:rsidP="00FD7CAB">
      <w:pPr>
        <w:pStyle w:val="PL"/>
        <w:rPr>
          <w:noProof w:val="0"/>
          <w:snapToGrid w:val="0"/>
          <w:lang w:val="it-IT"/>
        </w:rPr>
      </w:pPr>
      <w:r w:rsidRPr="00C75E78">
        <w:rPr>
          <w:noProof w:val="0"/>
          <w:snapToGrid w:val="0"/>
          <w:lang w:val="it-IT"/>
        </w:rPr>
        <w:tab/>
        <w:t>id-DataCodingScheme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20</w:t>
      </w:r>
    </w:p>
    <w:p w14:paraId="77213086" w14:textId="77777777" w:rsidR="00FD7CAB" w:rsidRPr="00C75E78" w:rsidRDefault="00FD7CAB" w:rsidP="00FD7CAB">
      <w:pPr>
        <w:pStyle w:val="PL"/>
        <w:rPr>
          <w:noProof w:val="0"/>
          <w:snapToGrid w:val="0"/>
          <w:lang w:val="it-IT"/>
        </w:rPr>
      </w:pPr>
      <w:r w:rsidRPr="00C75E78">
        <w:rPr>
          <w:noProof w:val="0"/>
          <w:snapToGrid w:val="0"/>
          <w:lang w:val="it-IT"/>
        </w:rPr>
        <w:tab/>
        <w:t>id-DefaultPagingDRX</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21</w:t>
      </w:r>
    </w:p>
    <w:p w14:paraId="4F4F7A9E" w14:textId="77777777" w:rsidR="00FD7CAB" w:rsidRPr="001D2E49" w:rsidRDefault="00FD7CAB" w:rsidP="00FD7CAB">
      <w:pPr>
        <w:pStyle w:val="PL"/>
        <w:rPr>
          <w:noProof w:val="0"/>
          <w:snapToGrid w:val="0"/>
        </w:rPr>
      </w:pPr>
      <w:r w:rsidRPr="00C75E78">
        <w:rPr>
          <w:noProof w:val="0"/>
          <w:snapToGrid w:val="0"/>
          <w:lang w:val="it-IT"/>
        </w:rPr>
        <w:lastRenderedPageBreak/>
        <w:tab/>
      </w:r>
      <w:r w:rsidRPr="001D2E49">
        <w:rPr>
          <w:noProof w:val="0"/>
          <w:snapToGrid w:val="0"/>
        </w:rPr>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371FD5A4" w14:textId="77777777" w:rsidR="00FD7CAB" w:rsidRPr="001D2E49" w:rsidRDefault="00FD7CAB" w:rsidP="00FD7CA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5B53D10A" w14:textId="77777777" w:rsidR="00FD7CAB" w:rsidRPr="00C75E78" w:rsidRDefault="00FD7CAB" w:rsidP="00FD7CAB">
      <w:pPr>
        <w:pStyle w:val="PL"/>
        <w:rPr>
          <w:noProof w:val="0"/>
          <w:snapToGrid w:val="0"/>
          <w:lang w:val="it-IT"/>
        </w:rPr>
      </w:pPr>
      <w:r w:rsidRPr="001D2E49">
        <w:rPr>
          <w:noProof w:val="0"/>
          <w:snapToGrid w:val="0"/>
        </w:rPr>
        <w:tab/>
      </w:r>
      <w:r w:rsidRPr="00C75E78">
        <w:rPr>
          <w:noProof w:val="0"/>
          <w:snapToGrid w:val="0"/>
          <w:lang w:val="it-IT"/>
        </w:rPr>
        <w:t>id-EmergencyFallbackIndicator</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w:t>
      </w:r>
    </w:p>
    <w:p w14:paraId="39874C04" w14:textId="77777777" w:rsidR="00FD7CAB" w:rsidRPr="00C75E78" w:rsidRDefault="00FD7CAB" w:rsidP="00FD7CAB">
      <w:pPr>
        <w:pStyle w:val="PL"/>
        <w:rPr>
          <w:noProof w:val="0"/>
          <w:snapToGrid w:val="0"/>
          <w:lang w:val="it-IT"/>
        </w:rPr>
      </w:pPr>
      <w:r w:rsidRPr="00C75E78">
        <w:rPr>
          <w:noProof w:val="0"/>
          <w:snapToGrid w:val="0"/>
          <w:lang w:val="it-IT"/>
        </w:rPr>
        <w:tab/>
        <w:t>id-EUTRA-CGI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w:t>
      </w:r>
    </w:p>
    <w:p w14:paraId="167C1810"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31B3D2CA" w14:textId="77777777" w:rsidR="00FD7CAB" w:rsidRPr="00C75E78" w:rsidRDefault="00FD7CAB" w:rsidP="00FD7CAB">
      <w:pPr>
        <w:pStyle w:val="PL"/>
        <w:rPr>
          <w:noProof w:val="0"/>
          <w:snapToGrid w:val="0"/>
          <w:lang w:val="it-IT"/>
        </w:rPr>
      </w:pPr>
      <w:r w:rsidRPr="001D2E49">
        <w:rPr>
          <w:noProof w:val="0"/>
          <w:snapToGrid w:val="0"/>
        </w:rPr>
        <w:tab/>
      </w:r>
      <w:r w:rsidRPr="00C75E78">
        <w:rPr>
          <w:noProof w:val="0"/>
          <w:snapToGrid w:val="0"/>
          <w:lang w:val="it-IT"/>
        </w:rPr>
        <w:t>id-GlobalRANNodeID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27</w:t>
      </w:r>
    </w:p>
    <w:p w14:paraId="5AAA52F8" w14:textId="77777777" w:rsidR="00FD7CAB" w:rsidRPr="00C75E78" w:rsidRDefault="00FD7CAB" w:rsidP="00FD7CAB">
      <w:pPr>
        <w:pStyle w:val="PL"/>
        <w:rPr>
          <w:noProof w:val="0"/>
          <w:snapToGrid w:val="0"/>
          <w:lang w:val="it-IT"/>
        </w:rPr>
      </w:pPr>
      <w:r w:rsidRPr="00C75E78">
        <w:rPr>
          <w:noProof w:val="0"/>
          <w:snapToGrid w:val="0"/>
          <w:lang w:val="it-IT"/>
        </w:rPr>
        <w:tab/>
        <w:t>id-GUAMI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28</w:t>
      </w:r>
    </w:p>
    <w:p w14:paraId="533DC7CA" w14:textId="77777777" w:rsidR="00FD7CAB" w:rsidRPr="00C75E78" w:rsidRDefault="00FD7CAB" w:rsidP="00FD7CAB">
      <w:pPr>
        <w:pStyle w:val="PL"/>
        <w:rPr>
          <w:noProof w:val="0"/>
          <w:snapToGrid w:val="0"/>
          <w:lang w:val="it-IT"/>
        </w:rPr>
      </w:pPr>
      <w:r w:rsidRPr="00C75E78">
        <w:rPr>
          <w:noProof w:val="0"/>
          <w:snapToGrid w:val="0"/>
          <w:lang w:val="it-IT"/>
        </w:rPr>
        <w:tab/>
        <w:t>id-HandoverType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29</w:t>
      </w:r>
    </w:p>
    <w:p w14:paraId="0426661B" w14:textId="77777777" w:rsidR="00FD7CAB" w:rsidRPr="00C75E78" w:rsidRDefault="00FD7CAB" w:rsidP="00FD7CAB">
      <w:pPr>
        <w:pStyle w:val="PL"/>
        <w:rPr>
          <w:noProof w:val="0"/>
          <w:snapToGrid w:val="0"/>
          <w:lang w:val="it-IT"/>
        </w:rPr>
      </w:pPr>
      <w:r w:rsidRPr="00C75E78">
        <w:rPr>
          <w:noProof w:val="0"/>
          <w:snapToGrid w:val="0"/>
          <w:lang w:val="it-IT"/>
        </w:rPr>
        <w:tab/>
        <w:t>id-IMSVoiceSupportIndicator</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30</w:t>
      </w:r>
    </w:p>
    <w:p w14:paraId="5027C57E" w14:textId="77777777" w:rsidR="00FD7CAB" w:rsidRPr="00C75E78" w:rsidRDefault="00FD7CAB" w:rsidP="00FD7CAB">
      <w:pPr>
        <w:pStyle w:val="PL"/>
        <w:rPr>
          <w:noProof w:val="0"/>
          <w:snapToGrid w:val="0"/>
          <w:lang w:val="it-IT"/>
        </w:rPr>
      </w:pPr>
      <w:r w:rsidRPr="00C75E78">
        <w:rPr>
          <w:noProof w:val="0"/>
          <w:snapToGrid w:val="0"/>
          <w:lang w:val="it-IT"/>
        </w:rPr>
        <w:tab/>
        <w:t>id-IndexToRFSP</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31</w:t>
      </w:r>
    </w:p>
    <w:p w14:paraId="20D048A5" w14:textId="77777777" w:rsidR="00FD7CAB" w:rsidRPr="00C75E78" w:rsidRDefault="00FD7CAB" w:rsidP="00FD7CAB">
      <w:pPr>
        <w:pStyle w:val="PL"/>
        <w:rPr>
          <w:noProof w:val="0"/>
          <w:snapToGrid w:val="0"/>
          <w:lang w:val="it-IT"/>
        </w:rPr>
      </w:pPr>
      <w:r w:rsidRPr="00C75E78">
        <w:rPr>
          <w:noProof w:val="0"/>
          <w:snapToGrid w:val="0"/>
          <w:lang w:val="it-IT"/>
        </w:rPr>
        <w:tab/>
        <w:t>id-InfoOnRecommendedCellsAndRANNodesForPaging</w:t>
      </w:r>
      <w:r w:rsidRPr="00C75E78">
        <w:rPr>
          <w:noProof w:val="0"/>
          <w:snapToGrid w:val="0"/>
          <w:lang w:val="it-IT"/>
        </w:rPr>
        <w:tab/>
      </w:r>
      <w:r w:rsidRPr="00C75E78">
        <w:rPr>
          <w:noProof w:val="0"/>
          <w:snapToGrid w:val="0"/>
          <w:lang w:val="it-IT"/>
        </w:rPr>
        <w:tab/>
      </w:r>
      <w:r w:rsidRPr="00C75E78">
        <w:rPr>
          <w:noProof w:val="0"/>
          <w:snapToGrid w:val="0"/>
          <w:lang w:val="it-IT"/>
        </w:rPr>
        <w:tab/>
        <w:t>ProtocolIE-ID ::= 32</w:t>
      </w:r>
    </w:p>
    <w:p w14:paraId="717F9B8F" w14:textId="77777777" w:rsidR="00FD7CAB" w:rsidRPr="00C75E78" w:rsidRDefault="00FD7CAB" w:rsidP="00FD7CAB">
      <w:pPr>
        <w:pStyle w:val="PL"/>
        <w:rPr>
          <w:noProof w:val="0"/>
          <w:snapToGrid w:val="0"/>
          <w:lang w:val="it-IT"/>
        </w:rPr>
      </w:pPr>
      <w:r w:rsidRPr="00C75E78">
        <w:rPr>
          <w:noProof w:val="0"/>
          <w:snapToGrid w:val="0"/>
          <w:lang w:val="it-IT"/>
        </w:rPr>
        <w:tab/>
        <w:t>id-LocationReportingRequestType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33</w:t>
      </w:r>
    </w:p>
    <w:p w14:paraId="477FB0F0" w14:textId="77777777" w:rsidR="00FD7CAB" w:rsidRPr="00C75E78" w:rsidRDefault="00FD7CAB" w:rsidP="00FD7CAB">
      <w:pPr>
        <w:pStyle w:val="PL"/>
        <w:rPr>
          <w:noProof w:val="0"/>
          <w:snapToGrid w:val="0"/>
          <w:lang w:val="it-IT"/>
        </w:rPr>
      </w:pPr>
      <w:r w:rsidRPr="00C75E78">
        <w:rPr>
          <w:noProof w:val="0"/>
          <w:snapToGrid w:val="0"/>
          <w:lang w:val="it-IT"/>
        </w:rPr>
        <w:tab/>
        <w:t>id-MaskedIMEISV</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34</w:t>
      </w:r>
    </w:p>
    <w:p w14:paraId="08B3C7EC" w14:textId="77777777" w:rsidR="00FD7CAB" w:rsidRPr="00C75E78" w:rsidRDefault="00FD7CAB" w:rsidP="00FD7CAB">
      <w:pPr>
        <w:pStyle w:val="PL"/>
        <w:rPr>
          <w:noProof w:val="0"/>
          <w:snapToGrid w:val="0"/>
          <w:lang w:val="it-IT"/>
        </w:rPr>
      </w:pPr>
      <w:r w:rsidRPr="00C75E78">
        <w:rPr>
          <w:noProof w:val="0"/>
          <w:snapToGrid w:val="0"/>
          <w:lang w:val="it-IT"/>
        </w:rPr>
        <w:tab/>
        <w:t>id-MessageIdentifier</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35</w:t>
      </w:r>
    </w:p>
    <w:p w14:paraId="74096F50" w14:textId="77777777" w:rsidR="00FD7CAB" w:rsidRPr="00C75E78" w:rsidRDefault="00FD7CAB" w:rsidP="00FD7CAB">
      <w:pPr>
        <w:pStyle w:val="PL"/>
        <w:rPr>
          <w:noProof w:val="0"/>
          <w:snapToGrid w:val="0"/>
          <w:lang w:val="it-IT"/>
        </w:rPr>
      </w:pPr>
      <w:r w:rsidRPr="00C75E78">
        <w:rPr>
          <w:noProof w:val="0"/>
          <w:snapToGrid w:val="0"/>
          <w:lang w:val="it-IT"/>
        </w:rPr>
        <w:tab/>
        <w:t>id-MobilityRestrictionList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36</w:t>
      </w:r>
    </w:p>
    <w:p w14:paraId="29005450" w14:textId="77777777" w:rsidR="00FD7CAB" w:rsidRPr="00C75E78" w:rsidRDefault="00FD7CAB" w:rsidP="00FD7CAB">
      <w:pPr>
        <w:pStyle w:val="PL"/>
        <w:rPr>
          <w:noProof w:val="0"/>
          <w:snapToGrid w:val="0"/>
          <w:lang w:val="it-IT"/>
        </w:rPr>
      </w:pPr>
      <w:r w:rsidRPr="00C75E78">
        <w:rPr>
          <w:noProof w:val="0"/>
          <w:snapToGrid w:val="0"/>
          <w:lang w:val="it-IT"/>
        </w:rPr>
        <w:tab/>
        <w:t>id-NASC</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37</w:t>
      </w:r>
    </w:p>
    <w:p w14:paraId="0CAF4B78" w14:textId="77777777" w:rsidR="00FD7CAB" w:rsidRPr="00C75E78" w:rsidRDefault="00FD7CAB" w:rsidP="00FD7CAB">
      <w:pPr>
        <w:pStyle w:val="PL"/>
        <w:rPr>
          <w:noProof w:val="0"/>
          <w:snapToGrid w:val="0"/>
          <w:lang w:val="it-IT"/>
        </w:rPr>
      </w:pPr>
      <w:r w:rsidRPr="00C75E78">
        <w:rPr>
          <w:noProof w:val="0"/>
          <w:snapToGrid w:val="0"/>
          <w:lang w:val="it-IT"/>
        </w:rPr>
        <w:tab/>
        <w:t>id-NAS-PDU</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38</w:t>
      </w:r>
    </w:p>
    <w:p w14:paraId="3BEEFC3B" w14:textId="77777777" w:rsidR="00FD7CAB" w:rsidRPr="00C75E78" w:rsidRDefault="00FD7CAB" w:rsidP="00FD7CAB">
      <w:pPr>
        <w:pStyle w:val="PL"/>
        <w:rPr>
          <w:noProof w:val="0"/>
          <w:snapToGrid w:val="0"/>
          <w:lang w:val="it-IT"/>
        </w:rPr>
      </w:pPr>
      <w:r w:rsidRPr="00C75E78">
        <w:rPr>
          <w:noProof w:val="0"/>
          <w:snapToGrid w:val="0"/>
          <w:lang w:val="it-IT"/>
        </w:rPr>
        <w:tab/>
        <w:t>id-NASSecurityParametersFromNGRAN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39</w:t>
      </w:r>
    </w:p>
    <w:p w14:paraId="5A4F41C4" w14:textId="77777777" w:rsidR="00FD7CAB" w:rsidRPr="00C75E78" w:rsidRDefault="00FD7CAB" w:rsidP="00FD7CAB">
      <w:pPr>
        <w:pStyle w:val="PL"/>
        <w:rPr>
          <w:noProof w:val="0"/>
          <w:snapToGrid w:val="0"/>
          <w:lang w:val="it-IT"/>
        </w:rPr>
      </w:pPr>
      <w:r w:rsidRPr="00C75E78">
        <w:rPr>
          <w:noProof w:val="0"/>
          <w:snapToGrid w:val="0"/>
          <w:lang w:val="it-IT"/>
        </w:rPr>
        <w:tab/>
        <w:t>id-NewAMF-UE-NGAP-ID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40</w:t>
      </w:r>
    </w:p>
    <w:p w14:paraId="2D9AF058" w14:textId="77777777" w:rsidR="00FD7CAB" w:rsidRPr="00C75E78" w:rsidRDefault="00FD7CAB" w:rsidP="00FD7CAB">
      <w:pPr>
        <w:pStyle w:val="PL"/>
        <w:rPr>
          <w:noProof w:val="0"/>
          <w:snapToGrid w:val="0"/>
          <w:lang w:val="it-IT"/>
        </w:rPr>
      </w:pPr>
      <w:r w:rsidRPr="00C75E78">
        <w:rPr>
          <w:noProof w:val="0"/>
          <w:snapToGrid w:val="0"/>
          <w:lang w:val="it-IT"/>
        </w:rPr>
        <w:tab/>
        <w:t>id-NewSecurityContextInd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41</w:t>
      </w:r>
    </w:p>
    <w:p w14:paraId="2C032847" w14:textId="77777777" w:rsidR="00FD7CAB" w:rsidRPr="00C75E78" w:rsidRDefault="00FD7CAB" w:rsidP="00FD7CAB">
      <w:pPr>
        <w:pStyle w:val="PL"/>
        <w:rPr>
          <w:noProof w:val="0"/>
          <w:snapToGrid w:val="0"/>
          <w:lang w:val="it-IT" w:eastAsia="zh-CN"/>
        </w:rPr>
      </w:pPr>
      <w:r w:rsidRPr="00C75E78">
        <w:rPr>
          <w:noProof w:val="0"/>
          <w:snapToGrid w:val="0"/>
          <w:lang w:val="it-IT" w:eastAsia="zh-CN"/>
        </w:rPr>
        <w:tab/>
        <w:t>id-NGAP-Message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42</w:t>
      </w:r>
    </w:p>
    <w:p w14:paraId="102CEA23" w14:textId="77777777" w:rsidR="00FD7CAB" w:rsidRPr="00C75E78" w:rsidRDefault="00FD7CAB" w:rsidP="00FD7CAB">
      <w:pPr>
        <w:pStyle w:val="PL"/>
        <w:rPr>
          <w:noProof w:val="0"/>
          <w:snapToGrid w:val="0"/>
          <w:lang w:val="it-IT"/>
        </w:rPr>
      </w:pPr>
      <w:r w:rsidRPr="00C75E78">
        <w:rPr>
          <w:noProof w:val="0"/>
          <w:snapToGrid w:val="0"/>
          <w:lang w:val="it-IT"/>
        </w:rPr>
        <w:tab/>
        <w:t>id-NGRAN-CGI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43</w:t>
      </w:r>
    </w:p>
    <w:p w14:paraId="261EF8FD" w14:textId="77777777" w:rsidR="00FD7CAB" w:rsidRPr="00C75E78" w:rsidRDefault="00FD7CAB" w:rsidP="00FD7CAB">
      <w:pPr>
        <w:pStyle w:val="PL"/>
        <w:rPr>
          <w:noProof w:val="0"/>
          <w:snapToGrid w:val="0"/>
          <w:lang w:val="it-IT"/>
        </w:rPr>
      </w:pPr>
      <w:r w:rsidRPr="00C75E78">
        <w:rPr>
          <w:noProof w:val="0"/>
          <w:snapToGrid w:val="0"/>
          <w:lang w:val="it-IT"/>
        </w:rPr>
        <w:tab/>
        <w:t>id-NGRANTraceID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44</w:t>
      </w:r>
    </w:p>
    <w:p w14:paraId="0D42C533" w14:textId="77777777" w:rsidR="00FD7CAB" w:rsidRPr="00C75E78" w:rsidRDefault="00FD7CAB" w:rsidP="00FD7CAB">
      <w:pPr>
        <w:pStyle w:val="PL"/>
        <w:rPr>
          <w:noProof w:val="0"/>
          <w:snapToGrid w:val="0"/>
          <w:lang w:val="it-IT"/>
        </w:rPr>
      </w:pPr>
      <w:r w:rsidRPr="00C75E78">
        <w:rPr>
          <w:noProof w:val="0"/>
          <w:snapToGrid w:val="0"/>
          <w:lang w:val="it-IT"/>
        </w:rPr>
        <w:tab/>
        <w:t>id-NR-CGI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45</w:t>
      </w:r>
    </w:p>
    <w:p w14:paraId="5593ED59" w14:textId="77777777" w:rsidR="00FD7CAB" w:rsidRPr="00C75E78" w:rsidRDefault="00FD7CAB" w:rsidP="00FD7CAB">
      <w:pPr>
        <w:pStyle w:val="PL"/>
        <w:rPr>
          <w:noProof w:val="0"/>
          <w:snapToGrid w:val="0"/>
          <w:lang w:val="it-IT"/>
        </w:rPr>
      </w:pPr>
      <w:r w:rsidRPr="00C75E78">
        <w:rPr>
          <w:noProof w:val="0"/>
          <w:snapToGrid w:val="0"/>
          <w:lang w:val="it-IT"/>
        </w:rPr>
        <w:tab/>
        <w:t>id-</w:t>
      </w:r>
      <w:r w:rsidRPr="00C75E78">
        <w:rPr>
          <w:noProof w:val="0"/>
          <w:snapToGrid w:val="0"/>
          <w:lang w:val="it-IT" w:eastAsia="zh-CN"/>
        </w:rPr>
        <w:t>NRPPa</w:t>
      </w:r>
      <w:r w:rsidRPr="00C75E78">
        <w:rPr>
          <w:noProof w:val="0"/>
          <w:snapToGrid w:val="0"/>
          <w:lang w:val="it-IT"/>
        </w:rPr>
        <w:t>-PDU</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46</w:t>
      </w:r>
    </w:p>
    <w:p w14:paraId="27055589" w14:textId="77777777" w:rsidR="00FD7CAB" w:rsidRPr="00C75E78" w:rsidRDefault="00FD7CAB" w:rsidP="00FD7CAB">
      <w:pPr>
        <w:pStyle w:val="PL"/>
        <w:rPr>
          <w:noProof w:val="0"/>
          <w:snapToGrid w:val="0"/>
          <w:lang w:val="it-IT"/>
        </w:rPr>
      </w:pPr>
      <w:r w:rsidRPr="00C75E78">
        <w:rPr>
          <w:noProof w:val="0"/>
          <w:snapToGrid w:val="0"/>
          <w:lang w:val="it-IT"/>
        </w:rPr>
        <w:tab/>
        <w:t>id-NumberOfBroadcastsRequested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47</w:t>
      </w:r>
    </w:p>
    <w:p w14:paraId="12AF3952" w14:textId="77777777" w:rsidR="00FD7CAB" w:rsidRPr="00C75E78" w:rsidRDefault="00FD7CAB" w:rsidP="00FD7CAB">
      <w:pPr>
        <w:pStyle w:val="PL"/>
        <w:rPr>
          <w:noProof w:val="0"/>
          <w:snapToGrid w:val="0"/>
          <w:lang w:val="it-IT"/>
        </w:rPr>
      </w:pPr>
      <w:r w:rsidRPr="00C75E78">
        <w:rPr>
          <w:noProof w:val="0"/>
          <w:snapToGrid w:val="0"/>
          <w:lang w:val="it-IT"/>
        </w:rPr>
        <w:tab/>
        <w:t>id-OldAMF</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48</w:t>
      </w:r>
    </w:p>
    <w:p w14:paraId="6736BC61" w14:textId="77777777" w:rsidR="00FD7CAB" w:rsidRPr="00C75E78" w:rsidRDefault="00FD7CAB" w:rsidP="00FD7CAB">
      <w:pPr>
        <w:pStyle w:val="PL"/>
        <w:rPr>
          <w:noProof w:val="0"/>
          <w:snapToGrid w:val="0"/>
          <w:lang w:val="it-IT"/>
        </w:rPr>
      </w:pPr>
      <w:r w:rsidRPr="00C75E78">
        <w:rPr>
          <w:noProof w:val="0"/>
          <w:snapToGrid w:val="0"/>
          <w:lang w:val="it-IT"/>
        </w:rPr>
        <w:tab/>
        <w:t>id-OverloadStartNSSAIList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49</w:t>
      </w:r>
    </w:p>
    <w:p w14:paraId="39E5BAEB" w14:textId="77777777" w:rsidR="00FD7CAB" w:rsidRPr="00C75E78" w:rsidRDefault="00FD7CAB" w:rsidP="00FD7CAB">
      <w:pPr>
        <w:pStyle w:val="PL"/>
        <w:rPr>
          <w:noProof w:val="0"/>
          <w:snapToGrid w:val="0"/>
          <w:lang w:val="it-IT"/>
        </w:rPr>
      </w:pPr>
      <w:r w:rsidRPr="00C75E78">
        <w:rPr>
          <w:noProof w:val="0"/>
          <w:snapToGrid w:val="0"/>
          <w:lang w:val="it-IT"/>
        </w:rPr>
        <w:tab/>
        <w:t>id-PagingDRX</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50</w:t>
      </w:r>
    </w:p>
    <w:p w14:paraId="3D408F81" w14:textId="77777777" w:rsidR="00FD7CAB" w:rsidRPr="00C75E78" w:rsidRDefault="00FD7CAB" w:rsidP="00FD7CAB">
      <w:pPr>
        <w:pStyle w:val="PL"/>
        <w:rPr>
          <w:noProof w:val="0"/>
          <w:snapToGrid w:val="0"/>
          <w:lang w:val="it-IT"/>
        </w:rPr>
      </w:pPr>
      <w:r w:rsidRPr="00C75E78">
        <w:rPr>
          <w:noProof w:val="0"/>
          <w:snapToGrid w:val="0"/>
          <w:lang w:val="it-IT"/>
        </w:rPr>
        <w:tab/>
        <w:t>id-PagingOrigin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51</w:t>
      </w:r>
    </w:p>
    <w:p w14:paraId="70CE224D"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2F06C707" w14:textId="77777777" w:rsidR="00FD7CAB" w:rsidRPr="001D2E49" w:rsidRDefault="00FD7CAB" w:rsidP="00FD7CAB">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320E367A" w14:textId="77777777" w:rsidR="00FD7CAB" w:rsidRPr="001D2E49" w:rsidRDefault="00FD7CAB" w:rsidP="00FD7CAB">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664CC57A"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2A40CD63"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1314104E"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03C242CD"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4E896A5E" w14:textId="77777777" w:rsidR="00FD7CAB" w:rsidRPr="001D2E49" w:rsidRDefault="00FD7CAB" w:rsidP="00FD7CAB">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08C28553"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29816738"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64618D4F" w14:textId="77777777" w:rsidR="00FD7CAB" w:rsidRPr="001D2E49" w:rsidRDefault="00FD7CAB" w:rsidP="00FD7CAB">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0D76F1DC"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27293674" w14:textId="77777777" w:rsidR="00FD7CAB" w:rsidRPr="001D2E49" w:rsidRDefault="00FD7CAB" w:rsidP="00FD7CAB">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731AB616"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62C861CD"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3C5CE065" w14:textId="77777777" w:rsidR="00FD7CAB" w:rsidRPr="001D2E49" w:rsidRDefault="00FD7CAB" w:rsidP="00FD7CAB">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5219643F"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3327B1C2"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4DB3665" w14:textId="77777777" w:rsidR="00FD7CAB" w:rsidRPr="001D2E49" w:rsidRDefault="00FD7CAB" w:rsidP="00FD7CAB">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38C28F24" w14:textId="77777777" w:rsidR="00FD7CAB" w:rsidRPr="001D2E49" w:rsidRDefault="00FD7CAB" w:rsidP="00FD7CAB">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1AFA38BD"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C5F6A47" w14:textId="77777777" w:rsidR="00FD7CAB" w:rsidRPr="001D2E49" w:rsidRDefault="00FD7CAB" w:rsidP="00FD7CAB">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437CE170" w14:textId="77777777" w:rsidR="00FD7CAB" w:rsidRPr="001D2E49" w:rsidRDefault="00FD7CAB" w:rsidP="00FD7CAB">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28E14FA5"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66B92B21" w14:textId="77777777" w:rsidR="00FD7CAB" w:rsidRPr="001D2E49" w:rsidRDefault="00FD7CAB" w:rsidP="00FD7CAB">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68B8880C" w14:textId="77777777" w:rsidR="00FD7CAB" w:rsidRPr="001D2E49" w:rsidRDefault="00FD7CAB" w:rsidP="00FD7CAB">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0A482641"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0CF042B0" w14:textId="77777777" w:rsidR="00FD7CAB" w:rsidRPr="001D2E49" w:rsidRDefault="00FD7CAB" w:rsidP="00FD7CAB">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783B20D1" w14:textId="77777777" w:rsidR="00FD7CAB" w:rsidRPr="001D2E49" w:rsidRDefault="00FD7CAB" w:rsidP="00FD7CAB">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0F66EBB0" w14:textId="77777777" w:rsidR="00FD7CAB" w:rsidRPr="001D2E49" w:rsidRDefault="00FD7CAB" w:rsidP="00FD7CA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7A6C78DB" w14:textId="77777777" w:rsidR="00FD7CAB" w:rsidRPr="00C75E78" w:rsidRDefault="00FD7CAB" w:rsidP="00FD7CAB">
      <w:pPr>
        <w:pStyle w:val="PL"/>
        <w:rPr>
          <w:noProof w:val="0"/>
          <w:snapToGrid w:val="0"/>
          <w:lang w:val="it-IT"/>
        </w:rPr>
      </w:pPr>
      <w:r w:rsidRPr="001D2E49">
        <w:rPr>
          <w:noProof w:val="0"/>
          <w:snapToGrid w:val="0"/>
        </w:rPr>
        <w:tab/>
      </w:r>
      <w:r w:rsidRPr="00C75E78">
        <w:rPr>
          <w:noProof w:val="0"/>
          <w:snapToGrid w:val="0"/>
          <w:lang w:val="it-IT"/>
        </w:rPr>
        <w:t>id-RANNodeName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82</w:t>
      </w:r>
    </w:p>
    <w:p w14:paraId="2E65530F" w14:textId="77777777" w:rsidR="00FD7CAB" w:rsidRPr="00C75E78" w:rsidRDefault="00FD7CAB" w:rsidP="00FD7CAB">
      <w:pPr>
        <w:pStyle w:val="PL"/>
        <w:rPr>
          <w:noProof w:val="0"/>
          <w:snapToGrid w:val="0"/>
          <w:lang w:val="it-IT"/>
        </w:rPr>
      </w:pPr>
      <w:r w:rsidRPr="00C75E78">
        <w:rPr>
          <w:noProof w:val="0"/>
          <w:snapToGrid w:val="0"/>
          <w:lang w:val="it-IT"/>
        </w:rPr>
        <w:tab/>
        <w:t>id-RANPagingPriority</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83</w:t>
      </w:r>
    </w:p>
    <w:p w14:paraId="003036B4"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4AF391C" w14:textId="77777777" w:rsidR="00FD7CAB" w:rsidRPr="001D2E49" w:rsidRDefault="00FD7CAB" w:rsidP="00FD7CAB">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612EB6F8" w14:textId="77777777" w:rsidR="00FD7CAB" w:rsidRPr="001D2E49" w:rsidRDefault="00FD7CAB" w:rsidP="00FD7CAB">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582E417A" w14:textId="77777777" w:rsidR="00FD7CAB" w:rsidRPr="001D2E49" w:rsidRDefault="00FD7CAB" w:rsidP="00FD7CAB">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0192C90E" w14:textId="77777777" w:rsidR="00FD7CAB" w:rsidRPr="001D2E49" w:rsidRDefault="00FD7CAB" w:rsidP="00FD7CAB">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7737C87E" w14:textId="77777777" w:rsidR="00FD7CAB" w:rsidRPr="001D2E49" w:rsidRDefault="00FD7CAB" w:rsidP="00FD7CAB">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321382A3" w14:textId="77777777" w:rsidR="00FD7CAB" w:rsidRPr="001D2E49" w:rsidRDefault="00FD7CAB" w:rsidP="00FD7CAB">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318765C8" w14:textId="77777777" w:rsidR="00FD7CAB" w:rsidRPr="001D2E49" w:rsidRDefault="00FD7CAB" w:rsidP="00FD7CAB">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325876D5" w14:textId="77777777" w:rsidR="00FD7CAB" w:rsidRPr="001D2E49" w:rsidRDefault="00FD7CAB" w:rsidP="00FD7CAB">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06D3A6AB" w14:textId="77777777" w:rsidR="00FD7CAB" w:rsidRPr="001D2E49" w:rsidRDefault="00FD7CAB" w:rsidP="00FD7CAB">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00ADA712" w14:textId="77777777" w:rsidR="00FD7CAB" w:rsidRPr="001D2E49" w:rsidRDefault="00FD7CAB" w:rsidP="00FD7CAB">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20EF12D1" w14:textId="77777777" w:rsidR="00FD7CAB" w:rsidRPr="001D2E49" w:rsidRDefault="00FD7CAB" w:rsidP="00FD7CAB">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EB19507" w14:textId="77777777" w:rsidR="00FD7CAB" w:rsidRPr="001D2E49" w:rsidRDefault="00FD7CAB" w:rsidP="00FD7CAB">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4DAED5E4" w14:textId="77777777" w:rsidR="00FD7CAB" w:rsidRPr="001D2E49" w:rsidRDefault="00FD7CAB" w:rsidP="00FD7CAB">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475071B1" w14:textId="77777777" w:rsidR="00FD7CAB" w:rsidRPr="001D2E49" w:rsidRDefault="00FD7CAB" w:rsidP="00FD7CAB">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74267DFF" w14:textId="77777777" w:rsidR="00FD7CAB" w:rsidRPr="001D2E49" w:rsidRDefault="00FD7CAB" w:rsidP="00FD7CAB">
      <w:pPr>
        <w:pStyle w:val="PL"/>
        <w:rPr>
          <w:noProof w:val="0"/>
          <w:snapToGrid w:val="0"/>
        </w:rPr>
      </w:pPr>
      <w:r w:rsidRPr="001D2E49">
        <w:rPr>
          <w:noProof w:val="0"/>
          <w:snapToGrid w:val="0"/>
        </w:rPr>
        <w:lastRenderedPageBreak/>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03BC92A8" w14:textId="77777777" w:rsidR="00FD7CAB" w:rsidRPr="001D2E49" w:rsidRDefault="00FD7CAB" w:rsidP="00FD7CAB">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7452E39C" w14:textId="77777777" w:rsidR="00FD7CAB" w:rsidRPr="001D2E49" w:rsidRDefault="00FD7CAB" w:rsidP="00FD7CAB">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2AF2DACC" w14:textId="77777777" w:rsidR="00FD7CAB" w:rsidRPr="001D2E49" w:rsidRDefault="00FD7CAB" w:rsidP="00FD7CAB">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41C09927" w14:textId="77777777" w:rsidR="00FD7CAB" w:rsidRPr="001D2E49" w:rsidRDefault="00FD7CAB" w:rsidP="00FD7CAB">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4C04D3B" w14:textId="77777777" w:rsidR="00FD7CAB" w:rsidRPr="001D2E49" w:rsidRDefault="00FD7CAB" w:rsidP="00FD7CA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305F7EAA" w14:textId="77777777" w:rsidR="00FD7CAB" w:rsidRPr="001D2E49" w:rsidRDefault="00FD7CAB" w:rsidP="00FD7CAB">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5A8B1C5E" w14:textId="77777777" w:rsidR="00FD7CAB" w:rsidRPr="001D2E49" w:rsidRDefault="00FD7CAB" w:rsidP="00FD7CAB">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25CC2F79" w14:textId="77777777" w:rsidR="00FD7CAB" w:rsidRPr="001D2E49" w:rsidRDefault="00FD7CAB" w:rsidP="00FD7CAB">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2545E8F6" w14:textId="77777777" w:rsidR="00FD7CAB" w:rsidRPr="001D2E49" w:rsidRDefault="00FD7CAB" w:rsidP="00FD7CAB">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0606DB18" w14:textId="77777777" w:rsidR="00FD7CAB" w:rsidRPr="001D2E49" w:rsidRDefault="00FD7CAB" w:rsidP="00FD7CAB">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500FE443" w14:textId="77777777" w:rsidR="00FD7CAB" w:rsidRPr="001D2E49" w:rsidRDefault="00FD7CAB" w:rsidP="00FD7CAB">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0CB4AF31" w14:textId="77777777" w:rsidR="00FD7CAB" w:rsidRPr="001D2E49" w:rsidRDefault="00FD7CAB" w:rsidP="00FD7CAB">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0AB19DE8" w14:textId="77777777" w:rsidR="00FD7CAB" w:rsidRPr="00C75E78" w:rsidRDefault="00FD7CAB" w:rsidP="00FD7CAB">
      <w:pPr>
        <w:pStyle w:val="PL"/>
        <w:rPr>
          <w:noProof w:val="0"/>
          <w:snapToGrid w:val="0"/>
          <w:lang w:val="it-IT"/>
        </w:rPr>
      </w:pPr>
      <w:r w:rsidRPr="001D2E49">
        <w:rPr>
          <w:noProof w:val="0"/>
          <w:snapToGrid w:val="0"/>
        </w:rPr>
        <w:tab/>
      </w:r>
      <w:r w:rsidRPr="00C75E78">
        <w:rPr>
          <w:noProof w:val="0"/>
          <w:snapToGrid w:val="0"/>
          <w:lang w:val="it-IT"/>
        </w:rPr>
        <w:t>id-UEContextRequest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112</w:t>
      </w:r>
    </w:p>
    <w:p w14:paraId="5B037C1C" w14:textId="77777777" w:rsidR="00FD7CAB" w:rsidRPr="00C75E78" w:rsidRDefault="00FD7CAB" w:rsidP="00FD7CAB">
      <w:pPr>
        <w:pStyle w:val="PL"/>
        <w:rPr>
          <w:noProof w:val="0"/>
          <w:snapToGrid w:val="0"/>
          <w:lang w:val="it-IT"/>
        </w:rPr>
      </w:pPr>
      <w:r w:rsidRPr="00C75E78">
        <w:rPr>
          <w:noProof w:val="0"/>
          <w:snapToGrid w:val="0"/>
          <w:lang w:val="it-IT"/>
        </w:rPr>
        <w:tab/>
        <w:t>id-UE-NGAP-IDs</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114</w:t>
      </w:r>
    </w:p>
    <w:p w14:paraId="2FBD2C2B" w14:textId="77777777" w:rsidR="00FD7CAB" w:rsidRPr="00C75E78" w:rsidRDefault="00FD7CAB" w:rsidP="00FD7CAB">
      <w:pPr>
        <w:pStyle w:val="PL"/>
        <w:rPr>
          <w:noProof w:val="0"/>
          <w:snapToGrid w:val="0"/>
          <w:lang w:val="it-IT"/>
        </w:rPr>
      </w:pPr>
      <w:r w:rsidRPr="00C75E78">
        <w:rPr>
          <w:noProof w:val="0"/>
          <w:snapToGrid w:val="0"/>
          <w:lang w:val="it-IT"/>
        </w:rPr>
        <w:tab/>
        <w:t>id-UEPagingIdentity</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115</w:t>
      </w:r>
    </w:p>
    <w:p w14:paraId="075439FA" w14:textId="77777777" w:rsidR="00FD7CAB" w:rsidRPr="00C75E78" w:rsidRDefault="00FD7CAB" w:rsidP="00FD7CAB">
      <w:pPr>
        <w:pStyle w:val="PL"/>
        <w:rPr>
          <w:lang w:val="it-IT"/>
        </w:rPr>
      </w:pPr>
      <w:r w:rsidRPr="00C75E78">
        <w:rPr>
          <w:noProof w:val="0"/>
          <w:snapToGrid w:val="0"/>
          <w:lang w:val="it-IT"/>
        </w:rPr>
        <w:tab/>
        <w:t>id-UEPresenceInAreaOfInterestList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116</w:t>
      </w:r>
    </w:p>
    <w:p w14:paraId="4540E2D1" w14:textId="77777777" w:rsidR="00FD7CAB" w:rsidRPr="00C75E78" w:rsidRDefault="00FD7CAB" w:rsidP="00FD7CAB">
      <w:pPr>
        <w:pStyle w:val="PL"/>
        <w:rPr>
          <w:noProof w:val="0"/>
          <w:snapToGrid w:val="0"/>
          <w:lang w:val="it-IT"/>
        </w:rPr>
      </w:pPr>
      <w:r w:rsidRPr="00C75E78">
        <w:rPr>
          <w:noProof w:val="0"/>
          <w:snapToGrid w:val="0"/>
          <w:lang w:val="it-IT"/>
        </w:rPr>
        <w:tab/>
        <w:t>id-UERadioCapability</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117</w:t>
      </w:r>
    </w:p>
    <w:p w14:paraId="654A5233" w14:textId="77777777" w:rsidR="00FD7CAB" w:rsidRPr="00C75E78" w:rsidRDefault="00FD7CAB" w:rsidP="00FD7CAB">
      <w:pPr>
        <w:pStyle w:val="PL"/>
        <w:rPr>
          <w:noProof w:val="0"/>
          <w:snapToGrid w:val="0"/>
          <w:lang w:val="it-IT"/>
        </w:rPr>
      </w:pPr>
      <w:r w:rsidRPr="00C75E78">
        <w:rPr>
          <w:noProof w:val="0"/>
          <w:snapToGrid w:val="0"/>
          <w:lang w:val="it-IT"/>
        </w:rPr>
        <w:tab/>
        <w:t>id-UERadioCapabilityForPaging</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118</w:t>
      </w:r>
    </w:p>
    <w:p w14:paraId="6F406C68" w14:textId="77777777" w:rsidR="00FD7CAB" w:rsidRPr="00C75E78" w:rsidRDefault="00FD7CAB" w:rsidP="00FD7CAB">
      <w:pPr>
        <w:pStyle w:val="PL"/>
        <w:rPr>
          <w:noProof w:val="0"/>
          <w:snapToGrid w:val="0"/>
          <w:lang w:val="it-IT"/>
        </w:rPr>
      </w:pPr>
      <w:r w:rsidRPr="00C75E78">
        <w:rPr>
          <w:noProof w:val="0"/>
          <w:snapToGrid w:val="0"/>
          <w:lang w:val="it-IT"/>
        </w:rPr>
        <w:tab/>
        <w:t>id-UESecurityCapabilities</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119</w:t>
      </w:r>
    </w:p>
    <w:p w14:paraId="158BB19E" w14:textId="77777777" w:rsidR="00FD7CAB" w:rsidRPr="00C75E78" w:rsidRDefault="00FD7CAB" w:rsidP="00FD7CAB">
      <w:pPr>
        <w:pStyle w:val="PL"/>
        <w:rPr>
          <w:noProof w:val="0"/>
          <w:snapToGrid w:val="0"/>
          <w:lang w:val="it-IT"/>
        </w:rPr>
      </w:pPr>
      <w:r w:rsidRPr="00C75E78">
        <w:rPr>
          <w:noProof w:val="0"/>
          <w:snapToGrid w:val="0"/>
          <w:lang w:val="it-IT"/>
        </w:rPr>
        <w:tab/>
        <w:t>id-UnavailableGUAMIList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120</w:t>
      </w:r>
    </w:p>
    <w:p w14:paraId="2B29BA2A" w14:textId="77777777" w:rsidR="00FD7CAB" w:rsidRPr="00C75E78" w:rsidRDefault="00FD7CAB" w:rsidP="00FD7CAB">
      <w:pPr>
        <w:pStyle w:val="PL"/>
        <w:rPr>
          <w:noProof w:val="0"/>
          <w:snapToGrid w:val="0"/>
          <w:lang w:val="it-IT" w:eastAsia="zh-CN"/>
        </w:rPr>
      </w:pPr>
      <w:r w:rsidRPr="00C75E78">
        <w:rPr>
          <w:noProof w:val="0"/>
          <w:snapToGrid w:val="0"/>
          <w:lang w:val="it-IT" w:eastAsia="zh-CN"/>
        </w:rPr>
        <w:tab/>
        <w:t>id-UserLocationInformation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121</w:t>
      </w:r>
    </w:p>
    <w:p w14:paraId="7AD7A6D6"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3E2847D1" w14:textId="77777777" w:rsidR="00FD7CAB" w:rsidRPr="001D2E49" w:rsidRDefault="00FD7CAB" w:rsidP="00FD7CAB">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2A58024E" w14:textId="77777777" w:rsidR="00FD7CAB" w:rsidRPr="001D2E49" w:rsidRDefault="00FD7CAB" w:rsidP="00FD7CAB">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0D5D3AF6" w14:textId="77777777" w:rsidR="00FD7CAB" w:rsidRPr="001D2E49" w:rsidRDefault="00FD7CAB" w:rsidP="00FD7CAB">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4CABB3ED" w14:textId="77777777" w:rsidR="00FD7CAB" w:rsidRPr="001D2E49" w:rsidRDefault="00FD7CAB" w:rsidP="00FD7CAB">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72226CA7" w14:textId="77777777" w:rsidR="00FD7CAB" w:rsidRPr="001D2E49" w:rsidRDefault="00FD7CAB" w:rsidP="00FD7CAB">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2DAF2F8A" w14:textId="77777777" w:rsidR="00FD7CAB" w:rsidRPr="001D2E49" w:rsidRDefault="00FD7CAB" w:rsidP="00FD7CAB">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34BF9820" w14:textId="77777777" w:rsidR="00FD7CAB" w:rsidRPr="001D2E49" w:rsidRDefault="00FD7CAB" w:rsidP="00FD7CAB">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353BD90B" w14:textId="77777777" w:rsidR="00FD7CAB" w:rsidRPr="001D2E49" w:rsidRDefault="00FD7CAB" w:rsidP="00FD7CAB">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54025788" w14:textId="77777777" w:rsidR="00FD7CAB" w:rsidRPr="001D2E49" w:rsidRDefault="00FD7CAB" w:rsidP="00FD7CAB">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78E4E2C1"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7FDC0AF5" w14:textId="77777777" w:rsidR="00FD7CAB" w:rsidRPr="001D2E49" w:rsidRDefault="00FD7CAB" w:rsidP="00FD7CAB">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379D5B28" w14:textId="77777777" w:rsidR="00FD7CAB" w:rsidRPr="001D2E49" w:rsidRDefault="00FD7CAB" w:rsidP="00FD7CAB">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2ABED4A4" w14:textId="77777777" w:rsidR="00FD7CAB" w:rsidRPr="001D2E49" w:rsidRDefault="00FD7CAB" w:rsidP="00FD7CAB">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75F05983" w14:textId="77777777" w:rsidR="00FD7CAB" w:rsidRPr="001D2E49" w:rsidRDefault="00FD7CAB" w:rsidP="00FD7CAB">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20A6F0CD" w14:textId="77777777" w:rsidR="00FD7CAB" w:rsidRPr="001D2E49" w:rsidRDefault="00FD7CAB" w:rsidP="00FD7CAB">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3F70A5D7" w14:textId="77777777" w:rsidR="00FD7CAB" w:rsidRPr="001D2E49" w:rsidRDefault="00FD7CAB" w:rsidP="00FD7CAB">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5F96F9E0" w14:textId="77777777" w:rsidR="00FD7CAB" w:rsidRPr="001D2E49" w:rsidRDefault="00FD7CAB" w:rsidP="00FD7CAB">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3DFCFF3C" w14:textId="77777777" w:rsidR="00FD7CAB" w:rsidRPr="001D2E49" w:rsidRDefault="00FD7CAB" w:rsidP="00FD7CAB">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2DD87A1D" w14:textId="77777777" w:rsidR="00FD7CAB" w:rsidRPr="001D2E49" w:rsidRDefault="00FD7CAB" w:rsidP="00FD7CAB">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64D171CA" w14:textId="77777777" w:rsidR="00FD7CAB" w:rsidRPr="001D2E49" w:rsidRDefault="00FD7CAB" w:rsidP="00FD7CAB">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207489E" w14:textId="77777777" w:rsidR="00FD7CAB" w:rsidRPr="001D2E49" w:rsidRDefault="00FD7CAB" w:rsidP="00FD7CAB">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7C79C75C" w14:textId="77777777" w:rsidR="00FD7CAB" w:rsidRPr="001D2E49" w:rsidRDefault="00FD7CAB" w:rsidP="00FD7CAB">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66E21F30" w14:textId="77777777" w:rsidR="00FD7CAB" w:rsidRPr="001D2E49" w:rsidRDefault="00FD7CAB" w:rsidP="00FD7CAB">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0BD35D91" w14:textId="77777777" w:rsidR="00FD7CAB" w:rsidRPr="001D2E49" w:rsidRDefault="00FD7CAB" w:rsidP="00FD7CAB">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6B93115" w14:textId="77777777" w:rsidR="00FD7CAB" w:rsidRPr="00C75E78" w:rsidRDefault="00FD7CAB" w:rsidP="00FD7CAB">
      <w:pPr>
        <w:pStyle w:val="PL"/>
        <w:rPr>
          <w:snapToGrid w:val="0"/>
          <w:lang w:val="it-IT"/>
        </w:rPr>
      </w:pPr>
      <w:r w:rsidRPr="001D2E49">
        <w:rPr>
          <w:snapToGrid w:val="0"/>
        </w:rPr>
        <w:tab/>
      </w:r>
      <w:r w:rsidRPr="00C75E78">
        <w:rPr>
          <w:snapToGrid w:val="0"/>
          <w:lang w:val="it-IT"/>
        </w:rPr>
        <w:t>id-UERetentionInformation</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147</w:t>
      </w:r>
    </w:p>
    <w:p w14:paraId="499CCF51" w14:textId="77777777" w:rsidR="00FD7CAB" w:rsidRPr="00C75E78" w:rsidRDefault="00FD7CAB" w:rsidP="00FD7CAB">
      <w:pPr>
        <w:pStyle w:val="PL"/>
        <w:rPr>
          <w:snapToGrid w:val="0"/>
          <w:lang w:val="it-IT"/>
        </w:rPr>
      </w:pPr>
      <w:r w:rsidRPr="00C75E78">
        <w:rPr>
          <w:snapToGrid w:val="0"/>
          <w:lang w:val="it-IT"/>
        </w:rPr>
        <w:tab/>
        <w:t>id-S-NSSAI</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148</w:t>
      </w:r>
    </w:p>
    <w:p w14:paraId="1FCA245A" w14:textId="77777777" w:rsidR="00FD7CAB" w:rsidRPr="00C75E78" w:rsidRDefault="00FD7CAB" w:rsidP="00FD7CAB">
      <w:pPr>
        <w:pStyle w:val="PL"/>
        <w:rPr>
          <w:snapToGrid w:val="0"/>
          <w:lang w:val="it-IT"/>
        </w:rPr>
      </w:pPr>
      <w:r w:rsidRPr="00C75E78">
        <w:rPr>
          <w:snapToGrid w:val="0"/>
          <w:lang w:val="it-IT"/>
        </w:rPr>
        <w:tab/>
        <w:t>id-PSCellInformation</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149</w:t>
      </w:r>
    </w:p>
    <w:p w14:paraId="28E166F1" w14:textId="77777777" w:rsidR="00FD7CAB" w:rsidRPr="00C75E78" w:rsidRDefault="00FD7CAB" w:rsidP="00FD7CAB">
      <w:pPr>
        <w:pStyle w:val="PL"/>
        <w:rPr>
          <w:snapToGrid w:val="0"/>
          <w:lang w:val="it-IT"/>
        </w:rPr>
      </w:pPr>
      <w:r w:rsidRPr="00C75E78">
        <w:rPr>
          <w:snapToGrid w:val="0"/>
          <w:lang w:val="it-IT"/>
        </w:rPr>
        <w:tab/>
        <w:t>id-LastEUTRAN-PLMNIdentity</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150</w:t>
      </w:r>
    </w:p>
    <w:p w14:paraId="6A36E1A6" w14:textId="77777777" w:rsidR="00FD7CAB" w:rsidRPr="00C75E78" w:rsidRDefault="00FD7CAB" w:rsidP="00FD7CAB">
      <w:pPr>
        <w:pStyle w:val="PL"/>
        <w:rPr>
          <w:snapToGrid w:val="0"/>
          <w:lang w:val="it-IT"/>
        </w:rPr>
      </w:pPr>
      <w:r w:rsidRPr="00C75E78">
        <w:rPr>
          <w:snapToGrid w:val="0"/>
          <w:lang w:val="it-IT"/>
        </w:rPr>
        <w:tab/>
        <w:t>id-MaximumIntegrityProtectedDataRate-DL</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151</w:t>
      </w:r>
    </w:p>
    <w:p w14:paraId="567B7CB0" w14:textId="77777777" w:rsidR="00FD7CAB" w:rsidRPr="00C75E78" w:rsidRDefault="00FD7CAB" w:rsidP="00FD7CAB">
      <w:pPr>
        <w:pStyle w:val="PL"/>
        <w:rPr>
          <w:snapToGrid w:val="0"/>
          <w:lang w:val="it-IT"/>
        </w:rPr>
      </w:pPr>
      <w:r w:rsidRPr="00C75E78">
        <w:rPr>
          <w:snapToGrid w:val="0"/>
          <w:lang w:val="it-IT"/>
        </w:rPr>
        <w:tab/>
        <w:t>id-AdditionalDLForwardingUPTNLInformation</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152</w:t>
      </w:r>
    </w:p>
    <w:p w14:paraId="5A6B4E8B" w14:textId="77777777" w:rsidR="00FD7CAB" w:rsidRPr="00C75E78" w:rsidRDefault="00FD7CAB" w:rsidP="00FD7CAB">
      <w:pPr>
        <w:pStyle w:val="PL"/>
        <w:rPr>
          <w:snapToGrid w:val="0"/>
          <w:lang w:val="it-IT"/>
        </w:rPr>
      </w:pPr>
      <w:r w:rsidRPr="00C75E78">
        <w:rPr>
          <w:snapToGrid w:val="0"/>
          <w:lang w:val="it-IT"/>
        </w:rPr>
        <w:tab/>
        <w:t>id-AdditionalDLUPTNLInformationForHOList</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153</w:t>
      </w:r>
    </w:p>
    <w:p w14:paraId="61B105D5" w14:textId="77777777" w:rsidR="00FD7CAB" w:rsidRPr="00C75E78" w:rsidRDefault="00FD7CAB" w:rsidP="00FD7CAB">
      <w:pPr>
        <w:pStyle w:val="PL"/>
        <w:rPr>
          <w:snapToGrid w:val="0"/>
          <w:lang w:val="it-IT"/>
        </w:rPr>
      </w:pPr>
      <w:r w:rsidRPr="00C75E78">
        <w:rPr>
          <w:snapToGrid w:val="0"/>
          <w:lang w:val="it-IT"/>
        </w:rPr>
        <w:tab/>
        <w:t>id-AdditionalNGU-UP-TNLInformation</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154</w:t>
      </w:r>
    </w:p>
    <w:p w14:paraId="5F39A653" w14:textId="77777777" w:rsidR="00FD7CAB" w:rsidRPr="00C75E78" w:rsidRDefault="00FD7CAB" w:rsidP="00FD7CAB">
      <w:pPr>
        <w:pStyle w:val="PL"/>
        <w:rPr>
          <w:snapToGrid w:val="0"/>
          <w:lang w:val="it-IT"/>
        </w:rPr>
      </w:pPr>
      <w:r w:rsidRPr="00C75E78">
        <w:rPr>
          <w:snapToGrid w:val="0"/>
          <w:lang w:val="it-IT"/>
        </w:rPr>
        <w:tab/>
        <w:t>id-AdditionalDLQosFlowPerTNLInformation</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155</w:t>
      </w:r>
    </w:p>
    <w:p w14:paraId="41AEB836" w14:textId="77777777" w:rsidR="00FD7CAB" w:rsidRPr="00C75E78" w:rsidRDefault="00FD7CAB" w:rsidP="00FD7CAB">
      <w:pPr>
        <w:pStyle w:val="PL"/>
        <w:rPr>
          <w:noProof w:val="0"/>
          <w:snapToGrid w:val="0"/>
          <w:lang w:val="it-IT"/>
        </w:rPr>
      </w:pPr>
      <w:r w:rsidRPr="00C75E78">
        <w:rPr>
          <w:noProof w:val="0"/>
          <w:snapToGrid w:val="0"/>
          <w:lang w:val="it-IT"/>
        </w:rPr>
        <w:tab/>
        <w:t>id-SecurityResult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156</w:t>
      </w:r>
    </w:p>
    <w:p w14:paraId="66DDC555" w14:textId="77777777" w:rsidR="00FD7CAB" w:rsidRPr="00C75E78" w:rsidRDefault="00FD7CAB" w:rsidP="00FD7CAB">
      <w:pPr>
        <w:pStyle w:val="PL"/>
        <w:rPr>
          <w:noProof w:val="0"/>
          <w:snapToGrid w:val="0"/>
          <w:lang w:val="it-IT"/>
        </w:rPr>
      </w:pPr>
      <w:r w:rsidRPr="00C75E78">
        <w:rPr>
          <w:noProof w:val="0"/>
          <w:snapToGrid w:val="0"/>
          <w:lang w:val="it-IT"/>
        </w:rPr>
        <w:tab/>
        <w:t>id-ENDC-SONConfigurationTransferDL</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157</w:t>
      </w:r>
    </w:p>
    <w:p w14:paraId="64E84649" w14:textId="77777777" w:rsidR="00FD7CAB" w:rsidRPr="00C75E78" w:rsidRDefault="00FD7CAB" w:rsidP="00FD7CAB">
      <w:pPr>
        <w:pStyle w:val="PL"/>
        <w:rPr>
          <w:noProof w:val="0"/>
          <w:snapToGrid w:val="0"/>
          <w:lang w:val="it-IT"/>
        </w:rPr>
      </w:pPr>
      <w:r w:rsidRPr="00C75E78">
        <w:rPr>
          <w:noProof w:val="0"/>
          <w:snapToGrid w:val="0"/>
          <w:lang w:val="it-IT"/>
        </w:rPr>
        <w:tab/>
        <w:t>id-ENDC-SONConfigurationTransferUL</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158</w:t>
      </w:r>
    </w:p>
    <w:p w14:paraId="3DDD5AC0" w14:textId="77777777" w:rsidR="00FD7CAB" w:rsidRPr="001D2E49" w:rsidRDefault="00FD7CAB" w:rsidP="00FD7CAB">
      <w:pPr>
        <w:pStyle w:val="PL"/>
        <w:rPr>
          <w:noProof w:val="0"/>
          <w:snapToGrid w:val="0"/>
        </w:rPr>
      </w:pPr>
      <w:r w:rsidRPr="00C75E78">
        <w:rPr>
          <w:noProof w:val="0"/>
          <w:snapToGrid w:val="0"/>
          <w:lang w:val="it-IT"/>
        </w:rPr>
        <w:tab/>
      </w:r>
      <w:r w:rsidRPr="001D2E49">
        <w:rPr>
          <w:noProof w:val="0"/>
          <w:snapToGrid w:val="0"/>
        </w:rPr>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6FEF57BB" w14:textId="77777777" w:rsidR="00FD7CAB" w:rsidRPr="001D2E49" w:rsidRDefault="00FD7CAB" w:rsidP="00FD7CAB">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4C0594EC" w14:textId="77777777" w:rsidR="00FD7CAB" w:rsidRPr="001D2E49" w:rsidRDefault="00FD7CAB" w:rsidP="00FD7CAB">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0D2F0278" w14:textId="77777777" w:rsidR="00FD7CAB" w:rsidRPr="00C75E78" w:rsidRDefault="00FD7CAB" w:rsidP="00FD7CAB">
      <w:pPr>
        <w:pStyle w:val="PL"/>
        <w:rPr>
          <w:noProof w:val="0"/>
          <w:snapToGrid w:val="0"/>
          <w:lang w:val="it-IT"/>
        </w:rPr>
      </w:pPr>
      <w:r w:rsidRPr="001D2E49">
        <w:rPr>
          <w:noProof w:val="0"/>
          <w:snapToGrid w:val="0"/>
        </w:rPr>
        <w:tab/>
      </w:r>
      <w:r w:rsidRPr="00C75E78">
        <w:rPr>
          <w:noProof w:val="0"/>
          <w:snapToGrid w:val="0"/>
          <w:lang w:val="it-IT"/>
        </w:rPr>
        <w:t>id-NewGUAMI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162</w:t>
      </w:r>
    </w:p>
    <w:p w14:paraId="5F7E7C2D" w14:textId="77777777" w:rsidR="00FD7CAB" w:rsidRPr="00C75E78" w:rsidRDefault="00FD7CAB" w:rsidP="00FD7CAB">
      <w:pPr>
        <w:pStyle w:val="PL"/>
        <w:rPr>
          <w:noProof w:val="0"/>
          <w:snapToGrid w:val="0"/>
          <w:lang w:val="it-IT"/>
        </w:rPr>
      </w:pPr>
      <w:r w:rsidRPr="00C75E78">
        <w:rPr>
          <w:noProof w:val="0"/>
          <w:snapToGrid w:val="0"/>
          <w:lang w:val="it-IT"/>
        </w:rPr>
        <w:tab/>
        <w:t>id-ULForwarding</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163</w:t>
      </w:r>
    </w:p>
    <w:p w14:paraId="126EA83C" w14:textId="77777777" w:rsidR="00FD7CAB" w:rsidRPr="00C75E78" w:rsidRDefault="00FD7CAB" w:rsidP="00FD7CAB">
      <w:pPr>
        <w:pStyle w:val="PL"/>
        <w:rPr>
          <w:noProof w:val="0"/>
          <w:snapToGrid w:val="0"/>
          <w:lang w:val="it-IT"/>
        </w:rPr>
      </w:pPr>
      <w:r w:rsidRPr="00C75E78">
        <w:rPr>
          <w:noProof w:val="0"/>
          <w:snapToGrid w:val="0"/>
          <w:lang w:val="it-IT"/>
        </w:rPr>
        <w:tab/>
        <w:t>id-ULForwardingUP-TNLInformation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164</w:t>
      </w:r>
    </w:p>
    <w:p w14:paraId="3A38D020" w14:textId="77777777" w:rsidR="00FD7CAB" w:rsidRPr="00C75E78" w:rsidRDefault="00FD7CAB" w:rsidP="00FD7CAB">
      <w:pPr>
        <w:pStyle w:val="PL"/>
        <w:rPr>
          <w:noProof w:val="0"/>
          <w:snapToGrid w:val="0"/>
          <w:lang w:val="it-IT"/>
        </w:rPr>
      </w:pPr>
      <w:r w:rsidRPr="00C75E78">
        <w:rPr>
          <w:noProof w:val="0"/>
          <w:snapToGrid w:val="0"/>
          <w:lang w:val="it-IT"/>
        </w:rPr>
        <w:tab/>
        <w:t>id-CNAssistedRANTuning</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165</w:t>
      </w:r>
    </w:p>
    <w:p w14:paraId="30953CA9" w14:textId="77777777" w:rsidR="00FD7CAB" w:rsidRPr="00C75E78" w:rsidRDefault="00FD7CAB" w:rsidP="00FD7CAB">
      <w:pPr>
        <w:pStyle w:val="PL"/>
        <w:rPr>
          <w:noProof w:val="0"/>
          <w:snapToGrid w:val="0"/>
          <w:lang w:val="it-IT"/>
        </w:rPr>
      </w:pPr>
      <w:r w:rsidRPr="00C75E78">
        <w:rPr>
          <w:noProof w:val="0"/>
          <w:snapToGrid w:val="0"/>
          <w:lang w:val="it-IT"/>
        </w:rPr>
        <w:tab/>
        <w:t>id-CommonNetworkInstance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166</w:t>
      </w:r>
    </w:p>
    <w:p w14:paraId="6844DB7C" w14:textId="77777777" w:rsidR="00FD7CAB" w:rsidRPr="00C75E78" w:rsidRDefault="00FD7CAB" w:rsidP="00FD7CAB">
      <w:pPr>
        <w:pStyle w:val="PL"/>
        <w:rPr>
          <w:noProof w:val="0"/>
          <w:snapToGrid w:val="0"/>
          <w:lang w:val="it-IT"/>
        </w:rPr>
      </w:pPr>
      <w:r w:rsidRPr="00C75E78">
        <w:rPr>
          <w:noProof w:val="0"/>
          <w:snapToGrid w:val="0"/>
          <w:lang w:val="it-IT"/>
        </w:rPr>
        <w:tab/>
        <w:t>id-NGRAN-TNLAssociationToRemoveList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167</w:t>
      </w:r>
    </w:p>
    <w:p w14:paraId="34A517D0" w14:textId="77777777" w:rsidR="00FD7CAB" w:rsidRPr="00C75E78" w:rsidRDefault="00FD7CAB" w:rsidP="00FD7CAB">
      <w:pPr>
        <w:pStyle w:val="PL"/>
        <w:rPr>
          <w:noProof w:val="0"/>
          <w:snapToGrid w:val="0"/>
          <w:lang w:val="it-IT"/>
        </w:rPr>
      </w:pPr>
      <w:r w:rsidRPr="00C75E78">
        <w:rPr>
          <w:noProof w:val="0"/>
          <w:snapToGrid w:val="0"/>
          <w:lang w:val="it-IT"/>
        </w:rPr>
        <w:tab/>
        <w:t>id-TNLAssociationTransportLayerAddressNGRAN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168</w:t>
      </w:r>
    </w:p>
    <w:p w14:paraId="3C8F5264" w14:textId="77777777" w:rsidR="00FD7CAB" w:rsidRPr="00C75E78" w:rsidRDefault="00FD7CAB" w:rsidP="00FD7CAB">
      <w:pPr>
        <w:pStyle w:val="PL"/>
        <w:rPr>
          <w:noProof w:val="0"/>
          <w:snapToGrid w:val="0"/>
          <w:lang w:val="it-IT"/>
        </w:rPr>
      </w:pPr>
      <w:r w:rsidRPr="00C75E78">
        <w:rPr>
          <w:noProof w:val="0"/>
          <w:snapToGrid w:val="0"/>
          <w:lang w:val="it-IT"/>
        </w:rPr>
        <w:tab/>
        <w:t>id-EndpointIPAddressAndPort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169</w:t>
      </w:r>
    </w:p>
    <w:p w14:paraId="61589946" w14:textId="77777777" w:rsidR="00FD7CAB" w:rsidRPr="00C75E78" w:rsidRDefault="00FD7CAB" w:rsidP="00FD7CAB">
      <w:pPr>
        <w:pStyle w:val="PL"/>
        <w:rPr>
          <w:noProof w:val="0"/>
          <w:snapToGrid w:val="0"/>
          <w:lang w:val="it-IT"/>
        </w:rPr>
      </w:pPr>
      <w:r w:rsidRPr="00C75E78">
        <w:rPr>
          <w:noProof w:val="0"/>
          <w:snapToGrid w:val="0"/>
          <w:lang w:val="it-IT"/>
        </w:rPr>
        <w:tab/>
        <w:t>id-LocationReportingAdditionalInfo</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170</w:t>
      </w:r>
    </w:p>
    <w:p w14:paraId="1EFCEF31" w14:textId="77777777" w:rsidR="00FD7CAB" w:rsidRPr="00C75E78" w:rsidRDefault="00FD7CAB" w:rsidP="00FD7CAB">
      <w:pPr>
        <w:pStyle w:val="PL"/>
        <w:rPr>
          <w:noProof w:val="0"/>
          <w:snapToGrid w:val="0"/>
          <w:lang w:val="it-IT"/>
        </w:rPr>
      </w:pPr>
      <w:r w:rsidRPr="00C75E78">
        <w:rPr>
          <w:noProof w:val="0"/>
          <w:snapToGrid w:val="0"/>
          <w:lang w:val="it-IT"/>
        </w:rPr>
        <w:tab/>
        <w:t>id-SourceToTarget-AMFInformationReroute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171</w:t>
      </w:r>
    </w:p>
    <w:p w14:paraId="6870FFB1" w14:textId="77777777" w:rsidR="00FD7CAB" w:rsidRPr="00C75E78" w:rsidRDefault="00FD7CAB" w:rsidP="00FD7CAB">
      <w:pPr>
        <w:pStyle w:val="PL"/>
        <w:rPr>
          <w:snapToGrid w:val="0"/>
          <w:lang w:val="it-IT"/>
        </w:rPr>
      </w:pPr>
      <w:r w:rsidRPr="00C75E78">
        <w:rPr>
          <w:snapToGrid w:val="0"/>
          <w:lang w:val="it-IT"/>
        </w:rPr>
        <w:tab/>
        <w:t>id-AdditionalULForwardingUPTNLInformation</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172</w:t>
      </w:r>
    </w:p>
    <w:p w14:paraId="520E21C9" w14:textId="77777777" w:rsidR="00FD7CAB" w:rsidRPr="00C75E78" w:rsidRDefault="00FD7CAB" w:rsidP="00FD7CAB">
      <w:pPr>
        <w:pStyle w:val="PL"/>
        <w:rPr>
          <w:noProof w:val="0"/>
          <w:snapToGrid w:val="0"/>
          <w:lang w:val="it-IT"/>
        </w:rPr>
      </w:pPr>
      <w:r w:rsidRPr="00C75E78">
        <w:rPr>
          <w:noProof w:val="0"/>
          <w:snapToGrid w:val="0"/>
          <w:lang w:val="it-IT"/>
        </w:rPr>
        <w:tab/>
        <w:t>id-SCTP-TLAs</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173</w:t>
      </w:r>
    </w:p>
    <w:p w14:paraId="0332F8DC" w14:textId="77777777" w:rsidR="00FD7CAB" w:rsidRPr="00C75E78" w:rsidRDefault="00FD7CAB" w:rsidP="00FD7CAB">
      <w:pPr>
        <w:pStyle w:val="PL"/>
        <w:rPr>
          <w:noProof w:val="0"/>
          <w:snapToGrid w:val="0"/>
          <w:lang w:val="it-IT"/>
        </w:rPr>
      </w:pPr>
      <w:r w:rsidRPr="00C75E78">
        <w:rPr>
          <w:noProof w:val="0"/>
          <w:snapToGrid w:val="0"/>
          <w:lang w:val="it-IT"/>
        </w:rPr>
        <w:tab/>
        <w:t>id-SelectedPLMNIdentity</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174</w:t>
      </w:r>
    </w:p>
    <w:p w14:paraId="5581C56B" w14:textId="77777777" w:rsidR="00FD7CAB" w:rsidRPr="00C75E78" w:rsidRDefault="00FD7CAB" w:rsidP="00FD7CAB">
      <w:pPr>
        <w:pStyle w:val="PL"/>
        <w:rPr>
          <w:noProof w:val="0"/>
          <w:snapToGrid w:val="0"/>
          <w:lang w:val="it-IT"/>
        </w:rPr>
      </w:pPr>
      <w:r w:rsidRPr="00C75E78">
        <w:rPr>
          <w:noProof w:val="0"/>
          <w:snapToGrid w:val="0"/>
          <w:lang w:val="it-IT"/>
        </w:rPr>
        <w:tab/>
        <w:t>id-RIMInformationTransfer</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175</w:t>
      </w:r>
    </w:p>
    <w:p w14:paraId="6E7F8E3C" w14:textId="77777777" w:rsidR="00FD7CAB" w:rsidRPr="00C75E78" w:rsidRDefault="00FD7CAB" w:rsidP="00FD7CAB">
      <w:pPr>
        <w:pStyle w:val="PL"/>
        <w:rPr>
          <w:noProof w:val="0"/>
          <w:snapToGrid w:val="0"/>
          <w:lang w:val="it-IT"/>
        </w:rPr>
      </w:pPr>
      <w:r w:rsidRPr="00C75E78">
        <w:rPr>
          <w:noProof w:val="0"/>
          <w:snapToGrid w:val="0"/>
          <w:lang w:val="it-IT"/>
        </w:rPr>
        <w:tab/>
        <w:t>id-GUAMIType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176</w:t>
      </w:r>
    </w:p>
    <w:p w14:paraId="2E808803" w14:textId="77777777" w:rsidR="00FD7CAB" w:rsidRPr="00C75E78" w:rsidRDefault="00FD7CAB" w:rsidP="00FD7CAB">
      <w:pPr>
        <w:pStyle w:val="PL"/>
        <w:rPr>
          <w:noProof w:val="0"/>
          <w:snapToGrid w:val="0"/>
          <w:lang w:val="it-IT"/>
        </w:rPr>
      </w:pPr>
      <w:r w:rsidRPr="00C75E78">
        <w:rPr>
          <w:noProof w:val="0"/>
          <w:snapToGrid w:val="0"/>
          <w:lang w:val="it-IT"/>
        </w:rPr>
        <w:lastRenderedPageBreak/>
        <w:tab/>
        <w:t>id-SRVCCOperationPossible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177</w:t>
      </w:r>
    </w:p>
    <w:p w14:paraId="13EEAA71" w14:textId="77777777" w:rsidR="00FD7CAB" w:rsidRPr="00C75E78" w:rsidRDefault="00FD7CAB" w:rsidP="00FD7CAB">
      <w:pPr>
        <w:pStyle w:val="PL"/>
        <w:rPr>
          <w:noProof w:val="0"/>
          <w:snapToGrid w:val="0"/>
          <w:lang w:val="it-IT"/>
        </w:rPr>
      </w:pPr>
      <w:r w:rsidRPr="00C75E78">
        <w:rPr>
          <w:noProof w:val="0"/>
          <w:snapToGrid w:val="0"/>
          <w:lang w:val="it-IT"/>
        </w:rPr>
        <w:tab/>
        <w:t>id-TargetRNC-ID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178</w:t>
      </w:r>
    </w:p>
    <w:p w14:paraId="460D723D" w14:textId="77777777" w:rsidR="00FD7CAB" w:rsidRPr="00C75E78" w:rsidRDefault="00FD7CAB" w:rsidP="00FD7CAB">
      <w:pPr>
        <w:pStyle w:val="PL"/>
        <w:rPr>
          <w:noProof w:val="0"/>
          <w:snapToGrid w:val="0"/>
          <w:lang w:val="it-IT"/>
        </w:rPr>
      </w:pPr>
      <w:r w:rsidRPr="00C75E78">
        <w:rPr>
          <w:noProof w:val="0"/>
          <w:snapToGrid w:val="0"/>
          <w:lang w:val="it-IT"/>
        </w:rPr>
        <w:tab/>
        <w:t>id-RAT-Information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179</w:t>
      </w:r>
    </w:p>
    <w:p w14:paraId="0CE4690D" w14:textId="77777777" w:rsidR="00FD7CAB" w:rsidRPr="00C75E78" w:rsidRDefault="00FD7CAB" w:rsidP="00FD7CAB">
      <w:pPr>
        <w:pStyle w:val="PL"/>
        <w:rPr>
          <w:noProof w:val="0"/>
          <w:snapToGrid w:val="0"/>
          <w:lang w:val="it-IT"/>
        </w:rPr>
      </w:pPr>
      <w:r w:rsidRPr="00C75E78">
        <w:rPr>
          <w:noProof w:val="0"/>
          <w:snapToGrid w:val="0"/>
          <w:lang w:val="it-IT"/>
        </w:rPr>
        <w:tab/>
        <w:t>id-ExtendedRATRestrictionInformation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180</w:t>
      </w:r>
    </w:p>
    <w:p w14:paraId="319ED7DD" w14:textId="77777777" w:rsidR="00FD7CAB" w:rsidRPr="00C75E78" w:rsidRDefault="00FD7CAB" w:rsidP="00FD7CAB">
      <w:pPr>
        <w:pStyle w:val="PL"/>
        <w:rPr>
          <w:noProof w:val="0"/>
          <w:snapToGrid w:val="0"/>
          <w:lang w:val="it-IT"/>
        </w:rPr>
      </w:pPr>
      <w:r w:rsidRPr="00C75E78">
        <w:rPr>
          <w:noProof w:val="0"/>
          <w:snapToGrid w:val="0"/>
          <w:lang w:val="it-IT"/>
        </w:rPr>
        <w:tab/>
        <w:t>id-QosMonitoringRequest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181</w:t>
      </w:r>
    </w:p>
    <w:p w14:paraId="35CBFF58" w14:textId="77777777" w:rsidR="00FD7CAB" w:rsidRPr="00C75E78" w:rsidRDefault="00FD7CAB" w:rsidP="00FD7CAB">
      <w:pPr>
        <w:pStyle w:val="PL"/>
        <w:rPr>
          <w:noProof w:val="0"/>
          <w:snapToGrid w:val="0"/>
          <w:lang w:val="it-IT"/>
        </w:rPr>
      </w:pPr>
      <w:r w:rsidRPr="00C75E78">
        <w:rPr>
          <w:rFonts w:eastAsia="Calibri Light"/>
          <w:snapToGrid w:val="0"/>
          <w:lang w:val="it-IT" w:eastAsia="zh-CN"/>
        </w:rPr>
        <w:tab/>
        <w:t>id-SgNB-UE-X2AP-ID</w:t>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r>
      <w:r w:rsidRPr="00C75E78">
        <w:rPr>
          <w:rFonts w:eastAsia="Calibri Light"/>
          <w:snapToGrid w:val="0"/>
          <w:lang w:val="it-IT" w:eastAsia="zh-CN"/>
        </w:rPr>
        <w:tab/>
        <w:t>ProtocolIE-ID ::= 182</w:t>
      </w:r>
    </w:p>
    <w:p w14:paraId="6E0FA670" w14:textId="77777777" w:rsidR="00FD7CAB" w:rsidRDefault="00FD7CAB" w:rsidP="00FD7CAB">
      <w:pPr>
        <w:pStyle w:val="PL"/>
        <w:rPr>
          <w:noProof w:val="0"/>
          <w:snapToGrid w:val="0"/>
        </w:rPr>
      </w:pPr>
      <w:r w:rsidRPr="00C75E78">
        <w:rPr>
          <w:noProof w:val="0"/>
          <w:snapToGrid w:val="0"/>
          <w:lang w:val="it-IT"/>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6970FDDD"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2EC7E5C5" w14:textId="77777777" w:rsidR="00FD7CAB" w:rsidRDefault="00FD7CAB" w:rsidP="00FD7CAB">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45C69247" w14:textId="77777777" w:rsidR="00FD7CAB" w:rsidRDefault="00FD7CAB" w:rsidP="00FD7CAB">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6DE69438" w14:textId="77777777" w:rsidR="00FD7CAB" w:rsidRDefault="00FD7CAB" w:rsidP="00FD7CAB">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41D10DCC" w14:textId="77777777" w:rsidR="00FD7CAB" w:rsidRDefault="00FD7CAB" w:rsidP="00FD7CAB">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0C0B22DB" w14:textId="77777777" w:rsidR="00FD7CAB" w:rsidRPr="00FC2768" w:rsidRDefault="00FD7CAB" w:rsidP="00FD7CAB">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2244D393"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457561BA"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433306AB"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1793AFC1"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17CA4C98"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46E90FA7"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760A487D"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038BE6EA" w14:textId="77777777" w:rsidR="00FD7CAB" w:rsidRDefault="00FD7CAB" w:rsidP="00FD7CAB">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29264A18" w14:textId="77777777" w:rsidR="00FD7CAB" w:rsidRPr="00367E0D" w:rsidRDefault="00FD7CAB" w:rsidP="00FD7CAB">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3CF53F34" w14:textId="77777777" w:rsidR="00FD7CAB" w:rsidRDefault="00FD7CAB" w:rsidP="00FD7CAB">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786887B" w14:textId="77777777" w:rsidR="00FD7CAB" w:rsidRDefault="00FD7CAB" w:rsidP="00FD7CAB">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6F2EA14F" w14:textId="77777777" w:rsidR="00FD7CAB" w:rsidRPr="00C75E78" w:rsidRDefault="00FD7CAB" w:rsidP="00FD7CAB">
      <w:pPr>
        <w:pStyle w:val="PL"/>
        <w:rPr>
          <w:noProof w:val="0"/>
          <w:snapToGrid w:val="0"/>
          <w:lang w:val="it-IT"/>
        </w:rPr>
      </w:pPr>
      <w:r>
        <w:rPr>
          <w:noProof w:val="0"/>
          <w:snapToGrid w:val="0"/>
        </w:rPr>
        <w:tab/>
      </w:r>
      <w:r w:rsidRPr="00C75E78">
        <w:rPr>
          <w:noProof w:val="0"/>
          <w:snapToGrid w:val="0"/>
          <w:lang w:val="it-IT"/>
        </w:rPr>
        <w:t>id-IABNodeIndication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201</w:t>
      </w:r>
    </w:p>
    <w:p w14:paraId="6AEF509A" w14:textId="77777777" w:rsidR="00FD7CAB" w:rsidRPr="00C75E78" w:rsidRDefault="00FD7CAB" w:rsidP="00FD7CAB">
      <w:pPr>
        <w:pStyle w:val="PL"/>
        <w:rPr>
          <w:noProof w:val="0"/>
          <w:snapToGrid w:val="0"/>
          <w:lang w:val="it-IT"/>
        </w:rPr>
      </w:pPr>
      <w:r w:rsidRPr="00C75E78">
        <w:rPr>
          <w:noProof w:val="0"/>
          <w:snapToGrid w:val="0"/>
          <w:lang w:val="it-IT"/>
        </w:rPr>
        <w:tab/>
        <w:t>id-NB-IoT-PagingDRX</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202</w:t>
      </w:r>
    </w:p>
    <w:p w14:paraId="79F41C5A" w14:textId="77777777" w:rsidR="00FD7CAB" w:rsidRPr="00C75E78" w:rsidRDefault="00FD7CAB" w:rsidP="00FD7CAB">
      <w:pPr>
        <w:pStyle w:val="PL"/>
        <w:rPr>
          <w:noProof w:val="0"/>
          <w:snapToGrid w:val="0"/>
          <w:lang w:val="it-IT"/>
        </w:rPr>
      </w:pPr>
      <w:r w:rsidRPr="00C75E78">
        <w:rPr>
          <w:noProof w:val="0"/>
          <w:snapToGrid w:val="0"/>
          <w:lang w:val="it-IT"/>
        </w:rPr>
        <w:tab/>
        <w:t>id-NB-IoT-Paging-eDRXInfo</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203</w:t>
      </w:r>
    </w:p>
    <w:p w14:paraId="24F0A501" w14:textId="77777777" w:rsidR="00FD7CAB" w:rsidRPr="00C75E78" w:rsidRDefault="00FD7CAB" w:rsidP="00FD7CAB">
      <w:pPr>
        <w:pStyle w:val="PL"/>
        <w:rPr>
          <w:noProof w:val="0"/>
          <w:snapToGrid w:val="0"/>
          <w:lang w:val="it-IT"/>
        </w:rPr>
      </w:pPr>
      <w:r w:rsidRPr="00C75E78">
        <w:rPr>
          <w:noProof w:val="0"/>
          <w:snapToGrid w:val="0"/>
          <w:lang w:val="it-IT"/>
        </w:rPr>
        <w:tab/>
        <w:t>id-NB-IoT-DefaultPagingDRX</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204</w:t>
      </w:r>
    </w:p>
    <w:p w14:paraId="3EF6D807" w14:textId="77777777" w:rsidR="00FD7CAB" w:rsidRDefault="00FD7CAB" w:rsidP="00FD7CAB">
      <w:pPr>
        <w:pStyle w:val="PL"/>
        <w:rPr>
          <w:noProof w:val="0"/>
        </w:rPr>
      </w:pPr>
      <w:r w:rsidRPr="00C75E78">
        <w:rPr>
          <w:rFonts w:eastAsia="Calibri Light"/>
          <w:snapToGrid w:val="0"/>
          <w:lang w:val="it-IT"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1ECA5505" w14:textId="77777777" w:rsidR="00FD7CAB" w:rsidRDefault="00FD7CAB" w:rsidP="00FD7CAB">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532C5770" w14:textId="77777777" w:rsidR="00FD7CAB" w:rsidRPr="00CE382F" w:rsidRDefault="00FD7CAB" w:rsidP="00FD7CAB">
      <w:pPr>
        <w:pStyle w:val="PL"/>
        <w:rPr>
          <w:noProof w:val="0"/>
          <w:lang w:val="fr-FR"/>
        </w:rPr>
      </w:pPr>
      <w:r>
        <w:rPr>
          <w:rFonts w:eastAsia="SimSun"/>
          <w:noProof w:val="0"/>
          <w:snapToGrid w:val="0"/>
          <w:lang w:eastAsia="zh-CN"/>
        </w:rPr>
        <w:tab/>
      </w:r>
      <w:r w:rsidRPr="00CE382F">
        <w:rPr>
          <w:rFonts w:eastAsia="SimSun"/>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67234D7C" w14:textId="77777777" w:rsidR="00FD7CAB" w:rsidRDefault="00FD7CAB" w:rsidP="00FD7CAB">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50607A2B" w14:textId="77777777" w:rsidR="00FD7CAB" w:rsidRPr="00C75E78" w:rsidRDefault="00FD7CAB" w:rsidP="00FD7CAB">
      <w:pPr>
        <w:pStyle w:val="PL"/>
        <w:rPr>
          <w:noProof w:val="0"/>
          <w:snapToGrid w:val="0"/>
          <w:lang w:val="it-IT"/>
        </w:rPr>
      </w:pPr>
      <w:r>
        <w:rPr>
          <w:noProof w:val="0"/>
          <w:snapToGrid w:val="0"/>
          <w:lang w:val="fr-FR"/>
        </w:rPr>
        <w:tab/>
      </w:r>
      <w:r w:rsidRPr="00C75E78">
        <w:rPr>
          <w:noProof w:val="0"/>
          <w:snapToGrid w:val="0"/>
          <w:lang w:val="it-IT"/>
        </w:rPr>
        <w:t>id-UE-DifferentiationInfo</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209</w:t>
      </w:r>
    </w:p>
    <w:p w14:paraId="203BA195" w14:textId="77777777" w:rsidR="00FD7CAB" w:rsidRPr="00C75E78" w:rsidRDefault="00FD7CAB" w:rsidP="00FD7CAB">
      <w:pPr>
        <w:pStyle w:val="PL"/>
        <w:rPr>
          <w:noProof w:val="0"/>
          <w:snapToGrid w:val="0"/>
          <w:lang w:val="it-IT"/>
        </w:rPr>
      </w:pPr>
      <w:r w:rsidRPr="00C75E78">
        <w:rPr>
          <w:noProof w:val="0"/>
          <w:snapToGrid w:val="0"/>
          <w:lang w:val="it-IT"/>
        </w:rPr>
        <w:tab/>
        <w:t>id-NB-IoT-UEPriority</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210</w:t>
      </w:r>
    </w:p>
    <w:p w14:paraId="2AB2A26D" w14:textId="77777777" w:rsidR="00FD7CAB" w:rsidRPr="00C75E78" w:rsidRDefault="00FD7CAB" w:rsidP="00FD7CAB">
      <w:pPr>
        <w:pStyle w:val="PL"/>
        <w:rPr>
          <w:noProof w:val="0"/>
          <w:snapToGrid w:val="0"/>
          <w:lang w:val="it-IT"/>
        </w:rPr>
      </w:pPr>
      <w:r w:rsidRPr="00C75E78">
        <w:rPr>
          <w:noProof w:val="0"/>
          <w:snapToGrid w:val="0"/>
          <w:lang w:val="it-IT"/>
        </w:rPr>
        <w:tab/>
        <w:t>id-UL-CP-SecurityInformation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211</w:t>
      </w:r>
    </w:p>
    <w:p w14:paraId="220E0C83" w14:textId="77777777" w:rsidR="00FD7CAB" w:rsidRPr="00C75E78" w:rsidRDefault="00FD7CAB" w:rsidP="00FD7CAB">
      <w:pPr>
        <w:pStyle w:val="PL"/>
        <w:rPr>
          <w:noProof w:val="0"/>
          <w:snapToGrid w:val="0"/>
          <w:lang w:val="it-IT"/>
        </w:rPr>
      </w:pPr>
      <w:r w:rsidRPr="00C75E78">
        <w:rPr>
          <w:noProof w:val="0"/>
          <w:snapToGrid w:val="0"/>
          <w:lang w:val="it-IT"/>
        </w:rPr>
        <w:tab/>
        <w:t>id-DL-CP-SecurityInformation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212</w:t>
      </w:r>
    </w:p>
    <w:p w14:paraId="1002BA0F" w14:textId="77777777" w:rsidR="00FD7CAB" w:rsidRPr="00C75E78" w:rsidRDefault="00FD7CAB" w:rsidP="00FD7CAB">
      <w:pPr>
        <w:pStyle w:val="PL"/>
        <w:rPr>
          <w:noProof w:val="0"/>
          <w:snapToGrid w:val="0"/>
          <w:lang w:val="it-IT"/>
        </w:rPr>
      </w:pPr>
      <w:r w:rsidRPr="00C75E78">
        <w:rPr>
          <w:noProof w:val="0"/>
          <w:snapToGrid w:val="0"/>
          <w:lang w:val="it-IT"/>
        </w:rPr>
        <w:tab/>
        <w:t>id-TAI</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213</w:t>
      </w:r>
    </w:p>
    <w:p w14:paraId="53A89B54" w14:textId="77777777" w:rsidR="00FD7CAB" w:rsidRPr="00C75E78" w:rsidRDefault="00FD7CAB" w:rsidP="00FD7CAB">
      <w:pPr>
        <w:pStyle w:val="PL"/>
        <w:rPr>
          <w:noProof w:val="0"/>
          <w:snapToGrid w:val="0"/>
          <w:lang w:val="it-IT"/>
        </w:rPr>
      </w:pPr>
      <w:r w:rsidRPr="00C75E78">
        <w:rPr>
          <w:noProof w:val="0"/>
          <w:snapToGrid w:val="0"/>
          <w:lang w:val="it-IT"/>
        </w:rPr>
        <w:tab/>
        <w:t>id-UERadioCapabilityForPagingOfNB-IoT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214</w:t>
      </w:r>
    </w:p>
    <w:p w14:paraId="065BC31B" w14:textId="77777777" w:rsidR="00FD7CAB" w:rsidRDefault="00FD7CAB" w:rsidP="00FD7CAB">
      <w:pPr>
        <w:pStyle w:val="PL"/>
        <w:rPr>
          <w:noProof w:val="0"/>
          <w:snapToGrid w:val="0"/>
        </w:rPr>
      </w:pPr>
      <w:r w:rsidRPr="00C75E78">
        <w:rPr>
          <w:noProof w:val="0"/>
          <w:snapToGrid w:val="0"/>
          <w:lang w:val="it-IT"/>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09589145" w14:textId="77777777" w:rsidR="00FD7CAB" w:rsidRPr="00077308" w:rsidRDefault="00FD7CAB" w:rsidP="00FD7CAB">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25C9A8DC" w14:textId="77777777" w:rsidR="00FD7CAB" w:rsidRDefault="00FD7CAB" w:rsidP="00FD7CAB">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445FBA84" w14:textId="77777777" w:rsidR="00FD7CAB" w:rsidRDefault="00FD7CAB" w:rsidP="00FD7CAB">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27833571" w14:textId="77777777" w:rsidR="00FD7CAB" w:rsidRDefault="00FD7CAB" w:rsidP="00FD7CAB">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6FA60192" w14:textId="77777777" w:rsidR="00FD7CAB" w:rsidRPr="00C75E78" w:rsidRDefault="00FD7CAB" w:rsidP="00FD7CAB">
      <w:pPr>
        <w:pStyle w:val="PL"/>
        <w:rPr>
          <w:noProof w:val="0"/>
          <w:snapToGrid w:val="0"/>
          <w:lang w:val="it-IT"/>
        </w:rPr>
      </w:pPr>
      <w:r>
        <w:rPr>
          <w:noProof w:val="0"/>
          <w:snapToGrid w:val="0"/>
        </w:rPr>
        <w:tab/>
      </w:r>
      <w:r w:rsidRPr="00C75E78">
        <w:rPr>
          <w:noProof w:val="0"/>
          <w:snapToGrid w:val="0"/>
          <w:lang w:val="it-IT"/>
        </w:rPr>
        <w:t>id-AlternativeQoSParaSetList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220</w:t>
      </w:r>
    </w:p>
    <w:p w14:paraId="4E972FDB" w14:textId="77777777" w:rsidR="00FD7CAB" w:rsidRPr="00C75E78" w:rsidRDefault="00FD7CAB" w:rsidP="00FD7CAB">
      <w:pPr>
        <w:pStyle w:val="PL"/>
        <w:rPr>
          <w:noProof w:val="0"/>
          <w:snapToGrid w:val="0"/>
          <w:lang w:val="it-IT"/>
        </w:rPr>
      </w:pPr>
      <w:r w:rsidRPr="00C75E78">
        <w:rPr>
          <w:noProof w:val="0"/>
          <w:snapToGrid w:val="0"/>
          <w:lang w:val="it-IT"/>
        </w:rPr>
        <w:tab/>
        <w:t>id-CurrentQoSParaSetIndex</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221</w:t>
      </w:r>
    </w:p>
    <w:p w14:paraId="1913BB1A" w14:textId="77777777" w:rsidR="00FD7CAB" w:rsidRPr="00C75E78" w:rsidRDefault="00FD7CAB" w:rsidP="00FD7CAB">
      <w:pPr>
        <w:pStyle w:val="PL"/>
        <w:rPr>
          <w:snapToGrid w:val="0"/>
          <w:lang w:val="it-IT" w:eastAsia="zh-CN"/>
        </w:rPr>
      </w:pPr>
      <w:r w:rsidRPr="00C75E78">
        <w:rPr>
          <w:rFonts w:hint="eastAsia"/>
          <w:snapToGrid w:val="0"/>
          <w:lang w:val="it-IT" w:eastAsia="zh-CN"/>
        </w:rPr>
        <w:tab/>
      </w:r>
      <w:r w:rsidRPr="00C75E78">
        <w:rPr>
          <w:snapToGrid w:val="0"/>
          <w:lang w:val="it-IT" w:eastAsia="zh-CN"/>
        </w:rPr>
        <w:t>id-</w:t>
      </w:r>
      <w:r w:rsidRPr="00C75E78">
        <w:rPr>
          <w:rFonts w:hint="eastAsia"/>
          <w:snapToGrid w:val="0"/>
          <w:lang w:val="it-IT" w:eastAsia="zh-CN"/>
        </w:rPr>
        <w:t>CEmodeBrestricted</w:t>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snapToGrid w:val="0"/>
          <w:lang w:val="it-IT" w:eastAsia="zh-CN"/>
        </w:rPr>
        <w:t>ProtocolIE-ID ::=</w:t>
      </w:r>
      <w:r w:rsidRPr="00C75E78">
        <w:rPr>
          <w:rFonts w:hint="eastAsia"/>
          <w:snapToGrid w:val="0"/>
          <w:lang w:val="it-IT" w:eastAsia="zh-CN"/>
        </w:rPr>
        <w:t xml:space="preserve"> </w:t>
      </w:r>
      <w:r w:rsidRPr="00C75E78">
        <w:rPr>
          <w:snapToGrid w:val="0"/>
          <w:lang w:val="it-IT" w:eastAsia="zh-CN"/>
        </w:rPr>
        <w:t>222</w:t>
      </w:r>
    </w:p>
    <w:p w14:paraId="24FDA66B" w14:textId="77777777" w:rsidR="00FD7CAB" w:rsidRPr="00C75E78" w:rsidRDefault="00FD7CAB" w:rsidP="00FD7CAB">
      <w:pPr>
        <w:pStyle w:val="PL"/>
        <w:rPr>
          <w:snapToGrid w:val="0"/>
          <w:lang w:val="it-IT" w:eastAsia="zh-CN"/>
        </w:rPr>
      </w:pPr>
      <w:r w:rsidRPr="00C75E78">
        <w:rPr>
          <w:snapToGrid w:val="0"/>
          <w:lang w:val="it-IT" w:eastAsia="zh-CN"/>
        </w:rPr>
        <w:t xml:space="preserve"> </w:t>
      </w:r>
      <w:r w:rsidRPr="00C75E78">
        <w:rPr>
          <w:rFonts w:hint="eastAsia"/>
          <w:snapToGrid w:val="0"/>
          <w:lang w:val="it-IT" w:eastAsia="zh-CN"/>
        </w:rPr>
        <w:tab/>
      </w:r>
      <w:r w:rsidRPr="00C75E78">
        <w:rPr>
          <w:snapToGrid w:val="0"/>
          <w:lang w:val="it-IT" w:eastAsia="zh-CN"/>
        </w:rPr>
        <w:t>id-</w:t>
      </w:r>
      <w:r w:rsidRPr="00C75E78">
        <w:rPr>
          <w:rFonts w:hint="eastAsia"/>
          <w:snapToGrid w:val="0"/>
          <w:lang w:val="it-IT" w:eastAsia="zh-CN"/>
        </w:rPr>
        <w:t>PagingeDRXInformation</w:t>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snapToGrid w:val="0"/>
          <w:lang w:val="it-IT" w:eastAsia="zh-CN"/>
        </w:rPr>
        <w:t>ProtocolIE-ID ::=</w:t>
      </w:r>
      <w:r w:rsidRPr="00C75E78">
        <w:rPr>
          <w:rFonts w:hint="eastAsia"/>
          <w:snapToGrid w:val="0"/>
          <w:lang w:val="it-IT" w:eastAsia="zh-CN"/>
        </w:rPr>
        <w:t xml:space="preserve"> </w:t>
      </w:r>
      <w:r w:rsidRPr="00C75E78">
        <w:rPr>
          <w:snapToGrid w:val="0"/>
          <w:lang w:val="it-IT" w:eastAsia="zh-CN"/>
        </w:rPr>
        <w:t>223</w:t>
      </w:r>
    </w:p>
    <w:p w14:paraId="31E625C6" w14:textId="77777777" w:rsidR="00FD7CAB" w:rsidRPr="00C75E78" w:rsidRDefault="00FD7CAB" w:rsidP="00FD7CAB">
      <w:pPr>
        <w:pStyle w:val="PL"/>
        <w:rPr>
          <w:snapToGrid w:val="0"/>
          <w:lang w:val="it-IT" w:eastAsia="zh-CN"/>
        </w:rPr>
      </w:pPr>
      <w:r w:rsidRPr="00C75E78">
        <w:rPr>
          <w:rFonts w:hint="eastAsia"/>
          <w:snapToGrid w:val="0"/>
          <w:lang w:val="it-IT" w:eastAsia="zh-CN"/>
        </w:rPr>
        <w:tab/>
      </w:r>
      <w:r w:rsidRPr="00C75E78">
        <w:rPr>
          <w:snapToGrid w:val="0"/>
          <w:lang w:val="it-IT" w:eastAsia="zh-CN"/>
        </w:rPr>
        <w:t>id-</w:t>
      </w:r>
      <w:r w:rsidRPr="00C75E78">
        <w:rPr>
          <w:rFonts w:hint="eastAsia"/>
          <w:snapToGrid w:val="0"/>
          <w:lang w:val="it-IT" w:eastAsia="zh-CN"/>
        </w:rPr>
        <w:t>CEmodeBSupport-Indicator</w:t>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snapToGrid w:val="0"/>
          <w:lang w:val="it-IT" w:eastAsia="zh-CN"/>
        </w:rPr>
        <w:t>ProtocolIE-ID ::=</w:t>
      </w:r>
      <w:r w:rsidRPr="00C75E78">
        <w:rPr>
          <w:rFonts w:hint="eastAsia"/>
          <w:snapToGrid w:val="0"/>
          <w:lang w:val="it-IT" w:eastAsia="zh-CN"/>
        </w:rPr>
        <w:t xml:space="preserve"> </w:t>
      </w:r>
      <w:r w:rsidRPr="00C75E78">
        <w:rPr>
          <w:snapToGrid w:val="0"/>
          <w:lang w:val="it-IT" w:eastAsia="zh-CN"/>
        </w:rPr>
        <w:t>224</w:t>
      </w:r>
    </w:p>
    <w:p w14:paraId="6543DAAB" w14:textId="77777777" w:rsidR="00FD7CAB" w:rsidRPr="00C75E78" w:rsidRDefault="00FD7CAB" w:rsidP="00FD7CAB">
      <w:pPr>
        <w:pStyle w:val="PL"/>
        <w:rPr>
          <w:snapToGrid w:val="0"/>
          <w:lang w:val="it-IT"/>
        </w:rPr>
      </w:pPr>
      <w:r w:rsidRPr="00C75E78">
        <w:rPr>
          <w:rFonts w:hint="eastAsia"/>
          <w:snapToGrid w:val="0"/>
          <w:lang w:val="it-IT" w:eastAsia="zh-CN"/>
        </w:rPr>
        <w:tab/>
      </w:r>
      <w:r w:rsidRPr="00C75E78">
        <w:rPr>
          <w:snapToGrid w:val="0"/>
          <w:lang w:val="it-IT" w:eastAsia="zh-CN"/>
        </w:rPr>
        <w:t>id-</w:t>
      </w:r>
      <w:r w:rsidRPr="00C75E78">
        <w:rPr>
          <w:rFonts w:hint="eastAsia"/>
          <w:snapToGrid w:val="0"/>
          <w:lang w:val="it-IT" w:eastAsia="zh-CN"/>
        </w:rPr>
        <w:t>LTEM-Indication</w:t>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rFonts w:hint="eastAsia"/>
          <w:snapToGrid w:val="0"/>
          <w:lang w:val="it-IT" w:eastAsia="zh-CN"/>
        </w:rPr>
        <w:tab/>
      </w:r>
      <w:r w:rsidRPr="00C75E78">
        <w:rPr>
          <w:snapToGrid w:val="0"/>
          <w:lang w:val="it-IT" w:eastAsia="zh-CN"/>
        </w:rPr>
        <w:t>ProtocolIE-ID ::=</w:t>
      </w:r>
      <w:r w:rsidRPr="00C75E78">
        <w:rPr>
          <w:rFonts w:hint="eastAsia"/>
          <w:snapToGrid w:val="0"/>
          <w:lang w:val="it-IT" w:eastAsia="zh-CN"/>
        </w:rPr>
        <w:t xml:space="preserve"> </w:t>
      </w:r>
      <w:r w:rsidRPr="00C75E78">
        <w:rPr>
          <w:snapToGrid w:val="0"/>
          <w:lang w:val="it-IT" w:eastAsia="zh-CN"/>
        </w:rPr>
        <w:t>225</w:t>
      </w:r>
    </w:p>
    <w:p w14:paraId="7728C5BB" w14:textId="77777777" w:rsidR="00FD7CAB" w:rsidRPr="00C75E78" w:rsidRDefault="00FD7CAB" w:rsidP="00FD7CAB">
      <w:pPr>
        <w:pStyle w:val="PL"/>
        <w:rPr>
          <w:noProof w:val="0"/>
          <w:snapToGrid w:val="0"/>
          <w:lang w:val="it-IT"/>
        </w:rPr>
      </w:pPr>
      <w:r w:rsidRPr="00C75E78">
        <w:rPr>
          <w:noProof w:val="0"/>
          <w:snapToGrid w:val="0"/>
          <w:lang w:val="it-IT"/>
        </w:rPr>
        <w:tab/>
        <w:t>id-EndIndication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226</w:t>
      </w:r>
    </w:p>
    <w:p w14:paraId="7236A18C" w14:textId="77777777" w:rsidR="00FD7CAB" w:rsidRPr="00C75E78" w:rsidRDefault="00FD7CAB" w:rsidP="00FD7CAB">
      <w:pPr>
        <w:pStyle w:val="PL"/>
        <w:rPr>
          <w:noProof w:val="0"/>
          <w:snapToGrid w:val="0"/>
          <w:lang w:val="it-IT"/>
        </w:rPr>
      </w:pPr>
      <w:r w:rsidRPr="00C75E78">
        <w:rPr>
          <w:noProof w:val="0"/>
          <w:snapToGrid w:val="0"/>
          <w:lang w:val="it-IT"/>
        </w:rPr>
        <w:tab/>
        <w:t>id-</w:t>
      </w:r>
      <w:r w:rsidRPr="00C75E78">
        <w:rPr>
          <w:noProof w:val="0"/>
          <w:snapToGrid w:val="0"/>
          <w:lang w:val="it-IT" w:eastAsia="zh-CN"/>
        </w:rPr>
        <w:t>EDT</w:t>
      </w:r>
      <w:r w:rsidRPr="00C75E78">
        <w:rPr>
          <w:noProof w:val="0"/>
          <w:snapToGrid w:val="0"/>
          <w:lang w:val="it-IT"/>
        </w:rPr>
        <w:t>-Session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227</w:t>
      </w:r>
    </w:p>
    <w:p w14:paraId="34E07990" w14:textId="77777777" w:rsidR="00FD7CAB" w:rsidRPr="00C75E78" w:rsidRDefault="00FD7CAB" w:rsidP="00FD7CAB">
      <w:pPr>
        <w:pStyle w:val="PL"/>
        <w:rPr>
          <w:noProof w:val="0"/>
          <w:snapToGrid w:val="0"/>
          <w:lang w:val="it-IT"/>
        </w:rPr>
      </w:pPr>
      <w:r w:rsidRPr="00C75E78">
        <w:rPr>
          <w:noProof w:val="0"/>
          <w:snapToGrid w:val="0"/>
          <w:lang w:val="it-IT"/>
        </w:rPr>
        <w:tab/>
      </w:r>
      <w:r w:rsidRPr="00C75E78">
        <w:rPr>
          <w:noProof w:val="0"/>
          <w:snapToGrid w:val="0"/>
          <w:lang w:val="it-IT" w:eastAsia="zh-CN"/>
        </w:rPr>
        <w:t>id-</w:t>
      </w:r>
      <w:r w:rsidRPr="00C75E78">
        <w:rPr>
          <w:noProof w:val="0"/>
          <w:snapToGrid w:val="0"/>
          <w:lang w:val="it-IT"/>
        </w:rPr>
        <w:t>UECapabilityInfoRequest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228</w:t>
      </w:r>
    </w:p>
    <w:p w14:paraId="22A44CFA" w14:textId="77777777" w:rsidR="00FD7CAB" w:rsidRPr="00C75E78" w:rsidRDefault="00FD7CAB" w:rsidP="00FD7CAB">
      <w:pPr>
        <w:pStyle w:val="PL"/>
        <w:rPr>
          <w:noProof w:val="0"/>
          <w:snapToGrid w:val="0"/>
          <w:lang w:val="it-IT"/>
        </w:rPr>
      </w:pPr>
      <w:r w:rsidRPr="00C75E78">
        <w:rPr>
          <w:noProof w:val="0"/>
          <w:snapToGrid w:val="0"/>
          <w:lang w:val="it-IT"/>
        </w:rPr>
        <w:tab/>
        <w:t>id-PDUSessionResourceFailedToResumeListRESReq</w:t>
      </w:r>
      <w:r w:rsidRPr="00C75E78">
        <w:rPr>
          <w:noProof w:val="0"/>
          <w:snapToGrid w:val="0"/>
          <w:lang w:val="it-IT"/>
        </w:rPr>
        <w:tab/>
      </w:r>
      <w:r w:rsidRPr="00C75E78">
        <w:rPr>
          <w:noProof w:val="0"/>
          <w:snapToGrid w:val="0"/>
          <w:lang w:val="it-IT"/>
        </w:rPr>
        <w:tab/>
      </w:r>
      <w:r w:rsidRPr="00C75E78">
        <w:rPr>
          <w:noProof w:val="0"/>
          <w:snapToGrid w:val="0"/>
          <w:lang w:val="it-IT"/>
        </w:rPr>
        <w:tab/>
        <w:t>ProtocolIE-ID ::= 229</w:t>
      </w:r>
    </w:p>
    <w:p w14:paraId="1429C720" w14:textId="77777777" w:rsidR="00FD7CAB" w:rsidRPr="00C75E78" w:rsidRDefault="00FD7CAB" w:rsidP="00FD7CAB">
      <w:pPr>
        <w:pStyle w:val="PL"/>
        <w:rPr>
          <w:noProof w:val="0"/>
          <w:snapToGrid w:val="0"/>
          <w:lang w:val="it-IT"/>
        </w:rPr>
      </w:pPr>
      <w:r w:rsidRPr="00C75E78">
        <w:rPr>
          <w:noProof w:val="0"/>
          <w:snapToGrid w:val="0"/>
          <w:lang w:val="it-IT"/>
        </w:rPr>
        <w:tab/>
        <w:t>id-PDUSessionResourceFailedToResumeListRESRes</w:t>
      </w:r>
      <w:r w:rsidRPr="00C75E78">
        <w:rPr>
          <w:noProof w:val="0"/>
          <w:snapToGrid w:val="0"/>
          <w:lang w:val="it-IT"/>
        </w:rPr>
        <w:tab/>
      </w:r>
      <w:r w:rsidRPr="00C75E78">
        <w:rPr>
          <w:noProof w:val="0"/>
          <w:snapToGrid w:val="0"/>
          <w:lang w:val="it-IT"/>
        </w:rPr>
        <w:tab/>
      </w:r>
      <w:r w:rsidRPr="00C75E78">
        <w:rPr>
          <w:noProof w:val="0"/>
          <w:snapToGrid w:val="0"/>
          <w:lang w:val="it-IT"/>
        </w:rPr>
        <w:tab/>
        <w:t>ProtocolIE-ID ::= 230</w:t>
      </w:r>
    </w:p>
    <w:p w14:paraId="21C8C1DC" w14:textId="77777777" w:rsidR="00FD7CAB" w:rsidRPr="00C75E78" w:rsidRDefault="00FD7CAB" w:rsidP="00FD7CAB">
      <w:pPr>
        <w:pStyle w:val="PL"/>
        <w:rPr>
          <w:noProof w:val="0"/>
          <w:snapToGrid w:val="0"/>
          <w:lang w:val="it-IT"/>
        </w:rPr>
      </w:pPr>
      <w:r w:rsidRPr="00C75E78">
        <w:rPr>
          <w:noProof w:val="0"/>
          <w:snapToGrid w:val="0"/>
          <w:lang w:val="it-IT"/>
        </w:rPr>
        <w:tab/>
        <w:t>id-PDUSessionResourceSuspendListSUSReq</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231</w:t>
      </w:r>
    </w:p>
    <w:p w14:paraId="2DC1E758" w14:textId="77777777" w:rsidR="00FD7CAB" w:rsidRPr="00C75E78" w:rsidRDefault="00FD7CAB" w:rsidP="00FD7CAB">
      <w:pPr>
        <w:pStyle w:val="PL"/>
        <w:rPr>
          <w:noProof w:val="0"/>
          <w:snapToGrid w:val="0"/>
          <w:lang w:val="it-IT"/>
        </w:rPr>
      </w:pPr>
      <w:r w:rsidRPr="00C75E78">
        <w:rPr>
          <w:noProof w:val="0"/>
          <w:snapToGrid w:val="0"/>
          <w:lang w:val="it-IT"/>
        </w:rPr>
        <w:tab/>
        <w:t>id-PDUSessionResourceResumeListRESReq</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232</w:t>
      </w:r>
    </w:p>
    <w:p w14:paraId="02D4ED52" w14:textId="77777777" w:rsidR="00FD7CAB" w:rsidRPr="00556C4F" w:rsidRDefault="00FD7CAB" w:rsidP="00FD7CAB">
      <w:pPr>
        <w:pStyle w:val="PL"/>
        <w:rPr>
          <w:noProof w:val="0"/>
          <w:snapToGrid w:val="0"/>
        </w:rPr>
      </w:pPr>
      <w:r w:rsidRPr="00C75E78">
        <w:rPr>
          <w:noProof w:val="0"/>
          <w:snapToGrid w:val="0"/>
          <w:lang w:val="it-IT"/>
        </w:rPr>
        <w:tab/>
      </w:r>
      <w:r w:rsidRPr="00556C4F">
        <w:rPr>
          <w:noProof w:val="0"/>
          <w:snapToGrid w:val="0"/>
        </w:rPr>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3DA107CE" w14:textId="77777777" w:rsidR="00FD7CAB" w:rsidRPr="00367E0D" w:rsidRDefault="00FD7CAB" w:rsidP="00FD7CAB">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65B53956" w14:textId="77777777" w:rsidR="00FD7CAB" w:rsidRPr="00B01D96" w:rsidRDefault="00FD7CAB" w:rsidP="00FD7CAB">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74657E5E" w14:textId="77777777" w:rsidR="00FD7CAB" w:rsidRPr="00B01D96" w:rsidRDefault="00FD7CAB" w:rsidP="00FD7CAB">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74ADCC17" w14:textId="77777777" w:rsidR="00FD7CAB" w:rsidRPr="00367E0D" w:rsidRDefault="00FD7CAB" w:rsidP="00FD7CAB">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4A7B7695" w14:textId="77777777" w:rsidR="00FD7CAB" w:rsidRDefault="00FD7CAB" w:rsidP="00FD7CAB">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7D80FF14" w14:textId="77777777" w:rsidR="00FD7CAB" w:rsidRDefault="00FD7CAB" w:rsidP="00FD7CAB">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58C69102" w14:textId="77777777" w:rsidR="00FD7CAB" w:rsidRPr="00C75E78" w:rsidRDefault="00FD7CAB" w:rsidP="00FD7CAB">
      <w:pPr>
        <w:pStyle w:val="PL"/>
        <w:tabs>
          <w:tab w:val="clear" w:pos="3840"/>
          <w:tab w:val="clear" w:pos="8448"/>
          <w:tab w:val="left" w:pos="3685"/>
        </w:tabs>
        <w:rPr>
          <w:snapToGrid w:val="0"/>
          <w:lang w:val="it-IT"/>
        </w:rPr>
      </w:pPr>
      <w:r>
        <w:rPr>
          <w:noProof w:val="0"/>
          <w:snapToGrid w:val="0"/>
        </w:rPr>
        <w:tab/>
      </w:r>
      <w:r w:rsidRPr="00C75E78">
        <w:rPr>
          <w:noProof w:val="0"/>
          <w:snapToGrid w:val="0"/>
          <w:lang w:val="it-IT"/>
        </w:rPr>
        <w:t>id-GlobalTNGF-ID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240</w:t>
      </w:r>
    </w:p>
    <w:p w14:paraId="54B5E58C" w14:textId="77777777" w:rsidR="00FD7CAB" w:rsidRPr="00C75E78" w:rsidRDefault="00FD7CAB" w:rsidP="00FD7CAB">
      <w:pPr>
        <w:pStyle w:val="PL"/>
        <w:tabs>
          <w:tab w:val="clear" w:pos="3456"/>
          <w:tab w:val="left" w:pos="3220"/>
        </w:tabs>
        <w:rPr>
          <w:noProof w:val="0"/>
          <w:snapToGrid w:val="0"/>
          <w:lang w:val="it-IT"/>
        </w:rPr>
      </w:pPr>
      <w:r w:rsidRPr="00C75E78">
        <w:rPr>
          <w:noProof w:val="0"/>
          <w:snapToGrid w:val="0"/>
          <w:lang w:val="it-IT"/>
        </w:rPr>
        <w:tab/>
        <w:t>id-GlobalTWIF-ID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241</w:t>
      </w:r>
    </w:p>
    <w:p w14:paraId="6134144F" w14:textId="77777777" w:rsidR="00FD7CAB" w:rsidRPr="00C75E78" w:rsidRDefault="00FD7CAB" w:rsidP="00FD7CAB">
      <w:pPr>
        <w:pStyle w:val="PL"/>
        <w:rPr>
          <w:noProof w:val="0"/>
          <w:snapToGrid w:val="0"/>
          <w:lang w:val="it-IT"/>
        </w:rPr>
      </w:pPr>
      <w:r w:rsidRPr="00C75E78">
        <w:rPr>
          <w:noProof w:val="0"/>
          <w:snapToGrid w:val="0"/>
          <w:lang w:val="it-IT"/>
        </w:rPr>
        <w:tab/>
        <w:t>id-GlobalW-AGF-ID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242</w:t>
      </w:r>
    </w:p>
    <w:p w14:paraId="25FBFC7C" w14:textId="77777777" w:rsidR="00FD7CAB" w:rsidRPr="00C75E78" w:rsidRDefault="00FD7CAB" w:rsidP="00FD7CAB">
      <w:pPr>
        <w:pStyle w:val="PL"/>
        <w:rPr>
          <w:noProof w:val="0"/>
          <w:snapToGrid w:val="0"/>
          <w:lang w:val="it-IT"/>
        </w:rPr>
      </w:pPr>
      <w:r w:rsidRPr="00C75E78">
        <w:rPr>
          <w:noProof w:val="0"/>
          <w:snapToGrid w:val="0"/>
          <w:lang w:val="it-IT"/>
        </w:rPr>
        <w:tab/>
        <w:t>id-UserLocationInformationW-AGF</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243</w:t>
      </w:r>
    </w:p>
    <w:p w14:paraId="4F11D618" w14:textId="77777777" w:rsidR="00FD7CAB" w:rsidRPr="00C75E78" w:rsidRDefault="00FD7CAB" w:rsidP="00FD7CAB">
      <w:pPr>
        <w:pStyle w:val="PL"/>
        <w:rPr>
          <w:noProof w:val="0"/>
          <w:snapToGrid w:val="0"/>
          <w:lang w:val="it-IT"/>
        </w:rPr>
      </w:pPr>
      <w:r w:rsidRPr="00C75E78">
        <w:rPr>
          <w:noProof w:val="0"/>
          <w:snapToGrid w:val="0"/>
          <w:lang w:val="it-IT"/>
        </w:rPr>
        <w:tab/>
        <w:t>id-UserLocationInformationTNGF</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244</w:t>
      </w:r>
    </w:p>
    <w:p w14:paraId="7A4F47A2" w14:textId="77777777" w:rsidR="00FD7CAB" w:rsidRPr="00C75E78" w:rsidRDefault="00FD7CAB" w:rsidP="00FD7CAB">
      <w:pPr>
        <w:pStyle w:val="PL"/>
        <w:rPr>
          <w:noProof w:val="0"/>
          <w:snapToGrid w:val="0"/>
          <w:lang w:val="it-IT"/>
        </w:rPr>
      </w:pPr>
      <w:r w:rsidRPr="00C75E78">
        <w:rPr>
          <w:noProof w:val="0"/>
          <w:snapToGrid w:val="0"/>
          <w:lang w:val="it-IT"/>
        </w:rPr>
        <w:tab/>
        <w:t>id-AuthenticatedIndication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245</w:t>
      </w:r>
    </w:p>
    <w:p w14:paraId="4E7C07CA" w14:textId="77777777" w:rsidR="00FD7CAB" w:rsidRPr="00C75E78" w:rsidRDefault="00FD7CAB" w:rsidP="00FD7CAB">
      <w:pPr>
        <w:pStyle w:val="PL"/>
        <w:rPr>
          <w:noProof w:val="0"/>
          <w:snapToGrid w:val="0"/>
          <w:lang w:val="it-IT"/>
        </w:rPr>
      </w:pPr>
      <w:r w:rsidRPr="00C75E78">
        <w:rPr>
          <w:noProof w:val="0"/>
          <w:snapToGrid w:val="0"/>
          <w:lang w:val="it-IT"/>
        </w:rPr>
        <w:tab/>
        <w:t>id-TNGFIdentityInformation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246</w:t>
      </w:r>
    </w:p>
    <w:p w14:paraId="0743A6A1" w14:textId="77777777" w:rsidR="00FD7CAB" w:rsidRPr="00C75E78" w:rsidRDefault="00FD7CAB" w:rsidP="00FD7CAB">
      <w:pPr>
        <w:pStyle w:val="PL"/>
        <w:rPr>
          <w:noProof w:val="0"/>
          <w:snapToGrid w:val="0"/>
          <w:lang w:val="it-IT"/>
        </w:rPr>
      </w:pPr>
      <w:r w:rsidRPr="00C75E78">
        <w:rPr>
          <w:noProof w:val="0"/>
          <w:snapToGrid w:val="0"/>
          <w:lang w:val="it-IT"/>
        </w:rPr>
        <w:tab/>
        <w:t>id-TWIFIdentityInformation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247</w:t>
      </w:r>
    </w:p>
    <w:p w14:paraId="495C2496" w14:textId="77777777" w:rsidR="00FD7CAB" w:rsidRPr="00C75E78" w:rsidRDefault="00FD7CAB" w:rsidP="00FD7CAB">
      <w:pPr>
        <w:pStyle w:val="PL"/>
        <w:rPr>
          <w:noProof w:val="0"/>
          <w:snapToGrid w:val="0"/>
          <w:lang w:val="it-IT"/>
        </w:rPr>
      </w:pPr>
      <w:r w:rsidRPr="00C75E78">
        <w:rPr>
          <w:noProof w:val="0"/>
          <w:snapToGrid w:val="0"/>
          <w:lang w:val="it-IT"/>
        </w:rPr>
        <w:tab/>
        <w:t>id-UserLocationInformationTWIF</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248</w:t>
      </w:r>
    </w:p>
    <w:p w14:paraId="6EF46DE0" w14:textId="77777777" w:rsidR="00FD7CAB" w:rsidRPr="00C75E78" w:rsidRDefault="00FD7CAB" w:rsidP="00FD7CAB">
      <w:pPr>
        <w:pStyle w:val="PL"/>
        <w:rPr>
          <w:noProof w:val="0"/>
          <w:snapToGrid w:val="0"/>
          <w:lang w:val="it-IT"/>
        </w:rPr>
      </w:pPr>
      <w:r w:rsidRPr="00C75E78">
        <w:rPr>
          <w:noProof w:val="0"/>
          <w:snapToGrid w:val="0"/>
          <w:lang w:val="it-IT"/>
        </w:rPr>
        <w:tab/>
        <w:t>id-DataForwardingResponseERABList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249</w:t>
      </w:r>
    </w:p>
    <w:p w14:paraId="32280CFB" w14:textId="77777777" w:rsidR="00FD7CAB" w:rsidRPr="00C75E78" w:rsidRDefault="00FD7CAB" w:rsidP="00FD7CAB">
      <w:pPr>
        <w:pStyle w:val="PL"/>
        <w:rPr>
          <w:noProof w:val="0"/>
          <w:snapToGrid w:val="0"/>
          <w:lang w:val="it-IT"/>
        </w:rPr>
      </w:pPr>
      <w:r w:rsidRPr="00C75E78">
        <w:rPr>
          <w:noProof w:val="0"/>
          <w:snapToGrid w:val="0"/>
          <w:lang w:val="it-IT"/>
        </w:rPr>
        <w:tab/>
        <w:t>id-IntersystemSONConfigurationTransferDL</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250</w:t>
      </w:r>
    </w:p>
    <w:p w14:paraId="4586D485" w14:textId="77777777" w:rsidR="00FD7CAB" w:rsidRPr="00C75E78" w:rsidRDefault="00FD7CAB" w:rsidP="00FD7CAB">
      <w:pPr>
        <w:pStyle w:val="PL"/>
        <w:rPr>
          <w:noProof w:val="0"/>
          <w:snapToGrid w:val="0"/>
          <w:lang w:val="it-IT"/>
        </w:rPr>
      </w:pPr>
      <w:r w:rsidRPr="00C75E78">
        <w:rPr>
          <w:noProof w:val="0"/>
          <w:snapToGrid w:val="0"/>
          <w:lang w:val="it-IT"/>
        </w:rPr>
        <w:tab/>
        <w:t>id-IntersystemSONConfigurationTransferUL</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251</w:t>
      </w:r>
    </w:p>
    <w:p w14:paraId="6093DC43" w14:textId="77777777" w:rsidR="00FD7CAB" w:rsidRPr="00C75E78" w:rsidRDefault="00FD7CAB" w:rsidP="00FD7CAB">
      <w:pPr>
        <w:pStyle w:val="PL"/>
        <w:rPr>
          <w:noProof w:val="0"/>
          <w:snapToGrid w:val="0"/>
          <w:lang w:val="it-IT"/>
        </w:rPr>
      </w:pPr>
      <w:r w:rsidRPr="00C75E78">
        <w:rPr>
          <w:noProof w:val="0"/>
          <w:snapToGrid w:val="0"/>
          <w:lang w:val="it-IT"/>
        </w:rPr>
        <w:tab/>
        <w:t>id-SONInformationReport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252</w:t>
      </w:r>
    </w:p>
    <w:p w14:paraId="2375F066" w14:textId="77777777" w:rsidR="00FD7CAB" w:rsidRPr="00C75E78" w:rsidRDefault="00FD7CAB" w:rsidP="00FD7CAB">
      <w:pPr>
        <w:pStyle w:val="PL"/>
        <w:rPr>
          <w:noProof w:val="0"/>
          <w:snapToGrid w:val="0"/>
          <w:lang w:val="it-IT"/>
        </w:rPr>
      </w:pPr>
      <w:r w:rsidRPr="00C75E78">
        <w:rPr>
          <w:noProof w:val="0"/>
          <w:snapToGrid w:val="0"/>
          <w:lang w:val="it-IT"/>
        </w:rPr>
        <w:tab/>
        <w:t>id-UEHistoryInformationFromTheUE</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253</w:t>
      </w:r>
    </w:p>
    <w:p w14:paraId="7E944EC5" w14:textId="77777777" w:rsidR="00FD7CAB" w:rsidRPr="00C75E78" w:rsidRDefault="00FD7CAB" w:rsidP="00FD7CAB">
      <w:pPr>
        <w:pStyle w:val="PL"/>
        <w:rPr>
          <w:noProof w:val="0"/>
          <w:snapToGrid w:val="0"/>
          <w:lang w:val="it-IT"/>
        </w:rPr>
      </w:pPr>
      <w:r w:rsidRPr="00C75E78">
        <w:rPr>
          <w:noProof w:val="0"/>
          <w:snapToGrid w:val="0"/>
          <w:lang w:val="it-IT"/>
        </w:rPr>
        <w:lastRenderedPageBreak/>
        <w:tab/>
        <w:t>id-ManagementBasedMDTPLMNList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254</w:t>
      </w:r>
    </w:p>
    <w:p w14:paraId="1A9ED3FB" w14:textId="77777777" w:rsidR="00FD7CAB" w:rsidRPr="00C75E78" w:rsidRDefault="00FD7CAB" w:rsidP="00FD7CAB">
      <w:pPr>
        <w:pStyle w:val="PL"/>
        <w:rPr>
          <w:noProof w:val="0"/>
          <w:snapToGrid w:val="0"/>
          <w:lang w:val="it-IT"/>
        </w:rPr>
      </w:pPr>
      <w:r w:rsidRPr="00C75E78">
        <w:rPr>
          <w:noProof w:val="0"/>
          <w:snapToGrid w:val="0"/>
          <w:lang w:val="it-IT"/>
        </w:rPr>
        <w:tab/>
        <w:t>id-MDTConfiguration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255</w:t>
      </w:r>
    </w:p>
    <w:p w14:paraId="5A36F3C3" w14:textId="77777777" w:rsidR="00FD7CAB" w:rsidRPr="00C75E78" w:rsidRDefault="00FD7CAB" w:rsidP="00FD7CAB">
      <w:pPr>
        <w:pStyle w:val="PL"/>
        <w:rPr>
          <w:noProof w:val="0"/>
          <w:snapToGrid w:val="0"/>
          <w:lang w:val="it-IT" w:eastAsia="zh-CN"/>
        </w:rPr>
      </w:pPr>
      <w:r w:rsidRPr="00C75E78">
        <w:rPr>
          <w:rFonts w:hint="eastAsia"/>
          <w:noProof w:val="0"/>
          <w:snapToGrid w:val="0"/>
          <w:lang w:val="it-IT" w:eastAsia="zh-CN"/>
        </w:rPr>
        <w:tab/>
      </w:r>
      <w:r w:rsidRPr="00C75E78">
        <w:rPr>
          <w:noProof w:val="0"/>
          <w:snapToGrid w:val="0"/>
          <w:lang w:val="it-IT"/>
        </w:rPr>
        <w:t>id-PrivacyIndicator</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rFonts w:hint="eastAsia"/>
          <w:noProof w:val="0"/>
          <w:snapToGrid w:val="0"/>
          <w:lang w:val="it-IT" w:eastAsia="zh-CN"/>
        </w:rPr>
        <w:tab/>
      </w:r>
      <w:r w:rsidRPr="00C75E78">
        <w:rPr>
          <w:noProof w:val="0"/>
          <w:snapToGrid w:val="0"/>
          <w:lang w:val="it-IT"/>
        </w:rPr>
        <w:t xml:space="preserve">ProtocolIE-ID ::= </w:t>
      </w:r>
      <w:r w:rsidRPr="00C75E78">
        <w:rPr>
          <w:noProof w:val="0"/>
          <w:snapToGrid w:val="0"/>
          <w:lang w:val="it-IT" w:eastAsia="zh-CN"/>
        </w:rPr>
        <w:t>256</w:t>
      </w:r>
    </w:p>
    <w:p w14:paraId="093266CC" w14:textId="77777777" w:rsidR="00FD7CAB" w:rsidRPr="00C75E78" w:rsidRDefault="00FD7CAB" w:rsidP="00FD7CAB">
      <w:pPr>
        <w:pStyle w:val="PL"/>
        <w:rPr>
          <w:noProof w:val="0"/>
          <w:snapToGrid w:val="0"/>
          <w:lang w:val="it-IT" w:eastAsia="zh-CN"/>
        </w:rPr>
      </w:pPr>
      <w:r w:rsidRPr="00C75E78">
        <w:rPr>
          <w:noProof w:val="0"/>
          <w:snapToGrid w:val="0"/>
          <w:lang w:val="it-IT" w:eastAsia="zh-CN"/>
        </w:rPr>
        <w:tab/>
        <w:t>id-TraceCollectionEntityURI</w:t>
      </w:r>
      <w:r w:rsidRPr="00C75E78">
        <w:rPr>
          <w:noProof w:val="0"/>
          <w:snapToGrid w:val="0"/>
          <w:lang w:val="it-IT" w:eastAsia="zh-CN"/>
        </w:rPr>
        <w:tab/>
      </w:r>
      <w:r w:rsidRPr="00C75E78">
        <w:rPr>
          <w:noProof w:val="0"/>
          <w:snapToGrid w:val="0"/>
          <w:lang w:val="it-IT" w:eastAsia="zh-CN"/>
        </w:rPr>
        <w:tab/>
      </w:r>
      <w:r w:rsidRPr="00C75E78">
        <w:rPr>
          <w:noProof w:val="0"/>
          <w:snapToGrid w:val="0"/>
          <w:lang w:val="it-IT" w:eastAsia="zh-CN"/>
        </w:rPr>
        <w:tab/>
      </w:r>
      <w:r w:rsidRPr="00C75E78">
        <w:rPr>
          <w:noProof w:val="0"/>
          <w:snapToGrid w:val="0"/>
          <w:lang w:val="it-IT" w:eastAsia="zh-CN"/>
        </w:rPr>
        <w:tab/>
      </w:r>
      <w:r w:rsidRPr="00C75E78">
        <w:rPr>
          <w:noProof w:val="0"/>
          <w:snapToGrid w:val="0"/>
          <w:lang w:val="it-IT" w:eastAsia="zh-CN"/>
        </w:rPr>
        <w:tab/>
      </w:r>
      <w:r w:rsidRPr="00C75E78">
        <w:rPr>
          <w:noProof w:val="0"/>
          <w:snapToGrid w:val="0"/>
          <w:lang w:val="it-IT" w:eastAsia="zh-CN"/>
        </w:rPr>
        <w:tab/>
      </w:r>
      <w:r w:rsidRPr="00C75E78">
        <w:rPr>
          <w:noProof w:val="0"/>
          <w:snapToGrid w:val="0"/>
          <w:lang w:val="it-IT" w:eastAsia="zh-CN"/>
        </w:rPr>
        <w:tab/>
      </w:r>
      <w:r w:rsidRPr="00C75E78">
        <w:rPr>
          <w:noProof w:val="0"/>
          <w:snapToGrid w:val="0"/>
          <w:lang w:val="it-IT" w:eastAsia="zh-CN"/>
        </w:rPr>
        <w:tab/>
        <w:t>ProtocolIE-ID ::= 257</w:t>
      </w:r>
    </w:p>
    <w:p w14:paraId="6D9E4340" w14:textId="77777777" w:rsidR="00FD7CAB" w:rsidRPr="00C75E78" w:rsidRDefault="00FD7CAB" w:rsidP="00FD7CAB">
      <w:pPr>
        <w:pStyle w:val="PL"/>
        <w:rPr>
          <w:noProof w:val="0"/>
          <w:snapToGrid w:val="0"/>
          <w:lang w:val="it-IT"/>
        </w:rPr>
      </w:pPr>
      <w:r w:rsidRPr="00C75E78">
        <w:rPr>
          <w:noProof w:val="0"/>
          <w:snapToGrid w:val="0"/>
          <w:lang w:val="it-IT"/>
        </w:rPr>
        <w:tab/>
        <w:t>id-NPN-Support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258</w:t>
      </w:r>
    </w:p>
    <w:p w14:paraId="6B86CF5B" w14:textId="77777777" w:rsidR="00FD7CAB" w:rsidRPr="00C75E78" w:rsidRDefault="00FD7CAB" w:rsidP="00FD7CAB">
      <w:pPr>
        <w:pStyle w:val="PL"/>
        <w:rPr>
          <w:noProof w:val="0"/>
          <w:snapToGrid w:val="0"/>
          <w:lang w:val="it-IT"/>
        </w:rPr>
      </w:pPr>
      <w:r w:rsidRPr="00C75E78">
        <w:rPr>
          <w:noProof w:val="0"/>
          <w:snapToGrid w:val="0"/>
          <w:lang w:val="it-IT"/>
        </w:rPr>
        <w:tab/>
        <w:t>id-NPN-AccessInformation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259</w:t>
      </w:r>
    </w:p>
    <w:p w14:paraId="2DCDBF7C" w14:textId="77777777" w:rsidR="00FD7CAB" w:rsidRPr="00C75E78" w:rsidRDefault="00FD7CAB" w:rsidP="00FD7CAB">
      <w:pPr>
        <w:pStyle w:val="PL"/>
        <w:rPr>
          <w:noProof w:val="0"/>
          <w:snapToGrid w:val="0"/>
          <w:lang w:val="it-IT"/>
        </w:rPr>
      </w:pPr>
      <w:r w:rsidRPr="00C75E78">
        <w:rPr>
          <w:noProof w:val="0"/>
          <w:snapToGrid w:val="0"/>
          <w:lang w:val="it-IT"/>
        </w:rPr>
        <w:tab/>
        <w:t>id-NPN-PagingAssistanceInformation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260</w:t>
      </w:r>
    </w:p>
    <w:p w14:paraId="4937C167" w14:textId="77777777" w:rsidR="00FD7CAB" w:rsidRPr="00C75E78" w:rsidRDefault="00FD7CAB" w:rsidP="00FD7CAB">
      <w:pPr>
        <w:pStyle w:val="PL"/>
        <w:rPr>
          <w:noProof w:val="0"/>
          <w:snapToGrid w:val="0"/>
          <w:lang w:val="it-IT"/>
        </w:rPr>
      </w:pPr>
      <w:r w:rsidRPr="00C75E78">
        <w:rPr>
          <w:noProof w:val="0"/>
          <w:snapToGrid w:val="0"/>
          <w:lang w:val="it-IT"/>
        </w:rPr>
        <w:tab/>
        <w:t>id-NPN-MobilityInformation</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261</w:t>
      </w:r>
    </w:p>
    <w:p w14:paraId="7B035F96" w14:textId="77777777" w:rsidR="00FD7CAB" w:rsidRDefault="00FD7CAB" w:rsidP="00FD7CAB">
      <w:pPr>
        <w:pStyle w:val="PL"/>
        <w:rPr>
          <w:noProof w:val="0"/>
          <w:snapToGrid w:val="0"/>
        </w:rPr>
      </w:pPr>
      <w:r w:rsidRPr="00C75E78">
        <w:rPr>
          <w:noProof w:val="0"/>
          <w:snapToGrid w:val="0"/>
          <w:lang w:val="it-IT"/>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4B76EF28" w14:textId="77777777" w:rsidR="00FD7CAB" w:rsidRPr="00C75E78" w:rsidRDefault="00FD7CAB" w:rsidP="00FD7CAB">
      <w:pPr>
        <w:pStyle w:val="PL"/>
        <w:rPr>
          <w:rFonts w:eastAsia="Calibri Light"/>
          <w:snapToGrid w:val="0"/>
          <w:lang w:val="it-IT" w:eastAsia="zh-CN"/>
        </w:rPr>
      </w:pPr>
      <w:r>
        <w:rPr>
          <w:noProof w:val="0"/>
          <w:snapToGrid w:val="0"/>
        </w:rPr>
        <w:tab/>
      </w:r>
      <w:r w:rsidRPr="00C75E78">
        <w:rPr>
          <w:noProof w:val="0"/>
          <w:snapToGrid w:val="0"/>
          <w:lang w:val="it-IT"/>
        </w:rPr>
        <w:t>id-NID</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263</w:t>
      </w:r>
    </w:p>
    <w:p w14:paraId="2CC1C080" w14:textId="77777777" w:rsidR="00FD7CAB" w:rsidRPr="00C75E78" w:rsidRDefault="00FD7CAB" w:rsidP="00FD7CAB">
      <w:pPr>
        <w:pStyle w:val="PL"/>
        <w:rPr>
          <w:noProof w:val="0"/>
          <w:snapToGrid w:val="0"/>
          <w:lang w:val="it-IT"/>
        </w:rPr>
      </w:pPr>
      <w:r w:rsidRPr="00C75E78">
        <w:rPr>
          <w:noProof w:val="0"/>
          <w:snapToGrid w:val="0"/>
          <w:lang w:val="it-IT"/>
        </w:rPr>
        <w:tab/>
      </w:r>
      <w:r w:rsidRPr="00C75E78">
        <w:rPr>
          <w:noProof w:val="0"/>
          <w:lang w:val="it-IT"/>
        </w:rPr>
        <w:t>id-UERadioCapabilityID</w:t>
      </w:r>
      <w:r w:rsidRPr="00C75E78">
        <w:rPr>
          <w:noProof w:val="0"/>
          <w:lang w:val="it-IT"/>
        </w:rPr>
        <w:tab/>
      </w:r>
      <w:r w:rsidRPr="00C75E78">
        <w:rPr>
          <w:noProof w:val="0"/>
          <w:lang w:val="it-IT"/>
        </w:rPr>
        <w:tab/>
      </w:r>
      <w:r w:rsidRPr="00C75E78">
        <w:rPr>
          <w:noProof w:val="0"/>
          <w:lang w:val="it-IT"/>
        </w:rPr>
        <w:tab/>
      </w:r>
      <w:r w:rsidRPr="00C75E78">
        <w:rPr>
          <w:noProof w:val="0"/>
          <w:lang w:val="it-IT"/>
        </w:rPr>
        <w:tab/>
      </w:r>
      <w:r w:rsidRPr="00C75E78">
        <w:rPr>
          <w:noProof w:val="0"/>
          <w:lang w:val="it-IT"/>
        </w:rPr>
        <w:tab/>
      </w:r>
      <w:r w:rsidRPr="00C75E78">
        <w:rPr>
          <w:noProof w:val="0"/>
          <w:lang w:val="it-IT"/>
        </w:rPr>
        <w:tab/>
      </w:r>
      <w:r w:rsidRPr="00C75E78">
        <w:rPr>
          <w:noProof w:val="0"/>
          <w:lang w:val="it-IT"/>
        </w:rPr>
        <w:tab/>
      </w:r>
      <w:r w:rsidRPr="00C75E78">
        <w:rPr>
          <w:noProof w:val="0"/>
          <w:lang w:val="it-IT"/>
        </w:rPr>
        <w:tab/>
      </w:r>
      <w:r w:rsidRPr="00C75E78">
        <w:rPr>
          <w:noProof w:val="0"/>
          <w:lang w:val="it-IT"/>
        </w:rPr>
        <w:tab/>
      </w:r>
      <w:r w:rsidRPr="00C75E78">
        <w:rPr>
          <w:noProof w:val="0"/>
          <w:snapToGrid w:val="0"/>
          <w:lang w:val="it-IT"/>
        </w:rPr>
        <w:t>ProtocolIE-ID ::= 264</w:t>
      </w:r>
    </w:p>
    <w:p w14:paraId="2002C8B7" w14:textId="77777777" w:rsidR="00FD7CAB" w:rsidRPr="00C75E78" w:rsidRDefault="00FD7CAB" w:rsidP="00FD7CAB">
      <w:pPr>
        <w:pStyle w:val="PL"/>
        <w:rPr>
          <w:noProof w:val="0"/>
          <w:snapToGrid w:val="0"/>
          <w:lang w:val="it-IT"/>
        </w:rPr>
      </w:pPr>
      <w:r w:rsidRPr="00C75E78">
        <w:rPr>
          <w:noProof w:val="0"/>
          <w:snapToGrid w:val="0"/>
          <w:lang w:val="it-IT"/>
        </w:rPr>
        <w:tab/>
        <w:t>id-UERadioCapability-EUTRA-Format</w:t>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r>
      <w:r w:rsidRPr="00C75E78">
        <w:rPr>
          <w:noProof w:val="0"/>
          <w:snapToGrid w:val="0"/>
          <w:lang w:val="it-IT"/>
        </w:rPr>
        <w:tab/>
        <w:t>ProtocolIE-ID ::= 265</w:t>
      </w:r>
    </w:p>
    <w:p w14:paraId="25DAE2A2" w14:textId="77777777" w:rsidR="00FD7CAB" w:rsidRPr="00C75E78" w:rsidRDefault="00FD7CAB" w:rsidP="00FD7CAB">
      <w:pPr>
        <w:pStyle w:val="PL"/>
        <w:tabs>
          <w:tab w:val="clear" w:pos="3840"/>
          <w:tab w:val="clear" w:pos="4608"/>
          <w:tab w:val="clear" w:pos="5760"/>
          <w:tab w:val="clear" w:pos="6144"/>
          <w:tab w:val="left" w:pos="4070"/>
          <w:tab w:val="left" w:pos="5740"/>
        </w:tabs>
        <w:rPr>
          <w:lang w:val="it-IT" w:eastAsia="zh-CN"/>
        </w:rPr>
      </w:pPr>
      <w:r w:rsidRPr="00C75E78">
        <w:rPr>
          <w:rFonts w:hint="eastAsia"/>
          <w:noProof w:val="0"/>
          <w:snapToGrid w:val="0"/>
          <w:lang w:val="it-IT" w:eastAsia="zh-CN"/>
        </w:rPr>
        <w:tab/>
      </w:r>
      <w:r w:rsidRPr="00C75E78">
        <w:rPr>
          <w:noProof w:val="0"/>
          <w:snapToGrid w:val="0"/>
          <w:lang w:val="it-IT"/>
        </w:rPr>
        <w:t>id-</w:t>
      </w:r>
      <w:r w:rsidRPr="00C75E78">
        <w:rPr>
          <w:lang w:val="it-IT" w:eastAsia="ja-JP"/>
        </w:rPr>
        <w:t>DAPS</w:t>
      </w:r>
      <w:r w:rsidRPr="00C75E78">
        <w:rPr>
          <w:rFonts w:hint="eastAsia"/>
          <w:lang w:val="it-IT" w:eastAsia="zh-CN"/>
        </w:rPr>
        <w:t>Request</w:t>
      </w:r>
      <w:r w:rsidRPr="00C75E78">
        <w:rPr>
          <w:lang w:val="it-IT" w:eastAsia="ja-JP"/>
        </w:rPr>
        <w:t>Info</w:t>
      </w:r>
      <w:r w:rsidRPr="00C75E78">
        <w:rPr>
          <w:lang w:val="it-IT" w:eastAsia="ja-JP"/>
        </w:rPr>
        <w:tab/>
      </w:r>
      <w:r w:rsidRPr="00C75E78">
        <w:rPr>
          <w:lang w:val="it-IT" w:eastAsia="ja-JP"/>
        </w:rPr>
        <w:tab/>
      </w:r>
      <w:r w:rsidRPr="00C75E78">
        <w:rPr>
          <w:lang w:val="it-IT" w:eastAsia="ja-JP"/>
        </w:rPr>
        <w:tab/>
      </w:r>
      <w:r w:rsidRPr="00C75E78">
        <w:rPr>
          <w:lang w:val="it-IT" w:eastAsia="ja-JP"/>
        </w:rPr>
        <w:tab/>
      </w:r>
      <w:r w:rsidRPr="00C75E78">
        <w:rPr>
          <w:lang w:val="it-IT" w:eastAsia="ja-JP"/>
        </w:rPr>
        <w:tab/>
      </w:r>
      <w:r w:rsidRPr="00C75E78">
        <w:rPr>
          <w:lang w:val="it-IT" w:eastAsia="ja-JP"/>
        </w:rPr>
        <w:tab/>
      </w:r>
      <w:r w:rsidRPr="00C75E78">
        <w:rPr>
          <w:rFonts w:hint="eastAsia"/>
          <w:lang w:val="it-IT" w:eastAsia="zh-CN"/>
        </w:rPr>
        <w:tab/>
      </w:r>
      <w:r w:rsidRPr="00C75E78">
        <w:rPr>
          <w:lang w:val="it-IT" w:eastAsia="ja-JP"/>
        </w:rPr>
        <w:tab/>
      </w:r>
      <w:r w:rsidRPr="00C75E78">
        <w:rPr>
          <w:rFonts w:hint="eastAsia"/>
          <w:lang w:val="it-IT" w:eastAsia="zh-CN"/>
        </w:rPr>
        <w:tab/>
      </w:r>
      <w:r w:rsidRPr="00C75E78">
        <w:rPr>
          <w:lang w:val="it-IT"/>
        </w:rPr>
        <w:t xml:space="preserve">ProtocolIE-ID ::= </w:t>
      </w:r>
      <w:r w:rsidRPr="00C75E78">
        <w:rPr>
          <w:lang w:val="it-IT" w:eastAsia="zh-CN"/>
        </w:rPr>
        <w:t>266</w:t>
      </w:r>
    </w:p>
    <w:p w14:paraId="593525A2" w14:textId="77777777" w:rsidR="00FD7CAB" w:rsidRPr="005E028E" w:rsidRDefault="00FD7CAB" w:rsidP="00FD7CAB">
      <w:pPr>
        <w:pStyle w:val="PL"/>
        <w:tabs>
          <w:tab w:val="clear" w:pos="5376"/>
          <w:tab w:val="clear" w:pos="5760"/>
          <w:tab w:val="left" w:pos="5750"/>
        </w:tabs>
        <w:rPr>
          <w:noProof w:val="0"/>
          <w:snapToGrid w:val="0"/>
          <w:lang w:val="it-IT" w:eastAsia="zh-CN"/>
        </w:rPr>
      </w:pPr>
      <w:r w:rsidRPr="00C75E78">
        <w:rPr>
          <w:rFonts w:hint="eastAsia"/>
          <w:noProof w:val="0"/>
          <w:snapToGrid w:val="0"/>
          <w:lang w:val="it-IT" w:eastAsia="zh-CN"/>
        </w:rPr>
        <w:tab/>
      </w:r>
      <w:r w:rsidRPr="005E028E">
        <w:rPr>
          <w:noProof w:val="0"/>
          <w:snapToGrid w:val="0"/>
          <w:lang w:val="it-IT"/>
        </w:rPr>
        <w:t>id-</w:t>
      </w:r>
      <w:r w:rsidRPr="005E028E">
        <w:rPr>
          <w:lang w:val="it-IT" w:eastAsia="ja-JP"/>
        </w:rPr>
        <w:t>DAPS</w:t>
      </w:r>
      <w:r w:rsidRPr="005E028E">
        <w:rPr>
          <w:lang w:val="it-IT" w:eastAsia="zh-CN"/>
        </w:rPr>
        <w:t>Response</w:t>
      </w:r>
      <w:r w:rsidRPr="005E028E">
        <w:rPr>
          <w:lang w:val="it-IT" w:eastAsia="ja-JP"/>
        </w:rPr>
        <w:t>Info</w:t>
      </w:r>
      <w:r w:rsidRPr="005E028E">
        <w:rPr>
          <w:lang w:val="it-IT" w:eastAsia="zh-CN"/>
        </w:rPr>
        <w:t>List</w:t>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rPr>
        <w:t xml:space="preserve">ProtocolIE-ID ::= </w:t>
      </w:r>
      <w:r w:rsidRPr="005E028E">
        <w:rPr>
          <w:lang w:val="it-IT" w:eastAsia="zh-CN"/>
        </w:rPr>
        <w:t>267</w:t>
      </w:r>
    </w:p>
    <w:p w14:paraId="66F1AE50" w14:textId="77777777" w:rsidR="00FD7CAB" w:rsidRPr="008D0EDE" w:rsidRDefault="00FD7CAB" w:rsidP="00FD7CAB">
      <w:pPr>
        <w:pStyle w:val="PL"/>
        <w:rPr>
          <w:snapToGrid w:val="0"/>
          <w:lang w:eastAsia="zh-CN"/>
        </w:rPr>
      </w:pPr>
      <w:r w:rsidRPr="005E028E">
        <w:rPr>
          <w:noProof w:val="0"/>
          <w:snapToGrid w:val="0"/>
          <w:lang w:val="it-IT"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0B91392" w14:textId="77777777" w:rsidR="00FD7CAB" w:rsidRPr="00204497" w:rsidRDefault="00FD7CAB" w:rsidP="00FD7CAB">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Pr>
          <w:rFonts w:eastAsia="SimSun"/>
          <w:snapToGrid w:val="0"/>
        </w:rPr>
        <w:tab/>
      </w:r>
      <w:r w:rsidRPr="00204497">
        <w:rPr>
          <w:rFonts w:eastAsia="SimSun"/>
          <w:snapToGrid w:val="0"/>
        </w:rPr>
        <w:t xml:space="preserve">ProtocolIE-ID ::= </w:t>
      </w:r>
      <w:r>
        <w:rPr>
          <w:rFonts w:eastAsia="SimSun"/>
          <w:snapToGrid w:val="0"/>
          <w:lang w:eastAsia="zh-CN"/>
        </w:rPr>
        <w:t>269</w:t>
      </w:r>
    </w:p>
    <w:p w14:paraId="3730A015" w14:textId="77777777" w:rsidR="00FD7CAB" w:rsidRPr="00C950B2" w:rsidRDefault="00FD7CAB" w:rsidP="00FD7CAB">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5F7A0983" w14:textId="77777777" w:rsidR="00FD7CAB" w:rsidRDefault="00FD7CAB" w:rsidP="00FD7CAB">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67CBD628" w14:textId="77777777" w:rsidR="00FD7CAB" w:rsidRPr="00C950B2" w:rsidRDefault="00FD7CAB" w:rsidP="00FD7CAB">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11E3A822" w14:textId="77777777" w:rsidR="00FD7CAB" w:rsidRDefault="00FD7CAB" w:rsidP="00FD7CAB">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65B5CD88" w14:textId="77777777" w:rsidR="00FD7CAB" w:rsidRPr="00C950B2" w:rsidRDefault="00FD7CAB" w:rsidP="00FD7CAB">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0A9AC88E" w14:textId="77777777" w:rsidR="00FD7CAB" w:rsidRPr="00C75E78" w:rsidRDefault="00FD7CAB" w:rsidP="00FD7CAB">
      <w:pPr>
        <w:pStyle w:val="PL"/>
        <w:rPr>
          <w:snapToGrid w:val="0"/>
          <w:lang w:val="it-IT"/>
        </w:rPr>
      </w:pPr>
      <w:r>
        <w:rPr>
          <w:noProof w:val="0"/>
          <w:snapToGrid w:val="0"/>
        </w:rPr>
        <w:tab/>
      </w:r>
      <w:r w:rsidRPr="00C75E78">
        <w:rPr>
          <w:noProof w:val="0"/>
          <w:snapToGrid w:val="0"/>
          <w:lang w:val="it-IT"/>
        </w:rPr>
        <w:t>id-</w:t>
      </w:r>
      <w:r w:rsidRPr="00C75E78">
        <w:rPr>
          <w:snapToGrid w:val="0"/>
          <w:lang w:val="it-IT"/>
        </w:rPr>
        <w:t>GlobalCable</w:t>
      </w:r>
      <w:r w:rsidRPr="00C75E78">
        <w:rPr>
          <w:noProof w:val="0"/>
          <w:snapToGrid w:val="0"/>
          <w:lang w:val="it-IT"/>
        </w:rPr>
        <w:t>-ID</w:t>
      </w:r>
      <w:r w:rsidRPr="00C75E78">
        <w:rPr>
          <w:noProof w:val="0"/>
          <w:snapToGrid w:val="0"/>
          <w:lang w:val="it-IT"/>
        </w:rPr>
        <w:tab/>
      </w:r>
      <w:r w:rsidRPr="00C75E78">
        <w:rPr>
          <w:noProof w:val="0"/>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275</w:t>
      </w:r>
    </w:p>
    <w:p w14:paraId="6F0CA382" w14:textId="77777777" w:rsidR="00FD7CAB" w:rsidRPr="00C75E78" w:rsidRDefault="00FD7CAB" w:rsidP="00FD7CAB">
      <w:pPr>
        <w:pStyle w:val="PL"/>
        <w:rPr>
          <w:snapToGrid w:val="0"/>
          <w:lang w:val="it-IT"/>
        </w:rPr>
      </w:pPr>
      <w:bookmarkStart w:id="1151" w:name="OLE_LINK118"/>
      <w:r w:rsidRPr="00C75E78">
        <w:rPr>
          <w:snapToGrid w:val="0"/>
          <w:lang w:val="it-IT"/>
        </w:rPr>
        <w:tab/>
        <w:t>id-QosMonitoringReportingFrequency</w:t>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r>
      <w:r w:rsidRPr="00C75E78">
        <w:rPr>
          <w:snapToGrid w:val="0"/>
          <w:lang w:val="it-IT"/>
        </w:rPr>
        <w:tab/>
        <w:t>ProtocolIE-ID ::= 276</w:t>
      </w:r>
    </w:p>
    <w:bookmarkEnd w:id="1151"/>
    <w:p w14:paraId="52E9ADB5" w14:textId="77777777" w:rsidR="00FD7CAB" w:rsidRPr="00C75E78" w:rsidRDefault="00FD7CAB" w:rsidP="00FD7CAB">
      <w:pPr>
        <w:pStyle w:val="PL"/>
        <w:rPr>
          <w:rFonts w:eastAsia="SimSun"/>
          <w:snapToGrid w:val="0"/>
          <w:lang w:val="it-IT" w:eastAsia="zh-CN"/>
        </w:rPr>
      </w:pPr>
      <w:r w:rsidRPr="00C75E78">
        <w:rPr>
          <w:rFonts w:eastAsia="SimSun" w:hint="eastAsia"/>
          <w:snapToGrid w:val="0"/>
          <w:lang w:val="it-IT" w:eastAsia="zh-CN"/>
        </w:rPr>
        <w:tab/>
      </w:r>
      <w:r w:rsidRPr="00C75E78">
        <w:rPr>
          <w:rFonts w:eastAsia="SimSun"/>
          <w:snapToGrid w:val="0"/>
          <w:lang w:val="it-IT"/>
        </w:rPr>
        <w:t>id-</w:t>
      </w:r>
      <w:r w:rsidRPr="00C75E78">
        <w:rPr>
          <w:rFonts w:eastAsia="SimSun"/>
          <w:lang w:val="it-IT"/>
        </w:rPr>
        <w:t>QosFlowParametersList</w:t>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r>
      <w:r w:rsidRPr="00C75E78">
        <w:rPr>
          <w:rFonts w:eastAsia="SimSun"/>
          <w:snapToGrid w:val="0"/>
          <w:lang w:val="it-IT"/>
        </w:rPr>
        <w:tab/>
        <w:t>ProtocolIE-ID ::= 277</w:t>
      </w:r>
    </w:p>
    <w:p w14:paraId="69B9DFC7" w14:textId="77777777" w:rsidR="00FD7CAB" w:rsidRPr="00C75E78" w:rsidRDefault="00FD7CAB" w:rsidP="00FD7CAB">
      <w:pPr>
        <w:pStyle w:val="PL"/>
        <w:rPr>
          <w:rFonts w:eastAsia="SimSun"/>
          <w:snapToGrid w:val="0"/>
          <w:lang w:val="it-IT" w:eastAsia="zh-CN"/>
        </w:rPr>
      </w:pPr>
      <w:r w:rsidRPr="00C75E78">
        <w:rPr>
          <w:rFonts w:eastAsia="SimSun"/>
          <w:snapToGrid w:val="0"/>
          <w:lang w:val="it-IT" w:eastAsia="zh-CN"/>
        </w:rPr>
        <w:tab/>
        <w:t>id-QosFlowFeedbackList</w:t>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r>
      <w:r w:rsidRPr="00C75E78">
        <w:rPr>
          <w:rFonts w:eastAsia="SimSun"/>
          <w:snapToGrid w:val="0"/>
          <w:lang w:val="it-IT" w:eastAsia="zh-CN"/>
        </w:rPr>
        <w:tab/>
        <w:t>ProtocolIE-ID ::= 278</w:t>
      </w:r>
    </w:p>
    <w:p w14:paraId="1ACACC22" w14:textId="77777777" w:rsidR="00FD7CAB" w:rsidRPr="005E028E" w:rsidRDefault="00FD7CAB" w:rsidP="00FD7CAB">
      <w:pPr>
        <w:pStyle w:val="PL"/>
        <w:rPr>
          <w:rFonts w:eastAsia="SimSun"/>
          <w:snapToGrid w:val="0"/>
          <w:lang w:val="it-IT" w:eastAsia="zh-CN"/>
        </w:rPr>
      </w:pPr>
      <w:r w:rsidRPr="00C75E78">
        <w:rPr>
          <w:rFonts w:eastAsia="SimSun"/>
          <w:snapToGrid w:val="0"/>
          <w:lang w:val="it-IT" w:eastAsia="zh-CN"/>
        </w:rPr>
        <w:tab/>
      </w:r>
      <w:r w:rsidRPr="005E028E">
        <w:rPr>
          <w:rFonts w:eastAsia="SimSun"/>
          <w:snapToGrid w:val="0"/>
          <w:lang w:val="it-IT" w:eastAsia="zh-CN"/>
        </w:rPr>
        <w:t>id-BurstArrivalTimeDownlink</w:t>
      </w:r>
      <w:r w:rsidRPr="005E028E">
        <w:rPr>
          <w:rFonts w:eastAsia="SimSun"/>
          <w:snapToGrid w:val="0"/>
          <w:lang w:val="it-IT" w:eastAsia="zh-CN"/>
        </w:rPr>
        <w:tab/>
      </w:r>
      <w:r w:rsidRPr="005E028E">
        <w:rPr>
          <w:rFonts w:eastAsia="SimSun"/>
          <w:snapToGrid w:val="0"/>
          <w:lang w:val="it-IT" w:eastAsia="zh-CN"/>
        </w:rPr>
        <w:tab/>
      </w:r>
      <w:r w:rsidRPr="005E028E">
        <w:rPr>
          <w:rFonts w:eastAsia="SimSun"/>
          <w:snapToGrid w:val="0"/>
          <w:lang w:val="it-IT" w:eastAsia="zh-CN"/>
        </w:rPr>
        <w:tab/>
      </w:r>
      <w:r w:rsidRPr="005E028E">
        <w:rPr>
          <w:rFonts w:eastAsia="SimSun"/>
          <w:snapToGrid w:val="0"/>
          <w:lang w:val="it-IT" w:eastAsia="zh-CN"/>
        </w:rPr>
        <w:tab/>
      </w:r>
      <w:r w:rsidRPr="005E028E">
        <w:rPr>
          <w:rFonts w:eastAsia="SimSun"/>
          <w:snapToGrid w:val="0"/>
          <w:lang w:val="it-IT" w:eastAsia="zh-CN"/>
        </w:rPr>
        <w:tab/>
      </w:r>
      <w:r w:rsidRPr="005E028E">
        <w:rPr>
          <w:rFonts w:eastAsia="SimSun"/>
          <w:snapToGrid w:val="0"/>
          <w:lang w:val="it-IT" w:eastAsia="zh-CN"/>
        </w:rPr>
        <w:tab/>
      </w:r>
      <w:r w:rsidRPr="005E028E">
        <w:rPr>
          <w:rFonts w:eastAsia="SimSun"/>
          <w:snapToGrid w:val="0"/>
          <w:lang w:val="it-IT" w:eastAsia="zh-CN"/>
        </w:rPr>
        <w:tab/>
      </w:r>
      <w:r w:rsidRPr="005E028E">
        <w:rPr>
          <w:rFonts w:eastAsia="SimSun"/>
          <w:snapToGrid w:val="0"/>
          <w:lang w:val="it-IT" w:eastAsia="zh-CN"/>
        </w:rPr>
        <w:tab/>
        <w:t>ProtocolIE-ID ::= 279</w:t>
      </w:r>
    </w:p>
    <w:p w14:paraId="26514298" w14:textId="5F8C6731" w:rsidR="004160C2" w:rsidRPr="005E028E" w:rsidRDefault="00FD7CAB" w:rsidP="004160C2">
      <w:pPr>
        <w:pStyle w:val="PL"/>
        <w:rPr>
          <w:ins w:id="1152" w:author="Ericsson User" w:date="2021-10-21T16:43:00Z"/>
          <w:snapToGrid w:val="0"/>
          <w:lang w:val="it-IT"/>
        </w:rPr>
      </w:pPr>
      <w:r w:rsidRPr="005E028E">
        <w:rPr>
          <w:rFonts w:eastAsia="SimSun"/>
          <w:snapToGrid w:val="0"/>
          <w:lang w:val="it-IT" w:eastAsia="zh-CN"/>
        </w:rPr>
        <w:tab/>
      </w:r>
      <w:r w:rsidRPr="005E028E">
        <w:rPr>
          <w:lang w:val="it-IT"/>
        </w:rPr>
        <w:t>id-</w:t>
      </w:r>
      <w:r w:rsidRPr="005E028E">
        <w:rPr>
          <w:rFonts w:hint="eastAsia"/>
          <w:snapToGrid w:val="0"/>
          <w:lang w:val="it-IT" w:eastAsia="zh-CN"/>
        </w:rPr>
        <w:t>ExtendedUEIdentityIndexValue</w:t>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lang w:val="it-IT" w:eastAsia="zh-CN"/>
        </w:rPr>
        <w:tab/>
      </w:r>
      <w:r w:rsidRPr="005E028E">
        <w:rPr>
          <w:snapToGrid w:val="0"/>
          <w:lang w:val="it-IT"/>
        </w:rPr>
        <w:t>ProtocolIE-ID ::= 280</w:t>
      </w:r>
    </w:p>
    <w:p w14:paraId="167485C8" w14:textId="3D4316B6" w:rsidR="004160C2" w:rsidRPr="005E028E" w:rsidRDefault="004160C2" w:rsidP="004160C2">
      <w:pPr>
        <w:pStyle w:val="PL"/>
        <w:rPr>
          <w:ins w:id="1153" w:author="Ericsson User" w:date="2021-10-21T16:43:00Z"/>
          <w:noProof w:val="0"/>
          <w:snapToGrid w:val="0"/>
          <w:lang w:val="it-IT"/>
        </w:rPr>
      </w:pPr>
      <w:ins w:id="1154" w:author="Ericsson User" w:date="2021-10-21T16:43:00Z">
        <w:r w:rsidRPr="005E028E">
          <w:rPr>
            <w:noProof w:val="0"/>
            <w:snapToGrid w:val="0"/>
            <w:lang w:val="it-IT"/>
          </w:rPr>
          <w:tab/>
          <w:t>id-SliceMaximumBitRateEnforcementIndicator</w:t>
        </w:r>
        <w:r w:rsidRPr="005E028E">
          <w:rPr>
            <w:noProof w:val="0"/>
            <w:snapToGrid w:val="0"/>
            <w:lang w:val="it-IT"/>
          </w:rPr>
          <w:tab/>
        </w:r>
        <w:r w:rsidRPr="005E028E">
          <w:rPr>
            <w:noProof w:val="0"/>
            <w:snapToGrid w:val="0"/>
            <w:lang w:val="it-IT"/>
          </w:rPr>
          <w:tab/>
        </w:r>
        <w:r w:rsidRPr="005E028E">
          <w:rPr>
            <w:noProof w:val="0"/>
            <w:snapToGrid w:val="0"/>
            <w:lang w:val="it-IT"/>
          </w:rPr>
          <w:tab/>
        </w:r>
        <w:r w:rsidRPr="005E028E">
          <w:rPr>
            <w:noProof w:val="0"/>
            <w:snapToGrid w:val="0"/>
            <w:lang w:val="it-IT"/>
          </w:rPr>
          <w:tab/>
        </w:r>
        <w:r w:rsidRPr="005E028E">
          <w:rPr>
            <w:snapToGrid w:val="0"/>
            <w:lang w:val="it-IT"/>
          </w:rPr>
          <w:t>ProtocolIE-ID ::= xxx</w:t>
        </w:r>
      </w:ins>
    </w:p>
    <w:p w14:paraId="377893C9" w14:textId="1F14C1A0" w:rsidR="004160C2" w:rsidRDefault="004160C2" w:rsidP="004160C2">
      <w:pPr>
        <w:pStyle w:val="PL"/>
        <w:rPr>
          <w:snapToGrid w:val="0"/>
          <w:lang w:val="en-US" w:eastAsia="zh-CN"/>
        </w:rPr>
      </w:pPr>
      <w:ins w:id="1155" w:author="Ericsson User" w:date="2021-10-21T16:43:00Z">
        <w:r w:rsidRPr="005E028E">
          <w:rPr>
            <w:noProof w:val="0"/>
            <w:snapToGrid w:val="0"/>
            <w:lang w:val="it-IT"/>
          </w:rPr>
          <w:tab/>
        </w:r>
        <w:r>
          <w:rPr>
            <w:noProof w:val="0"/>
            <w:snapToGrid w:val="0"/>
          </w:rPr>
          <w:t>id-</w:t>
        </w:r>
        <w:proofErr w:type="spellStart"/>
        <w:r w:rsidRPr="00FF4CD9">
          <w:rPr>
            <w:noProof w:val="0"/>
            <w:snapToGrid w:val="0"/>
          </w:rPr>
          <w:t>SliceMaximumBitRateValueList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yyy</w:t>
        </w:r>
      </w:ins>
    </w:p>
    <w:p w14:paraId="0B143C42" w14:textId="77777777" w:rsidR="00FD7CAB" w:rsidRPr="001D2E49" w:rsidRDefault="00FD7CAB" w:rsidP="00FD7CAB">
      <w:pPr>
        <w:pStyle w:val="PL"/>
        <w:rPr>
          <w:noProof w:val="0"/>
          <w:snapToGrid w:val="0"/>
        </w:rPr>
      </w:pPr>
    </w:p>
    <w:p w14:paraId="225875BD" w14:textId="77777777" w:rsidR="00FD7CAB" w:rsidRPr="001D2E49" w:rsidRDefault="00FD7CAB" w:rsidP="00FD7CAB">
      <w:pPr>
        <w:pStyle w:val="PL"/>
        <w:rPr>
          <w:noProof w:val="0"/>
          <w:snapToGrid w:val="0"/>
        </w:rPr>
      </w:pPr>
      <w:r w:rsidRPr="001D2E49">
        <w:rPr>
          <w:noProof w:val="0"/>
          <w:snapToGrid w:val="0"/>
        </w:rPr>
        <w:t>END</w:t>
      </w:r>
    </w:p>
    <w:p w14:paraId="36A98B42" w14:textId="77777777" w:rsidR="00FD7CAB" w:rsidRPr="001D2E49" w:rsidRDefault="00FD7CAB" w:rsidP="00FD7CAB">
      <w:pPr>
        <w:pStyle w:val="PL"/>
        <w:rPr>
          <w:noProof w:val="0"/>
          <w:snapToGrid w:val="0"/>
        </w:rPr>
      </w:pPr>
      <w:r w:rsidRPr="001D2E49">
        <w:rPr>
          <w:noProof w:val="0"/>
          <w:snapToGrid w:val="0"/>
        </w:rPr>
        <w:t>-- ASN1STOP</w:t>
      </w:r>
    </w:p>
    <w:bookmarkEnd w:id="687"/>
    <w:bookmarkEnd w:id="688"/>
    <w:bookmarkEnd w:id="689"/>
    <w:bookmarkEnd w:id="690"/>
    <w:bookmarkEnd w:id="691"/>
    <w:bookmarkEnd w:id="692"/>
    <w:bookmarkEnd w:id="693"/>
    <w:bookmarkEnd w:id="694"/>
    <w:bookmarkEnd w:id="695"/>
    <w:bookmarkEnd w:id="696"/>
    <w:bookmarkEnd w:id="697"/>
    <w:bookmarkEnd w:id="698"/>
    <w:bookmarkEnd w:id="699"/>
    <w:bookmarkEnd w:id="23"/>
    <w:p w14:paraId="67D3A126" w14:textId="77777777" w:rsidR="00FD7CAB" w:rsidRDefault="00FD7CAB" w:rsidP="00662FD5">
      <w:pPr>
        <w:keepNext/>
        <w:keepLines/>
        <w:overflowPunct w:val="0"/>
        <w:autoSpaceDE w:val="0"/>
        <w:autoSpaceDN w:val="0"/>
        <w:adjustRightInd w:val="0"/>
        <w:spacing w:before="120"/>
        <w:ind w:left="1418" w:hanging="1418"/>
        <w:jc w:val="center"/>
        <w:textAlignment w:val="baseline"/>
        <w:outlineLvl w:val="3"/>
        <w:rPr>
          <w:rFonts w:ascii="Arial" w:eastAsia="Times New Roman" w:hAnsi="Arial"/>
          <w:sz w:val="24"/>
          <w:lang w:eastAsia="ko-KR"/>
        </w:rPr>
      </w:pPr>
    </w:p>
    <w:sectPr w:rsidR="00FD7CAB" w:rsidSect="003B6C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Wingdings"/>
    <w:charset w:val="02"/>
    <w:family w:val="auto"/>
    <w:pitch w:val="variable"/>
    <w:sig w:usb0="00000000" w:usb1="10000000" w:usb2="00000000" w:usb3="00000000" w:csb0="80000000"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1D5EC0"/>
    <w:multiLevelType w:val="hybridMultilevel"/>
    <w:tmpl w:val="B91E6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73573441"/>
    <w:multiLevelType w:val="hybridMultilevel"/>
    <w:tmpl w:val="25406958"/>
    <w:lvl w:ilvl="0" w:tplc="54E8B71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8"/>
  </w:num>
  <w:num w:numId="3">
    <w:abstractNumId w:val="22"/>
  </w:num>
  <w:num w:numId="4">
    <w:abstractNumId w:val="37"/>
  </w:num>
  <w:num w:numId="5">
    <w:abstractNumId w:val="39"/>
  </w:num>
  <w:num w:numId="6">
    <w:abstractNumId w:val="40"/>
  </w:num>
  <w:num w:numId="7">
    <w:abstractNumId w:val="24"/>
  </w:num>
  <w:num w:numId="8">
    <w:abstractNumId w:val="31"/>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0"/>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4"/>
  </w:num>
  <w:num w:numId="22">
    <w:abstractNumId w:val="26"/>
  </w:num>
  <w:num w:numId="23">
    <w:abstractNumId w:val="21"/>
  </w:num>
  <w:num w:numId="24">
    <w:abstractNumId w:val="34"/>
  </w:num>
  <w:num w:numId="25">
    <w:abstractNumId w:val="32"/>
  </w:num>
  <w:num w:numId="26">
    <w:abstractNumId w:val="20"/>
  </w:num>
  <w:num w:numId="27">
    <w:abstractNumId w:val="17"/>
  </w:num>
  <w:num w:numId="28">
    <w:abstractNumId w:val="2"/>
  </w:num>
  <w:num w:numId="29">
    <w:abstractNumId w:val="1"/>
  </w:num>
  <w:num w:numId="30">
    <w:abstractNumId w:val="0"/>
  </w:num>
  <w:num w:numId="31">
    <w:abstractNumId w:val="16"/>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18"/>
  </w:num>
  <w:num w:numId="35">
    <w:abstractNumId w:val="15"/>
  </w:num>
  <w:num w:numId="36">
    <w:abstractNumId w:val="33"/>
  </w:num>
  <w:num w:numId="37">
    <w:abstractNumId w:val="29"/>
  </w:num>
  <w:num w:numId="38">
    <w:abstractNumId w:val="13"/>
  </w:num>
  <w:num w:numId="39">
    <w:abstractNumId w:val="23"/>
  </w:num>
  <w:num w:numId="40">
    <w:abstractNumId w:val="38"/>
  </w:num>
  <w:num w:numId="4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19"/>
  </w:num>
  <w:num w:numId="45">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Angelo">
    <w15:presenceInfo w15:providerId="None" w15:userId="Ange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00EF6"/>
    <w:rsid w:val="00001AC7"/>
    <w:rsid w:val="00012B57"/>
    <w:rsid w:val="000134A1"/>
    <w:rsid w:val="000147B2"/>
    <w:rsid w:val="00020D36"/>
    <w:rsid w:val="000210D1"/>
    <w:rsid w:val="0002212B"/>
    <w:rsid w:val="00022F24"/>
    <w:rsid w:val="00027A2E"/>
    <w:rsid w:val="00034718"/>
    <w:rsid w:val="000350E4"/>
    <w:rsid w:val="0003556B"/>
    <w:rsid w:val="00040A41"/>
    <w:rsid w:val="0004295F"/>
    <w:rsid w:val="000443D6"/>
    <w:rsid w:val="00045F6F"/>
    <w:rsid w:val="000553ED"/>
    <w:rsid w:val="00056473"/>
    <w:rsid w:val="0008353F"/>
    <w:rsid w:val="00083726"/>
    <w:rsid w:val="00083A37"/>
    <w:rsid w:val="0008795E"/>
    <w:rsid w:val="00090495"/>
    <w:rsid w:val="000906F7"/>
    <w:rsid w:val="00092354"/>
    <w:rsid w:val="000A2A76"/>
    <w:rsid w:val="000A7E29"/>
    <w:rsid w:val="000C5364"/>
    <w:rsid w:val="000D24CD"/>
    <w:rsid w:val="000D6DA9"/>
    <w:rsid w:val="000E139A"/>
    <w:rsid w:val="000E4023"/>
    <w:rsid w:val="000E7DC7"/>
    <w:rsid w:val="000F475A"/>
    <w:rsid w:val="000F60F3"/>
    <w:rsid w:val="00102555"/>
    <w:rsid w:val="00107CFD"/>
    <w:rsid w:val="00114552"/>
    <w:rsid w:val="00116518"/>
    <w:rsid w:val="00120883"/>
    <w:rsid w:val="00126880"/>
    <w:rsid w:val="00127987"/>
    <w:rsid w:val="00130563"/>
    <w:rsid w:val="001335F3"/>
    <w:rsid w:val="00145F83"/>
    <w:rsid w:val="00154401"/>
    <w:rsid w:val="00160580"/>
    <w:rsid w:val="00177286"/>
    <w:rsid w:val="001777ED"/>
    <w:rsid w:val="00182904"/>
    <w:rsid w:val="00190D94"/>
    <w:rsid w:val="001A36FF"/>
    <w:rsid w:val="001A4C9B"/>
    <w:rsid w:val="001A4F02"/>
    <w:rsid w:val="001B1F11"/>
    <w:rsid w:val="001B502F"/>
    <w:rsid w:val="001E3C84"/>
    <w:rsid w:val="001E4AC6"/>
    <w:rsid w:val="001F1CDB"/>
    <w:rsid w:val="001F1E5E"/>
    <w:rsid w:val="001F30D2"/>
    <w:rsid w:val="001F4445"/>
    <w:rsid w:val="001F4E89"/>
    <w:rsid w:val="001F5D1F"/>
    <w:rsid w:val="00205A1E"/>
    <w:rsid w:val="00206008"/>
    <w:rsid w:val="00215947"/>
    <w:rsid w:val="002161C5"/>
    <w:rsid w:val="0022272A"/>
    <w:rsid w:val="00226C12"/>
    <w:rsid w:val="00233033"/>
    <w:rsid w:val="00245A6F"/>
    <w:rsid w:val="00246AED"/>
    <w:rsid w:val="0025244D"/>
    <w:rsid w:val="00253032"/>
    <w:rsid w:val="00262D37"/>
    <w:rsid w:val="00275C4B"/>
    <w:rsid w:val="0027724D"/>
    <w:rsid w:val="00281717"/>
    <w:rsid w:val="002825CA"/>
    <w:rsid w:val="0029105C"/>
    <w:rsid w:val="00291CA6"/>
    <w:rsid w:val="00293BFA"/>
    <w:rsid w:val="00294356"/>
    <w:rsid w:val="002A0145"/>
    <w:rsid w:val="002A027C"/>
    <w:rsid w:val="002A101C"/>
    <w:rsid w:val="002A36D0"/>
    <w:rsid w:val="002B09D3"/>
    <w:rsid w:val="002B407D"/>
    <w:rsid w:val="002B7682"/>
    <w:rsid w:val="002C0772"/>
    <w:rsid w:val="002C0FED"/>
    <w:rsid w:val="002D08E3"/>
    <w:rsid w:val="002D5D16"/>
    <w:rsid w:val="002D6AF6"/>
    <w:rsid w:val="002E3920"/>
    <w:rsid w:val="002E6E58"/>
    <w:rsid w:val="002F692E"/>
    <w:rsid w:val="00301E62"/>
    <w:rsid w:val="00305677"/>
    <w:rsid w:val="00306C56"/>
    <w:rsid w:val="0030787C"/>
    <w:rsid w:val="0031655A"/>
    <w:rsid w:val="003209B9"/>
    <w:rsid w:val="00321B45"/>
    <w:rsid w:val="00321CBA"/>
    <w:rsid w:val="003317BF"/>
    <w:rsid w:val="00332235"/>
    <w:rsid w:val="00341FCE"/>
    <w:rsid w:val="003504FF"/>
    <w:rsid w:val="00353A42"/>
    <w:rsid w:val="00354490"/>
    <w:rsid w:val="003714AD"/>
    <w:rsid w:val="003733BB"/>
    <w:rsid w:val="0038479E"/>
    <w:rsid w:val="00384E06"/>
    <w:rsid w:val="00395E5C"/>
    <w:rsid w:val="003967BE"/>
    <w:rsid w:val="00396A41"/>
    <w:rsid w:val="003A0982"/>
    <w:rsid w:val="003A21D4"/>
    <w:rsid w:val="003A4C31"/>
    <w:rsid w:val="003B6CD9"/>
    <w:rsid w:val="003B7044"/>
    <w:rsid w:val="003C2034"/>
    <w:rsid w:val="003E32A5"/>
    <w:rsid w:val="003E38A4"/>
    <w:rsid w:val="003E4143"/>
    <w:rsid w:val="003F043E"/>
    <w:rsid w:val="004035DF"/>
    <w:rsid w:val="004160C2"/>
    <w:rsid w:val="004234CF"/>
    <w:rsid w:val="004238D3"/>
    <w:rsid w:val="004250A9"/>
    <w:rsid w:val="00425342"/>
    <w:rsid w:val="00426556"/>
    <w:rsid w:val="00432735"/>
    <w:rsid w:val="004335AF"/>
    <w:rsid w:val="00434271"/>
    <w:rsid w:val="00446172"/>
    <w:rsid w:val="004505B7"/>
    <w:rsid w:val="00462C25"/>
    <w:rsid w:val="00466223"/>
    <w:rsid w:val="004815B1"/>
    <w:rsid w:val="004823D0"/>
    <w:rsid w:val="004833C4"/>
    <w:rsid w:val="00484995"/>
    <w:rsid w:val="00484A67"/>
    <w:rsid w:val="00485E04"/>
    <w:rsid w:val="00486D13"/>
    <w:rsid w:val="00497DC2"/>
    <w:rsid w:val="004A4E11"/>
    <w:rsid w:val="004A5DD6"/>
    <w:rsid w:val="004B20CB"/>
    <w:rsid w:val="004B3321"/>
    <w:rsid w:val="004B7475"/>
    <w:rsid w:val="004C1027"/>
    <w:rsid w:val="004D1CE1"/>
    <w:rsid w:val="004E0393"/>
    <w:rsid w:val="004E117F"/>
    <w:rsid w:val="004E7520"/>
    <w:rsid w:val="005004E1"/>
    <w:rsid w:val="005008F3"/>
    <w:rsid w:val="0051290A"/>
    <w:rsid w:val="00530E64"/>
    <w:rsid w:val="00531DE9"/>
    <w:rsid w:val="005367E3"/>
    <w:rsid w:val="00540DFB"/>
    <w:rsid w:val="00542AF7"/>
    <w:rsid w:val="00544AA8"/>
    <w:rsid w:val="00554328"/>
    <w:rsid w:val="005560C1"/>
    <w:rsid w:val="005610CC"/>
    <w:rsid w:val="00563F95"/>
    <w:rsid w:val="005663AE"/>
    <w:rsid w:val="00567FFC"/>
    <w:rsid w:val="005721BE"/>
    <w:rsid w:val="00582AD8"/>
    <w:rsid w:val="00583ED8"/>
    <w:rsid w:val="005959B5"/>
    <w:rsid w:val="005A1937"/>
    <w:rsid w:val="005A3DA7"/>
    <w:rsid w:val="005A4D9D"/>
    <w:rsid w:val="005B1CA7"/>
    <w:rsid w:val="005C01B2"/>
    <w:rsid w:val="005C1582"/>
    <w:rsid w:val="005C2529"/>
    <w:rsid w:val="005C5665"/>
    <w:rsid w:val="005C785C"/>
    <w:rsid w:val="005E028E"/>
    <w:rsid w:val="005E14AD"/>
    <w:rsid w:val="005E305E"/>
    <w:rsid w:val="005E7CEA"/>
    <w:rsid w:val="005F1AE0"/>
    <w:rsid w:val="005F366D"/>
    <w:rsid w:val="005F41C6"/>
    <w:rsid w:val="005F64C5"/>
    <w:rsid w:val="005F668D"/>
    <w:rsid w:val="00600072"/>
    <w:rsid w:val="00601A53"/>
    <w:rsid w:val="0060278D"/>
    <w:rsid w:val="00611D54"/>
    <w:rsid w:val="0062346D"/>
    <w:rsid w:val="00631F77"/>
    <w:rsid w:val="0063450D"/>
    <w:rsid w:val="006353F8"/>
    <w:rsid w:val="00650361"/>
    <w:rsid w:val="0065249A"/>
    <w:rsid w:val="006556A6"/>
    <w:rsid w:val="00661283"/>
    <w:rsid w:val="00662FD5"/>
    <w:rsid w:val="006639E3"/>
    <w:rsid w:val="0068029E"/>
    <w:rsid w:val="00681CF3"/>
    <w:rsid w:val="00686B7F"/>
    <w:rsid w:val="0069106D"/>
    <w:rsid w:val="006A3A44"/>
    <w:rsid w:val="006A7294"/>
    <w:rsid w:val="006B07F8"/>
    <w:rsid w:val="006B2117"/>
    <w:rsid w:val="006B5F02"/>
    <w:rsid w:val="006C2355"/>
    <w:rsid w:val="006C5A4A"/>
    <w:rsid w:val="006C70E2"/>
    <w:rsid w:val="006D2B68"/>
    <w:rsid w:val="007038C6"/>
    <w:rsid w:val="007040DE"/>
    <w:rsid w:val="007044DE"/>
    <w:rsid w:val="0070613F"/>
    <w:rsid w:val="00706A19"/>
    <w:rsid w:val="007071E4"/>
    <w:rsid w:val="00712F6D"/>
    <w:rsid w:val="007140FF"/>
    <w:rsid w:val="007218CF"/>
    <w:rsid w:val="007241BF"/>
    <w:rsid w:val="007244AC"/>
    <w:rsid w:val="00744C8B"/>
    <w:rsid w:val="00745082"/>
    <w:rsid w:val="007509CA"/>
    <w:rsid w:val="00755477"/>
    <w:rsid w:val="0075675C"/>
    <w:rsid w:val="007577B0"/>
    <w:rsid w:val="0076164B"/>
    <w:rsid w:val="007627E1"/>
    <w:rsid w:val="00767413"/>
    <w:rsid w:val="00767A9B"/>
    <w:rsid w:val="00773F59"/>
    <w:rsid w:val="007904E0"/>
    <w:rsid w:val="007929C6"/>
    <w:rsid w:val="007A5FFF"/>
    <w:rsid w:val="007B1366"/>
    <w:rsid w:val="007C6F3C"/>
    <w:rsid w:val="007C7C10"/>
    <w:rsid w:val="007D0722"/>
    <w:rsid w:val="007D1C47"/>
    <w:rsid w:val="007D3CE8"/>
    <w:rsid w:val="007D58EF"/>
    <w:rsid w:val="007E16AC"/>
    <w:rsid w:val="007E7418"/>
    <w:rsid w:val="007F1B1B"/>
    <w:rsid w:val="007F72E8"/>
    <w:rsid w:val="00803410"/>
    <w:rsid w:val="008067AD"/>
    <w:rsid w:val="00812051"/>
    <w:rsid w:val="008130BE"/>
    <w:rsid w:val="008136D6"/>
    <w:rsid w:val="008149E5"/>
    <w:rsid w:val="0082125F"/>
    <w:rsid w:val="00822519"/>
    <w:rsid w:val="00826131"/>
    <w:rsid w:val="00833B92"/>
    <w:rsid w:val="00840788"/>
    <w:rsid w:val="00841310"/>
    <w:rsid w:val="0084652F"/>
    <w:rsid w:val="00850575"/>
    <w:rsid w:val="00854F58"/>
    <w:rsid w:val="00855E9C"/>
    <w:rsid w:val="0087292A"/>
    <w:rsid w:val="00873C8F"/>
    <w:rsid w:val="008A2C2C"/>
    <w:rsid w:val="008A33DB"/>
    <w:rsid w:val="008C05D7"/>
    <w:rsid w:val="008C2F5F"/>
    <w:rsid w:val="008D17AA"/>
    <w:rsid w:val="008D4089"/>
    <w:rsid w:val="008D422F"/>
    <w:rsid w:val="008D5C83"/>
    <w:rsid w:val="008E5583"/>
    <w:rsid w:val="008F0008"/>
    <w:rsid w:val="008F2967"/>
    <w:rsid w:val="00905785"/>
    <w:rsid w:val="0090676A"/>
    <w:rsid w:val="00907CCD"/>
    <w:rsid w:val="00910347"/>
    <w:rsid w:val="00910509"/>
    <w:rsid w:val="00911BF4"/>
    <w:rsid w:val="0092760B"/>
    <w:rsid w:val="0093357B"/>
    <w:rsid w:val="00940E75"/>
    <w:rsid w:val="009420DB"/>
    <w:rsid w:val="009459E8"/>
    <w:rsid w:val="009465A5"/>
    <w:rsid w:val="00954965"/>
    <w:rsid w:val="009562C4"/>
    <w:rsid w:val="00956949"/>
    <w:rsid w:val="00963738"/>
    <w:rsid w:val="00966827"/>
    <w:rsid w:val="009709F9"/>
    <w:rsid w:val="00976A3D"/>
    <w:rsid w:val="00981246"/>
    <w:rsid w:val="00981BA2"/>
    <w:rsid w:val="00986E83"/>
    <w:rsid w:val="00987170"/>
    <w:rsid w:val="009913BD"/>
    <w:rsid w:val="00991E7A"/>
    <w:rsid w:val="00995459"/>
    <w:rsid w:val="009978DF"/>
    <w:rsid w:val="009A1DC4"/>
    <w:rsid w:val="009A4528"/>
    <w:rsid w:val="009A56F0"/>
    <w:rsid w:val="009A7852"/>
    <w:rsid w:val="009B6257"/>
    <w:rsid w:val="009C28BB"/>
    <w:rsid w:val="009C6371"/>
    <w:rsid w:val="009C69E1"/>
    <w:rsid w:val="009D11DD"/>
    <w:rsid w:val="009D1E2A"/>
    <w:rsid w:val="009D4671"/>
    <w:rsid w:val="009E1763"/>
    <w:rsid w:val="009E3C99"/>
    <w:rsid w:val="009E7BFF"/>
    <w:rsid w:val="009F45CB"/>
    <w:rsid w:val="009F7B28"/>
    <w:rsid w:val="00A06333"/>
    <w:rsid w:val="00A13EF8"/>
    <w:rsid w:val="00A14208"/>
    <w:rsid w:val="00A14E91"/>
    <w:rsid w:val="00A17078"/>
    <w:rsid w:val="00A17483"/>
    <w:rsid w:val="00A21A02"/>
    <w:rsid w:val="00A22891"/>
    <w:rsid w:val="00A322EE"/>
    <w:rsid w:val="00A33169"/>
    <w:rsid w:val="00A407B9"/>
    <w:rsid w:val="00A43C31"/>
    <w:rsid w:val="00A43E52"/>
    <w:rsid w:val="00A46295"/>
    <w:rsid w:val="00A546AD"/>
    <w:rsid w:val="00A563D6"/>
    <w:rsid w:val="00A570DA"/>
    <w:rsid w:val="00A57E77"/>
    <w:rsid w:val="00A60B73"/>
    <w:rsid w:val="00A64F55"/>
    <w:rsid w:val="00A76F32"/>
    <w:rsid w:val="00A77058"/>
    <w:rsid w:val="00A8399E"/>
    <w:rsid w:val="00A86A09"/>
    <w:rsid w:val="00AA3D9E"/>
    <w:rsid w:val="00AA404A"/>
    <w:rsid w:val="00AA474E"/>
    <w:rsid w:val="00AA4F18"/>
    <w:rsid w:val="00AA54D5"/>
    <w:rsid w:val="00AB1CF3"/>
    <w:rsid w:val="00AC06AF"/>
    <w:rsid w:val="00AD0740"/>
    <w:rsid w:val="00AD5869"/>
    <w:rsid w:val="00AE2F02"/>
    <w:rsid w:val="00AF2BF9"/>
    <w:rsid w:val="00AF4A38"/>
    <w:rsid w:val="00B0106E"/>
    <w:rsid w:val="00B02D44"/>
    <w:rsid w:val="00B04076"/>
    <w:rsid w:val="00B31945"/>
    <w:rsid w:val="00B367C8"/>
    <w:rsid w:val="00B47F53"/>
    <w:rsid w:val="00B52B4F"/>
    <w:rsid w:val="00B53B59"/>
    <w:rsid w:val="00B560C5"/>
    <w:rsid w:val="00B642DA"/>
    <w:rsid w:val="00B91BE6"/>
    <w:rsid w:val="00B92427"/>
    <w:rsid w:val="00B94D08"/>
    <w:rsid w:val="00BA0094"/>
    <w:rsid w:val="00BA0B1B"/>
    <w:rsid w:val="00BA21C5"/>
    <w:rsid w:val="00BA4109"/>
    <w:rsid w:val="00BB323A"/>
    <w:rsid w:val="00BC0297"/>
    <w:rsid w:val="00BC3A42"/>
    <w:rsid w:val="00BC4112"/>
    <w:rsid w:val="00BC6B8A"/>
    <w:rsid w:val="00BD02D8"/>
    <w:rsid w:val="00BD2547"/>
    <w:rsid w:val="00BD4309"/>
    <w:rsid w:val="00BE0CEE"/>
    <w:rsid w:val="00BE2586"/>
    <w:rsid w:val="00BE3CD7"/>
    <w:rsid w:val="00BF20FA"/>
    <w:rsid w:val="00BF2366"/>
    <w:rsid w:val="00BF42CB"/>
    <w:rsid w:val="00C121D2"/>
    <w:rsid w:val="00C15784"/>
    <w:rsid w:val="00C21A06"/>
    <w:rsid w:val="00C23347"/>
    <w:rsid w:val="00C2562E"/>
    <w:rsid w:val="00C34215"/>
    <w:rsid w:val="00C37447"/>
    <w:rsid w:val="00C374F7"/>
    <w:rsid w:val="00C550C0"/>
    <w:rsid w:val="00C55B15"/>
    <w:rsid w:val="00C61C87"/>
    <w:rsid w:val="00C64AF7"/>
    <w:rsid w:val="00C651E5"/>
    <w:rsid w:val="00C70140"/>
    <w:rsid w:val="00C72574"/>
    <w:rsid w:val="00C7269D"/>
    <w:rsid w:val="00C74DC2"/>
    <w:rsid w:val="00C80A95"/>
    <w:rsid w:val="00C814D0"/>
    <w:rsid w:val="00C900E8"/>
    <w:rsid w:val="00C918CD"/>
    <w:rsid w:val="00C92D95"/>
    <w:rsid w:val="00CA0850"/>
    <w:rsid w:val="00CA187E"/>
    <w:rsid w:val="00CA30C1"/>
    <w:rsid w:val="00CA5DF9"/>
    <w:rsid w:val="00CD0EAA"/>
    <w:rsid w:val="00CD6B2D"/>
    <w:rsid w:val="00CE215D"/>
    <w:rsid w:val="00CF48A0"/>
    <w:rsid w:val="00CF4BBD"/>
    <w:rsid w:val="00CF728F"/>
    <w:rsid w:val="00D11BF6"/>
    <w:rsid w:val="00D24968"/>
    <w:rsid w:val="00D3068D"/>
    <w:rsid w:val="00D33037"/>
    <w:rsid w:val="00D3783A"/>
    <w:rsid w:val="00D44B82"/>
    <w:rsid w:val="00D44FA5"/>
    <w:rsid w:val="00D4717A"/>
    <w:rsid w:val="00D50002"/>
    <w:rsid w:val="00D5188C"/>
    <w:rsid w:val="00D562C9"/>
    <w:rsid w:val="00D63B25"/>
    <w:rsid w:val="00D67248"/>
    <w:rsid w:val="00D8556A"/>
    <w:rsid w:val="00D910B9"/>
    <w:rsid w:val="00D96067"/>
    <w:rsid w:val="00D97597"/>
    <w:rsid w:val="00DA4911"/>
    <w:rsid w:val="00DA49AE"/>
    <w:rsid w:val="00DA539F"/>
    <w:rsid w:val="00DA64DC"/>
    <w:rsid w:val="00DB34C2"/>
    <w:rsid w:val="00DB624D"/>
    <w:rsid w:val="00DB7EEA"/>
    <w:rsid w:val="00DC3C8F"/>
    <w:rsid w:val="00DC43E8"/>
    <w:rsid w:val="00DD0861"/>
    <w:rsid w:val="00DD0B8B"/>
    <w:rsid w:val="00DD4161"/>
    <w:rsid w:val="00DD53E6"/>
    <w:rsid w:val="00DE4ED0"/>
    <w:rsid w:val="00DF4660"/>
    <w:rsid w:val="00E00D62"/>
    <w:rsid w:val="00E06F7E"/>
    <w:rsid w:val="00E078E4"/>
    <w:rsid w:val="00E07926"/>
    <w:rsid w:val="00E43D65"/>
    <w:rsid w:val="00E55732"/>
    <w:rsid w:val="00E629C1"/>
    <w:rsid w:val="00E8209D"/>
    <w:rsid w:val="00E8529F"/>
    <w:rsid w:val="00E910E8"/>
    <w:rsid w:val="00E94892"/>
    <w:rsid w:val="00E97790"/>
    <w:rsid w:val="00EA3344"/>
    <w:rsid w:val="00EA59D3"/>
    <w:rsid w:val="00EB2503"/>
    <w:rsid w:val="00EB6FA1"/>
    <w:rsid w:val="00EC62B5"/>
    <w:rsid w:val="00ED058C"/>
    <w:rsid w:val="00ED0A39"/>
    <w:rsid w:val="00ED20F2"/>
    <w:rsid w:val="00ED5511"/>
    <w:rsid w:val="00ED6E52"/>
    <w:rsid w:val="00EE187B"/>
    <w:rsid w:val="00EE4B8C"/>
    <w:rsid w:val="00EE5F4F"/>
    <w:rsid w:val="00EF1143"/>
    <w:rsid w:val="00EF2C61"/>
    <w:rsid w:val="00EF2E84"/>
    <w:rsid w:val="00F05F3A"/>
    <w:rsid w:val="00F11518"/>
    <w:rsid w:val="00F17E8B"/>
    <w:rsid w:val="00F27A6E"/>
    <w:rsid w:val="00F31F5C"/>
    <w:rsid w:val="00F3530E"/>
    <w:rsid w:val="00F37CD4"/>
    <w:rsid w:val="00F47148"/>
    <w:rsid w:val="00F50C9A"/>
    <w:rsid w:val="00F601E7"/>
    <w:rsid w:val="00F72055"/>
    <w:rsid w:val="00F762CF"/>
    <w:rsid w:val="00F80DD2"/>
    <w:rsid w:val="00F810FF"/>
    <w:rsid w:val="00F81384"/>
    <w:rsid w:val="00F84E4E"/>
    <w:rsid w:val="00F8572E"/>
    <w:rsid w:val="00F9015D"/>
    <w:rsid w:val="00F905BD"/>
    <w:rsid w:val="00F95CAB"/>
    <w:rsid w:val="00FA5931"/>
    <w:rsid w:val="00FA5B48"/>
    <w:rsid w:val="00FB5DC2"/>
    <w:rsid w:val="00FD7CAB"/>
    <w:rsid w:val="00FE0D10"/>
    <w:rsid w:val="00FF12F9"/>
    <w:rsid w:val="00FF3658"/>
    <w:rsid w:val="00FF5434"/>
    <w:rsid w:val="00FF642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12088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883"/>
    <w:pPr>
      <w:numPr>
        <w:ilvl w:val="3"/>
      </w:numPr>
      <w:outlineLvl w:val="3"/>
    </w:pPr>
    <w:rPr>
      <w:sz w:val="24"/>
      <w:szCs w:val="24"/>
    </w:rPr>
  </w:style>
  <w:style w:type="paragraph" w:styleId="Heading5">
    <w:name w:val="heading 5"/>
    <w:aliases w:val="H5,h5,Head5,Heading5,M5,mh2,Module heading 2,heading 8,Numbered Sub-list"/>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link w:val="ListParagraphChar"/>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List">
    <w:name w:val="List"/>
    <w:basedOn w:val="Normal"/>
    <w:unhideWhenUsed/>
    <w:rsid w:val="00841310"/>
    <w:pPr>
      <w:ind w:left="283" w:hanging="283"/>
      <w:contextualSpacing/>
    </w:pPr>
  </w:style>
  <w:style w:type="character" w:styleId="CommentReference">
    <w:name w:val="annotation reference"/>
    <w:basedOn w:val="DefaultParagraphFont"/>
    <w:unhideWhenUsed/>
    <w:rsid w:val="00ED0A39"/>
    <w:rPr>
      <w:sz w:val="16"/>
      <w:szCs w:val="16"/>
    </w:rPr>
  </w:style>
  <w:style w:type="paragraph" w:styleId="CommentText">
    <w:name w:val="annotation text"/>
    <w:basedOn w:val="Normal"/>
    <w:link w:val="CommentTextChar"/>
    <w:unhideWhenUsed/>
    <w:rsid w:val="00ED0A39"/>
    <w:pPr>
      <w:spacing w:line="240" w:lineRule="auto"/>
    </w:pPr>
    <w:rPr>
      <w:sz w:val="20"/>
      <w:szCs w:val="20"/>
    </w:rPr>
  </w:style>
  <w:style w:type="character" w:customStyle="1" w:styleId="CommentTextChar">
    <w:name w:val="Comment Text Char"/>
    <w:basedOn w:val="DefaultParagraphFont"/>
    <w:link w:val="CommentText"/>
    <w:rsid w:val="00ED0A39"/>
    <w:rPr>
      <w:sz w:val="20"/>
      <w:szCs w:val="20"/>
    </w:rPr>
  </w:style>
  <w:style w:type="paragraph" w:styleId="CommentSubject">
    <w:name w:val="annotation subject"/>
    <w:basedOn w:val="CommentText"/>
    <w:next w:val="CommentText"/>
    <w:link w:val="CommentSubjectChar"/>
    <w:unhideWhenUsed/>
    <w:rsid w:val="00ED0A39"/>
    <w:rPr>
      <w:b/>
      <w:bCs/>
    </w:rPr>
  </w:style>
  <w:style w:type="character" w:customStyle="1" w:styleId="CommentSubjectChar">
    <w:name w:val="Comment Subject Char"/>
    <w:basedOn w:val="CommentTextChar"/>
    <w:link w:val="CommentSubject"/>
    <w:rsid w:val="00ED0A39"/>
    <w:rPr>
      <w:b/>
      <w:bCs/>
      <w:sz w:val="20"/>
      <w:szCs w:val="20"/>
    </w:rPr>
  </w:style>
  <w:style w:type="character" w:styleId="Mention">
    <w:name w:val="Mention"/>
    <w:basedOn w:val="DefaultParagraphFont"/>
    <w:uiPriority w:val="99"/>
    <w:unhideWhenUsed/>
    <w:rsid w:val="00102555"/>
    <w:rPr>
      <w:color w:val="2B579A"/>
      <w:shd w:val="clear" w:color="auto" w:fill="E1DFDD"/>
    </w:rPr>
  </w:style>
  <w:style w:type="character" w:styleId="Hyperlink">
    <w:name w:val="Hyperlink"/>
    <w:basedOn w:val="DefaultParagraphFont"/>
    <w:unhideWhenUsed/>
    <w:rsid w:val="00102555"/>
    <w:rPr>
      <w:color w:val="0563C1" w:themeColor="hyperlink"/>
      <w:u w:val="single"/>
    </w:rPr>
  </w:style>
  <w:style w:type="character" w:styleId="UnresolvedMention">
    <w:name w:val="Unresolved Mention"/>
    <w:basedOn w:val="DefaultParagraphFont"/>
    <w:uiPriority w:val="99"/>
    <w:semiHidden/>
    <w:unhideWhenUsed/>
    <w:rsid w:val="00102555"/>
    <w:rPr>
      <w:color w:val="605E5C"/>
      <w:shd w:val="clear" w:color="auto" w:fill="E1DFDD"/>
    </w:rPr>
  </w:style>
  <w:style w:type="paragraph" w:styleId="Revision">
    <w:name w:val="Revision"/>
    <w:hidden/>
    <w:uiPriority w:val="99"/>
    <w:semiHidden/>
    <w:rsid w:val="008A2C2C"/>
    <w:pPr>
      <w:spacing w:after="0" w:line="240" w:lineRule="auto"/>
    </w:pPr>
  </w:style>
  <w:style w:type="table" w:customStyle="1" w:styleId="1">
    <w:name w:val="网格型1"/>
    <w:basedOn w:val="TableNormal"/>
    <w:qFormat/>
    <w:rsid w:val="004A4E11"/>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A5FFF"/>
    <w:rPr>
      <w:lang w:eastAsia="en-US"/>
    </w:rPr>
  </w:style>
  <w:style w:type="character" w:customStyle="1" w:styleId="NOZchn">
    <w:name w:val="NO Zchn"/>
    <w:basedOn w:val="DefaultParagraphFont"/>
    <w:link w:val="NO"/>
    <w:locked/>
    <w:rsid w:val="00354490"/>
  </w:style>
  <w:style w:type="paragraph" w:customStyle="1" w:styleId="NO">
    <w:name w:val="NO"/>
    <w:basedOn w:val="Normal"/>
    <w:link w:val="NOZchn"/>
    <w:qFormat/>
    <w:rsid w:val="00354490"/>
    <w:pPr>
      <w:spacing w:after="180" w:line="240" w:lineRule="auto"/>
      <w:ind w:left="1135" w:hanging="851"/>
    </w:pPr>
  </w:style>
  <w:style w:type="paragraph" w:styleId="TOC8">
    <w:name w:val="toc 8"/>
    <w:basedOn w:val="TOC1"/>
    <w:rsid w:val="007244AC"/>
    <w:pPr>
      <w:spacing w:before="180"/>
      <w:ind w:left="2693" w:hanging="2693"/>
    </w:pPr>
    <w:rPr>
      <w:b/>
    </w:rPr>
  </w:style>
  <w:style w:type="paragraph" w:styleId="TOC1">
    <w:name w:val="toc 1"/>
    <w:rsid w:val="007244AC"/>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rPr>
  </w:style>
  <w:style w:type="paragraph" w:customStyle="1" w:styleId="ZT">
    <w:name w:val="ZT"/>
    <w:rsid w:val="007244AC"/>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styleId="TOC5">
    <w:name w:val="toc 5"/>
    <w:basedOn w:val="TOC4"/>
    <w:rsid w:val="007244AC"/>
    <w:pPr>
      <w:ind w:left="1701" w:hanging="1701"/>
    </w:pPr>
  </w:style>
  <w:style w:type="paragraph" w:styleId="TOC4">
    <w:name w:val="toc 4"/>
    <w:basedOn w:val="TOC3"/>
    <w:rsid w:val="007244AC"/>
    <w:pPr>
      <w:ind w:left="1418" w:hanging="1418"/>
    </w:pPr>
  </w:style>
  <w:style w:type="paragraph" w:styleId="TOC3">
    <w:name w:val="toc 3"/>
    <w:basedOn w:val="TOC2"/>
    <w:rsid w:val="007244AC"/>
    <w:pPr>
      <w:ind w:left="1134" w:hanging="1134"/>
    </w:pPr>
  </w:style>
  <w:style w:type="paragraph" w:styleId="TOC2">
    <w:name w:val="toc 2"/>
    <w:basedOn w:val="TOC1"/>
    <w:rsid w:val="007244AC"/>
    <w:pPr>
      <w:keepNext w:val="0"/>
      <w:spacing w:before="0"/>
      <w:ind w:left="851" w:hanging="851"/>
    </w:pPr>
    <w:rPr>
      <w:sz w:val="20"/>
    </w:rPr>
  </w:style>
  <w:style w:type="paragraph" w:styleId="Index2">
    <w:name w:val="index 2"/>
    <w:basedOn w:val="Index1"/>
    <w:rsid w:val="007244AC"/>
    <w:pPr>
      <w:ind w:left="284"/>
    </w:pPr>
  </w:style>
  <w:style w:type="paragraph" w:styleId="Index1">
    <w:name w:val="index 1"/>
    <w:basedOn w:val="Normal"/>
    <w:rsid w:val="007244AC"/>
    <w:pPr>
      <w:keepLines/>
      <w:spacing w:after="0" w:line="240" w:lineRule="auto"/>
    </w:pPr>
    <w:rPr>
      <w:rFonts w:ascii="Times New Roman" w:eastAsia="DengXian" w:hAnsi="Times New Roman" w:cs="Times New Roman"/>
      <w:sz w:val="20"/>
      <w:szCs w:val="20"/>
      <w:lang w:val="en-GB"/>
    </w:rPr>
  </w:style>
  <w:style w:type="paragraph" w:customStyle="1" w:styleId="ZH">
    <w:name w:val="ZH"/>
    <w:rsid w:val="007244AC"/>
    <w:pPr>
      <w:framePr w:wrap="notBeside" w:vAnchor="page" w:hAnchor="margin" w:xAlign="center" w:y="6805"/>
      <w:widowControl w:val="0"/>
      <w:spacing w:after="0" w:line="240" w:lineRule="auto"/>
    </w:pPr>
    <w:rPr>
      <w:rFonts w:ascii="Arial" w:eastAsia="DengXian" w:hAnsi="Arial" w:cs="Times New Roman"/>
      <w:noProof/>
      <w:sz w:val="20"/>
      <w:szCs w:val="20"/>
      <w:lang w:val="en-GB"/>
    </w:rPr>
  </w:style>
  <w:style w:type="paragraph" w:customStyle="1" w:styleId="TT">
    <w:name w:val="TT"/>
    <w:basedOn w:val="Heading1"/>
    <w:next w:val="Normal"/>
    <w:rsid w:val="007244AC"/>
    <w:pPr>
      <w:numPr>
        <w:numId w:val="0"/>
      </w:numPr>
      <w:overflowPunct/>
      <w:autoSpaceDE/>
      <w:autoSpaceDN/>
      <w:adjustRightInd/>
      <w:ind w:left="1134" w:hanging="1134"/>
      <w:textAlignment w:val="auto"/>
      <w:outlineLvl w:val="9"/>
    </w:pPr>
    <w:rPr>
      <w:rFonts w:eastAsia="DengXian" w:cs="Times New Roman"/>
      <w:szCs w:val="20"/>
      <w:lang w:eastAsia="en-US"/>
    </w:rPr>
  </w:style>
  <w:style w:type="paragraph" w:styleId="ListNumber2">
    <w:name w:val="List Number 2"/>
    <w:basedOn w:val="ListNumber"/>
    <w:rsid w:val="007244AC"/>
    <w:pPr>
      <w:ind w:left="851"/>
    </w:pPr>
  </w:style>
  <w:style w:type="character" w:styleId="FootnoteReference">
    <w:name w:val="footnote reference"/>
    <w:rsid w:val="007244AC"/>
    <w:rPr>
      <w:b/>
      <w:position w:val="6"/>
      <w:sz w:val="16"/>
    </w:rPr>
  </w:style>
  <w:style w:type="paragraph" w:styleId="FootnoteText">
    <w:name w:val="footnote text"/>
    <w:basedOn w:val="Normal"/>
    <w:link w:val="FootnoteTextChar"/>
    <w:rsid w:val="007244AC"/>
    <w:pPr>
      <w:keepLines/>
      <w:spacing w:after="0" w:line="240" w:lineRule="auto"/>
      <w:ind w:left="454" w:hanging="454"/>
    </w:pPr>
    <w:rPr>
      <w:rFonts w:ascii="Times New Roman" w:eastAsia="DengXian" w:hAnsi="Times New Roman" w:cs="Times New Roman"/>
      <w:sz w:val="16"/>
      <w:szCs w:val="20"/>
      <w:lang w:val="en-GB"/>
    </w:rPr>
  </w:style>
  <w:style w:type="character" w:customStyle="1" w:styleId="FootnoteTextChar">
    <w:name w:val="Footnote Text Char"/>
    <w:basedOn w:val="DefaultParagraphFont"/>
    <w:link w:val="FootnoteText"/>
    <w:rsid w:val="007244AC"/>
    <w:rPr>
      <w:rFonts w:ascii="Times New Roman" w:eastAsia="DengXian" w:hAnsi="Times New Roman" w:cs="Times New Roman"/>
      <w:sz w:val="16"/>
      <w:szCs w:val="20"/>
      <w:lang w:val="en-GB"/>
    </w:rPr>
  </w:style>
  <w:style w:type="paragraph" w:customStyle="1" w:styleId="TF">
    <w:name w:val="TF"/>
    <w:aliases w:val="left"/>
    <w:basedOn w:val="TH"/>
    <w:link w:val="TFZchn"/>
    <w:rsid w:val="007244AC"/>
    <w:pPr>
      <w:keepNext w:val="0"/>
      <w:overflowPunct/>
      <w:autoSpaceDE/>
      <w:autoSpaceDN/>
      <w:adjustRightInd/>
      <w:spacing w:before="0" w:after="240"/>
      <w:textAlignment w:val="auto"/>
    </w:pPr>
    <w:rPr>
      <w:rFonts w:eastAsia="DengXian"/>
      <w:lang w:eastAsia="x-none"/>
    </w:rPr>
  </w:style>
  <w:style w:type="paragraph" w:styleId="TOC9">
    <w:name w:val="toc 9"/>
    <w:basedOn w:val="TOC8"/>
    <w:rsid w:val="007244AC"/>
    <w:pPr>
      <w:ind w:left="1418" w:hanging="1418"/>
    </w:pPr>
  </w:style>
  <w:style w:type="paragraph" w:customStyle="1" w:styleId="EX">
    <w:name w:val="EX"/>
    <w:basedOn w:val="Normal"/>
    <w:link w:val="EXChar"/>
    <w:rsid w:val="007244AC"/>
    <w:pPr>
      <w:keepLines/>
      <w:spacing w:after="180" w:line="240" w:lineRule="auto"/>
      <w:ind w:left="1702" w:hanging="1418"/>
    </w:pPr>
    <w:rPr>
      <w:rFonts w:ascii="Times New Roman" w:eastAsia="DengXian" w:hAnsi="Times New Roman" w:cs="Times New Roman"/>
      <w:sz w:val="20"/>
      <w:szCs w:val="20"/>
      <w:lang w:val="en-GB" w:eastAsia="x-none"/>
    </w:rPr>
  </w:style>
  <w:style w:type="paragraph" w:customStyle="1" w:styleId="FP">
    <w:name w:val="FP"/>
    <w:basedOn w:val="Normal"/>
    <w:rsid w:val="007244AC"/>
    <w:pPr>
      <w:spacing w:after="0" w:line="240" w:lineRule="auto"/>
    </w:pPr>
    <w:rPr>
      <w:rFonts w:ascii="Times New Roman" w:eastAsia="DengXian" w:hAnsi="Times New Roman" w:cs="Times New Roman"/>
      <w:sz w:val="20"/>
      <w:szCs w:val="20"/>
      <w:lang w:val="en-GB"/>
    </w:rPr>
  </w:style>
  <w:style w:type="paragraph" w:customStyle="1" w:styleId="LD">
    <w:name w:val="LD"/>
    <w:rsid w:val="007244AC"/>
    <w:pPr>
      <w:keepNext/>
      <w:keepLines/>
      <w:spacing w:after="0" w:line="180" w:lineRule="exact"/>
    </w:pPr>
    <w:rPr>
      <w:rFonts w:ascii="MS LineDraw" w:eastAsia="DengXian" w:hAnsi="MS LineDraw" w:cs="Times New Roman"/>
      <w:noProof/>
      <w:sz w:val="20"/>
      <w:szCs w:val="20"/>
      <w:lang w:val="en-GB"/>
    </w:rPr>
  </w:style>
  <w:style w:type="paragraph" w:customStyle="1" w:styleId="NW">
    <w:name w:val="NW"/>
    <w:basedOn w:val="NO"/>
    <w:rsid w:val="007244AC"/>
    <w:pPr>
      <w:keepLines/>
      <w:spacing w:after="0"/>
    </w:pPr>
    <w:rPr>
      <w:rFonts w:ascii="Times New Roman" w:eastAsia="DengXian" w:hAnsi="Times New Roman" w:cs="Times New Roman"/>
      <w:sz w:val="20"/>
      <w:szCs w:val="20"/>
      <w:lang w:val="en-GB"/>
    </w:rPr>
  </w:style>
  <w:style w:type="paragraph" w:customStyle="1" w:styleId="EW">
    <w:name w:val="EW"/>
    <w:basedOn w:val="EX"/>
    <w:rsid w:val="007244AC"/>
  </w:style>
  <w:style w:type="paragraph" w:styleId="TOC6">
    <w:name w:val="toc 6"/>
    <w:basedOn w:val="TOC5"/>
    <w:next w:val="Normal"/>
    <w:rsid w:val="007244AC"/>
    <w:pPr>
      <w:ind w:left="1985" w:hanging="1985"/>
    </w:pPr>
  </w:style>
  <w:style w:type="paragraph" w:styleId="TOC7">
    <w:name w:val="toc 7"/>
    <w:basedOn w:val="TOC6"/>
    <w:next w:val="Normal"/>
    <w:rsid w:val="007244AC"/>
    <w:pPr>
      <w:ind w:left="2268" w:hanging="2268"/>
    </w:pPr>
  </w:style>
  <w:style w:type="paragraph" w:styleId="ListBullet2">
    <w:name w:val="List Bullet 2"/>
    <w:basedOn w:val="ListBullet"/>
    <w:rsid w:val="007244AC"/>
    <w:pPr>
      <w:ind w:left="851"/>
    </w:pPr>
  </w:style>
  <w:style w:type="paragraph" w:styleId="ListBullet3">
    <w:name w:val="List Bullet 3"/>
    <w:basedOn w:val="ListBullet2"/>
    <w:rsid w:val="007244AC"/>
    <w:pPr>
      <w:ind w:left="1135"/>
    </w:pPr>
  </w:style>
  <w:style w:type="paragraph" w:styleId="ListNumber">
    <w:name w:val="List Number"/>
    <w:basedOn w:val="List"/>
    <w:rsid w:val="007244AC"/>
    <w:pPr>
      <w:spacing w:after="180" w:line="240" w:lineRule="auto"/>
      <w:ind w:left="568" w:hanging="284"/>
      <w:contextualSpacing w:val="0"/>
    </w:pPr>
    <w:rPr>
      <w:rFonts w:ascii="Times New Roman" w:eastAsia="DengXian" w:hAnsi="Times New Roman" w:cs="Times New Roman"/>
      <w:sz w:val="20"/>
      <w:szCs w:val="20"/>
      <w:lang w:val="en-GB"/>
    </w:rPr>
  </w:style>
  <w:style w:type="paragraph" w:customStyle="1" w:styleId="EQ">
    <w:name w:val="EQ"/>
    <w:basedOn w:val="Normal"/>
    <w:next w:val="Normal"/>
    <w:rsid w:val="007244AC"/>
    <w:pPr>
      <w:keepLines/>
      <w:tabs>
        <w:tab w:val="center" w:pos="4536"/>
        <w:tab w:val="right" w:pos="9072"/>
      </w:tabs>
      <w:spacing w:after="180" w:line="240" w:lineRule="auto"/>
    </w:pPr>
    <w:rPr>
      <w:rFonts w:ascii="Times New Roman" w:eastAsia="DengXian" w:hAnsi="Times New Roman" w:cs="Times New Roman"/>
      <w:noProof/>
      <w:sz w:val="20"/>
      <w:szCs w:val="20"/>
      <w:lang w:val="en-GB"/>
    </w:rPr>
  </w:style>
  <w:style w:type="paragraph" w:customStyle="1" w:styleId="NF">
    <w:name w:val="NF"/>
    <w:basedOn w:val="NO"/>
    <w:rsid w:val="007244AC"/>
    <w:pPr>
      <w:keepNext/>
      <w:keepLines/>
      <w:spacing w:after="0"/>
    </w:pPr>
    <w:rPr>
      <w:rFonts w:ascii="Arial" w:eastAsia="DengXian" w:hAnsi="Arial" w:cs="Times New Roman"/>
      <w:sz w:val="18"/>
      <w:szCs w:val="20"/>
      <w:lang w:val="en-GB"/>
    </w:rPr>
  </w:style>
  <w:style w:type="paragraph" w:customStyle="1" w:styleId="TAR">
    <w:name w:val="TAR"/>
    <w:basedOn w:val="TAL"/>
    <w:rsid w:val="007244AC"/>
    <w:pPr>
      <w:overflowPunct/>
      <w:autoSpaceDE/>
      <w:autoSpaceDN/>
      <w:adjustRightInd/>
      <w:jc w:val="right"/>
      <w:textAlignment w:val="auto"/>
    </w:pPr>
    <w:rPr>
      <w:rFonts w:eastAsia="DengXian"/>
      <w:lang w:eastAsia="x-none"/>
    </w:rPr>
  </w:style>
  <w:style w:type="paragraph" w:customStyle="1" w:styleId="H6">
    <w:name w:val="H6"/>
    <w:basedOn w:val="Heading5"/>
    <w:next w:val="Normal"/>
    <w:link w:val="H6Char"/>
    <w:rsid w:val="007244AC"/>
    <w:pPr>
      <w:numPr>
        <w:ilvl w:val="0"/>
        <w:numId w:val="0"/>
      </w:numPr>
      <w:overflowPunct/>
      <w:autoSpaceDE/>
      <w:autoSpaceDN/>
      <w:adjustRightInd/>
      <w:ind w:left="1985" w:hanging="1985"/>
      <w:textAlignment w:val="auto"/>
      <w:outlineLvl w:val="9"/>
    </w:pPr>
    <w:rPr>
      <w:rFonts w:eastAsia="DengXian" w:cs="Times New Roman"/>
      <w:sz w:val="20"/>
      <w:szCs w:val="20"/>
      <w:lang w:eastAsia="x-none"/>
    </w:rPr>
  </w:style>
  <w:style w:type="paragraph" w:customStyle="1" w:styleId="TAN">
    <w:name w:val="TAN"/>
    <w:basedOn w:val="TAL"/>
    <w:rsid w:val="007244AC"/>
    <w:pPr>
      <w:overflowPunct/>
      <w:autoSpaceDE/>
      <w:autoSpaceDN/>
      <w:adjustRightInd/>
      <w:ind w:left="851" w:hanging="851"/>
      <w:textAlignment w:val="auto"/>
    </w:pPr>
    <w:rPr>
      <w:rFonts w:eastAsia="DengXian"/>
      <w:lang w:eastAsia="x-none"/>
    </w:rPr>
  </w:style>
  <w:style w:type="paragraph" w:customStyle="1" w:styleId="ZA">
    <w:name w:val="ZA"/>
    <w:rsid w:val="007244AC"/>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rPr>
  </w:style>
  <w:style w:type="paragraph" w:customStyle="1" w:styleId="ZB">
    <w:name w:val="ZB"/>
    <w:rsid w:val="007244AC"/>
    <w:pPr>
      <w:framePr w:w="10206" w:h="284" w:hRule="exact" w:wrap="notBeside" w:vAnchor="page" w:hAnchor="margin" w:y="1986"/>
      <w:widowControl w:val="0"/>
      <w:spacing w:after="0" w:line="240" w:lineRule="auto"/>
      <w:ind w:right="28"/>
      <w:jc w:val="right"/>
    </w:pPr>
    <w:rPr>
      <w:rFonts w:ascii="Arial" w:eastAsia="DengXian" w:hAnsi="Arial" w:cs="Times New Roman"/>
      <w:i/>
      <w:noProof/>
      <w:sz w:val="20"/>
      <w:szCs w:val="20"/>
      <w:lang w:val="en-GB"/>
    </w:rPr>
  </w:style>
  <w:style w:type="paragraph" w:customStyle="1" w:styleId="ZD">
    <w:name w:val="ZD"/>
    <w:rsid w:val="007244AC"/>
    <w:pPr>
      <w:framePr w:wrap="notBeside" w:vAnchor="page" w:hAnchor="margin" w:y="15764"/>
      <w:widowControl w:val="0"/>
      <w:spacing w:after="0" w:line="240" w:lineRule="auto"/>
    </w:pPr>
    <w:rPr>
      <w:rFonts w:ascii="Arial" w:eastAsia="DengXian" w:hAnsi="Arial" w:cs="Times New Roman"/>
      <w:noProof/>
      <w:sz w:val="32"/>
      <w:szCs w:val="20"/>
      <w:lang w:val="en-GB"/>
    </w:rPr>
  </w:style>
  <w:style w:type="paragraph" w:customStyle="1" w:styleId="ZU">
    <w:name w:val="ZU"/>
    <w:rsid w:val="007244AC"/>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rPr>
  </w:style>
  <w:style w:type="paragraph" w:customStyle="1" w:styleId="ZV">
    <w:name w:val="ZV"/>
    <w:basedOn w:val="ZU"/>
    <w:rsid w:val="007244AC"/>
    <w:pPr>
      <w:framePr w:wrap="notBeside"/>
    </w:pPr>
  </w:style>
  <w:style w:type="character" w:customStyle="1" w:styleId="ZGSM">
    <w:name w:val="ZGSM"/>
    <w:rsid w:val="007244AC"/>
  </w:style>
  <w:style w:type="paragraph" w:styleId="List2">
    <w:name w:val="List 2"/>
    <w:basedOn w:val="List"/>
    <w:rsid w:val="007244AC"/>
    <w:pPr>
      <w:spacing w:after="180" w:line="240" w:lineRule="auto"/>
      <w:ind w:left="851" w:hanging="284"/>
      <w:contextualSpacing w:val="0"/>
    </w:pPr>
    <w:rPr>
      <w:rFonts w:ascii="Times New Roman" w:eastAsia="DengXian" w:hAnsi="Times New Roman" w:cs="Times New Roman"/>
      <w:sz w:val="20"/>
      <w:szCs w:val="20"/>
      <w:lang w:val="en-GB"/>
    </w:rPr>
  </w:style>
  <w:style w:type="paragraph" w:customStyle="1" w:styleId="ZG">
    <w:name w:val="ZG"/>
    <w:rsid w:val="007244AC"/>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rPr>
  </w:style>
  <w:style w:type="paragraph" w:styleId="List3">
    <w:name w:val="List 3"/>
    <w:basedOn w:val="List2"/>
    <w:rsid w:val="007244AC"/>
    <w:pPr>
      <w:ind w:left="1135"/>
    </w:pPr>
  </w:style>
  <w:style w:type="paragraph" w:styleId="List4">
    <w:name w:val="List 4"/>
    <w:basedOn w:val="List3"/>
    <w:rsid w:val="007244AC"/>
    <w:pPr>
      <w:ind w:left="1418"/>
    </w:pPr>
  </w:style>
  <w:style w:type="paragraph" w:styleId="List5">
    <w:name w:val="List 5"/>
    <w:basedOn w:val="List4"/>
    <w:rsid w:val="007244AC"/>
    <w:pPr>
      <w:ind w:left="1702"/>
    </w:pPr>
  </w:style>
  <w:style w:type="paragraph" w:customStyle="1" w:styleId="EditorsNote">
    <w:name w:val="Editor's Note"/>
    <w:aliases w:val="EN"/>
    <w:basedOn w:val="NO"/>
    <w:link w:val="EditorsNoteChar"/>
    <w:rsid w:val="007244AC"/>
    <w:pPr>
      <w:keepLines/>
    </w:pPr>
    <w:rPr>
      <w:rFonts w:ascii="Times New Roman" w:eastAsia="DengXian" w:hAnsi="Times New Roman" w:cs="Times New Roman"/>
      <w:color w:val="FF0000"/>
      <w:sz w:val="20"/>
      <w:szCs w:val="20"/>
      <w:lang w:val="en-GB" w:eastAsia="x-none"/>
    </w:rPr>
  </w:style>
  <w:style w:type="paragraph" w:styleId="ListBullet">
    <w:name w:val="List Bullet"/>
    <w:basedOn w:val="List"/>
    <w:rsid w:val="007244AC"/>
    <w:pPr>
      <w:spacing w:after="180" w:line="240" w:lineRule="auto"/>
      <w:ind w:left="568" w:hanging="284"/>
      <w:contextualSpacing w:val="0"/>
    </w:pPr>
    <w:rPr>
      <w:rFonts w:ascii="Times New Roman" w:eastAsia="DengXian" w:hAnsi="Times New Roman" w:cs="Times New Roman"/>
      <w:sz w:val="20"/>
      <w:szCs w:val="20"/>
      <w:lang w:val="en-GB"/>
    </w:rPr>
  </w:style>
  <w:style w:type="paragraph" w:styleId="ListBullet4">
    <w:name w:val="List Bullet 4"/>
    <w:basedOn w:val="ListBullet3"/>
    <w:rsid w:val="007244AC"/>
    <w:pPr>
      <w:ind w:left="1418"/>
    </w:pPr>
  </w:style>
  <w:style w:type="paragraph" w:styleId="ListBullet5">
    <w:name w:val="List Bullet 5"/>
    <w:basedOn w:val="ListBullet4"/>
    <w:rsid w:val="007244AC"/>
    <w:pPr>
      <w:ind w:left="1702"/>
    </w:pPr>
  </w:style>
  <w:style w:type="paragraph" w:customStyle="1" w:styleId="B2">
    <w:name w:val="B2"/>
    <w:basedOn w:val="List2"/>
    <w:link w:val="B2Car"/>
    <w:rsid w:val="007244AC"/>
  </w:style>
  <w:style w:type="paragraph" w:customStyle="1" w:styleId="B3">
    <w:name w:val="B3"/>
    <w:basedOn w:val="List3"/>
    <w:link w:val="B3Char"/>
    <w:rsid w:val="007244AC"/>
    <w:rPr>
      <w:lang w:eastAsia="x-none"/>
    </w:rPr>
  </w:style>
  <w:style w:type="paragraph" w:customStyle="1" w:styleId="B4">
    <w:name w:val="B4"/>
    <w:basedOn w:val="List4"/>
    <w:link w:val="B4Char"/>
    <w:rsid w:val="007244AC"/>
  </w:style>
  <w:style w:type="paragraph" w:customStyle="1" w:styleId="B5">
    <w:name w:val="B5"/>
    <w:basedOn w:val="List5"/>
    <w:rsid w:val="007244AC"/>
  </w:style>
  <w:style w:type="paragraph" w:styleId="Footer">
    <w:name w:val="footer"/>
    <w:basedOn w:val="Header"/>
    <w:link w:val="FooterChar"/>
    <w:rsid w:val="007244AC"/>
    <w:pPr>
      <w:overflowPunct/>
      <w:autoSpaceDE/>
      <w:autoSpaceDN/>
      <w:adjustRightInd/>
      <w:jc w:val="center"/>
      <w:textAlignment w:val="auto"/>
    </w:pPr>
    <w:rPr>
      <w:rFonts w:eastAsia="DengXian" w:cs="Times New Roman"/>
      <w:bCs w:val="0"/>
      <w:i/>
      <w:szCs w:val="20"/>
      <w:lang w:val="en-GB" w:eastAsia="ja-JP"/>
    </w:rPr>
  </w:style>
  <w:style w:type="character" w:customStyle="1" w:styleId="FooterChar">
    <w:name w:val="Footer Char"/>
    <w:basedOn w:val="DefaultParagraphFont"/>
    <w:link w:val="Footer"/>
    <w:rsid w:val="007244AC"/>
    <w:rPr>
      <w:rFonts w:ascii="Arial" w:eastAsia="DengXian" w:hAnsi="Arial" w:cs="Times New Roman"/>
      <w:b/>
      <w:i/>
      <w:noProof/>
      <w:sz w:val="18"/>
      <w:szCs w:val="20"/>
      <w:lang w:val="en-GB" w:eastAsia="ja-JP"/>
    </w:rPr>
  </w:style>
  <w:style w:type="paragraph" w:customStyle="1" w:styleId="ZTD">
    <w:name w:val="ZTD"/>
    <w:basedOn w:val="ZB"/>
    <w:rsid w:val="007244AC"/>
    <w:pPr>
      <w:framePr w:hRule="auto" w:wrap="notBeside" w:y="852"/>
    </w:pPr>
    <w:rPr>
      <w:i w:val="0"/>
      <w:sz w:val="40"/>
    </w:rPr>
  </w:style>
  <w:style w:type="paragraph" w:customStyle="1" w:styleId="tdoc-header">
    <w:name w:val="tdoc-header"/>
    <w:rsid w:val="007244AC"/>
    <w:pPr>
      <w:spacing w:after="0" w:line="240" w:lineRule="auto"/>
    </w:pPr>
    <w:rPr>
      <w:rFonts w:ascii="Arial" w:eastAsia="DengXian" w:hAnsi="Arial" w:cs="Times New Roman"/>
      <w:noProof/>
      <w:sz w:val="24"/>
      <w:szCs w:val="20"/>
      <w:lang w:val="en-GB"/>
    </w:rPr>
  </w:style>
  <w:style w:type="character" w:styleId="FollowedHyperlink">
    <w:name w:val="FollowedHyperlink"/>
    <w:rsid w:val="007244AC"/>
    <w:rPr>
      <w:color w:val="800080"/>
      <w:u w:val="single"/>
    </w:rPr>
  </w:style>
  <w:style w:type="paragraph" w:styleId="DocumentMap">
    <w:name w:val="Document Map"/>
    <w:basedOn w:val="Normal"/>
    <w:link w:val="DocumentMapChar"/>
    <w:rsid w:val="007244AC"/>
    <w:pPr>
      <w:shd w:val="clear" w:color="auto" w:fill="000080"/>
      <w:spacing w:after="180" w:line="240" w:lineRule="auto"/>
    </w:pPr>
    <w:rPr>
      <w:rFonts w:ascii="Tahoma" w:eastAsia="DengXian" w:hAnsi="Tahoma" w:cs="Times New Roman"/>
      <w:sz w:val="20"/>
      <w:szCs w:val="20"/>
      <w:lang w:val="en-GB" w:eastAsia="x-none"/>
    </w:rPr>
  </w:style>
  <w:style w:type="character" w:customStyle="1" w:styleId="DocumentMapChar">
    <w:name w:val="Document Map Char"/>
    <w:basedOn w:val="DefaultParagraphFont"/>
    <w:link w:val="DocumentMap"/>
    <w:rsid w:val="007244AC"/>
    <w:rPr>
      <w:rFonts w:ascii="Tahoma" w:eastAsia="DengXian" w:hAnsi="Tahoma" w:cs="Times New Roman"/>
      <w:sz w:val="20"/>
      <w:szCs w:val="20"/>
      <w:shd w:val="clear" w:color="auto" w:fill="000080"/>
      <w:lang w:val="en-GB" w:eastAsia="x-none"/>
    </w:rPr>
  </w:style>
  <w:style w:type="character" w:customStyle="1" w:styleId="TFZchn">
    <w:name w:val="TF Zchn"/>
    <w:link w:val="TF"/>
    <w:rsid w:val="007244AC"/>
    <w:rPr>
      <w:rFonts w:ascii="Arial" w:eastAsia="DengXian" w:hAnsi="Arial" w:cs="Times New Roman"/>
      <w:b/>
      <w:sz w:val="20"/>
      <w:szCs w:val="20"/>
      <w:lang w:val="en-GB" w:eastAsia="x-none"/>
    </w:rPr>
  </w:style>
  <w:style w:type="character" w:customStyle="1" w:styleId="msoins0">
    <w:name w:val="msoins"/>
    <w:rsid w:val="007244AC"/>
  </w:style>
  <w:style w:type="character" w:styleId="Emphasis">
    <w:name w:val="Emphasis"/>
    <w:qFormat/>
    <w:rsid w:val="007244AC"/>
    <w:rPr>
      <w:i/>
      <w:iCs/>
    </w:rPr>
  </w:style>
  <w:style w:type="character" w:customStyle="1" w:styleId="EditorsNoteChar">
    <w:name w:val="Editor's Note Char"/>
    <w:aliases w:val="EN Char"/>
    <w:link w:val="EditorsNote"/>
    <w:rsid w:val="007244AC"/>
    <w:rPr>
      <w:rFonts w:ascii="Times New Roman" w:eastAsia="DengXian" w:hAnsi="Times New Roman" w:cs="Times New Roman"/>
      <w:color w:val="FF0000"/>
      <w:sz w:val="20"/>
      <w:szCs w:val="20"/>
      <w:lang w:val="en-GB" w:eastAsia="x-none"/>
    </w:rPr>
  </w:style>
  <w:style w:type="paragraph" w:customStyle="1" w:styleId="Standard1">
    <w:name w:val="Standard1"/>
    <w:basedOn w:val="Normal"/>
    <w:link w:val="StandardZchn"/>
    <w:rsid w:val="007244AC"/>
    <w:pPr>
      <w:overflowPunct w:val="0"/>
      <w:autoSpaceDE w:val="0"/>
      <w:autoSpaceDN w:val="0"/>
      <w:adjustRightInd w:val="0"/>
      <w:spacing w:after="120" w:line="240" w:lineRule="auto"/>
      <w:textAlignment w:val="baseline"/>
    </w:pPr>
    <w:rPr>
      <w:rFonts w:ascii="Times New Roman" w:eastAsia="DengXian" w:hAnsi="Times New Roman" w:cs="Times New Roman"/>
      <w:sz w:val="20"/>
      <w:lang w:val="en-GB" w:eastAsia="en-GB"/>
    </w:rPr>
  </w:style>
  <w:style w:type="character" w:customStyle="1" w:styleId="StandardZchn">
    <w:name w:val="Standard Zchn"/>
    <w:link w:val="Standard1"/>
    <w:rsid w:val="007244AC"/>
    <w:rPr>
      <w:rFonts w:ascii="Times New Roman" w:eastAsia="DengXian" w:hAnsi="Times New Roman" w:cs="Times New Roman"/>
      <w:sz w:val="20"/>
      <w:lang w:val="en-GB" w:eastAsia="en-GB"/>
    </w:rPr>
  </w:style>
  <w:style w:type="paragraph" w:customStyle="1" w:styleId="Guidance">
    <w:name w:val="Guidance"/>
    <w:basedOn w:val="Normal"/>
    <w:rsid w:val="007244AC"/>
    <w:pPr>
      <w:overflowPunct w:val="0"/>
      <w:autoSpaceDE w:val="0"/>
      <w:autoSpaceDN w:val="0"/>
      <w:adjustRightInd w:val="0"/>
      <w:spacing w:after="180" w:line="240" w:lineRule="auto"/>
      <w:textAlignment w:val="baseline"/>
    </w:pPr>
    <w:rPr>
      <w:rFonts w:ascii="Times New Roman" w:eastAsia="DengXian" w:hAnsi="Times New Roman" w:cs="Times New Roman"/>
      <w:i/>
      <w:color w:val="0000FF"/>
      <w:sz w:val="20"/>
      <w:szCs w:val="20"/>
      <w:lang w:val="en-GB" w:eastAsia="en-GB"/>
    </w:rPr>
  </w:style>
  <w:style w:type="paragraph" w:customStyle="1" w:styleId="pl0">
    <w:name w:val="pl"/>
    <w:basedOn w:val="Normal"/>
    <w:rsid w:val="007244AC"/>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244AC"/>
    <w:pPr>
      <w:overflowPunct w:val="0"/>
      <w:autoSpaceDE w:val="0"/>
      <w:autoSpaceDN w:val="0"/>
      <w:adjustRightInd w:val="0"/>
      <w:spacing w:after="180" w:line="240" w:lineRule="auto"/>
      <w:ind w:left="1135" w:hanging="284"/>
      <w:textAlignment w:val="baseline"/>
    </w:pPr>
    <w:rPr>
      <w:rFonts w:ascii="Times New Roman" w:eastAsia="DengXian" w:hAnsi="Times New Roman" w:cs="Times New Roman"/>
      <w:sz w:val="20"/>
      <w:szCs w:val="20"/>
      <w:lang w:val="en-GB" w:eastAsia="en-GB"/>
    </w:rPr>
  </w:style>
  <w:style w:type="paragraph" w:customStyle="1" w:styleId="SpecText">
    <w:name w:val="SpecText"/>
    <w:basedOn w:val="Normal"/>
    <w:rsid w:val="007244A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7244A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244AC"/>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244AC"/>
  </w:style>
  <w:style w:type="paragraph" w:customStyle="1" w:styleId="StyleTALLeft075cm">
    <w:name w:val="Style TAL + Left:  075 cm"/>
    <w:basedOn w:val="TAL"/>
    <w:rsid w:val="007244AC"/>
    <w:pPr>
      <w:ind w:left="425"/>
    </w:pPr>
    <w:rPr>
      <w:rFonts w:eastAsia="DengXian"/>
    </w:rPr>
  </w:style>
  <w:style w:type="character" w:customStyle="1" w:styleId="TFChar">
    <w:name w:val="TF Char"/>
    <w:qFormat/>
    <w:rsid w:val="007244AC"/>
    <w:rPr>
      <w:rFonts w:ascii="Arial" w:eastAsia="SimSun" w:hAnsi="Arial"/>
      <w:b/>
      <w:lang w:val="en-GB" w:eastAsia="en-US" w:bidi="ar-SA"/>
    </w:rPr>
  </w:style>
  <w:style w:type="paragraph" w:customStyle="1" w:styleId="TALLeft1">
    <w:name w:val="TAL + Left:  1"/>
    <w:aliases w:val="00 cm"/>
    <w:basedOn w:val="TAL"/>
    <w:link w:val="TALLeft100cmCharChar"/>
    <w:rsid w:val="007244AC"/>
    <w:pPr>
      <w:ind w:left="567"/>
    </w:pPr>
    <w:rPr>
      <w:rFonts w:eastAsia="DengXian"/>
    </w:rPr>
  </w:style>
  <w:style w:type="character" w:customStyle="1" w:styleId="TALLeft100cmCharChar">
    <w:name w:val="TAL + Left:  1;00 cm Char Char"/>
    <w:link w:val="TALLeft1"/>
    <w:rsid w:val="007244AC"/>
    <w:rPr>
      <w:rFonts w:ascii="Arial" w:eastAsia="DengXian" w:hAnsi="Arial" w:cs="Times New Roman"/>
      <w:sz w:val="18"/>
      <w:szCs w:val="20"/>
      <w:lang w:val="en-GB" w:eastAsia="en-GB"/>
    </w:rPr>
  </w:style>
  <w:style w:type="paragraph" w:customStyle="1" w:styleId="TALLeft125cm">
    <w:name w:val="TAL + Left: 125 cm"/>
    <w:basedOn w:val="StyleTALLeft075cm"/>
    <w:rsid w:val="007244A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244AC"/>
    <w:pPr>
      <w:ind w:left="851"/>
    </w:pPr>
    <w:rPr>
      <w:rFonts w:eastAsia="Batang"/>
    </w:rPr>
  </w:style>
  <w:style w:type="character" w:customStyle="1" w:styleId="B1Zchn">
    <w:name w:val="B1 Zchn"/>
    <w:locked/>
    <w:rsid w:val="007244AC"/>
    <w:rPr>
      <w:lang w:val="en-GB" w:eastAsia="en-US" w:bidi="ar-SA"/>
    </w:rPr>
  </w:style>
  <w:style w:type="character" w:customStyle="1" w:styleId="NOChar">
    <w:name w:val="NO Char"/>
    <w:rsid w:val="007244AC"/>
    <w:rPr>
      <w:rFonts w:ascii="Arial" w:eastAsia="SimSun" w:hAnsi="Arial" w:cs="Arial"/>
      <w:color w:val="0000FF"/>
      <w:kern w:val="2"/>
      <w:lang w:val="en-GB" w:eastAsia="en-US" w:bidi="ar-SA"/>
    </w:rPr>
  </w:style>
  <w:style w:type="character" w:customStyle="1" w:styleId="B2Char">
    <w:name w:val="B2 Char"/>
    <w:rsid w:val="007244AC"/>
    <w:rPr>
      <w:rFonts w:ascii="Arial" w:eastAsia="SimSun" w:hAnsi="Arial" w:cs="Arial"/>
      <w:color w:val="0000FF"/>
      <w:kern w:val="2"/>
      <w:lang w:val="en-GB" w:eastAsia="en-US" w:bidi="ar-SA"/>
    </w:rPr>
  </w:style>
  <w:style w:type="paragraph" w:styleId="IndexHeading">
    <w:name w:val="index heading"/>
    <w:basedOn w:val="Normal"/>
    <w:next w:val="Normal"/>
    <w:rsid w:val="007244AC"/>
    <w:pPr>
      <w:pBdr>
        <w:top w:val="single" w:sz="12" w:space="0" w:color="auto"/>
      </w:pBdr>
      <w:spacing w:before="360" w:after="240" w:line="240" w:lineRule="auto"/>
    </w:pPr>
    <w:rPr>
      <w:rFonts w:ascii="Times New Roman" w:eastAsia="MS Mincho" w:hAnsi="Times New Roman" w:cs="Times New Roman"/>
      <w:b/>
      <w:i/>
      <w:sz w:val="26"/>
      <w:szCs w:val="20"/>
      <w:lang w:val="en-GB"/>
    </w:rPr>
  </w:style>
  <w:style w:type="paragraph" w:customStyle="1" w:styleId="INDENT1">
    <w:name w:val="INDENT1"/>
    <w:basedOn w:val="Normal"/>
    <w:rsid w:val="007244AC"/>
    <w:pPr>
      <w:spacing w:after="180" w:line="240" w:lineRule="auto"/>
      <w:ind w:left="851"/>
    </w:pPr>
    <w:rPr>
      <w:rFonts w:ascii="Times New Roman" w:eastAsia="MS Mincho" w:hAnsi="Times New Roman" w:cs="Times New Roman"/>
      <w:sz w:val="20"/>
      <w:szCs w:val="20"/>
      <w:lang w:val="en-GB"/>
    </w:rPr>
  </w:style>
  <w:style w:type="paragraph" w:customStyle="1" w:styleId="INDENT3">
    <w:name w:val="INDENT3"/>
    <w:basedOn w:val="Normal"/>
    <w:rsid w:val="007244AC"/>
    <w:pPr>
      <w:spacing w:after="180" w:line="240" w:lineRule="auto"/>
      <w:ind w:left="1701" w:hanging="567"/>
    </w:pPr>
    <w:rPr>
      <w:rFonts w:ascii="Times New Roman" w:eastAsia="MS Mincho" w:hAnsi="Times New Roman" w:cs="Times New Roman"/>
      <w:sz w:val="20"/>
      <w:szCs w:val="20"/>
      <w:lang w:val="en-GB"/>
    </w:rPr>
  </w:style>
  <w:style w:type="paragraph" w:customStyle="1" w:styleId="FigureTitle">
    <w:name w:val="Figure_Title"/>
    <w:basedOn w:val="Normal"/>
    <w:next w:val="Normal"/>
    <w:rsid w:val="007244AC"/>
    <w:pPr>
      <w:keepLines/>
      <w:tabs>
        <w:tab w:val="left" w:pos="794"/>
        <w:tab w:val="left" w:pos="1191"/>
        <w:tab w:val="left" w:pos="1588"/>
        <w:tab w:val="left" w:pos="1985"/>
      </w:tabs>
      <w:spacing w:before="120" w:after="480" w:line="240" w:lineRule="auto"/>
      <w:jc w:val="center"/>
    </w:pPr>
    <w:rPr>
      <w:rFonts w:ascii="Times New Roman" w:eastAsia="MS Mincho" w:hAnsi="Times New Roman" w:cs="Times New Roman"/>
      <w:b/>
      <w:sz w:val="24"/>
      <w:szCs w:val="20"/>
      <w:lang w:val="en-GB"/>
    </w:rPr>
  </w:style>
  <w:style w:type="paragraph" w:customStyle="1" w:styleId="RecCCITT">
    <w:name w:val="Rec_CCITT_#"/>
    <w:basedOn w:val="Normal"/>
    <w:rsid w:val="007244AC"/>
    <w:pPr>
      <w:keepNext/>
      <w:keepLines/>
      <w:spacing w:after="180" w:line="240" w:lineRule="auto"/>
    </w:pPr>
    <w:rPr>
      <w:rFonts w:ascii="Times New Roman" w:eastAsia="MS Mincho" w:hAnsi="Times New Roman" w:cs="Times New Roman"/>
      <w:b/>
      <w:sz w:val="20"/>
      <w:szCs w:val="20"/>
      <w:lang w:val="en-GB"/>
    </w:rPr>
  </w:style>
  <w:style w:type="paragraph" w:customStyle="1" w:styleId="enumlev2">
    <w:name w:val="enumlev2"/>
    <w:basedOn w:val="Normal"/>
    <w:rsid w:val="007244AC"/>
    <w:pPr>
      <w:tabs>
        <w:tab w:val="left" w:pos="794"/>
        <w:tab w:val="left" w:pos="1191"/>
        <w:tab w:val="left" w:pos="1588"/>
        <w:tab w:val="left" w:pos="1985"/>
      </w:tabs>
      <w:spacing w:before="86" w:after="180" w:line="240" w:lineRule="auto"/>
      <w:ind w:left="1588" w:hanging="397"/>
      <w:jc w:val="both"/>
    </w:pPr>
    <w:rPr>
      <w:rFonts w:ascii="Times New Roman" w:eastAsia="MS Mincho" w:hAnsi="Times New Roman" w:cs="Times New Roman"/>
      <w:sz w:val="20"/>
      <w:szCs w:val="20"/>
      <w:lang w:val="en-US"/>
    </w:rPr>
  </w:style>
  <w:style w:type="paragraph" w:customStyle="1" w:styleId="CouvRecTitle">
    <w:name w:val="Couv Rec Title"/>
    <w:basedOn w:val="Normal"/>
    <w:rsid w:val="007244AC"/>
    <w:pPr>
      <w:keepNext/>
      <w:keepLines/>
      <w:spacing w:before="240" w:after="180" w:line="240" w:lineRule="auto"/>
      <w:ind w:left="1418"/>
    </w:pPr>
    <w:rPr>
      <w:rFonts w:ascii="Arial" w:eastAsia="MS Mincho" w:hAnsi="Arial" w:cs="Times New Roman"/>
      <w:b/>
      <w:sz w:val="36"/>
      <w:szCs w:val="20"/>
      <w:lang w:val="en-US"/>
    </w:rPr>
  </w:style>
  <w:style w:type="paragraph" w:styleId="Caption">
    <w:name w:val="caption"/>
    <w:aliases w:val="cap"/>
    <w:basedOn w:val="Normal"/>
    <w:next w:val="Normal"/>
    <w:qFormat/>
    <w:rsid w:val="007244AC"/>
    <w:pPr>
      <w:spacing w:before="120" w:after="120" w:line="240" w:lineRule="auto"/>
    </w:pPr>
    <w:rPr>
      <w:rFonts w:ascii="Times New Roman" w:eastAsia="MS Mincho" w:hAnsi="Times New Roman" w:cs="Times New Roman"/>
      <w:b/>
      <w:sz w:val="20"/>
      <w:szCs w:val="20"/>
      <w:lang w:val="en-GB"/>
    </w:rPr>
  </w:style>
  <w:style w:type="paragraph" w:styleId="PlainText">
    <w:name w:val="Plain Text"/>
    <w:basedOn w:val="Normal"/>
    <w:link w:val="PlainTextChar"/>
    <w:uiPriority w:val="99"/>
    <w:rsid w:val="007244AC"/>
    <w:pPr>
      <w:spacing w:after="180" w:line="240" w:lineRule="auto"/>
    </w:pPr>
    <w:rPr>
      <w:rFonts w:ascii="Courier New" w:eastAsia="MS Mincho" w:hAnsi="Courier New" w:cs="Times New Roman"/>
      <w:sz w:val="20"/>
      <w:szCs w:val="20"/>
      <w:lang w:val="nb-NO" w:eastAsia="x-none"/>
    </w:rPr>
  </w:style>
  <w:style w:type="character" w:customStyle="1" w:styleId="PlainTextChar">
    <w:name w:val="Plain Text Char"/>
    <w:basedOn w:val="DefaultParagraphFont"/>
    <w:link w:val="PlainText"/>
    <w:uiPriority w:val="99"/>
    <w:rsid w:val="007244AC"/>
    <w:rPr>
      <w:rFonts w:ascii="Courier New" w:eastAsia="MS Mincho" w:hAnsi="Courier New" w:cs="Times New Roman"/>
      <w:sz w:val="20"/>
      <w:szCs w:val="20"/>
      <w:lang w:val="nb-NO" w:eastAsia="x-none"/>
    </w:rPr>
  </w:style>
  <w:style w:type="paragraph" w:customStyle="1" w:styleId="TAJ">
    <w:name w:val="TAJ"/>
    <w:basedOn w:val="TH"/>
    <w:rsid w:val="007244AC"/>
    <w:pPr>
      <w:overflowPunct/>
      <w:autoSpaceDE/>
      <w:autoSpaceDN/>
      <w:adjustRightInd/>
      <w:textAlignment w:val="auto"/>
    </w:pPr>
    <w:rPr>
      <w:rFonts w:eastAsia="MS Mincho"/>
      <w:lang w:eastAsia="x-none"/>
    </w:rPr>
  </w:style>
  <w:style w:type="paragraph" w:customStyle="1" w:styleId="00BodyText">
    <w:name w:val="00 BodyText"/>
    <w:basedOn w:val="Normal"/>
    <w:rsid w:val="007244AC"/>
    <w:pPr>
      <w:spacing w:after="220" w:line="240" w:lineRule="auto"/>
    </w:pPr>
    <w:rPr>
      <w:rFonts w:ascii="Arial" w:eastAsia="MS Mincho" w:hAnsi="Arial" w:cs="Times New Roman"/>
      <w:szCs w:val="20"/>
      <w:lang w:val="en-US"/>
    </w:rPr>
  </w:style>
  <w:style w:type="paragraph" w:styleId="BodyTextIndent">
    <w:name w:val="Body Text Indent"/>
    <w:basedOn w:val="Normal"/>
    <w:link w:val="BodyTextIndentChar"/>
    <w:rsid w:val="007244AC"/>
    <w:pPr>
      <w:spacing w:after="120" w:line="240" w:lineRule="auto"/>
      <w:ind w:left="283"/>
    </w:pPr>
    <w:rPr>
      <w:rFonts w:ascii="Times New Roman" w:eastAsia="MS Mincho" w:hAnsi="Times New Roman" w:cs="Times New Roman"/>
      <w:sz w:val="20"/>
      <w:szCs w:val="20"/>
      <w:lang w:val="en-GB" w:eastAsia="x-none"/>
    </w:rPr>
  </w:style>
  <w:style w:type="character" w:customStyle="1" w:styleId="BodyTextIndentChar">
    <w:name w:val="Body Text Indent Char"/>
    <w:basedOn w:val="DefaultParagraphFont"/>
    <w:link w:val="BodyTextIndent"/>
    <w:rsid w:val="007244AC"/>
    <w:rPr>
      <w:rFonts w:ascii="Times New Roman" w:eastAsia="MS Mincho" w:hAnsi="Times New Roman" w:cs="Times New Roman"/>
      <w:sz w:val="20"/>
      <w:szCs w:val="20"/>
      <w:lang w:val="en-GB" w:eastAsia="x-none"/>
    </w:rPr>
  </w:style>
  <w:style w:type="paragraph" w:customStyle="1" w:styleId="BalloonText1">
    <w:name w:val="Balloon Text1"/>
    <w:basedOn w:val="Normal"/>
    <w:semiHidden/>
    <w:rsid w:val="007244AC"/>
    <w:pPr>
      <w:spacing w:after="180" w:line="240" w:lineRule="auto"/>
    </w:pPr>
    <w:rPr>
      <w:rFonts w:ascii="Tahoma" w:eastAsia="MS Mincho" w:hAnsi="Tahoma" w:cs="Tahoma"/>
      <w:sz w:val="16"/>
      <w:szCs w:val="16"/>
      <w:lang w:val="en-GB"/>
    </w:rPr>
  </w:style>
  <w:style w:type="paragraph" w:customStyle="1" w:styleId="ZchnZchn">
    <w:name w:val="Zchn Zchn"/>
    <w:semiHidden/>
    <w:rsid w:val="007244AC"/>
    <w:pPr>
      <w:keepNext/>
      <w:numPr>
        <w:numId w:val="5"/>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7244AC"/>
    <w:pPr>
      <w:spacing w:after="180"/>
    </w:pPr>
    <w:rPr>
      <w:rFonts w:ascii="Times New Roman" w:eastAsia="MS Mincho" w:hAnsi="Times New Roman" w:cs="Times New Roman"/>
      <w:b/>
      <w:bCs/>
      <w:lang w:val="en-GB" w:eastAsia="x-none"/>
    </w:rPr>
  </w:style>
  <w:style w:type="paragraph" w:customStyle="1" w:styleId="Char3CharCharCharCharChar">
    <w:name w:val="Char3 Char Char Char (文字) (文字) Char Char"/>
    <w:semiHidden/>
    <w:rsid w:val="007244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7244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7244AC"/>
    <w:pPr>
      <w:spacing w:after="120" w:line="240" w:lineRule="auto"/>
      <w:ind w:left="1134" w:hanging="567"/>
    </w:pPr>
    <w:rPr>
      <w:rFonts w:ascii="Times New Roman" w:eastAsia="MS Mincho" w:hAnsi="Times New Roman" w:cs="Times New Roman"/>
      <w:sz w:val="20"/>
      <w:lang w:val="en-GB"/>
    </w:rPr>
  </w:style>
  <w:style w:type="paragraph" w:customStyle="1" w:styleId="Char3CharCharCharCharCharCharCharCharCharCharChar">
    <w:name w:val="Char3 Char Char Char (文字) (文字) Char Char Char Char Char Char Char (文字) (文字) Char"/>
    <w:semiHidden/>
    <w:rsid w:val="007244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7244AC"/>
    <w:pPr>
      <w:spacing w:after="220" w:line="240" w:lineRule="auto"/>
      <w:ind w:left="1298"/>
    </w:pPr>
    <w:rPr>
      <w:rFonts w:ascii="Arial" w:eastAsia="MS Mincho" w:hAnsi="Arial" w:cs="Times New Roman"/>
      <w:szCs w:val="20"/>
      <w:lang w:val="en-US"/>
    </w:rPr>
  </w:style>
  <w:style w:type="paragraph" w:customStyle="1" w:styleId="CharCharCharCharChar">
    <w:name w:val="Char Char (文字) (文字) Char (文字) (文字) Char Char (文字) (文字)"/>
    <w:semiHidden/>
    <w:rsid w:val="007244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7244AC"/>
    <w:pPr>
      <w:widowControl w:val="0"/>
      <w:spacing w:beforeLines="50" w:afterLines="50" w:after="180" w:line="240" w:lineRule="auto"/>
      <w:jc w:val="both"/>
      <w:outlineLvl w:val="1"/>
    </w:pPr>
    <w:rPr>
      <w:rFonts w:ascii="Arial" w:eastAsia="Arial" w:hAnsi="Arial" w:cs="Times New Roman"/>
      <w:kern w:val="2"/>
      <w:sz w:val="24"/>
      <w:szCs w:val="24"/>
      <w:lang w:val="en-GB" w:eastAsia="ja-JP"/>
    </w:rPr>
  </w:style>
  <w:style w:type="paragraph" w:customStyle="1" w:styleId="Char">
    <w:name w:val="Char"/>
    <w:semiHidden/>
    <w:rsid w:val="007244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QuotationZchn">
    <w:name w:val="Quotation Zchn"/>
    <w:rsid w:val="007244AC"/>
    <w:rPr>
      <w:rFonts w:ascii="Arial" w:eastAsia="SimSun" w:hAnsi="Arial" w:cs="Arial"/>
      <w:noProof w:val="0"/>
      <w:color w:val="0000FF"/>
      <w:kern w:val="2"/>
      <w:szCs w:val="22"/>
      <w:lang w:val="en-GB" w:eastAsia="en-US" w:bidi="ar-SA"/>
    </w:rPr>
  </w:style>
  <w:style w:type="paragraph" w:customStyle="1" w:styleId="ZchnZchn1">
    <w:name w:val="Zchn Zchn1"/>
    <w:semiHidden/>
    <w:rsid w:val="007244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7244AC"/>
    <w:pPr>
      <w:spacing w:after="120" w:line="240" w:lineRule="auto"/>
      <w:ind w:left="284" w:hanging="284"/>
    </w:pPr>
    <w:rPr>
      <w:rFonts w:ascii="Arial" w:eastAsia="MS Mincho" w:hAnsi="Arial" w:cs="Times New Roman"/>
      <w:sz w:val="20"/>
      <w:lang w:val="en-GB"/>
    </w:rPr>
  </w:style>
  <w:style w:type="character" w:customStyle="1" w:styleId="EditorsNoteZchn">
    <w:name w:val="Editor's Note Zchn"/>
    <w:rsid w:val="007244AC"/>
    <w:rPr>
      <w:rFonts w:ascii="Arial" w:eastAsia="SimSun" w:hAnsi="Arial" w:cs="Arial"/>
      <w:color w:val="FF0000"/>
      <w:kern w:val="2"/>
      <w:lang w:val="en-GB" w:eastAsia="en-US" w:bidi="ar-SA"/>
    </w:rPr>
  </w:style>
  <w:style w:type="paragraph" w:customStyle="1" w:styleId="BalloonText2">
    <w:name w:val="Balloon Text2"/>
    <w:basedOn w:val="Normal"/>
    <w:semiHidden/>
    <w:rsid w:val="007244AC"/>
    <w:pPr>
      <w:spacing w:after="180" w:line="240" w:lineRule="auto"/>
    </w:pPr>
    <w:rPr>
      <w:rFonts w:ascii="Arial" w:eastAsia="MS Gothic" w:hAnsi="Arial" w:cs="Times New Roman"/>
      <w:sz w:val="18"/>
      <w:szCs w:val="18"/>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7244AC"/>
    <w:rPr>
      <w:rFonts w:ascii="Arial" w:hAnsi="Arial"/>
      <w:sz w:val="28"/>
      <w:lang w:val="en-GB"/>
    </w:rPr>
  </w:style>
  <w:style w:type="paragraph" w:customStyle="1" w:styleId="CharChar1CharChar">
    <w:name w:val="Char Char1 Char Char"/>
    <w:basedOn w:val="Normal"/>
    <w:rsid w:val="007244AC"/>
    <w:pPr>
      <w:widowControl w:val="0"/>
      <w:spacing w:after="0" w:line="240" w:lineRule="auto"/>
      <w:jc w:val="both"/>
    </w:pPr>
    <w:rPr>
      <w:rFonts w:ascii="Times New Roman" w:eastAsia="SimSun" w:hAnsi="Times New Roman" w:cs="Times New Roma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244AC"/>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244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7244AC"/>
    <w:pPr>
      <w:widowControl w:val="0"/>
      <w:spacing w:after="0" w:line="240" w:lineRule="auto"/>
      <w:jc w:val="both"/>
    </w:pPr>
    <w:rPr>
      <w:rFonts w:ascii="Times New Roman" w:eastAsia="SimSun" w:hAnsi="Times New Roman" w:cs="Times New Roman"/>
      <w:kern w:val="2"/>
      <w:sz w:val="21"/>
      <w:szCs w:val="24"/>
      <w:lang w:val="en-US" w:eastAsia="zh-CN"/>
    </w:rPr>
  </w:style>
  <w:style w:type="character" w:customStyle="1" w:styleId="CharChar">
    <w:name w:val="Char Char"/>
    <w:rsid w:val="007244AC"/>
    <w:rPr>
      <w:rFonts w:ascii="Arial" w:eastAsia="MS Mincho" w:hAnsi="Arial" w:cs="Arial"/>
      <w:color w:val="0000FF"/>
      <w:kern w:val="2"/>
      <w:lang w:val="en-GB" w:eastAsia="en-US" w:bidi="ar-SA"/>
    </w:rPr>
  </w:style>
  <w:style w:type="paragraph" w:customStyle="1" w:styleId="CarCar">
    <w:name w:val="Car Car"/>
    <w:semiHidden/>
    <w:rsid w:val="007244AC"/>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7244AC"/>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msoins00">
    <w:name w:val="msoins0"/>
    <w:rsid w:val="007244AC"/>
    <w:rPr>
      <w:rFonts w:ascii="Arial" w:eastAsia="SimSun" w:hAnsi="Arial" w:cs="Arial"/>
      <w:color w:val="0000FF"/>
      <w:kern w:val="2"/>
      <w:lang w:val="en-US" w:eastAsia="zh-CN" w:bidi="ar-SA"/>
    </w:rPr>
  </w:style>
  <w:style w:type="character" w:styleId="Strong">
    <w:name w:val="Strong"/>
    <w:qFormat/>
    <w:rsid w:val="007244AC"/>
    <w:rPr>
      <w:rFonts w:ascii="Arial" w:eastAsia="SimSun" w:hAnsi="Arial" w:cs="Arial"/>
      <w:b/>
      <w:bCs/>
      <w:color w:val="0000FF"/>
      <w:kern w:val="2"/>
      <w:lang w:val="en-US" w:eastAsia="zh-CN" w:bidi="ar-SA"/>
    </w:rPr>
  </w:style>
  <w:style w:type="character" w:customStyle="1" w:styleId="Doc-text2Char">
    <w:name w:val="Doc-text2 Char"/>
    <w:link w:val="Doc-text2"/>
    <w:rsid w:val="007244AC"/>
    <w:rPr>
      <w:rFonts w:ascii="Arial" w:eastAsia="SimSun" w:hAnsi="Arial" w:cs="Arial"/>
      <w:color w:val="0000FF"/>
      <w:kern w:val="2"/>
      <w:lang w:eastAsia="zh-CN"/>
    </w:rPr>
  </w:style>
  <w:style w:type="paragraph" w:customStyle="1" w:styleId="Doc-text2">
    <w:name w:val="Doc-text2"/>
    <w:basedOn w:val="Normal"/>
    <w:link w:val="Doc-text2Char"/>
    <w:qFormat/>
    <w:rsid w:val="007244AC"/>
    <w:pPr>
      <w:spacing w:after="0" w:line="240" w:lineRule="auto"/>
      <w:ind w:left="1622" w:hanging="363"/>
    </w:pPr>
    <w:rPr>
      <w:rFonts w:ascii="Arial" w:eastAsia="SimSun" w:hAnsi="Arial" w:cs="Arial"/>
      <w:color w:val="0000FF"/>
      <w:kern w:val="2"/>
      <w:lang w:eastAsia="zh-CN"/>
    </w:rPr>
  </w:style>
  <w:style w:type="character" w:customStyle="1" w:styleId="TFleftCharChar">
    <w:name w:val="TF;left Char Char"/>
    <w:rsid w:val="007244AC"/>
    <w:rPr>
      <w:rFonts w:ascii="Arial" w:eastAsia="SimSun" w:hAnsi="Arial" w:cs="Arial"/>
      <w:b/>
      <w:color w:val="0000FF"/>
      <w:kern w:val="2"/>
      <w:lang w:val="en-GB" w:eastAsia="en-GB" w:bidi="ar-SA"/>
    </w:rPr>
  </w:style>
  <w:style w:type="character" w:customStyle="1" w:styleId="CharChar2">
    <w:name w:val="Char Char2"/>
    <w:rsid w:val="007244AC"/>
    <w:rPr>
      <w:rFonts w:ascii="Times New Roman" w:eastAsia="MS Mincho" w:hAnsi="Times New Roman"/>
      <w:lang w:val="en-GB" w:eastAsia="en-US"/>
    </w:rPr>
  </w:style>
  <w:style w:type="character" w:customStyle="1" w:styleId="H6Char">
    <w:name w:val="H6 Char"/>
    <w:link w:val="H6"/>
    <w:rsid w:val="007244AC"/>
    <w:rPr>
      <w:rFonts w:ascii="Arial" w:eastAsia="DengXian" w:hAnsi="Arial" w:cs="Times New Roman"/>
      <w:sz w:val="20"/>
      <w:szCs w:val="20"/>
      <w:lang w:val="en-GB" w:eastAsia="x-none"/>
    </w:rPr>
  </w:style>
  <w:style w:type="paragraph" w:customStyle="1" w:styleId="p1">
    <w:name w:val="p1"/>
    <w:basedOn w:val="Normal"/>
    <w:rsid w:val="007244AC"/>
    <w:pPr>
      <w:spacing w:after="0" w:line="240" w:lineRule="auto"/>
    </w:pPr>
    <w:rPr>
      <w:rFonts w:ascii="Times New Roman" w:eastAsia="Calibri" w:hAnsi="Times New Roman" w:cs="Times New Roman"/>
      <w:sz w:val="24"/>
      <w:szCs w:val="24"/>
      <w:lang w:val="en-US"/>
    </w:rPr>
  </w:style>
  <w:style w:type="character" w:customStyle="1" w:styleId="EXChar">
    <w:name w:val="EX Char"/>
    <w:link w:val="EX"/>
    <w:locked/>
    <w:rsid w:val="007244AC"/>
    <w:rPr>
      <w:rFonts w:ascii="Times New Roman" w:eastAsia="DengXian" w:hAnsi="Times New Roman" w:cs="Times New Roman"/>
      <w:sz w:val="20"/>
      <w:szCs w:val="20"/>
      <w:lang w:val="en-GB" w:eastAsia="x-none"/>
    </w:rPr>
  </w:style>
  <w:style w:type="character" w:customStyle="1" w:styleId="B2Car">
    <w:name w:val="B2 Car"/>
    <w:link w:val="B2"/>
    <w:rsid w:val="007244AC"/>
    <w:rPr>
      <w:rFonts w:ascii="Times New Roman" w:eastAsia="DengXian" w:hAnsi="Times New Roman" w:cs="Times New Roman"/>
      <w:sz w:val="20"/>
      <w:szCs w:val="20"/>
      <w:lang w:val="en-GB"/>
    </w:rPr>
  </w:style>
  <w:style w:type="character" w:customStyle="1" w:styleId="B3Char">
    <w:name w:val="B3 Char"/>
    <w:link w:val="B3"/>
    <w:rsid w:val="007244AC"/>
    <w:rPr>
      <w:rFonts w:ascii="Times New Roman" w:eastAsia="DengXian" w:hAnsi="Times New Roman" w:cs="Times New Roman"/>
      <w:sz w:val="20"/>
      <w:szCs w:val="20"/>
      <w:lang w:val="en-GB" w:eastAsia="x-none"/>
    </w:rPr>
  </w:style>
  <w:style w:type="paragraph" w:customStyle="1" w:styleId="TALLeft1cm">
    <w:name w:val="TAL + Left:  1 cm"/>
    <w:basedOn w:val="TAL"/>
    <w:rsid w:val="007244AC"/>
    <w:pPr>
      <w:ind w:left="567"/>
    </w:pPr>
    <w:rPr>
      <w:rFonts w:eastAsia="DengXian"/>
    </w:rPr>
  </w:style>
  <w:style w:type="paragraph" w:customStyle="1" w:styleId="Note-Boxed">
    <w:name w:val="Note - Boxed"/>
    <w:basedOn w:val="Normal"/>
    <w:next w:val="Normal"/>
    <w:rsid w:val="00724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pPr>
    <w:rPr>
      <w:rFonts w:ascii="Monotype Sorts" w:eastAsia="Monotype Sorts" w:hAnsi="Monotype Sorts" w:cs="Monotype Sorts"/>
      <w:bCs/>
      <w:i/>
      <w:szCs w:val="20"/>
      <w:lang w:val="en-GB" w:eastAsia="ko-KR"/>
    </w:rPr>
  </w:style>
  <w:style w:type="paragraph" w:customStyle="1" w:styleId="FirstChange">
    <w:name w:val="First Change"/>
    <w:basedOn w:val="Normal"/>
    <w:rsid w:val="007244AC"/>
    <w:pPr>
      <w:spacing w:after="180" w:line="240" w:lineRule="auto"/>
      <w:jc w:val="center"/>
    </w:pPr>
    <w:rPr>
      <w:rFonts w:ascii="Times New Roman" w:eastAsia="SimSun" w:hAnsi="Times New Roman" w:cs="Times New Roman"/>
      <w:color w:val="FF0000"/>
      <w:sz w:val="20"/>
      <w:szCs w:val="20"/>
      <w:lang w:val="en-GB"/>
    </w:rPr>
  </w:style>
  <w:style w:type="paragraph" w:customStyle="1" w:styleId="TALLeft0">
    <w:name w:val="TAL + Left:  0"/>
    <w:aliases w:val="25 cm,19 cm"/>
    <w:basedOn w:val="TAL"/>
    <w:rsid w:val="007244AC"/>
    <w:pPr>
      <w:spacing w:line="0" w:lineRule="atLeast"/>
      <w:ind w:left="142"/>
    </w:pPr>
    <w:rPr>
      <w:rFonts w:eastAsia="SimSun"/>
    </w:rPr>
  </w:style>
  <w:style w:type="character" w:customStyle="1" w:styleId="a">
    <w:name w:val="首标题"/>
    <w:rsid w:val="007244AC"/>
    <w:rPr>
      <w:rFonts w:ascii="Arial" w:eastAsia="SimSun" w:hAnsi="Arial"/>
      <w:sz w:val="24"/>
      <w:lang w:val="en-US" w:eastAsia="zh-CN" w:bidi="ar-SA"/>
    </w:rPr>
  </w:style>
  <w:style w:type="paragraph" w:customStyle="1" w:styleId="BodyC">
    <w:name w:val="Body C"/>
    <w:rsid w:val="007244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numbering" w:customStyle="1" w:styleId="NoList1">
    <w:name w:val="No List1"/>
    <w:next w:val="NoList"/>
    <w:uiPriority w:val="99"/>
    <w:semiHidden/>
    <w:unhideWhenUsed/>
    <w:rsid w:val="007244AC"/>
  </w:style>
  <w:style w:type="table" w:customStyle="1" w:styleId="TableGrid1">
    <w:name w:val="Table Grid1"/>
    <w:basedOn w:val="TableNormal"/>
    <w:next w:val="TableGrid"/>
    <w:rsid w:val="007244AC"/>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724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7244AC"/>
    <w:rPr>
      <w:rFonts w:ascii="Courier New" w:eastAsia="Times New Roman" w:hAnsi="Courier New" w:cs="Courier New"/>
      <w:sz w:val="20"/>
      <w:szCs w:val="20"/>
      <w:lang w:val="en-US" w:eastAsia="ko-KR"/>
    </w:rPr>
  </w:style>
  <w:style w:type="paragraph" w:customStyle="1" w:styleId="tal0">
    <w:name w:val="tal"/>
    <w:basedOn w:val="Normal"/>
    <w:rsid w:val="007244AC"/>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ListParagraphChar">
    <w:name w:val="List Paragraph Char"/>
    <w:link w:val="ListParagraph"/>
    <w:uiPriority w:val="34"/>
    <w:qFormat/>
    <w:rsid w:val="007244AC"/>
    <w:rPr>
      <w:rFonts w:ascii="Arial" w:eastAsia="Times New Roman" w:hAnsi="Arial" w:cs="Times New Roman"/>
      <w:sz w:val="20"/>
      <w:szCs w:val="20"/>
      <w:lang w:val="en-GB" w:eastAsia="zh-CN"/>
    </w:rPr>
  </w:style>
  <w:style w:type="numbering" w:customStyle="1" w:styleId="10">
    <w:name w:val="无列表1"/>
    <w:next w:val="NoList"/>
    <w:uiPriority w:val="99"/>
    <w:semiHidden/>
    <w:unhideWhenUsed/>
    <w:rsid w:val="007244AC"/>
  </w:style>
  <w:style w:type="character" w:customStyle="1" w:styleId="B4Char">
    <w:name w:val="B4 Char"/>
    <w:link w:val="B4"/>
    <w:rsid w:val="007244AC"/>
    <w:rPr>
      <w:rFonts w:ascii="Times New Roman" w:eastAsia="DengXian" w:hAnsi="Times New Roman" w:cs="Times New Roman"/>
      <w:sz w:val="20"/>
      <w:szCs w:val="20"/>
      <w:lang w:val="en-GB"/>
    </w:rPr>
  </w:style>
  <w:style w:type="character" w:customStyle="1" w:styleId="UnresolvedMention1">
    <w:name w:val="Unresolved Mention1"/>
    <w:uiPriority w:val="99"/>
    <w:semiHidden/>
    <w:unhideWhenUsed/>
    <w:rsid w:val="007244AC"/>
    <w:rPr>
      <w:color w:val="808080"/>
      <w:shd w:val="clear" w:color="auto" w:fill="E6E6E6"/>
    </w:rPr>
  </w:style>
  <w:style w:type="numbering" w:customStyle="1" w:styleId="20">
    <w:name w:val="无列表2"/>
    <w:next w:val="NoList"/>
    <w:uiPriority w:val="99"/>
    <w:semiHidden/>
    <w:unhideWhenUsed/>
    <w:rsid w:val="007244AC"/>
  </w:style>
  <w:style w:type="numbering" w:customStyle="1" w:styleId="3">
    <w:name w:val="无列表3"/>
    <w:next w:val="NoList"/>
    <w:uiPriority w:val="99"/>
    <w:semiHidden/>
    <w:unhideWhenUsed/>
    <w:rsid w:val="007244AC"/>
  </w:style>
  <w:style w:type="table" w:customStyle="1" w:styleId="21">
    <w:name w:val="网格型2"/>
    <w:basedOn w:val="TableNormal"/>
    <w:next w:val="TableGrid"/>
    <w:rsid w:val="007244AC"/>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7244AC"/>
    <w:pPr>
      <w:numPr>
        <w:numId w:val="7"/>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7244AC"/>
  </w:style>
  <w:style w:type="table" w:customStyle="1" w:styleId="30">
    <w:name w:val="网格型3"/>
    <w:basedOn w:val="TableNormal"/>
    <w:next w:val="TableGrid"/>
    <w:rsid w:val="007244AC"/>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244A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4235">
      <w:bodyDiv w:val="1"/>
      <w:marLeft w:val="0"/>
      <w:marRight w:val="0"/>
      <w:marTop w:val="0"/>
      <w:marBottom w:val="0"/>
      <w:divBdr>
        <w:top w:val="none" w:sz="0" w:space="0" w:color="auto"/>
        <w:left w:val="none" w:sz="0" w:space="0" w:color="auto"/>
        <w:bottom w:val="none" w:sz="0" w:space="0" w:color="auto"/>
        <w:right w:val="none" w:sz="0" w:space="0" w:color="auto"/>
      </w:divBdr>
    </w:div>
    <w:div w:id="29040625">
      <w:bodyDiv w:val="1"/>
      <w:marLeft w:val="0"/>
      <w:marRight w:val="0"/>
      <w:marTop w:val="0"/>
      <w:marBottom w:val="0"/>
      <w:divBdr>
        <w:top w:val="none" w:sz="0" w:space="0" w:color="auto"/>
        <w:left w:val="none" w:sz="0" w:space="0" w:color="auto"/>
        <w:bottom w:val="none" w:sz="0" w:space="0" w:color="auto"/>
        <w:right w:val="none" w:sz="0" w:space="0" w:color="auto"/>
      </w:divBdr>
      <w:divsChild>
        <w:div w:id="1151672109">
          <w:marLeft w:val="0"/>
          <w:marRight w:val="0"/>
          <w:marTop w:val="0"/>
          <w:marBottom w:val="0"/>
          <w:divBdr>
            <w:top w:val="none" w:sz="0" w:space="0" w:color="auto"/>
            <w:left w:val="none" w:sz="0" w:space="0" w:color="auto"/>
            <w:bottom w:val="none" w:sz="0" w:space="0" w:color="auto"/>
            <w:right w:val="none" w:sz="0" w:space="0" w:color="auto"/>
          </w:divBdr>
          <w:divsChild>
            <w:div w:id="931208134">
              <w:marLeft w:val="0"/>
              <w:marRight w:val="0"/>
              <w:marTop w:val="0"/>
              <w:marBottom w:val="0"/>
              <w:divBdr>
                <w:top w:val="none" w:sz="0" w:space="0" w:color="auto"/>
                <w:left w:val="none" w:sz="0" w:space="0" w:color="auto"/>
                <w:bottom w:val="none" w:sz="0" w:space="0" w:color="auto"/>
                <w:right w:val="none" w:sz="0" w:space="0" w:color="auto"/>
              </w:divBdr>
              <w:divsChild>
                <w:div w:id="1808664578">
                  <w:marLeft w:val="0"/>
                  <w:marRight w:val="0"/>
                  <w:marTop w:val="0"/>
                  <w:marBottom w:val="0"/>
                  <w:divBdr>
                    <w:top w:val="none" w:sz="0" w:space="0" w:color="auto"/>
                    <w:left w:val="none" w:sz="0" w:space="0" w:color="auto"/>
                    <w:bottom w:val="none" w:sz="0" w:space="0" w:color="auto"/>
                    <w:right w:val="none" w:sz="0" w:space="0" w:color="auto"/>
                  </w:divBdr>
                  <w:divsChild>
                    <w:div w:id="1604259503">
                      <w:marLeft w:val="0"/>
                      <w:marRight w:val="0"/>
                      <w:marTop w:val="0"/>
                      <w:marBottom w:val="0"/>
                      <w:divBdr>
                        <w:top w:val="none" w:sz="0" w:space="0" w:color="auto"/>
                        <w:left w:val="none" w:sz="0" w:space="0" w:color="auto"/>
                        <w:bottom w:val="none" w:sz="0" w:space="0" w:color="auto"/>
                        <w:right w:val="none" w:sz="0" w:space="0" w:color="auto"/>
                      </w:divBdr>
                      <w:divsChild>
                        <w:div w:id="6192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57884">
              <w:marLeft w:val="0"/>
              <w:marRight w:val="0"/>
              <w:marTop w:val="0"/>
              <w:marBottom w:val="0"/>
              <w:divBdr>
                <w:top w:val="none" w:sz="0" w:space="0" w:color="auto"/>
                <w:left w:val="none" w:sz="0" w:space="0" w:color="auto"/>
                <w:bottom w:val="none" w:sz="0" w:space="0" w:color="auto"/>
                <w:right w:val="none" w:sz="0" w:space="0" w:color="auto"/>
              </w:divBdr>
            </w:div>
            <w:div w:id="1472284999">
              <w:marLeft w:val="0"/>
              <w:marRight w:val="0"/>
              <w:marTop w:val="0"/>
              <w:marBottom w:val="0"/>
              <w:divBdr>
                <w:top w:val="none" w:sz="0" w:space="0" w:color="auto"/>
                <w:left w:val="none" w:sz="0" w:space="0" w:color="auto"/>
                <w:bottom w:val="none" w:sz="0" w:space="0" w:color="auto"/>
                <w:right w:val="none" w:sz="0" w:space="0" w:color="auto"/>
              </w:divBdr>
              <w:divsChild>
                <w:div w:id="943805985">
                  <w:marLeft w:val="0"/>
                  <w:marRight w:val="0"/>
                  <w:marTop w:val="0"/>
                  <w:marBottom w:val="0"/>
                  <w:divBdr>
                    <w:top w:val="none" w:sz="0" w:space="0" w:color="auto"/>
                    <w:left w:val="none" w:sz="0" w:space="0" w:color="auto"/>
                    <w:bottom w:val="none" w:sz="0" w:space="0" w:color="auto"/>
                    <w:right w:val="none" w:sz="0" w:space="0" w:color="auto"/>
                  </w:divBdr>
                  <w:divsChild>
                    <w:div w:id="220674587">
                      <w:marLeft w:val="0"/>
                      <w:marRight w:val="0"/>
                      <w:marTop w:val="0"/>
                      <w:marBottom w:val="0"/>
                      <w:divBdr>
                        <w:top w:val="none" w:sz="0" w:space="0" w:color="auto"/>
                        <w:left w:val="none" w:sz="0" w:space="0" w:color="auto"/>
                        <w:bottom w:val="none" w:sz="0" w:space="0" w:color="auto"/>
                        <w:right w:val="none" w:sz="0" w:space="0" w:color="auto"/>
                      </w:divBdr>
                      <w:divsChild>
                        <w:div w:id="73689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99726">
              <w:marLeft w:val="0"/>
              <w:marRight w:val="0"/>
              <w:marTop w:val="0"/>
              <w:marBottom w:val="0"/>
              <w:divBdr>
                <w:top w:val="none" w:sz="0" w:space="0" w:color="auto"/>
                <w:left w:val="none" w:sz="0" w:space="0" w:color="auto"/>
                <w:bottom w:val="none" w:sz="0" w:space="0" w:color="auto"/>
                <w:right w:val="none" w:sz="0" w:space="0" w:color="auto"/>
              </w:divBdr>
            </w:div>
            <w:div w:id="1400978188">
              <w:marLeft w:val="0"/>
              <w:marRight w:val="0"/>
              <w:marTop w:val="0"/>
              <w:marBottom w:val="0"/>
              <w:divBdr>
                <w:top w:val="none" w:sz="0" w:space="0" w:color="auto"/>
                <w:left w:val="none" w:sz="0" w:space="0" w:color="auto"/>
                <w:bottom w:val="none" w:sz="0" w:space="0" w:color="auto"/>
                <w:right w:val="none" w:sz="0" w:space="0" w:color="auto"/>
              </w:divBdr>
              <w:divsChild>
                <w:div w:id="1203246367">
                  <w:marLeft w:val="0"/>
                  <w:marRight w:val="0"/>
                  <w:marTop w:val="0"/>
                  <w:marBottom w:val="0"/>
                  <w:divBdr>
                    <w:top w:val="none" w:sz="0" w:space="0" w:color="auto"/>
                    <w:left w:val="none" w:sz="0" w:space="0" w:color="auto"/>
                    <w:bottom w:val="none" w:sz="0" w:space="0" w:color="auto"/>
                    <w:right w:val="none" w:sz="0" w:space="0" w:color="auto"/>
                  </w:divBdr>
                  <w:divsChild>
                    <w:div w:id="1414013693">
                      <w:marLeft w:val="0"/>
                      <w:marRight w:val="0"/>
                      <w:marTop w:val="0"/>
                      <w:marBottom w:val="0"/>
                      <w:divBdr>
                        <w:top w:val="none" w:sz="0" w:space="0" w:color="auto"/>
                        <w:left w:val="none" w:sz="0" w:space="0" w:color="auto"/>
                        <w:bottom w:val="none" w:sz="0" w:space="0" w:color="auto"/>
                        <w:right w:val="none" w:sz="0" w:space="0" w:color="auto"/>
                      </w:divBdr>
                      <w:divsChild>
                        <w:div w:id="186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41260">
              <w:marLeft w:val="0"/>
              <w:marRight w:val="0"/>
              <w:marTop w:val="0"/>
              <w:marBottom w:val="0"/>
              <w:divBdr>
                <w:top w:val="none" w:sz="0" w:space="0" w:color="auto"/>
                <w:left w:val="none" w:sz="0" w:space="0" w:color="auto"/>
                <w:bottom w:val="none" w:sz="0" w:space="0" w:color="auto"/>
                <w:right w:val="none" w:sz="0" w:space="0" w:color="auto"/>
              </w:divBdr>
            </w:div>
            <w:div w:id="161891771">
              <w:marLeft w:val="0"/>
              <w:marRight w:val="0"/>
              <w:marTop w:val="0"/>
              <w:marBottom w:val="0"/>
              <w:divBdr>
                <w:top w:val="none" w:sz="0" w:space="0" w:color="auto"/>
                <w:left w:val="none" w:sz="0" w:space="0" w:color="auto"/>
                <w:bottom w:val="none" w:sz="0" w:space="0" w:color="auto"/>
                <w:right w:val="none" w:sz="0" w:space="0" w:color="auto"/>
              </w:divBdr>
              <w:divsChild>
                <w:div w:id="397167728">
                  <w:marLeft w:val="0"/>
                  <w:marRight w:val="0"/>
                  <w:marTop w:val="0"/>
                  <w:marBottom w:val="0"/>
                  <w:divBdr>
                    <w:top w:val="none" w:sz="0" w:space="0" w:color="auto"/>
                    <w:left w:val="none" w:sz="0" w:space="0" w:color="auto"/>
                    <w:bottom w:val="none" w:sz="0" w:space="0" w:color="auto"/>
                    <w:right w:val="none" w:sz="0" w:space="0" w:color="auto"/>
                  </w:divBdr>
                  <w:divsChild>
                    <w:div w:id="104160923">
                      <w:marLeft w:val="0"/>
                      <w:marRight w:val="0"/>
                      <w:marTop w:val="0"/>
                      <w:marBottom w:val="0"/>
                      <w:divBdr>
                        <w:top w:val="none" w:sz="0" w:space="0" w:color="auto"/>
                        <w:left w:val="none" w:sz="0" w:space="0" w:color="auto"/>
                        <w:bottom w:val="none" w:sz="0" w:space="0" w:color="auto"/>
                        <w:right w:val="none" w:sz="0" w:space="0" w:color="auto"/>
                      </w:divBdr>
                      <w:divsChild>
                        <w:div w:id="113058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2737">
              <w:marLeft w:val="0"/>
              <w:marRight w:val="0"/>
              <w:marTop w:val="0"/>
              <w:marBottom w:val="0"/>
              <w:divBdr>
                <w:top w:val="none" w:sz="0" w:space="0" w:color="auto"/>
                <w:left w:val="none" w:sz="0" w:space="0" w:color="auto"/>
                <w:bottom w:val="none" w:sz="0" w:space="0" w:color="auto"/>
                <w:right w:val="none" w:sz="0" w:space="0" w:color="auto"/>
              </w:divBdr>
            </w:div>
            <w:div w:id="1526865246">
              <w:marLeft w:val="0"/>
              <w:marRight w:val="0"/>
              <w:marTop w:val="0"/>
              <w:marBottom w:val="0"/>
              <w:divBdr>
                <w:top w:val="none" w:sz="0" w:space="0" w:color="auto"/>
                <w:left w:val="none" w:sz="0" w:space="0" w:color="auto"/>
                <w:bottom w:val="none" w:sz="0" w:space="0" w:color="auto"/>
                <w:right w:val="none" w:sz="0" w:space="0" w:color="auto"/>
              </w:divBdr>
              <w:divsChild>
                <w:div w:id="1079324457">
                  <w:marLeft w:val="0"/>
                  <w:marRight w:val="0"/>
                  <w:marTop w:val="0"/>
                  <w:marBottom w:val="0"/>
                  <w:divBdr>
                    <w:top w:val="none" w:sz="0" w:space="0" w:color="auto"/>
                    <w:left w:val="none" w:sz="0" w:space="0" w:color="auto"/>
                    <w:bottom w:val="none" w:sz="0" w:space="0" w:color="auto"/>
                    <w:right w:val="none" w:sz="0" w:space="0" w:color="auto"/>
                  </w:divBdr>
                  <w:divsChild>
                    <w:div w:id="1738286191">
                      <w:marLeft w:val="0"/>
                      <w:marRight w:val="0"/>
                      <w:marTop w:val="0"/>
                      <w:marBottom w:val="0"/>
                      <w:divBdr>
                        <w:top w:val="none" w:sz="0" w:space="0" w:color="auto"/>
                        <w:left w:val="none" w:sz="0" w:space="0" w:color="auto"/>
                        <w:bottom w:val="none" w:sz="0" w:space="0" w:color="auto"/>
                        <w:right w:val="none" w:sz="0" w:space="0" w:color="auto"/>
                      </w:divBdr>
                      <w:divsChild>
                        <w:div w:id="9103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49720">
              <w:marLeft w:val="0"/>
              <w:marRight w:val="0"/>
              <w:marTop w:val="0"/>
              <w:marBottom w:val="0"/>
              <w:divBdr>
                <w:top w:val="none" w:sz="0" w:space="0" w:color="auto"/>
                <w:left w:val="none" w:sz="0" w:space="0" w:color="auto"/>
                <w:bottom w:val="none" w:sz="0" w:space="0" w:color="auto"/>
                <w:right w:val="none" w:sz="0" w:space="0" w:color="auto"/>
              </w:divBdr>
            </w:div>
            <w:div w:id="704447913">
              <w:marLeft w:val="0"/>
              <w:marRight w:val="0"/>
              <w:marTop w:val="0"/>
              <w:marBottom w:val="0"/>
              <w:divBdr>
                <w:top w:val="none" w:sz="0" w:space="0" w:color="auto"/>
                <w:left w:val="none" w:sz="0" w:space="0" w:color="auto"/>
                <w:bottom w:val="none" w:sz="0" w:space="0" w:color="auto"/>
                <w:right w:val="none" w:sz="0" w:space="0" w:color="auto"/>
              </w:divBdr>
              <w:divsChild>
                <w:div w:id="718363175">
                  <w:marLeft w:val="0"/>
                  <w:marRight w:val="0"/>
                  <w:marTop w:val="0"/>
                  <w:marBottom w:val="0"/>
                  <w:divBdr>
                    <w:top w:val="none" w:sz="0" w:space="0" w:color="auto"/>
                    <w:left w:val="none" w:sz="0" w:space="0" w:color="auto"/>
                    <w:bottom w:val="none" w:sz="0" w:space="0" w:color="auto"/>
                    <w:right w:val="none" w:sz="0" w:space="0" w:color="auto"/>
                  </w:divBdr>
                  <w:divsChild>
                    <w:div w:id="354966335">
                      <w:marLeft w:val="0"/>
                      <w:marRight w:val="0"/>
                      <w:marTop w:val="0"/>
                      <w:marBottom w:val="0"/>
                      <w:divBdr>
                        <w:top w:val="none" w:sz="0" w:space="0" w:color="auto"/>
                        <w:left w:val="none" w:sz="0" w:space="0" w:color="auto"/>
                        <w:bottom w:val="none" w:sz="0" w:space="0" w:color="auto"/>
                        <w:right w:val="none" w:sz="0" w:space="0" w:color="auto"/>
                      </w:divBdr>
                      <w:divsChild>
                        <w:div w:id="64955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799953">
              <w:marLeft w:val="0"/>
              <w:marRight w:val="0"/>
              <w:marTop w:val="0"/>
              <w:marBottom w:val="0"/>
              <w:divBdr>
                <w:top w:val="none" w:sz="0" w:space="0" w:color="auto"/>
                <w:left w:val="none" w:sz="0" w:space="0" w:color="auto"/>
                <w:bottom w:val="none" w:sz="0" w:space="0" w:color="auto"/>
                <w:right w:val="none" w:sz="0" w:space="0" w:color="auto"/>
              </w:divBdr>
            </w:div>
            <w:div w:id="236594079">
              <w:marLeft w:val="0"/>
              <w:marRight w:val="0"/>
              <w:marTop w:val="0"/>
              <w:marBottom w:val="0"/>
              <w:divBdr>
                <w:top w:val="none" w:sz="0" w:space="0" w:color="auto"/>
                <w:left w:val="none" w:sz="0" w:space="0" w:color="auto"/>
                <w:bottom w:val="none" w:sz="0" w:space="0" w:color="auto"/>
                <w:right w:val="none" w:sz="0" w:space="0" w:color="auto"/>
              </w:divBdr>
              <w:divsChild>
                <w:div w:id="1206479670">
                  <w:marLeft w:val="0"/>
                  <w:marRight w:val="0"/>
                  <w:marTop w:val="0"/>
                  <w:marBottom w:val="0"/>
                  <w:divBdr>
                    <w:top w:val="none" w:sz="0" w:space="0" w:color="auto"/>
                    <w:left w:val="none" w:sz="0" w:space="0" w:color="auto"/>
                    <w:bottom w:val="none" w:sz="0" w:space="0" w:color="auto"/>
                    <w:right w:val="none" w:sz="0" w:space="0" w:color="auto"/>
                  </w:divBdr>
                  <w:divsChild>
                    <w:div w:id="2002390159">
                      <w:marLeft w:val="0"/>
                      <w:marRight w:val="0"/>
                      <w:marTop w:val="0"/>
                      <w:marBottom w:val="0"/>
                      <w:divBdr>
                        <w:top w:val="none" w:sz="0" w:space="0" w:color="auto"/>
                        <w:left w:val="none" w:sz="0" w:space="0" w:color="auto"/>
                        <w:bottom w:val="none" w:sz="0" w:space="0" w:color="auto"/>
                        <w:right w:val="none" w:sz="0" w:space="0" w:color="auto"/>
                      </w:divBdr>
                      <w:divsChild>
                        <w:div w:id="53827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95200">
              <w:marLeft w:val="0"/>
              <w:marRight w:val="0"/>
              <w:marTop w:val="0"/>
              <w:marBottom w:val="0"/>
              <w:divBdr>
                <w:top w:val="none" w:sz="0" w:space="0" w:color="auto"/>
                <w:left w:val="none" w:sz="0" w:space="0" w:color="auto"/>
                <w:bottom w:val="none" w:sz="0" w:space="0" w:color="auto"/>
                <w:right w:val="none" w:sz="0" w:space="0" w:color="auto"/>
              </w:divBdr>
            </w:div>
            <w:div w:id="59251482">
              <w:marLeft w:val="0"/>
              <w:marRight w:val="0"/>
              <w:marTop w:val="0"/>
              <w:marBottom w:val="0"/>
              <w:divBdr>
                <w:top w:val="none" w:sz="0" w:space="0" w:color="auto"/>
                <w:left w:val="none" w:sz="0" w:space="0" w:color="auto"/>
                <w:bottom w:val="none" w:sz="0" w:space="0" w:color="auto"/>
                <w:right w:val="none" w:sz="0" w:space="0" w:color="auto"/>
              </w:divBdr>
              <w:divsChild>
                <w:div w:id="216476321">
                  <w:marLeft w:val="0"/>
                  <w:marRight w:val="0"/>
                  <w:marTop w:val="0"/>
                  <w:marBottom w:val="0"/>
                  <w:divBdr>
                    <w:top w:val="none" w:sz="0" w:space="0" w:color="auto"/>
                    <w:left w:val="none" w:sz="0" w:space="0" w:color="auto"/>
                    <w:bottom w:val="none" w:sz="0" w:space="0" w:color="auto"/>
                    <w:right w:val="none" w:sz="0" w:space="0" w:color="auto"/>
                  </w:divBdr>
                  <w:divsChild>
                    <w:div w:id="2144692999">
                      <w:marLeft w:val="0"/>
                      <w:marRight w:val="0"/>
                      <w:marTop w:val="0"/>
                      <w:marBottom w:val="0"/>
                      <w:divBdr>
                        <w:top w:val="none" w:sz="0" w:space="0" w:color="auto"/>
                        <w:left w:val="none" w:sz="0" w:space="0" w:color="auto"/>
                        <w:bottom w:val="none" w:sz="0" w:space="0" w:color="auto"/>
                        <w:right w:val="none" w:sz="0" w:space="0" w:color="auto"/>
                      </w:divBdr>
                      <w:divsChild>
                        <w:div w:id="211131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68059">
      <w:bodyDiv w:val="1"/>
      <w:marLeft w:val="0"/>
      <w:marRight w:val="0"/>
      <w:marTop w:val="0"/>
      <w:marBottom w:val="0"/>
      <w:divBdr>
        <w:top w:val="none" w:sz="0" w:space="0" w:color="auto"/>
        <w:left w:val="none" w:sz="0" w:space="0" w:color="auto"/>
        <w:bottom w:val="none" w:sz="0" w:space="0" w:color="auto"/>
        <w:right w:val="none" w:sz="0" w:space="0" w:color="auto"/>
      </w:divBdr>
    </w:div>
    <w:div w:id="151722787">
      <w:bodyDiv w:val="1"/>
      <w:marLeft w:val="0"/>
      <w:marRight w:val="0"/>
      <w:marTop w:val="0"/>
      <w:marBottom w:val="0"/>
      <w:divBdr>
        <w:top w:val="none" w:sz="0" w:space="0" w:color="auto"/>
        <w:left w:val="none" w:sz="0" w:space="0" w:color="auto"/>
        <w:bottom w:val="none" w:sz="0" w:space="0" w:color="auto"/>
        <w:right w:val="none" w:sz="0" w:space="0" w:color="auto"/>
      </w:divBdr>
    </w:div>
    <w:div w:id="366956674">
      <w:bodyDiv w:val="1"/>
      <w:marLeft w:val="0"/>
      <w:marRight w:val="0"/>
      <w:marTop w:val="0"/>
      <w:marBottom w:val="0"/>
      <w:divBdr>
        <w:top w:val="none" w:sz="0" w:space="0" w:color="auto"/>
        <w:left w:val="none" w:sz="0" w:space="0" w:color="auto"/>
        <w:bottom w:val="none" w:sz="0" w:space="0" w:color="auto"/>
        <w:right w:val="none" w:sz="0" w:space="0" w:color="auto"/>
      </w:divBdr>
    </w:div>
    <w:div w:id="548341657">
      <w:bodyDiv w:val="1"/>
      <w:marLeft w:val="0"/>
      <w:marRight w:val="0"/>
      <w:marTop w:val="0"/>
      <w:marBottom w:val="0"/>
      <w:divBdr>
        <w:top w:val="none" w:sz="0" w:space="0" w:color="auto"/>
        <w:left w:val="none" w:sz="0" w:space="0" w:color="auto"/>
        <w:bottom w:val="none" w:sz="0" w:space="0" w:color="auto"/>
        <w:right w:val="none" w:sz="0" w:space="0" w:color="auto"/>
      </w:divBdr>
    </w:div>
    <w:div w:id="621764637">
      <w:bodyDiv w:val="1"/>
      <w:marLeft w:val="0"/>
      <w:marRight w:val="0"/>
      <w:marTop w:val="0"/>
      <w:marBottom w:val="0"/>
      <w:divBdr>
        <w:top w:val="none" w:sz="0" w:space="0" w:color="auto"/>
        <w:left w:val="none" w:sz="0" w:space="0" w:color="auto"/>
        <w:bottom w:val="none" w:sz="0" w:space="0" w:color="auto"/>
        <w:right w:val="none" w:sz="0" w:space="0" w:color="auto"/>
      </w:divBdr>
    </w:div>
    <w:div w:id="820314482">
      <w:bodyDiv w:val="1"/>
      <w:marLeft w:val="0"/>
      <w:marRight w:val="0"/>
      <w:marTop w:val="0"/>
      <w:marBottom w:val="0"/>
      <w:divBdr>
        <w:top w:val="none" w:sz="0" w:space="0" w:color="auto"/>
        <w:left w:val="none" w:sz="0" w:space="0" w:color="auto"/>
        <w:bottom w:val="none" w:sz="0" w:space="0" w:color="auto"/>
        <w:right w:val="none" w:sz="0" w:space="0" w:color="auto"/>
      </w:divBdr>
    </w:div>
    <w:div w:id="974258739">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69656399">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383208140">
      <w:bodyDiv w:val="1"/>
      <w:marLeft w:val="0"/>
      <w:marRight w:val="0"/>
      <w:marTop w:val="0"/>
      <w:marBottom w:val="0"/>
      <w:divBdr>
        <w:top w:val="none" w:sz="0" w:space="0" w:color="auto"/>
        <w:left w:val="none" w:sz="0" w:space="0" w:color="auto"/>
        <w:bottom w:val="none" w:sz="0" w:space="0" w:color="auto"/>
        <w:right w:val="none" w:sz="0" w:space="0" w:color="auto"/>
      </w:divBdr>
    </w:div>
    <w:div w:id="1416971638">
      <w:bodyDiv w:val="1"/>
      <w:marLeft w:val="0"/>
      <w:marRight w:val="0"/>
      <w:marTop w:val="0"/>
      <w:marBottom w:val="0"/>
      <w:divBdr>
        <w:top w:val="none" w:sz="0" w:space="0" w:color="auto"/>
        <w:left w:val="none" w:sz="0" w:space="0" w:color="auto"/>
        <w:bottom w:val="none" w:sz="0" w:space="0" w:color="auto"/>
        <w:right w:val="none" w:sz="0" w:space="0" w:color="auto"/>
      </w:divBdr>
    </w:div>
    <w:div w:id="1471168943">
      <w:bodyDiv w:val="1"/>
      <w:marLeft w:val="0"/>
      <w:marRight w:val="0"/>
      <w:marTop w:val="0"/>
      <w:marBottom w:val="0"/>
      <w:divBdr>
        <w:top w:val="none" w:sz="0" w:space="0" w:color="auto"/>
        <w:left w:val="none" w:sz="0" w:space="0" w:color="auto"/>
        <w:bottom w:val="none" w:sz="0" w:space="0" w:color="auto"/>
        <w:right w:val="none" w:sz="0" w:space="0" w:color="auto"/>
      </w:divBdr>
    </w:div>
    <w:div w:id="1517815266">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774401024">
      <w:bodyDiv w:val="1"/>
      <w:marLeft w:val="0"/>
      <w:marRight w:val="0"/>
      <w:marTop w:val="0"/>
      <w:marBottom w:val="0"/>
      <w:divBdr>
        <w:top w:val="none" w:sz="0" w:space="0" w:color="auto"/>
        <w:left w:val="none" w:sz="0" w:space="0" w:color="auto"/>
        <w:bottom w:val="none" w:sz="0" w:space="0" w:color="auto"/>
        <w:right w:val="none" w:sz="0" w:space="0" w:color="auto"/>
      </w:divBdr>
    </w:div>
    <w:div w:id="1782020972">
      <w:bodyDiv w:val="1"/>
      <w:marLeft w:val="0"/>
      <w:marRight w:val="0"/>
      <w:marTop w:val="0"/>
      <w:marBottom w:val="0"/>
      <w:divBdr>
        <w:top w:val="none" w:sz="0" w:space="0" w:color="auto"/>
        <w:left w:val="none" w:sz="0" w:space="0" w:color="auto"/>
        <w:bottom w:val="none" w:sz="0" w:space="0" w:color="auto"/>
        <w:right w:val="none" w:sz="0" w:space="0" w:color="auto"/>
      </w:divBdr>
    </w:div>
    <w:div w:id="1859734676">
      <w:bodyDiv w:val="1"/>
      <w:marLeft w:val="0"/>
      <w:marRight w:val="0"/>
      <w:marTop w:val="0"/>
      <w:marBottom w:val="0"/>
      <w:divBdr>
        <w:top w:val="none" w:sz="0" w:space="0" w:color="auto"/>
        <w:left w:val="none" w:sz="0" w:space="0" w:color="auto"/>
        <w:bottom w:val="none" w:sz="0" w:space="0" w:color="auto"/>
        <w:right w:val="none" w:sz="0" w:space="0" w:color="auto"/>
      </w:divBdr>
    </w:div>
    <w:div w:id="1924029665">
      <w:bodyDiv w:val="1"/>
      <w:marLeft w:val="0"/>
      <w:marRight w:val="0"/>
      <w:marTop w:val="0"/>
      <w:marBottom w:val="0"/>
      <w:divBdr>
        <w:top w:val="none" w:sz="0" w:space="0" w:color="auto"/>
        <w:left w:val="none" w:sz="0" w:space="0" w:color="auto"/>
        <w:bottom w:val="none" w:sz="0" w:space="0" w:color="auto"/>
        <w:right w:val="none" w:sz="0" w:space="0" w:color="auto"/>
      </w:divBdr>
    </w:div>
    <w:div w:id="1966038068">
      <w:bodyDiv w:val="1"/>
      <w:marLeft w:val="0"/>
      <w:marRight w:val="0"/>
      <w:marTop w:val="0"/>
      <w:marBottom w:val="0"/>
      <w:divBdr>
        <w:top w:val="none" w:sz="0" w:space="0" w:color="auto"/>
        <w:left w:val="none" w:sz="0" w:space="0" w:color="auto"/>
        <w:bottom w:val="none" w:sz="0" w:space="0" w:color="auto"/>
        <w:right w:val="none" w:sz="0" w:space="0" w:color="auto"/>
      </w:divBdr>
    </w:div>
    <w:div w:id="2037853317">
      <w:bodyDiv w:val="1"/>
      <w:marLeft w:val="0"/>
      <w:marRight w:val="0"/>
      <w:marTop w:val="0"/>
      <w:marBottom w:val="0"/>
      <w:divBdr>
        <w:top w:val="none" w:sz="0" w:space="0" w:color="auto"/>
        <w:left w:val="none" w:sz="0" w:space="0" w:color="auto"/>
        <w:bottom w:val="none" w:sz="0" w:space="0" w:color="auto"/>
        <w:right w:val="none" w:sz="0" w:space="0" w:color="auto"/>
      </w:divBdr>
    </w:div>
    <w:div w:id="2040931389">
      <w:bodyDiv w:val="1"/>
      <w:marLeft w:val="0"/>
      <w:marRight w:val="0"/>
      <w:marTop w:val="0"/>
      <w:marBottom w:val="0"/>
      <w:divBdr>
        <w:top w:val="none" w:sz="0" w:space="0" w:color="auto"/>
        <w:left w:val="none" w:sz="0" w:space="0" w:color="auto"/>
        <w:bottom w:val="none" w:sz="0" w:space="0" w:color="auto"/>
        <w:right w:val="none" w:sz="0" w:space="0" w:color="auto"/>
      </w:divBdr>
    </w:div>
    <w:div w:id="208969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489DA424-37EC-4AD8-9547-AFB3FA423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191</Pages>
  <Words>65537</Words>
  <Characters>373564</Characters>
  <Application>Microsoft Office Word</Application>
  <DocSecurity>0</DocSecurity>
  <Lines>3113</Lines>
  <Paragraphs>876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2021-10-21T16:05:00Z</dcterms:created>
  <dcterms:modified xsi:type="dcterms:W3CDTF">2021-10-21T16:05:00Z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